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2C2D05" w:rsidR="00944378" w:rsidP="00525783" w:rsidRDefault="008875A5" w14:paraId="5E158A03" w14:textId="50A4409F">
      <w:pPr>
        <w:pStyle w:val="Centredtext"/>
      </w:pPr>
      <w:bookmarkStart w:name="_Hlk100220847" w:id="0"/>
      <w:r w:rsidRPr="002C2D05">
        <w:rPr>
          <w:noProof/>
          <w:lang w:eastAsia="en-GB" w:bidi="ar-SA"/>
        </w:rPr>
        <w:drawing>
          <wp:inline distT="0" distB="0" distL="0" distR="0" wp14:anchorId="484FE429" wp14:editId="1FBBB610">
            <wp:extent cx="1725168" cy="1725168"/>
            <wp:effectExtent l="0" t="0" r="889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0 NEW GSMA LOGO.jpg"/>
                    <pic:cNvPicPr/>
                  </pic:nvPicPr>
                  <pic:blipFill>
                    <a:blip r:embed="rId11">
                      <a:extLst>
                        <a:ext uri="{28A0092B-C50C-407E-A947-70E740481C1C}">
                          <a14:useLocalDpi xmlns:a14="http://schemas.microsoft.com/office/drawing/2010/main" val="0"/>
                        </a:ext>
                      </a:extLst>
                    </a:blip>
                    <a:stretch>
                      <a:fillRect/>
                    </a:stretch>
                  </pic:blipFill>
                  <pic:spPr>
                    <a:xfrm>
                      <a:off x="0" y="0"/>
                      <a:ext cx="1725168" cy="1725168"/>
                    </a:xfrm>
                    <a:prstGeom prst="rect">
                      <a:avLst/>
                    </a:prstGeom>
                  </pic:spPr>
                </pic:pic>
              </a:graphicData>
            </a:graphic>
          </wp:inline>
        </w:drawing>
      </w:r>
      <w:r w:rsidRPr="002C2D05" w:rsidR="00EB30F1">
        <w:rPr>
          <w:noProof/>
          <w:lang w:eastAsia="en-GB" w:bidi="ar-SA"/>
        </w:rPr>
        <mc:AlternateContent>
          <mc:Choice Requires="wps">
            <w:drawing>
              <wp:anchor distT="0" distB="0" distL="114300" distR="114300" simplePos="0" relativeHeight="251658240" behindDoc="0" locked="0" layoutInCell="1" allowOverlap="1" wp14:anchorId="6D5A98E5" wp14:editId="038D0FAD">
                <wp:simplePos x="0" y="0"/>
                <wp:positionH relativeFrom="page">
                  <wp:posOffset>932815</wp:posOffset>
                </wp:positionH>
                <wp:positionV relativeFrom="page">
                  <wp:posOffset>968375</wp:posOffset>
                </wp:positionV>
                <wp:extent cx="5805805" cy="383540"/>
                <wp:effectExtent l="0" t="0" r="0" b="63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05805" cy="383540"/>
                        </a:xfrm>
                        <a:prstGeom prst="rect">
                          <a:avLst/>
                        </a:prstGeom>
                        <a:solidFill>
                          <a:srgbClr val="DE002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47EA7220">
              <v:rect id="Rectangle 3" style="position:absolute;margin-left:73.45pt;margin-top:76.25pt;width:457.15pt;height:30.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color="#de002b" stroked="f" w14:anchorId="09AFAAF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">
                <w10:wrap anchorx="page" anchory="page"/>
              </v:rect>
            </w:pict>
          </mc:Fallback>
        </mc:AlternateContent>
      </w:r>
    </w:p>
    <w:sdt>
      <w:sdtPr>
        <w:rPr>
          <w:lang w:val="en-GB" w:eastAsia="ja-JP"/>
        </w:rPr>
        <w:alias w:val="Document Title"/>
        <w:tag w:val="GSMATitle"/>
        <w:id w:val="443965686"/>
        <w:placeholder>
          <w:docPart w:val="843B210AE20A49F4A0081A4B6E0D2D47"/>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Title[1]" w:storeItemID="{50509E37-9672-4EDB-97B3-99BBC7A92734}"/>
        <w:text/>
      </w:sdtPr>
      <w:sdtEndPr/>
      <w:sdtContent>
        <w:p w:rsidRPr="002C2D05" w:rsidR="00944378" w:rsidP="00944378" w:rsidRDefault="002E33BA" w14:paraId="4E05C82A" w14:textId="4C6A3F18">
          <w:pPr>
            <w:pStyle w:val="Title"/>
            <w:rPr>
              <w:lang w:val="en-GB"/>
            </w:rPr>
          </w:pPr>
          <w:r>
            <w:rPr>
              <w:lang w:val="en-GB" w:eastAsia="ja-JP"/>
            </w:rPr>
            <w:t>Operator Platform – East-Westbound Interface</w:t>
          </w:r>
          <w:r w:rsidRPr="002C2D05" w:rsidR="00BE4024">
            <w:rPr>
              <w:lang w:val="en-GB" w:eastAsia="ja-JP"/>
            </w:rPr>
            <w:t xml:space="preserve"> APIs v1.</w:t>
          </w:r>
          <w:r w:rsidRPr="002C2D05" w:rsidR="00097DA6">
            <w:rPr>
              <w:lang w:val="en-GB" w:eastAsia="ja-JP"/>
            </w:rPr>
            <w:t>0</w:t>
          </w:r>
          <w:r w:rsidRPr="002C2D05" w:rsidR="00BE4024">
            <w:rPr>
              <w:lang w:val="en-GB" w:eastAsia="ja-JP"/>
            </w:rPr>
            <w:t xml:space="preserve"> (Current)</w:t>
          </w:r>
        </w:p>
      </w:sdtContent>
    </w:sdt>
    <w:p w:rsidRPr="002C2D05" w:rsidR="00944378" w:rsidP="00944378" w:rsidRDefault="000F6A30" w14:paraId="4EDCBF62" w14:textId="5C5E2BD6">
      <w:pPr>
        <w:pStyle w:val="Title"/>
        <w:rPr>
          <w:lang w:val="en-GB"/>
        </w:rPr>
      </w:pPr>
      <w:r w:rsidRPr="002C2D05">
        <w:rPr>
          <w:lang w:val="en-GB"/>
        </w:rPr>
        <w:t xml:space="preserve">Version </w:t>
      </w:r>
      <w:sdt>
        <w:sdtPr>
          <w:rPr>
            <w:lang w:val="en-GB"/>
          </w:rPr>
          <w:alias w:val="PRD Version"/>
          <w:tag w:val="GSMAPRDVersion"/>
          <w:id w:val="1586890086"/>
          <w:placeholder>
            <w:docPart w:val="157DEAF793994C589BE3E83AED6EF428"/>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PRDVersion[1]" w:storeItemID="{50509E37-9672-4EDB-97B3-99BBC7A92734}"/>
          <w:text/>
        </w:sdtPr>
        <w:sdtEndPr/>
        <w:sdtContent>
          <w:r w:rsidR="009C2309">
            <w:rPr>
              <w:lang w:val="en-GB"/>
            </w:rPr>
            <w:t>1</w:t>
          </w:r>
          <w:r w:rsidR="002E33BA">
            <w:rPr>
              <w:lang w:val="en-GB"/>
            </w:rPr>
            <w:t>.</w:t>
          </w:r>
          <w:r w:rsidR="009C2309">
            <w:rPr>
              <w:lang w:val="en-GB"/>
            </w:rPr>
            <w:t>0</w:t>
          </w:r>
        </w:sdtContent>
      </w:sdt>
    </w:p>
    <w:sdt>
      <w:sdtPr>
        <w:rPr>
          <w:lang w:val="en-GB"/>
        </w:rPr>
        <w:alias w:val="Publication Date"/>
        <w:tag w:val="GSMAPublicationDate"/>
        <w:id w:val="1209136926"/>
        <w:placeholder>
          <w:docPart w:val="10A95325039D49329B6E195870EDA021"/>
        </w:placeholder>
        <w:showingPlcHd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PublicationDate[1]" w:storeItemID="{50509E37-9672-4EDB-97B3-99BBC7A92734}"/>
        <w:date>
          <w:dateFormat w:val="dd MMMM yyyy"/>
          <w:lid w:val="en-GB"/>
          <w:storeMappedDataAs w:val="dateTime"/>
          <w:calendar w:val="gregorian"/>
        </w:date>
      </w:sdtPr>
      <w:sdtEndPr/>
      <w:sdtContent>
        <w:p w:rsidRPr="002C2D05" w:rsidR="00944378" w:rsidP="00944378" w:rsidRDefault="00C13327" w14:paraId="05A7016D" w14:textId="3197690F">
          <w:pPr>
            <w:pStyle w:val="Title"/>
            <w:rPr>
              <w:lang w:val="en-GB"/>
            </w:rPr>
          </w:pPr>
          <w:r w:rsidRPr="002C2D05">
            <w:rPr>
              <w:rStyle w:val="PlaceholderText"/>
              <w:lang w:val="en-GB"/>
            </w:rPr>
            <w:t>[Publication Date]</w:t>
          </w:r>
        </w:p>
      </w:sdtContent>
    </w:sdt>
    <w:p w:rsidRPr="002C2D05" w:rsidR="00944378" w:rsidP="009968FB" w:rsidRDefault="00944378" w14:paraId="72EE5882" w14:textId="3CAD28CA">
      <w:pPr>
        <w:pStyle w:val="Disclaimer"/>
      </w:pPr>
      <w:r w:rsidRPr="002C2D05">
        <w:t>This is a</w:t>
      </w:r>
      <w:r w:rsidR="002E33BA">
        <w:t xml:space="preserve"> draft</w:t>
      </w:r>
      <w:r w:rsidRPr="002C2D05">
        <w:t xml:space="preserve"> </w:t>
      </w:r>
      <w:sdt>
        <w:sdtPr>
          <w:alias w:val="Document Type"/>
          <w:tag w:val="GSMADocumentTypeTaxHTField0"/>
          <w:id w:val="801048408"/>
          <w:placeholder>
            <w:docPart w:val="DBFF9A1B0E8C441CB743EEDF645C5C92"/>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DocumentTypeTaxHTField0[1]/ns2:Terms[1]" w:storeItemID="{50509E37-9672-4EDB-97B3-99BBC7A92734}"/>
          <w:text/>
        </w:sdtPr>
        <w:sdtEndPr/>
        <w:sdtContent>
          <w:r w:rsidRPr="002C2D05" w:rsidR="00D7534C">
            <w:t>Non-binding Permanent Reference Document</w:t>
          </w:r>
        </w:sdtContent>
      </w:sdt>
      <w:r w:rsidRPr="002C2D05">
        <w:t xml:space="preserve"> of the GSMA</w:t>
      </w:r>
    </w:p>
    <w:p w:rsidRPr="002C2D05" w:rsidR="00944378" w:rsidP="002A7CAD" w:rsidRDefault="00944378" w14:paraId="3CC66FFC" w14:textId="11B8473F">
      <w:pPr>
        <w:pStyle w:val="DocInfo"/>
        <w:rPr>
          <w:sz w:val="22"/>
        </w:rPr>
      </w:pPr>
      <w:r w:rsidRPr="002C2D05">
        <w:rPr>
          <w:sz w:val="22"/>
        </w:rPr>
        <w:t xml:space="preserve">Security Classification: </w:t>
      </w:r>
      <w:sdt>
        <w:sdtPr>
          <w:rPr>
            <w:sz w:val="22"/>
          </w:rPr>
          <w:alias w:val="Security Classification"/>
          <w:tag w:val="GSMASecurityGroup"/>
          <w:id w:val="-1395665067"/>
          <w:placeholder>
            <w:docPart w:val="52E0F5FD961C4E2BA97EA0C202AC0A7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50509E37-9672-4EDB-97B3-99BBC7A92734}"/>
          <w:dropDownList>
            <w:listItem w:value="[Security Classification]"/>
          </w:dropDownList>
        </w:sdtPr>
        <w:sdtEndPr/>
        <w:sdtContent>
          <w:r w:rsidRPr="002C2D05" w:rsidR="001B7C0D">
            <w:rPr>
              <w:sz w:val="22"/>
            </w:rPr>
            <w:t>Non-confidential</w:t>
          </w:r>
        </w:sdtContent>
      </w:sdt>
    </w:p>
    <w:p w:rsidRPr="002C2D05" w:rsidR="00397B86" w:rsidP="00E72D86" w:rsidRDefault="00944378" w14:paraId="23C2DAA9" w14:textId="77777777">
      <w:pPr>
        <w:pStyle w:val="CSLegal3"/>
      </w:pPr>
      <w:r w:rsidRPr="002C2D05">
        <w:t xml:space="preserve">Access to and distribution of this document is restricted to the persons </w:t>
      </w:r>
      <w:r w:rsidRPr="002C2D05" w:rsidR="00A71E77">
        <w:t>permitted by the s</w:t>
      </w:r>
      <w:r w:rsidRPr="002C2D05">
        <w:t xml:space="preserve">ecurity </w:t>
      </w:r>
      <w:r w:rsidRPr="002C2D05" w:rsidR="00A71E77">
        <w:t>c</w:t>
      </w:r>
      <w:r w:rsidRPr="002C2D05">
        <w:t xml:space="preserve">lassification. This document is confidential to the Association and is subject to copyright protection. This document is to be used only for the purposes for which it has been supplied and information contained in it must not be disclosed or in any other way made available, in whole or in part, to persons other than those </w:t>
      </w:r>
      <w:r w:rsidRPr="002C2D05" w:rsidR="00A71E77">
        <w:t>permitted under the s</w:t>
      </w:r>
      <w:r w:rsidRPr="002C2D05">
        <w:t xml:space="preserve">ecurity </w:t>
      </w:r>
      <w:r w:rsidRPr="002C2D05" w:rsidR="00A71E77">
        <w:t>c</w:t>
      </w:r>
      <w:r w:rsidRPr="002C2D05">
        <w:t xml:space="preserve">lassification without the prior written approval of the Association. </w:t>
      </w:r>
    </w:p>
    <w:p w:rsidRPr="002C2D05" w:rsidR="00944378" w:rsidP="00E72D86" w:rsidRDefault="00944378" w14:paraId="054B3D25" w14:textId="14C7175B">
      <w:pPr>
        <w:pStyle w:val="DocInfo"/>
        <w:rPr>
          <w:rFonts w:eastAsia="Arial Unicode MS"/>
        </w:rPr>
      </w:pPr>
      <w:r w:rsidRPr="002C2D05">
        <w:t>Copyright Notice</w:t>
      </w:r>
    </w:p>
    <w:p w:rsidRPr="002C2D05" w:rsidR="00944378" w:rsidP="00E72D86" w:rsidRDefault="00944378" w14:paraId="32756D50" w14:textId="5DD89130">
      <w:pPr>
        <w:pStyle w:val="CSLegal3"/>
      </w:pPr>
      <w:r w:rsidRPr="002C2D05">
        <w:t xml:space="preserve">Copyright © </w:t>
      </w:r>
      <w:r w:rsidRPr="002C2D05">
        <w:fldChar w:fldCharType="begin"/>
      </w:r>
      <w:r w:rsidRPr="002C2D05">
        <w:instrText xml:space="preserve"> DATE  \@ "YYYY"  \* MERGEFORMAT </w:instrText>
      </w:r>
      <w:r w:rsidRPr="002C2D05">
        <w:fldChar w:fldCharType="separate"/>
      </w:r>
      <w:r w:rsidR="00750539">
        <w:rPr>
          <w:noProof/>
        </w:rPr>
        <w:t>2022</w:t>
      </w:r>
      <w:r w:rsidRPr="002C2D05">
        <w:fldChar w:fldCharType="end"/>
      </w:r>
      <w:r w:rsidRPr="002C2D05">
        <w:t xml:space="preserve"> GSM Association</w:t>
      </w:r>
    </w:p>
    <w:p w:rsidRPr="002C2D05" w:rsidR="00397B86" w:rsidP="00397B86" w:rsidRDefault="00397B86" w14:paraId="5DEF6ABB" w14:textId="77777777">
      <w:pPr>
        <w:pStyle w:val="DocInfo"/>
        <w:spacing w:before="0"/>
      </w:pPr>
      <w:r w:rsidRPr="002C2D05">
        <w:t>Disclaimer</w:t>
      </w:r>
    </w:p>
    <w:p w:rsidRPr="002C2D05" w:rsidR="00397B86" w:rsidP="00E72D86" w:rsidRDefault="00397B86" w14:paraId="44DE6B83" w14:textId="77777777">
      <w:pPr>
        <w:pStyle w:val="CSLegal3"/>
      </w:pPr>
      <w:r w:rsidRPr="002C2D05">
        <w:t>The GSM Association (“Association”) makes no representation, warranty or undertaking (express or implied) with respect to and does not accept any responsibility for, and hereby disclaims liability for the accuracy or completeness or timeliness of the information contained in this document. The information contained in this document may be subject to change without prior notice.</w:t>
      </w:r>
    </w:p>
    <w:p w:rsidRPr="002C2D05" w:rsidR="00944378" w:rsidP="00944378" w:rsidRDefault="00944378" w14:paraId="23CF69CB" w14:textId="77777777">
      <w:pPr>
        <w:pStyle w:val="DocInfo"/>
        <w:spacing w:before="0"/>
      </w:pPr>
      <w:r w:rsidRPr="002C2D05">
        <w:t>Antitrust Notice</w:t>
      </w:r>
    </w:p>
    <w:p w:rsidRPr="002C2D05" w:rsidR="00944378" w:rsidP="00944378" w:rsidRDefault="00944378" w14:paraId="671A451E" w14:textId="77777777">
      <w:pPr>
        <w:pStyle w:val="CSLegal3"/>
      </w:pPr>
      <w:r w:rsidRPr="002C2D05">
        <w:t>The information contain herein is in full compliance with the GSM Association’s antitrust compliance policy.</w:t>
      </w:r>
      <w:bookmarkStart w:name="RestrictedTable2" w:id="1"/>
      <w:bookmarkEnd w:id="1"/>
    </w:p>
    <w:p w:rsidRPr="002C2D05" w:rsidR="00944378" w:rsidP="003F4D31" w:rsidRDefault="00EB30F1" w14:paraId="75DA8ED3" w14:textId="77777777">
      <w:pPr>
        <w:pStyle w:val="NormalParagraph"/>
      </w:pPr>
      <w:r w:rsidRPr="002C2D05">
        <w:rPr>
          <w:noProof/>
        </w:rPr>
        <mc:AlternateContent>
          <mc:Choice Requires="wps">
            <w:drawing>
              <wp:anchor distT="0" distB="0" distL="114300" distR="114300" simplePos="0" relativeHeight="251658241" behindDoc="0" locked="0" layoutInCell="1" allowOverlap="1" wp14:anchorId="6D5A98E8" wp14:editId="6D5A98E9">
                <wp:simplePos x="0" y="0"/>
                <wp:positionH relativeFrom="page">
                  <wp:posOffset>932815</wp:posOffset>
                </wp:positionH>
                <wp:positionV relativeFrom="page">
                  <wp:posOffset>9249410</wp:posOffset>
                </wp:positionV>
                <wp:extent cx="5805805" cy="383540"/>
                <wp:effectExtent l="0" t="635"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05805" cy="383540"/>
                        </a:xfrm>
                        <a:prstGeom prst="rect">
                          <a:avLst/>
                        </a:prstGeom>
                        <a:solidFill>
                          <a:srgbClr val="DE002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4343A824">
              <v:rect id="Rectangle 2" style="position:absolute;margin-left:73.45pt;margin-top:728.3pt;width:457.15pt;height:30.2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color="#de002b" stroked="f" w14:anchorId="4A236D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">
                <w10:wrap anchorx="page" anchory="page"/>
              </v:rect>
            </w:pict>
          </mc:Fallback>
        </mc:AlternateContent>
      </w:r>
    </w:p>
    <w:bookmarkEnd w:id="0"/>
    <w:p w:rsidRPr="002C2D05" w:rsidR="00944378" w:rsidP="00944378" w:rsidRDefault="00944378" w14:paraId="33024F87" w14:textId="77777777">
      <w:pPr>
        <w:pStyle w:val="TOCHeading"/>
        <w:sectPr w:rsidRPr="002C2D05" w:rsidR="00944378" w:rsidSect="00873AD5">
          <w:headerReference w:type="default" r:id="rId12"/>
          <w:footerReference w:type="default" r:id="rId13"/>
          <w:pgSz w:w="11906" w:h="16838" w:orient="portrait" w:code="9"/>
          <w:pgMar w:top="2381" w:right="1440" w:bottom="1440" w:left="1440" w:header="709" w:footer="709" w:gutter="0"/>
          <w:pgNumType w:start="1"/>
          <w:cols w:space="720"/>
          <w:docGrid w:linePitch="360"/>
        </w:sectPr>
      </w:pPr>
    </w:p>
    <w:p w:rsidRPr="002C2D05" w:rsidR="00944378" w:rsidP="00944378" w:rsidRDefault="00944378" w14:paraId="7AB1CCC0" w14:textId="77777777">
      <w:pPr>
        <w:pStyle w:val="TOCHeading"/>
      </w:pPr>
      <w:r w:rsidRPr="002C2D05">
        <w:lastRenderedPageBreak/>
        <w:t>Table of Contents</w:t>
      </w:r>
    </w:p>
    <w:p w:rsidR="00E52192" w:rsidRDefault="003A3B36" w14:paraId="26808EFB" w14:textId="056DBE2A">
      <w:pPr>
        <w:pStyle w:val="TOC1"/>
        <w:rPr>
          <w:rFonts w:asciiTheme="minorHAnsi" w:hAnsiTheme="minorHAnsi" w:eastAsiaTheme="minorEastAsia" w:cstheme="minorBidi"/>
          <w:b w:val="0"/>
          <w:lang w:val="en-US" w:eastAsia="en-US" w:bidi="ar-SA"/>
        </w:rPr>
      </w:pPr>
      <w:r w:rsidRPr="002C2D05">
        <w:rPr>
          <w:noProof w:val="0"/>
        </w:rPr>
        <w:fldChar w:fldCharType="begin"/>
      </w:r>
      <w:r w:rsidRPr="002C2D05">
        <w:rPr>
          <w:noProof w:val="0"/>
        </w:rPr>
        <w:instrText xml:space="preserve"> TOC \o "1-3" \h \z \u </w:instrText>
      </w:r>
      <w:r w:rsidRPr="002C2D05">
        <w:rPr>
          <w:noProof w:val="0"/>
        </w:rPr>
        <w:fldChar w:fldCharType="separate"/>
      </w:r>
      <w:hyperlink w:history="1" w:anchor="_Toc111042982">
        <w:r w:rsidRPr="00364E24" w:rsidR="00E52192">
          <w:rPr>
            <w:rStyle w:val="Hyperlink"/>
          </w:rPr>
          <w:t>1</w:t>
        </w:r>
        <w:r w:rsidR="00E52192">
          <w:rPr>
            <w:rFonts w:asciiTheme="minorHAnsi" w:hAnsiTheme="minorHAnsi" w:eastAsiaTheme="minorEastAsia" w:cstheme="minorBidi"/>
            <w:b w:val="0"/>
            <w:lang w:val="en-US" w:eastAsia="en-US" w:bidi="ar-SA"/>
          </w:rPr>
          <w:tab/>
        </w:r>
        <w:r w:rsidRPr="00364E24" w:rsidR="00E52192">
          <w:rPr>
            <w:rStyle w:val="Hyperlink"/>
          </w:rPr>
          <w:t>Introduction</w:t>
        </w:r>
        <w:r w:rsidR="00E52192">
          <w:rPr>
            <w:webHidden/>
          </w:rPr>
          <w:tab/>
        </w:r>
        <w:r w:rsidR="00E52192">
          <w:rPr>
            <w:webHidden/>
          </w:rPr>
          <w:fldChar w:fldCharType="begin"/>
        </w:r>
        <w:r w:rsidR="00E52192">
          <w:rPr>
            <w:webHidden/>
          </w:rPr>
          <w:instrText xml:space="preserve"> PAGEREF _Toc111042982 \h </w:instrText>
        </w:r>
        <w:r w:rsidR="00E52192">
          <w:rPr>
            <w:webHidden/>
          </w:rPr>
        </w:r>
        <w:r w:rsidR="00E52192">
          <w:rPr>
            <w:webHidden/>
          </w:rPr>
          <w:fldChar w:fldCharType="separate"/>
        </w:r>
        <w:r w:rsidR="00E52192">
          <w:rPr>
            <w:webHidden/>
          </w:rPr>
          <w:t>4</w:t>
        </w:r>
        <w:r w:rsidR="00E52192">
          <w:rPr>
            <w:webHidden/>
          </w:rPr>
          <w:fldChar w:fldCharType="end"/>
        </w:r>
      </w:hyperlink>
    </w:p>
    <w:p w:rsidR="00E52192" w:rsidRDefault="00E52192" w14:paraId="2CFA0143" w14:textId="070424B2">
      <w:pPr>
        <w:pStyle w:val="TOC2"/>
        <w:rPr>
          <w:rFonts w:asciiTheme="minorHAnsi" w:hAnsiTheme="minorHAnsi" w:eastAsiaTheme="minorEastAsia" w:cstheme="minorBidi"/>
          <w:szCs w:val="22"/>
          <w:lang w:val="en-US" w:eastAsia="en-US" w:bidi="ar-SA"/>
        </w:rPr>
      </w:pPr>
      <w:hyperlink w:history="1" w:anchor="_Toc111042983">
        <w:r w:rsidRPr="00364E24">
          <w:rPr>
            <w:rStyle w:val="Hyperlink"/>
          </w:rPr>
          <w:t>1.1</w:t>
        </w:r>
        <w:r>
          <w:rPr>
            <w:rFonts w:asciiTheme="minorHAnsi" w:hAnsiTheme="minorHAnsi" w:eastAsiaTheme="minorEastAsia" w:cstheme="minorBidi"/>
            <w:szCs w:val="22"/>
            <w:lang w:val="en-US" w:eastAsia="en-US" w:bidi="ar-SA"/>
          </w:rPr>
          <w:tab/>
        </w:r>
        <w:r w:rsidRPr="00364E24">
          <w:rPr>
            <w:rStyle w:val="Hyperlink"/>
          </w:rPr>
          <w:t>Overview</w:t>
        </w:r>
        <w:r>
          <w:rPr>
            <w:webHidden/>
          </w:rPr>
          <w:tab/>
        </w:r>
        <w:r>
          <w:rPr>
            <w:webHidden/>
          </w:rPr>
          <w:fldChar w:fldCharType="begin"/>
        </w:r>
        <w:r>
          <w:rPr>
            <w:webHidden/>
          </w:rPr>
          <w:instrText xml:space="preserve"> PAGEREF _Toc111042983 \h </w:instrText>
        </w:r>
        <w:r>
          <w:rPr>
            <w:webHidden/>
          </w:rPr>
        </w:r>
        <w:r>
          <w:rPr>
            <w:webHidden/>
          </w:rPr>
          <w:fldChar w:fldCharType="separate"/>
        </w:r>
        <w:r>
          <w:rPr>
            <w:webHidden/>
          </w:rPr>
          <w:t>4</w:t>
        </w:r>
        <w:r>
          <w:rPr>
            <w:webHidden/>
          </w:rPr>
          <w:fldChar w:fldCharType="end"/>
        </w:r>
      </w:hyperlink>
    </w:p>
    <w:p w:rsidR="00E52192" w:rsidRDefault="00E52192" w14:paraId="0E0F2529" w14:textId="53C788A3">
      <w:pPr>
        <w:pStyle w:val="TOC2"/>
        <w:rPr>
          <w:rFonts w:asciiTheme="minorHAnsi" w:hAnsiTheme="minorHAnsi" w:eastAsiaTheme="minorEastAsia" w:cstheme="minorBidi"/>
          <w:szCs w:val="22"/>
          <w:lang w:val="en-US" w:eastAsia="en-US" w:bidi="ar-SA"/>
        </w:rPr>
      </w:pPr>
      <w:hyperlink w:history="1" w:anchor="_Toc111042984">
        <w:r w:rsidRPr="00364E24">
          <w:rPr>
            <w:rStyle w:val="Hyperlink"/>
          </w:rPr>
          <w:t>1.2</w:t>
        </w:r>
        <w:r>
          <w:rPr>
            <w:rFonts w:asciiTheme="minorHAnsi" w:hAnsiTheme="minorHAnsi" w:eastAsiaTheme="minorEastAsia" w:cstheme="minorBidi"/>
            <w:szCs w:val="22"/>
            <w:lang w:val="en-US" w:eastAsia="en-US" w:bidi="ar-SA"/>
          </w:rPr>
          <w:tab/>
        </w:r>
        <w:r w:rsidRPr="00364E24">
          <w:rPr>
            <w:rStyle w:val="Hyperlink"/>
          </w:rPr>
          <w:t>Scope</w:t>
        </w:r>
        <w:r>
          <w:rPr>
            <w:webHidden/>
          </w:rPr>
          <w:tab/>
        </w:r>
        <w:r>
          <w:rPr>
            <w:webHidden/>
          </w:rPr>
          <w:fldChar w:fldCharType="begin"/>
        </w:r>
        <w:r>
          <w:rPr>
            <w:webHidden/>
          </w:rPr>
          <w:instrText xml:space="preserve"> PAGEREF _Toc111042984 \h </w:instrText>
        </w:r>
        <w:r>
          <w:rPr>
            <w:webHidden/>
          </w:rPr>
        </w:r>
        <w:r>
          <w:rPr>
            <w:webHidden/>
          </w:rPr>
          <w:fldChar w:fldCharType="separate"/>
        </w:r>
        <w:r>
          <w:rPr>
            <w:webHidden/>
          </w:rPr>
          <w:t>4</w:t>
        </w:r>
        <w:r>
          <w:rPr>
            <w:webHidden/>
          </w:rPr>
          <w:fldChar w:fldCharType="end"/>
        </w:r>
      </w:hyperlink>
    </w:p>
    <w:p w:rsidR="00E52192" w:rsidRDefault="00E52192" w14:paraId="761143BF" w14:textId="3597EF52">
      <w:pPr>
        <w:pStyle w:val="TOC2"/>
        <w:rPr>
          <w:rFonts w:asciiTheme="minorHAnsi" w:hAnsiTheme="minorHAnsi" w:eastAsiaTheme="minorEastAsia" w:cstheme="minorBidi"/>
          <w:szCs w:val="22"/>
          <w:lang w:val="en-US" w:eastAsia="en-US" w:bidi="ar-SA"/>
        </w:rPr>
      </w:pPr>
      <w:hyperlink w:history="1" w:anchor="_Toc111042985">
        <w:r w:rsidRPr="00364E24">
          <w:rPr>
            <w:rStyle w:val="Hyperlink"/>
          </w:rPr>
          <w:t>1.3</w:t>
        </w:r>
        <w:r>
          <w:rPr>
            <w:rFonts w:asciiTheme="minorHAnsi" w:hAnsiTheme="minorHAnsi" w:eastAsiaTheme="minorEastAsia" w:cstheme="minorBidi"/>
            <w:szCs w:val="22"/>
            <w:lang w:val="en-US" w:eastAsia="en-US" w:bidi="ar-SA"/>
          </w:rPr>
          <w:tab/>
        </w:r>
        <w:r w:rsidRPr="00364E24">
          <w:rPr>
            <w:rStyle w:val="Hyperlink"/>
          </w:rPr>
          <w:t>Definitions</w:t>
        </w:r>
        <w:r>
          <w:rPr>
            <w:webHidden/>
          </w:rPr>
          <w:tab/>
        </w:r>
        <w:r>
          <w:rPr>
            <w:webHidden/>
          </w:rPr>
          <w:fldChar w:fldCharType="begin"/>
        </w:r>
        <w:r>
          <w:rPr>
            <w:webHidden/>
          </w:rPr>
          <w:instrText xml:space="preserve"> PAGEREF _Toc111042985 \h </w:instrText>
        </w:r>
        <w:r>
          <w:rPr>
            <w:webHidden/>
          </w:rPr>
        </w:r>
        <w:r>
          <w:rPr>
            <w:webHidden/>
          </w:rPr>
          <w:fldChar w:fldCharType="separate"/>
        </w:r>
        <w:r>
          <w:rPr>
            <w:webHidden/>
          </w:rPr>
          <w:t>4</w:t>
        </w:r>
        <w:r>
          <w:rPr>
            <w:webHidden/>
          </w:rPr>
          <w:fldChar w:fldCharType="end"/>
        </w:r>
      </w:hyperlink>
    </w:p>
    <w:p w:rsidR="00E52192" w:rsidRDefault="00E52192" w14:paraId="0F60FCE3" w14:textId="15B266AC">
      <w:pPr>
        <w:pStyle w:val="TOC2"/>
        <w:rPr>
          <w:rFonts w:asciiTheme="minorHAnsi" w:hAnsiTheme="minorHAnsi" w:eastAsiaTheme="minorEastAsia" w:cstheme="minorBidi"/>
          <w:szCs w:val="22"/>
          <w:lang w:val="en-US" w:eastAsia="en-US" w:bidi="ar-SA"/>
        </w:rPr>
      </w:pPr>
      <w:hyperlink w:history="1" w:anchor="_Toc111042986">
        <w:r w:rsidRPr="00364E24">
          <w:rPr>
            <w:rStyle w:val="Hyperlink"/>
          </w:rPr>
          <w:t>1.4</w:t>
        </w:r>
        <w:r>
          <w:rPr>
            <w:rFonts w:asciiTheme="minorHAnsi" w:hAnsiTheme="minorHAnsi" w:eastAsiaTheme="minorEastAsia" w:cstheme="minorBidi"/>
            <w:szCs w:val="22"/>
            <w:lang w:val="en-US" w:eastAsia="en-US" w:bidi="ar-SA"/>
          </w:rPr>
          <w:tab/>
        </w:r>
        <w:r w:rsidRPr="00364E24">
          <w:rPr>
            <w:rStyle w:val="Hyperlink"/>
          </w:rPr>
          <w:t>Abbreviations</w:t>
        </w:r>
        <w:r>
          <w:rPr>
            <w:webHidden/>
          </w:rPr>
          <w:tab/>
        </w:r>
        <w:r>
          <w:rPr>
            <w:webHidden/>
          </w:rPr>
          <w:fldChar w:fldCharType="begin"/>
        </w:r>
        <w:r>
          <w:rPr>
            <w:webHidden/>
          </w:rPr>
          <w:instrText xml:space="preserve"> PAGEREF _Toc111042986 \h </w:instrText>
        </w:r>
        <w:r>
          <w:rPr>
            <w:webHidden/>
          </w:rPr>
        </w:r>
        <w:r>
          <w:rPr>
            <w:webHidden/>
          </w:rPr>
          <w:fldChar w:fldCharType="separate"/>
        </w:r>
        <w:r>
          <w:rPr>
            <w:webHidden/>
          </w:rPr>
          <w:t>5</w:t>
        </w:r>
        <w:r>
          <w:rPr>
            <w:webHidden/>
          </w:rPr>
          <w:fldChar w:fldCharType="end"/>
        </w:r>
      </w:hyperlink>
    </w:p>
    <w:p w:rsidR="00E52192" w:rsidRDefault="00E52192" w14:paraId="16D245BE" w14:textId="261D7958">
      <w:pPr>
        <w:pStyle w:val="TOC2"/>
        <w:rPr>
          <w:rFonts w:asciiTheme="minorHAnsi" w:hAnsiTheme="minorHAnsi" w:eastAsiaTheme="minorEastAsia" w:cstheme="minorBidi"/>
          <w:szCs w:val="22"/>
          <w:lang w:val="en-US" w:eastAsia="en-US" w:bidi="ar-SA"/>
        </w:rPr>
      </w:pPr>
      <w:hyperlink w:history="1" w:anchor="_Toc111042987">
        <w:r w:rsidRPr="00364E24">
          <w:rPr>
            <w:rStyle w:val="Hyperlink"/>
          </w:rPr>
          <w:t>1.5</w:t>
        </w:r>
        <w:r>
          <w:rPr>
            <w:rFonts w:asciiTheme="minorHAnsi" w:hAnsiTheme="minorHAnsi" w:eastAsiaTheme="minorEastAsia" w:cstheme="minorBidi"/>
            <w:szCs w:val="22"/>
            <w:lang w:val="en-US" w:eastAsia="en-US" w:bidi="ar-SA"/>
          </w:rPr>
          <w:tab/>
        </w:r>
        <w:r w:rsidRPr="00364E24">
          <w:rPr>
            <w:rStyle w:val="Hyperlink"/>
          </w:rPr>
          <w:t>References</w:t>
        </w:r>
        <w:r>
          <w:rPr>
            <w:webHidden/>
          </w:rPr>
          <w:tab/>
        </w:r>
        <w:r>
          <w:rPr>
            <w:webHidden/>
          </w:rPr>
          <w:fldChar w:fldCharType="begin"/>
        </w:r>
        <w:r>
          <w:rPr>
            <w:webHidden/>
          </w:rPr>
          <w:instrText xml:space="preserve"> PAGEREF _Toc111042987 \h </w:instrText>
        </w:r>
        <w:r>
          <w:rPr>
            <w:webHidden/>
          </w:rPr>
        </w:r>
        <w:r>
          <w:rPr>
            <w:webHidden/>
          </w:rPr>
          <w:fldChar w:fldCharType="separate"/>
        </w:r>
        <w:r>
          <w:rPr>
            <w:webHidden/>
          </w:rPr>
          <w:t>6</w:t>
        </w:r>
        <w:r>
          <w:rPr>
            <w:webHidden/>
          </w:rPr>
          <w:fldChar w:fldCharType="end"/>
        </w:r>
      </w:hyperlink>
    </w:p>
    <w:p w:rsidR="00E52192" w:rsidRDefault="00E52192" w14:paraId="1BCA431F" w14:textId="7F5F516B">
      <w:pPr>
        <w:pStyle w:val="TOC2"/>
        <w:rPr>
          <w:rFonts w:asciiTheme="minorHAnsi" w:hAnsiTheme="minorHAnsi" w:eastAsiaTheme="minorEastAsia" w:cstheme="minorBidi"/>
          <w:szCs w:val="22"/>
          <w:lang w:val="en-US" w:eastAsia="en-US" w:bidi="ar-SA"/>
        </w:rPr>
      </w:pPr>
      <w:hyperlink w:history="1" w:anchor="_Toc111042988">
        <w:r w:rsidRPr="00364E24">
          <w:rPr>
            <w:rStyle w:val="Hyperlink"/>
          </w:rPr>
          <w:t>1.6</w:t>
        </w:r>
        <w:r>
          <w:rPr>
            <w:rFonts w:asciiTheme="minorHAnsi" w:hAnsiTheme="minorHAnsi" w:eastAsiaTheme="minorEastAsia" w:cstheme="minorBidi"/>
            <w:szCs w:val="22"/>
            <w:lang w:val="en-US" w:eastAsia="en-US" w:bidi="ar-SA"/>
          </w:rPr>
          <w:tab/>
        </w:r>
        <w:r w:rsidRPr="00364E24">
          <w:rPr>
            <w:rStyle w:val="Hyperlink"/>
          </w:rPr>
          <w:t>Conventions</w:t>
        </w:r>
        <w:r>
          <w:rPr>
            <w:webHidden/>
          </w:rPr>
          <w:tab/>
        </w:r>
        <w:r>
          <w:rPr>
            <w:webHidden/>
          </w:rPr>
          <w:fldChar w:fldCharType="begin"/>
        </w:r>
        <w:r>
          <w:rPr>
            <w:webHidden/>
          </w:rPr>
          <w:instrText xml:space="preserve"> PAGEREF _Toc111042988 \h </w:instrText>
        </w:r>
        <w:r>
          <w:rPr>
            <w:webHidden/>
          </w:rPr>
        </w:r>
        <w:r>
          <w:rPr>
            <w:webHidden/>
          </w:rPr>
          <w:fldChar w:fldCharType="separate"/>
        </w:r>
        <w:r>
          <w:rPr>
            <w:webHidden/>
          </w:rPr>
          <w:t>6</w:t>
        </w:r>
        <w:r>
          <w:rPr>
            <w:webHidden/>
          </w:rPr>
          <w:fldChar w:fldCharType="end"/>
        </w:r>
      </w:hyperlink>
    </w:p>
    <w:p w:rsidR="00E52192" w:rsidRDefault="00E52192" w14:paraId="397DBF79" w14:textId="537263DF">
      <w:pPr>
        <w:pStyle w:val="TOC1"/>
        <w:rPr>
          <w:rFonts w:asciiTheme="minorHAnsi" w:hAnsiTheme="minorHAnsi" w:eastAsiaTheme="minorEastAsia" w:cstheme="minorBidi"/>
          <w:b w:val="0"/>
          <w:lang w:val="en-US" w:eastAsia="en-US" w:bidi="ar-SA"/>
        </w:rPr>
      </w:pPr>
      <w:hyperlink w:history="1" w:anchor="_Toc111042989">
        <w:r w:rsidRPr="00364E24">
          <w:rPr>
            <w:rStyle w:val="Hyperlink"/>
          </w:rPr>
          <w:t>2</w:t>
        </w:r>
        <w:r>
          <w:rPr>
            <w:rFonts w:asciiTheme="minorHAnsi" w:hAnsiTheme="minorHAnsi" w:eastAsiaTheme="minorEastAsia" w:cstheme="minorBidi"/>
            <w:b w:val="0"/>
            <w:lang w:val="en-US" w:eastAsia="en-US" w:bidi="ar-SA"/>
          </w:rPr>
          <w:tab/>
        </w:r>
        <w:r w:rsidRPr="00364E24">
          <w:rPr>
            <w:rStyle w:val="Hyperlink"/>
          </w:rPr>
          <w:t>Procedures over OP East/West Bound Interface</w:t>
        </w:r>
        <w:r>
          <w:rPr>
            <w:webHidden/>
          </w:rPr>
          <w:tab/>
        </w:r>
        <w:r>
          <w:rPr>
            <w:webHidden/>
          </w:rPr>
          <w:fldChar w:fldCharType="begin"/>
        </w:r>
        <w:r>
          <w:rPr>
            <w:webHidden/>
          </w:rPr>
          <w:instrText xml:space="preserve"> PAGEREF _Toc111042989 \h </w:instrText>
        </w:r>
        <w:r>
          <w:rPr>
            <w:webHidden/>
          </w:rPr>
        </w:r>
        <w:r>
          <w:rPr>
            <w:webHidden/>
          </w:rPr>
          <w:fldChar w:fldCharType="separate"/>
        </w:r>
        <w:r>
          <w:rPr>
            <w:webHidden/>
          </w:rPr>
          <w:t>6</w:t>
        </w:r>
        <w:r>
          <w:rPr>
            <w:webHidden/>
          </w:rPr>
          <w:fldChar w:fldCharType="end"/>
        </w:r>
      </w:hyperlink>
    </w:p>
    <w:p w:rsidR="00E52192" w:rsidRDefault="00E52192" w14:paraId="28275C2D" w14:textId="76C7E9A6">
      <w:pPr>
        <w:pStyle w:val="TOC2"/>
        <w:rPr>
          <w:rFonts w:asciiTheme="minorHAnsi" w:hAnsiTheme="minorHAnsi" w:eastAsiaTheme="minorEastAsia" w:cstheme="minorBidi"/>
          <w:szCs w:val="22"/>
          <w:lang w:val="en-US" w:eastAsia="en-US" w:bidi="ar-SA"/>
        </w:rPr>
      </w:pPr>
      <w:hyperlink w:history="1" w:anchor="_Toc111042990">
        <w:r w:rsidRPr="00364E24">
          <w:rPr>
            <w:rStyle w:val="Hyperlink"/>
          </w:rPr>
          <w:t>2.1</w:t>
        </w:r>
        <w:r>
          <w:rPr>
            <w:rFonts w:asciiTheme="minorHAnsi" w:hAnsiTheme="minorHAnsi" w:eastAsiaTheme="minorEastAsia" w:cstheme="minorBidi"/>
            <w:szCs w:val="22"/>
            <w:lang w:val="en-US" w:eastAsia="en-US" w:bidi="ar-SA"/>
          </w:rPr>
          <w:tab/>
        </w:r>
        <w:r w:rsidRPr="00364E24">
          <w:rPr>
            <w:rStyle w:val="Hyperlink"/>
          </w:rPr>
          <w:t>General</w:t>
        </w:r>
        <w:r>
          <w:rPr>
            <w:webHidden/>
          </w:rPr>
          <w:tab/>
        </w:r>
        <w:r>
          <w:rPr>
            <w:webHidden/>
          </w:rPr>
          <w:fldChar w:fldCharType="begin"/>
        </w:r>
        <w:r>
          <w:rPr>
            <w:webHidden/>
          </w:rPr>
          <w:instrText xml:space="preserve"> PAGEREF _Toc111042990 \h </w:instrText>
        </w:r>
        <w:r>
          <w:rPr>
            <w:webHidden/>
          </w:rPr>
        </w:r>
        <w:r>
          <w:rPr>
            <w:webHidden/>
          </w:rPr>
          <w:fldChar w:fldCharType="separate"/>
        </w:r>
        <w:r>
          <w:rPr>
            <w:webHidden/>
          </w:rPr>
          <w:t>6</w:t>
        </w:r>
        <w:r>
          <w:rPr>
            <w:webHidden/>
          </w:rPr>
          <w:fldChar w:fldCharType="end"/>
        </w:r>
      </w:hyperlink>
    </w:p>
    <w:p w:rsidR="00E52192" w:rsidRDefault="00E52192" w14:paraId="0907EE50" w14:textId="40FF0E19">
      <w:pPr>
        <w:pStyle w:val="TOC3"/>
        <w:rPr>
          <w:rFonts w:asciiTheme="minorHAnsi" w:hAnsiTheme="minorHAnsi" w:eastAsiaTheme="minorEastAsia" w:cstheme="minorBidi"/>
          <w:szCs w:val="22"/>
          <w:lang w:val="en-US" w:eastAsia="en-US" w:bidi="ar-SA"/>
        </w:rPr>
      </w:pPr>
      <w:hyperlink w:history="1" w:anchor="_Toc111042991">
        <w:r w:rsidRPr="00364E24">
          <w:rPr>
            <w:rStyle w:val="Hyperlink"/>
          </w:rPr>
          <w:t>2.1.1</w:t>
        </w:r>
        <w:r>
          <w:rPr>
            <w:rFonts w:asciiTheme="minorHAnsi" w:hAnsiTheme="minorHAnsi" w:eastAsiaTheme="minorEastAsia" w:cstheme="minorBidi"/>
            <w:szCs w:val="22"/>
            <w:lang w:val="en-US" w:eastAsia="en-US" w:bidi="ar-SA"/>
          </w:rPr>
          <w:tab/>
        </w:r>
        <w:r w:rsidRPr="00364E24">
          <w:rPr>
            <w:rStyle w:val="Hyperlink"/>
          </w:rPr>
          <w:t>Federation</w:t>
        </w:r>
        <w:r>
          <w:rPr>
            <w:webHidden/>
          </w:rPr>
          <w:tab/>
        </w:r>
        <w:r>
          <w:rPr>
            <w:webHidden/>
          </w:rPr>
          <w:fldChar w:fldCharType="begin"/>
        </w:r>
        <w:r>
          <w:rPr>
            <w:webHidden/>
          </w:rPr>
          <w:instrText xml:space="preserve"> PAGEREF _Toc111042991 \h </w:instrText>
        </w:r>
        <w:r>
          <w:rPr>
            <w:webHidden/>
          </w:rPr>
        </w:r>
        <w:r>
          <w:rPr>
            <w:webHidden/>
          </w:rPr>
          <w:fldChar w:fldCharType="separate"/>
        </w:r>
        <w:r>
          <w:rPr>
            <w:webHidden/>
          </w:rPr>
          <w:t>6</w:t>
        </w:r>
        <w:r>
          <w:rPr>
            <w:webHidden/>
          </w:rPr>
          <w:fldChar w:fldCharType="end"/>
        </w:r>
      </w:hyperlink>
    </w:p>
    <w:p w:rsidR="00E52192" w:rsidRDefault="00E52192" w14:paraId="104E1CE0" w14:textId="1B1DB725">
      <w:pPr>
        <w:pStyle w:val="TOC3"/>
        <w:rPr>
          <w:rFonts w:asciiTheme="minorHAnsi" w:hAnsiTheme="minorHAnsi" w:eastAsiaTheme="minorEastAsia" w:cstheme="minorBidi"/>
          <w:szCs w:val="22"/>
          <w:lang w:val="en-US" w:eastAsia="en-US" w:bidi="ar-SA"/>
        </w:rPr>
      </w:pPr>
      <w:hyperlink w:history="1" w:anchor="_Toc111042992">
        <w:r w:rsidRPr="00364E24">
          <w:rPr>
            <w:rStyle w:val="Hyperlink"/>
          </w:rPr>
          <w:t>2.1.2</w:t>
        </w:r>
        <w:r>
          <w:rPr>
            <w:rFonts w:asciiTheme="minorHAnsi" w:hAnsiTheme="minorHAnsi" w:eastAsiaTheme="minorEastAsia" w:cstheme="minorBidi"/>
            <w:szCs w:val="22"/>
            <w:lang w:val="en-US" w:eastAsia="en-US" w:bidi="ar-SA"/>
          </w:rPr>
          <w:tab/>
        </w:r>
        <w:r w:rsidRPr="00364E24">
          <w:rPr>
            <w:rStyle w:val="Hyperlink"/>
          </w:rPr>
          <w:t>Directed Federation</w:t>
        </w:r>
        <w:r>
          <w:rPr>
            <w:webHidden/>
          </w:rPr>
          <w:tab/>
        </w:r>
        <w:r>
          <w:rPr>
            <w:webHidden/>
          </w:rPr>
          <w:fldChar w:fldCharType="begin"/>
        </w:r>
        <w:r>
          <w:rPr>
            <w:webHidden/>
          </w:rPr>
          <w:instrText xml:space="preserve"> PAGEREF _Toc111042992 \h </w:instrText>
        </w:r>
        <w:r>
          <w:rPr>
            <w:webHidden/>
          </w:rPr>
        </w:r>
        <w:r>
          <w:rPr>
            <w:webHidden/>
          </w:rPr>
          <w:fldChar w:fldCharType="separate"/>
        </w:r>
        <w:r>
          <w:rPr>
            <w:webHidden/>
          </w:rPr>
          <w:t>6</w:t>
        </w:r>
        <w:r>
          <w:rPr>
            <w:webHidden/>
          </w:rPr>
          <w:fldChar w:fldCharType="end"/>
        </w:r>
      </w:hyperlink>
    </w:p>
    <w:p w:rsidR="00E52192" w:rsidRDefault="00E52192" w14:paraId="1FB67E7D" w14:textId="700A891F">
      <w:pPr>
        <w:pStyle w:val="TOC3"/>
        <w:rPr>
          <w:rFonts w:asciiTheme="minorHAnsi" w:hAnsiTheme="minorHAnsi" w:eastAsiaTheme="minorEastAsia" w:cstheme="minorBidi"/>
          <w:szCs w:val="22"/>
          <w:lang w:val="en-US" w:eastAsia="en-US" w:bidi="ar-SA"/>
        </w:rPr>
      </w:pPr>
      <w:hyperlink w:history="1" w:anchor="_Toc111042993">
        <w:r w:rsidRPr="00364E24">
          <w:rPr>
            <w:rStyle w:val="Hyperlink"/>
          </w:rPr>
          <w:t>2.1.3</w:t>
        </w:r>
        <w:r>
          <w:rPr>
            <w:rFonts w:asciiTheme="minorHAnsi" w:hAnsiTheme="minorHAnsi" w:eastAsiaTheme="minorEastAsia" w:cstheme="minorBidi"/>
            <w:szCs w:val="22"/>
            <w:lang w:val="en-US" w:eastAsia="en-US" w:bidi="ar-SA"/>
          </w:rPr>
          <w:tab/>
        </w:r>
        <w:r w:rsidRPr="00364E24">
          <w:rPr>
            <w:rStyle w:val="Hyperlink"/>
          </w:rPr>
          <w:t>Federation Identifier</w:t>
        </w:r>
        <w:r>
          <w:rPr>
            <w:webHidden/>
          </w:rPr>
          <w:tab/>
        </w:r>
        <w:r>
          <w:rPr>
            <w:webHidden/>
          </w:rPr>
          <w:fldChar w:fldCharType="begin"/>
        </w:r>
        <w:r>
          <w:rPr>
            <w:webHidden/>
          </w:rPr>
          <w:instrText xml:space="preserve"> PAGEREF _Toc111042993 \h </w:instrText>
        </w:r>
        <w:r>
          <w:rPr>
            <w:webHidden/>
          </w:rPr>
        </w:r>
        <w:r>
          <w:rPr>
            <w:webHidden/>
          </w:rPr>
          <w:fldChar w:fldCharType="separate"/>
        </w:r>
        <w:r>
          <w:rPr>
            <w:webHidden/>
          </w:rPr>
          <w:t>6</w:t>
        </w:r>
        <w:r>
          <w:rPr>
            <w:webHidden/>
          </w:rPr>
          <w:fldChar w:fldCharType="end"/>
        </w:r>
      </w:hyperlink>
    </w:p>
    <w:p w:rsidR="00E52192" w:rsidRDefault="00E52192" w14:paraId="371F5555" w14:textId="394CEAC2">
      <w:pPr>
        <w:pStyle w:val="TOC3"/>
        <w:rPr>
          <w:rFonts w:asciiTheme="minorHAnsi" w:hAnsiTheme="minorHAnsi" w:eastAsiaTheme="minorEastAsia" w:cstheme="minorBidi"/>
          <w:szCs w:val="22"/>
          <w:lang w:val="en-US" w:eastAsia="en-US" w:bidi="ar-SA"/>
        </w:rPr>
      </w:pPr>
      <w:hyperlink w:history="1" w:anchor="_Toc111042994">
        <w:r w:rsidRPr="00364E24">
          <w:rPr>
            <w:rStyle w:val="Hyperlink"/>
          </w:rPr>
          <w:t>2.1.4</w:t>
        </w:r>
        <w:r>
          <w:rPr>
            <w:rFonts w:asciiTheme="minorHAnsi" w:hAnsiTheme="minorHAnsi" w:eastAsiaTheme="minorEastAsia" w:cstheme="minorBidi"/>
            <w:szCs w:val="22"/>
            <w:lang w:val="en-US" w:eastAsia="en-US" w:bidi="ar-SA"/>
          </w:rPr>
          <w:tab/>
        </w:r>
        <w:r w:rsidRPr="00364E24">
          <w:rPr>
            <w:rStyle w:val="Hyperlink"/>
          </w:rPr>
          <w:t>Originating OP</w:t>
        </w:r>
        <w:r>
          <w:rPr>
            <w:webHidden/>
          </w:rPr>
          <w:tab/>
        </w:r>
        <w:r>
          <w:rPr>
            <w:webHidden/>
          </w:rPr>
          <w:fldChar w:fldCharType="begin"/>
        </w:r>
        <w:r>
          <w:rPr>
            <w:webHidden/>
          </w:rPr>
          <w:instrText xml:space="preserve"> PAGEREF _Toc111042994 \h </w:instrText>
        </w:r>
        <w:r>
          <w:rPr>
            <w:webHidden/>
          </w:rPr>
        </w:r>
        <w:r>
          <w:rPr>
            <w:webHidden/>
          </w:rPr>
          <w:fldChar w:fldCharType="separate"/>
        </w:r>
        <w:r>
          <w:rPr>
            <w:webHidden/>
          </w:rPr>
          <w:t>7</w:t>
        </w:r>
        <w:r>
          <w:rPr>
            <w:webHidden/>
          </w:rPr>
          <w:fldChar w:fldCharType="end"/>
        </w:r>
      </w:hyperlink>
    </w:p>
    <w:p w:rsidR="00E52192" w:rsidRDefault="00E52192" w14:paraId="48196223" w14:textId="65ECCFCE">
      <w:pPr>
        <w:pStyle w:val="TOC3"/>
        <w:rPr>
          <w:rFonts w:asciiTheme="minorHAnsi" w:hAnsiTheme="minorHAnsi" w:eastAsiaTheme="minorEastAsia" w:cstheme="minorBidi"/>
          <w:szCs w:val="22"/>
          <w:lang w:val="en-US" w:eastAsia="en-US" w:bidi="ar-SA"/>
        </w:rPr>
      </w:pPr>
      <w:hyperlink w:history="1" w:anchor="_Toc111042995">
        <w:r w:rsidRPr="00364E24">
          <w:rPr>
            <w:rStyle w:val="Hyperlink"/>
          </w:rPr>
          <w:t>2.1.5</w:t>
        </w:r>
        <w:r>
          <w:rPr>
            <w:rFonts w:asciiTheme="minorHAnsi" w:hAnsiTheme="minorHAnsi" w:eastAsiaTheme="minorEastAsia" w:cstheme="minorBidi"/>
            <w:szCs w:val="22"/>
            <w:lang w:val="en-US" w:eastAsia="en-US" w:bidi="ar-SA"/>
          </w:rPr>
          <w:tab/>
        </w:r>
        <w:r w:rsidRPr="00364E24">
          <w:rPr>
            <w:rStyle w:val="Hyperlink"/>
          </w:rPr>
          <w:t>Partner OP</w:t>
        </w:r>
        <w:r>
          <w:rPr>
            <w:webHidden/>
          </w:rPr>
          <w:tab/>
        </w:r>
        <w:r>
          <w:rPr>
            <w:webHidden/>
          </w:rPr>
          <w:fldChar w:fldCharType="begin"/>
        </w:r>
        <w:r>
          <w:rPr>
            <w:webHidden/>
          </w:rPr>
          <w:instrText xml:space="preserve"> PAGEREF _Toc111042995 \h </w:instrText>
        </w:r>
        <w:r>
          <w:rPr>
            <w:webHidden/>
          </w:rPr>
        </w:r>
        <w:r>
          <w:rPr>
            <w:webHidden/>
          </w:rPr>
          <w:fldChar w:fldCharType="separate"/>
        </w:r>
        <w:r>
          <w:rPr>
            <w:webHidden/>
          </w:rPr>
          <w:t>7</w:t>
        </w:r>
        <w:r>
          <w:rPr>
            <w:webHidden/>
          </w:rPr>
          <w:fldChar w:fldCharType="end"/>
        </w:r>
      </w:hyperlink>
    </w:p>
    <w:p w:rsidR="00E52192" w:rsidRDefault="00E52192" w14:paraId="10D6C4C4" w14:textId="14B9CD11">
      <w:pPr>
        <w:pStyle w:val="TOC3"/>
        <w:rPr>
          <w:rFonts w:asciiTheme="minorHAnsi" w:hAnsiTheme="minorHAnsi" w:eastAsiaTheme="minorEastAsia" w:cstheme="minorBidi"/>
          <w:szCs w:val="22"/>
          <w:lang w:val="en-US" w:eastAsia="en-US" w:bidi="ar-SA"/>
        </w:rPr>
      </w:pPr>
      <w:hyperlink w:history="1" w:anchor="_Toc111042996">
        <w:r w:rsidRPr="00364E24">
          <w:rPr>
            <w:rStyle w:val="Hyperlink"/>
          </w:rPr>
          <w:t>2.1.6</w:t>
        </w:r>
        <w:r>
          <w:rPr>
            <w:rFonts w:asciiTheme="minorHAnsi" w:hAnsiTheme="minorHAnsi" w:eastAsiaTheme="minorEastAsia" w:cstheme="minorBidi"/>
            <w:szCs w:val="22"/>
            <w:lang w:val="en-US" w:eastAsia="en-US" w:bidi="ar-SA"/>
          </w:rPr>
          <w:tab/>
        </w:r>
        <w:r w:rsidRPr="00364E24">
          <w:rPr>
            <w:rStyle w:val="Hyperlink"/>
          </w:rPr>
          <w:t>Offered Zones</w:t>
        </w:r>
        <w:r>
          <w:rPr>
            <w:webHidden/>
          </w:rPr>
          <w:tab/>
        </w:r>
        <w:r>
          <w:rPr>
            <w:webHidden/>
          </w:rPr>
          <w:fldChar w:fldCharType="begin"/>
        </w:r>
        <w:r>
          <w:rPr>
            <w:webHidden/>
          </w:rPr>
          <w:instrText xml:space="preserve"> PAGEREF _Toc111042996 \h </w:instrText>
        </w:r>
        <w:r>
          <w:rPr>
            <w:webHidden/>
          </w:rPr>
        </w:r>
        <w:r>
          <w:rPr>
            <w:webHidden/>
          </w:rPr>
          <w:fldChar w:fldCharType="separate"/>
        </w:r>
        <w:r>
          <w:rPr>
            <w:webHidden/>
          </w:rPr>
          <w:t>7</w:t>
        </w:r>
        <w:r>
          <w:rPr>
            <w:webHidden/>
          </w:rPr>
          <w:fldChar w:fldCharType="end"/>
        </w:r>
      </w:hyperlink>
    </w:p>
    <w:p w:rsidR="00E52192" w:rsidRDefault="00E52192" w14:paraId="1A4743D6" w14:textId="10CC548E">
      <w:pPr>
        <w:pStyle w:val="TOC3"/>
        <w:rPr>
          <w:rFonts w:asciiTheme="minorHAnsi" w:hAnsiTheme="minorHAnsi" w:eastAsiaTheme="minorEastAsia" w:cstheme="minorBidi"/>
          <w:szCs w:val="22"/>
          <w:lang w:val="en-US" w:eastAsia="en-US" w:bidi="ar-SA"/>
        </w:rPr>
      </w:pPr>
      <w:hyperlink w:history="1" w:anchor="_Toc111042997">
        <w:r w:rsidRPr="00364E24">
          <w:rPr>
            <w:rStyle w:val="Hyperlink"/>
          </w:rPr>
          <w:t>2.1.7</w:t>
        </w:r>
        <w:r>
          <w:rPr>
            <w:rFonts w:asciiTheme="minorHAnsi" w:hAnsiTheme="minorHAnsi" w:eastAsiaTheme="minorEastAsia" w:cstheme="minorBidi"/>
            <w:szCs w:val="22"/>
            <w:lang w:val="en-US" w:eastAsia="en-US" w:bidi="ar-SA"/>
          </w:rPr>
          <w:tab/>
        </w:r>
        <w:r w:rsidRPr="00364E24">
          <w:rPr>
            <w:rStyle w:val="Hyperlink"/>
          </w:rPr>
          <w:t>Accepted Zones</w:t>
        </w:r>
        <w:r>
          <w:rPr>
            <w:webHidden/>
          </w:rPr>
          <w:tab/>
        </w:r>
        <w:r>
          <w:rPr>
            <w:webHidden/>
          </w:rPr>
          <w:fldChar w:fldCharType="begin"/>
        </w:r>
        <w:r>
          <w:rPr>
            <w:webHidden/>
          </w:rPr>
          <w:instrText xml:space="preserve"> PAGEREF _Toc111042997 \h </w:instrText>
        </w:r>
        <w:r>
          <w:rPr>
            <w:webHidden/>
          </w:rPr>
        </w:r>
        <w:r>
          <w:rPr>
            <w:webHidden/>
          </w:rPr>
          <w:fldChar w:fldCharType="separate"/>
        </w:r>
        <w:r>
          <w:rPr>
            <w:webHidden/>
          </w:rPr>
          <w:t>7</w:t>
        </w:r>
        <w:r>
          <w:rPr>
            <w:webHidden/>
          </w:rPr>
          <w:fldChar w:fldCharType="end"/>
        </w:r>
      </w:hyperlink>
    </w:p>
    <w:p w:rsidR="00E52192" w:rsidRDefault="00E52192" w14:paraId="3B0217CC" w14:textId="5098ABDD">
      <w:pPr>
        <w:pStyle w:val="TOC3"/>
        <w:rPr>
          <w:rFonts w:asciiTheme="minorHAnsi" w:hAnsiTheme="minorHAnsi" w:eastAsiaTheme="minorEastAsia" w:cstheme="minorBidi"/>
          <w:szCs w:val="22"/>
          <w:lang w:val="en-US" w:eastAsia="en-US" w:bidi="ar-SA"/>
        </w:rPr>
      </w:pPr>
      <w:hyperlink w:history="1" w:anchor="_Toc111042998">
        <w:r w:rsidRPr="00364E24">
          <w:rPr>
            <w:rStyle w:val="Hyperlink"/>
          </w:rPr>
          <w:t>2.1.8</w:t>
        </w:r>
        <w:r>
          <w:rPr>
            <w:rFonts w:asciiTheme="minorHAnsi" w:hAnsiTheme="minorHAnsi" w:eastAsiaTheme="minorEastAsia" w:cstheme="minorBidi"/>
            <w:szCs w:val="22"/>
            <w:lang w:val="en-US" w:eastAsia="en-US" w:bidi="ar-SA"/>
          </w:rPr>
          <w:tab/>
        </w:r>
        <w:r w:rsidRPr="00364E24">
          <w:rPr>
            <w:rStyle w:val="Hyperlink"/>
          </w:rPr>
          <w:t>Mobile Country Codes</w:t>
        </w:r>
        <w:r>
          <w:rPr>
            <w:webHidden/>
          </w:rPr>
          <w:tab/>
        </w:r>
        <w:r>
          <w:rPr>
            <w:webHidden/>
          </w:rPr>
          <w:fldChar w:fldCharType="begin"/>
        </w:r>
        <w:r>
          <w:rPr>
            <w:webHidden/>
          </w:rPr>
          <w:instrText xml:space="preserve"> PAGEREF _Toc111042998 \h </w:instrText>
        </w:r>
        <w:r>
          <w:rPr>
            <w:webHidden/>
          </w:rPr>
        </w:r>
        <w:r>
          <w:rPr>
            <w:webHidden/>
          </w:rPr>
          <w:fldChar w:fldCharType="separate"/>
        </w:r>
        <w:r>
          <w:rPr>
            <w:webHidden/>
          </w:rPr>
          <w:t>7</w:t>
        </w:r>
        <w:r>
          <w:rPr>
            <w:webHidden/>
          </w:rPr>
          <w:fldChar w:fldCharType="end"/>
        </w:r>
      </w:hyperlink>
    </w:p>
    <w:p w:rsidR="00E52192" w:rsidRDefault="00E52192" w14:paraId="5A57C9A5" w14:textId="27B45CDA">
      <w:pPr>
        <w:pStyle w:val="TOC3"/>
        <w:rPr>
          <w:rFonts w:asciiTheme="minorHAnsi" w:hAnsiTheme="minorHAnsi" w:eastAsiaTheme="minorEastAsia" w:cstheme="minorBidi"/>
          <w:szCs w:val="22"/>
          <w:lang w:val="en-US" w:eastAsia="en-US" w:bidi="ar-SA"/>
        </w:rPr>
      </w:pPr>
      <w:hyperlink w:history="1" w:anchor="_Toc111042999">
        <w:r w:rsidRPr="00364E24">
          <w:rPr>
            <w:rStyle w:val="Hyperlink"/>
          </w:rPr>
          <w:t>2.1.9</w:t>
        </w:r>
        <w:r>
          <w:rPr>
            <w:rFonts w:asciiTheme="minorHAnsi" w:hAnsiTheme="minorHAnsi" w:eastAsiaTheme="minorEastAsia" w:cstheme="minorBidi"/>
            <w:szCs w:val="22"/>
            <w:lang w:val="en-US" w:eastAsia="en-US" w:bidi="ar-SA"/>
          </w:rPr>
          <w:tab/>
        </w:r>
        <w:r w:rsidRPr="00364E24">
          <w:rPr>
            <w:rStyle w:val="Hyperlink"/>
          </w:rPr>
          <w:t>Mobile Network Codes</w:t>
        </w:r>
        <w:r>
          <w:rPr>
            <w:webHidden/>
          </w:rPr>
          <w:tab/>
        </w:r>
        <w:r>
          <w:rPr>
            <w:webHidden/>
          </w:rPr>
          <w:fldChar w:fldCharType="begin"/>
        </w:r>
        <w:r>
          <w:rPr>
            <w:webHidden/>
          </w:rPr>
          <w:instrText xml:space="preserve"> PAGEREF _Toc111042999 \h </w:instrText>
        </w:r>
        <w:r>
          <w:rPr>
            <w:webHidden/>
          </w:rPr>
        </w:r>
        <w:r>
          <w:rPr>
            <w:webHidden/>
          </w:rPr>
          <w:fldChar w:fldCharType="separate"/>
        </w:r>
        <w:r>
          <w:rPr>
            <w:webHidden/>
          </w:rPr>
          <w:t>7</w:t>
        </w:r>
        <w:r>
          <w:rPr>
            <w:webHidden/>
          </w:rPr>
          <w:fldChar w:fldCharType="end"/>
        </w:r>
      </w:hyperlink>
    </w:p>
    <w:p w:rsidR="00E52192" w:rsidRDefault="00E52192" w14:paraId="74DFA54A" w14:textId="2FB3E16F">
      <w:pPr>
        <w:pStyle w:val="TOC3"/>
        <w:rPr>
          <w:rFonts w:asciiTheme="minorHAnsi" w:hAnsiTheme="minorHAnsi" w:eastAsiaTheme="minorEastAsia" w:cstheme="minorBidi"/>
          <w:szCs w:val="22"/>
          <w:lang w:val="en-US" w:eastAsia="en-US" w:bidi="ar-SA"/>
        </w:rPr>
      </w:pPr>
      <w:hyperlink w:history="1" w:anchor="_Toc111043000">
        <w:r w:rsidRPr="00364E24">
          <w:rPr>
            <w:rStyle w:val="Hyperlink"/>
          </w:rPr>
          <w:t>2.1.10</w:t>
        </w:r>
        <w:r>
          <w:rPr>
            <w:rFonts w:asciiTheme="minorHAnsi" w:hAnsiTheme="minorHAnsi" w:eastAsiaTheme="minorEastAsia" w:cstheme="minorBidi"/>
            <w:szCs w:val="22"/>
            <w:lang w:val="en-US" w:eastAsia="en-US" w:bidi="ar-SA"/>
          </w:rPr>
          <w:tab/>
        </w:r>
        <w:r w:rsidRPr="00364E24">
          <w:rPr>
            <w:rStyle w:val="Hyperlink"/>
          </w:rPr>
          <w:t>Zone Meta-info</w:t>
        </w:r>
        <w:r>
          <w:rPr>
            <w:webHidden/>
          </w:rPr>
          <w:tab/>
        </w:r>
        <w:r>
          <w:rPr>
            <w:webHidden/>
          </w:rPr>
          <w:fldChar w:fldCharType="begin"/>
        </w:r>
        <w:r>
          <w:rPr>
            <w:webHidden/>
          </w:rPr>
          <w:instrText xml:space="preserve"> PAGEREF _Toc111043000 \h </w:instrText>
        </w:r>
        <w:r>
          <w:rPr>
            <w:webHidden/>
          </w:rPr>
        </w:r>
        <w:r>
          <w:rPr>
            <w:webHidden/>
          </w:rPr>
          <w:fldChar w:fldCharType="separate"/>
        </w:r>
        <w:r>
          <w:rPr>
            <w:webHidden/>
          </w:rPr>
          <w:t>8</w:t>
        </w:r>
        <w:r>
          <w:rPr>
            <w:webHidden/>
          </w:rPr>
          <w:fldChar w:fldCharType="end"/>
        </w:r>
      </w:hyperlink>
    </w:p>
    <w:p w:rsidR="00E52192" w:rsidRDefault="00E52192" w14:paraId="42D50CBB" w14:textId="2928AAC1">
      <w:pPr>
        <w:pStyle w:val="TOC3"/>
        <w:rPr>
          <w:rFonts w:asciiTheme="minorHAnsi" w:hAnsiTheme="minorHAnsi" w:eastAsiaTheme="minorEastAsia" w:cstheme="minorBidi"/>
          <w:szCs w:val="22"/>
          <w:lang w:val="en-US" w:eastAsia="en-US" w:bidi="ar-SA"/>
        </w:rPr>
      </w:pPr>
      <w:hyperlink w:history="1" w:anchor="_Toc111043001">
        <w:r w:rsidRPr="00364E24">
          <w:rPr>
            <w:rStyle w:val="Hyperlink"/>
          </w:rPr>
          <w:t>2.1.11</w:t>
        </w:r>
        <w:r>
          <w:rPr>
            <w:rFonts w:asciiTheme="minorHAnsi" w:hAnsiTheme="minorHAnsi" w:eastAsiaTheme="minorEastAsia" w:cstheme="minorBidi"/>
            <w:szCs w:val="22"/>
            <w:lang w:val="en-US" w:eastAsia="en-US" w:bidi="ar-SA"/>
          </w:rPr>
          <w:tab/>
        </w:r>
        <w:r w:rsidRPr="00364E24">
          <w:rPr>
            <w:rStyle w:val="Hyperlink"/>
          </w:rPr>
          <w:t>Edge Discovery Service</w:t>
        </w:r>
        <w:r>
          <w:rPr>
            <w:webHidden/>
          </w:rPr>
          <w:tab/>
        </w:r>
        <w:r>
          <w:rPr>
            <w:webHidden/>
          </w:rPr>
          <w:fldChar w:fldCharType="begin"/>
        </w:r>
        <w:r>
          <w:rPr>
            <w:webHidden/>
          </w:rPr>
          <w:instrText xml:space="preserve"> PAGEREF _Toc111043001 \h </w:instrText>
        </w:r>
        <w:r>
          <w:rPr>
            <w:webHidden/>
          </w:rPr>
        </w:r>
        <w:r>
          <w:rPr>
            <w:webHidden/>
          </w:rPr>
          <w:fldChar w:fldCharType="separate"/>
        </w:r>
        <w:r>
          <w:rPr>
            <w:webHidden/>
          </w:rPr>
          <w:t>8</w:t>
        </w:r>
        <w:r>
          <w:rPr>
            <w:webHidden/>
          </w:rPr>
          <w:fldChar w:fldCharType="end"/>
        </w:r>
      </w:hyperlink>
    </w:p>
    <w:p w:rsidR="00E52192" w:rsidRDefault="00E52192" w14:paraId="02563DBA" w14:textId="167C78A9">
      <w:pPr>
        <w:pStyle w:val="TOC3"/>
        <w:rPr>
          <w:rFonts w:asciiTheme="minorHAnsi" w:hAnsiTheme="minorHAnsi" w:eastAsiaTheme="minorEastAsia" w:cstheme="minorBidi"/>
          <w:szCs w:val="22"/>
          <w:lang w:val="en-US" w:eastAsia="en-US" w:bidi="ar-SA"/>
        </w:rPr>
      </w:pPr>
      <w:hyperlink w:history="1" w:anchor="_Toc111043002">
        <w:r w:rsidRPr="00364E24">
          <w:rPr>
            <w:rStyle w:val="Hyperlink"/>
          </w:rPr>
          <w:t>2.1.12</w:t>
        </w:r>
        <w:r>
          <w:rPr>
            <w:rFonts w:asciiTheme="minorHAnsi" w:hAnsiTheme="minorHAnsi" w:eastAsiaTheme="minorEastAsia" w:cstheme="minorBidi"/>
            <w:szCs w:val="22"/>
            <w:lang w:val="en-US" w:eastAsia="en-US" w:bidi="ar-SA"/>
          </w:rPr>
          <w:tab/>
        </w:r>
        <w:r w:rsidRPr="00364E24">
          <w:rPr>
            <w:rStyle w:val="Hyperlink"/>
          </w:rPr>
          <w:t>Mobility Strategy</w:t>
        </w:r>
        <w:r>
          <w:rPr>
            <w:webHidden/>
          </w:rPr>
          <w:tab/>
        </w:r>
        <w:r>
          <w:rPr>
            <w:webHidden/>
          </w:rPr>
          <w:fldChar w:fldCharType="begin"/>
        </w:r>
        <w:r>
          <w:rPr>
            <w:webHidden/>
          </w:rPr>
          <w:instrText xml:space="preserve"> PAGEREF _Toc111043002 \h </w:instrText>
        </w:r>
        <w:r>
          <w:rPr>
            <w:webHidden/>
          </w:rPr>
        </w:r>
        <w:r>
          <w:rPr>
            <w:webHidden/>
          </w:rPr>
          <w:fldChar w:fldCharType="separate"/>
        </w:r>
        <w:r>
          <w:rPr>
            <w:webHidden/>
          </w:rPr>
          <w:t>8</w:t>
        </w:r>
        <w:r>
          <w:rPr>
            <w:webHidden/>
          </w:rPr>
          <w:fldChar w:fldCharType="end"/>
        </w:r>
      </w:hyperlink>
    </w:p>
    <w:p w:rsidR="00E52192" w:rsidRDefault="00E52192" w14:paraId="418AA93D" w14:textId="1D006285">
      <w:pPr>
        <w:pStyle w:val="TOC3"/>
        <w:rPr>
          <w:rFonts w:asciiTheme="minorHAnsi" w:hAnsiTheme="minorHAnsi" w:eastAsiaTheme="minorEastAsia" w:cstheme="minorBidi"/>
          <w:szCs w:val="22"/>
          <w:lang w:val="en-US" w:eastAsia="en-US" w:bidi="ar-SA"/>
        </w:rPr>
      </w:pPr>
      <w:hyperlink w:history="1" w:anchor="_Toc111043003">
        <w:r w:rsidRPr="00364E24">
          <w:rPr>
            <w:rStyle w:val="Hyperlink"/>
          </w:rPr>
          <w:t>2.1.13</w:t>
        </w:r>
        <w:r>
          <w:rPr>
            <w:rFonts w:asciiTheme="minorHAnsi" w:hAnsiTheme="minorHAnsi" w:eastAsiaTheme="minorEastAsia" w:cstheme="minorBidi"/>
            <w:szCs w:val="22"/>
            <w:lang w:val="en-US" w:eastAsia="en-US" w:bidi="ar-SA"/>
          </w:rPr>
          <w:tab/>
        </w:r>
        <w:r w:rsidRPr="00364E24">
          <w:rPr>
            <w:rStyle w:val="Hyperlink"/>
          </w:rPr>
          <w:t>Latency Constraints</w:t>
        </w:r>
        <w:r>
          <w:rPr>
            <w:webHidden/>
          </w:rPr>
          <w:tab/>
        </w:r>
        <w:r>
          <w:rPr>
            <w:webHidden/>
          </w:rPr>
          <w:fldChar w:fldCharType="begin"/>
        </w:r>
        <w:r>
          <w:rPr>
            <w:webHidden/>
          </w:rPr>
          <w:instrText xml:space="preserve"> PAGEREF _Toc111043003 \h </w:instrText>
        </w:r>
        <w:r>
          <w:rPr>
            <w:webHidden/>
          </w:rPr>
        </w:r>
        <w:r>
          <w:rPr>
            <w:webHidden/>
          </w:rPr>
          <w:fldChar w:fldCharType="separate"/>
        </w:r>
        <w:r>
          <w:rPr>
            <w:webHidden/>
          </w:rPr>
          <w:t>8</w:t>
        </w:r>
        <w:r>
          <w:rPr>
            <w:webHidden/>
          </w:rPr>
          <w:fldChar w:fldCharType="end"/>
        </w:r>
      </w:hyperlink>
    </w:p>
    <w:p w:rsidR="00E52192" w:rsidRDefault="00E52192" w14:paraId="7F8B6A7E" w14:textId="56E64294">
      <w:pPr>
        <w:pStyle w:val="TOC3"/>
        <w:rPr>
          <w:rFonts w:asciiTheme="minorHAnsi" w:hAnsiTheme="minorHAnsi" w:eastAsiaTheme="minorEastAsia" w:cstheme="minorBidi"/>
          <w:szCs w:val="22"/>
          <w:lang w:val="en-US" w:eastAsia="en-US" w:bidi="ar-SA"/>
        </w:rPr>
      </w:pPr>
      <w:hyperlink w:history="1" w:anchor="_Toc111043004">
        <w:r w:rsidRPr="00364E24">
          <w:rPr>
            <w:rStyle w:val="Hyperlink"/>
          </w:rPr>
          <w:t>2.1.14</w:t>
        </w:r>
        <w:r>
          <w:rPr>
            <w:rFonts w:asciiTheme="minorHAnsi" w:hAnsiTheme="minorHAnsi" w:eastAsiaTheme="minorEastAsia" w:cstheme="minorBidi"/>
            <w:szCs w:val="22"/>
            <w:lang w:val="en-US" w:eastAsia="en-US" w:bidi="ar-SA"/>
          </w:rPr>
          <w:tab/>
        </w:r>
        <w:r w:rsidRPr="00364E24">
          <w:rPr>
            <w:rStyle w:val="Hyperlink"/>
          </w:rPr>
          <w:t>Application Identifier</w:t>
        </w:r>
        <w:r>
          <w:rPr>
            <w:webHidden/>
          </w:rPr>
          <w:tab/>
        </w:r>
        <w:r>
          <w:rPr>
            <w:webHidden/>
          </w:rPr>
          <w:fldChar w:fldCharType="begin"/>
        </w:r>
        <w:r>
          <w:rPr>
            <w:webHidden/>
          </w:rPr>
          <w:instrText xml:space="preserve"> PAGEREF _Toc111043004 \h </w:instrText>
        </w:r>
        <w:r>
          <w:rPr>
            <w:webHidden/>
          </w:rPr>
        </w:r>
        <w:r>
          <w:rPr>
            <w:webHidden/>
          </w:rPr>
          <w:fldChar w:fldCharType="separate"/>
        </w:r>
        <w:r>
          <w:rPr>
            <w:webHidden/>
          </w:rPr>
          <w:t>8</w:t>
        </w:r>
        <w:r>
          <w:rPr>
            <w:webHidden/>
          </w:rPr>
          <w:fldChar w:fldCharType="end"/>
        </w:r>
      </w:hyperlink>
    </w:p>
    <w:p w:rsidR="00E52192" w:rsidRDefault="00E52192" w14:paraId="228152BF" w14:textId="4F19285B">
      <w:pPr>
        <w:pStyle w:val="TOC3"/>
        <w:rPr>
          <w:rFonts w:asciiTheme="minorHAnsi" w:hAnsiTheme="minorHAnsi" w:eastAsiaTheme="minorEastAsia" w:cstheme="minorBidi"/>
          <w:szCs w:val="22"/>
          <w:lang w:val="en-US" w:eastAsia="en-US" w:bidi="ar-SA"/>
        </w:rPr>
      </w:pPr>
      <w:hyperlink w:history="1" w:anchor="_Toc111043005">
        <w:r w:rsidRPr="00364E24">
          <w:rPr>
            <w:rStyle w:val="Hyperlink"/>
          </w:rPr>
          <w:t>2.1.15</w:t>
        </w:r>
        <w:r>
          <w:rPr>
            <w:rFonts w:asciiTheme="minorHAnsi" w:hAnsiTheme="minorHAnsi" w:eastAsiaTheme="minorEastAsia" w:cstheme="minorBidi"/>
            <w:szCs w:val="22"/>
            <w:lang w:val="en-US" w:eastAsia="en-US" w:bidi="ar-SA"/>
          </w:rPr>
          <w:tab/>
        </w:r>
        <w:r w:rsidRPr="00364E24">
          <w:rPr>
            <w:rStyle w:val="Hyperlink"/>
          </w:rPr>
          <w:t>Artefact Identifier</w:t>
        </w:r>
        <w:r>
          <w:rPr>
            <w:webHidden/>
          </w:rPr>
          <w:tab/>
        </w:r>
        <w:r>
          <w:rPr>
            <w:webHidden/>
          </w:rPr>
          <w:fldChar w:fldCharType="begin"/>
        </w:r>
        <w:r>
          <w:rPr>
            <w:webHidden/>
          </w:rPr>
          <w:instrText xml:space="preserve"> PAGEREF _Toc111043005 \h </w:instrText>
        </w:r>
        <w:r>
          <w:rPr>
            <w:webHidden/>
          </w:rPr>
        </w:r>
        <w:r>
          <w:rPr>
            <w:webHidden/>
          </w:rPr>
          <w:fldChar w:fldCharType="separate"/>
        </w:r>
        <w:r>
          <w:rPr>
            <w:webHidden/>
          </w:rPr>
          <w:t>9</w:t>
        </w:r>
        <w:r>
          <w:rPr>
            <w:webHidden/>
          </w:rPr>
          <w:fldChar w:fldCharType="end"/>
        </w:r>
      </w:hyperlink>
    </w:p>
    <w:p w:rsidR="00E52192" w:rsidRDefault="00E52192" w14:paraId="56501D50" w14:textId="0A60A720">
      <w:pPr>
        <w:pStyle w:val="TOC3"/>
        <w:rPr>
          <w:rFonts w:asciiTheme="minorHAnsi" w:hAnsiTheme="minorHAnsi" w:eastAsiaTheme="minorEastAsia" w:cstheme="minorBidi"/>
          <w:szCs w:val="22"/>
          <w:lang w:val="en-US" w:eastAsia="en-US" w:bidi="ar-SA"/>
        </w:rPr>
      </w:pPr>
      <w:hyperlink w:history="1" w:anchor="_Toc111043006">
        <w:r w:rsidRPr="00364E24">
          <w:rPr>
            <w:rStyle w:val="Hyperlink"/>
          </w:rPr>
          <w:t>2.1.16</w:t>
        </w:r>
        <w:r>
          <w:rPr>
            <w:rFonts w:asciiTheme="minorHAnsi" w:hAnsiTheme="minorHAnsi" w:eastAsiaTheme="minorEastAsia" w:cstheme="minorBidi"/>
            <w:szCs w:val="22"/>
            <w:lang w:val="en-US" w:eastAsia="en-US" w:bidi="ar-SA"/>
          </w:rPr>
          <w:tab/>
        </w:r>
        <w:r w:rsidRPr="00364E24">
          <w:rPr>
            <w:rStyle w:val="Hyperlink"/>
          </w:rPr>
          <w:t>Edge Node</w:t>
        </w:r>
        <w:r>
          <w:rPr>
            <w:webHidden/>
          </w:rPr>
          <w:tab/>
        </w:r>
        <w:r>
          <w:rPr>
            <w:webHidden/>
          </w:rPr>
          <w:fldChar w:fldCharType="begin"/>
        </w:r>
        <w:r>
          <w:rPr>
            <w:webHidden/>
          </w:rPr>
          <w:instrText xml:space="preserve"> PAGEREF _Toc111043006 \h </w:instrText>
        </w:r>
        <w:r>
          <w:rPr>
            <w:webHidden/>
          </w:rPr>
        </w:r>
        <w:r>
          <w:rPr>
            <w:webHidden/>
          </w:rPr>
          <w:fldChar w:fldCharType="separate"/>
        </w:r>
        <w:r>
          <w:rPr>
            <w:webHidden/>
          </w:rPr>
          <w:t>9</w:t>
        </w:r>
        <w:r>
          <w:rPr>
            <w:webHidden/>
          </w:rPr>
          <w:fldChar w:fldCharType="end"/>
        </w:r>
      </w:hyperlink>
    </w:p>
    <w:p w:rsidR="00E52192" w:rsidRDefault="00E52192" w14:paraId="5A815B2E" w14:textId="741779BE">
      <w:pPr>
        <w:pStyle w:val="TOC2"/>
        <w:rPr>
          <w:rFonts w:asciiTheme="minorHAnsi" w:hAnsiTheme="minorHAnsi" w:eastAsiaTheme="minorEastAsia" w:cstheme="minorBidi"/>
          <w:szCs w:val="22"/>
          <w:lang w:val="en-US" w:eastAsia="en-US" w:bidi="ar-SA"/>
        </w:rPr>
      </w:pPr>
      <w:hyperlink w:history="1" w:anchor="_Toc111043007">
        <w:r w:rsidRPr="00364E24">
          <w:rPr>
            <w:rStyle w:val="Hyperlink"/>
          </w:rPr>
          <w:t>2.2</w:t>
        </w:r>
        <w:r>
          <w:rPr>
            <w:rFonts w:asciiTheme="minorHAnsi" w:hAnsiTheme="minorHAnsi" w:eastAsiaTheme="minorEastAsia" w:cstheme="minorBidi"/>
            <w:szCs w:val="22"/>
            <w:lang w:val="en-US" w:eastAsia="en-US" w:bidi="ar-SA"/>
          </w:rPr>
          <w:tab/>
        </w:r>
        <w:r w:rsidRPr="00364E24">
          <w:rPr>
            <w:rStyle w:val="Hyperlink"/>
          </w:rPr>
          <w:t>Generic E/WBI Procedures</w:t>
        </w:r>
        <w:r>
          <w:rPr>
            <w:webHidden/>
          </w:rPr>
          <w:tab/>
        </w:r>
        <w:r>
          <w:rPr>
            <w:webHidden/>
          </w:rPr>
          <w:fldChar w:fldCharType="begin"/>
        </w:r>
        <w:r>
          <w:rPr>
            <w:webHidden/>
          </w:rPr>
          <w:instrText xml:space="preserve"> PAGEREF _Toc111043007 \h </w:instrText>
        </w:r>
        <w:r>
          <w:rPr>
            <w:webHidden/>
          </w:rPr>
        </w:r>
        <w:r>
          <w:rPr>
            <w:webHidden/>
          </w:rPr>
          <w:fldChar w:fldCharType="separate"/>
        </w:r>
        <w:r>
          <w:rPr>
            <w:webHidden/>
          </w:rPr>
          <w:t>9</w:t>
        </w:r>
        <w:r>
          <w:rPr>
            <w:webHidden/>
          </w:rPr>
          <w:fldChar w:fldCharType="end"/>
        </w:r>
      </w:hyperlink>
    </w:p>
    <w:p w:rsidR="00E52192" w:rsidRDefault="00E52192" w14:paraId="2F93DABD" w14:textId="02757433">
      <w:pPr>
        <w:pStyle w:val="TOC3"/>
        <w:rPr>
          <w:rFonts w:asciiTheme="minorHAnsi" w:hAnsiTheme="minorHAnsi" w:eastAsiaTheme="minorEastAsia" w:cstheme="minorBidi"/>
          <w:szCs w:val="22"/>
          <w:lang w:val="en-US" w:eastAsia="en-US" w:bidi="ar-SA"/>
        </w:rPr>
      </w:pPr>
      <w:hyperlink w:history="1" w:anchor="_Toc111043008">
        <w:r w:rsidRPr="00364E24">
          <w:rPr>
            <w:rStyle w:val="Hyperlink"/>
          </w:rPr>
          <w:t>2.2.1</w:t>
        </w:r>
        <w:r>
          <w:rPr>
            <w:rFonts w:asciiTheme="minorHAnsi" w:hAnsiTheme="minorHAnsi" w:eastAsiaTheme="minorEastAsia" w:cstheme="minorBidi"/>
            <w:szCs w:val="22"/>
            <w:lang w:val="en-US" w:eastAsia="en-US" w:bidi="ar-SA"/>
          </w:rPr>
          <w:tab/>
        </w:r>
        <w:r w:rsidRPr="00364E24">
          <w:rPr>
            <w:rStyle w:val="Hyperlink"/>
          </w:rPr>
          <w:t>Procedures for federation establishment between OP partners</w:t>
        </w:r>
        <w:r>
          <w:rPr>
            <w:webHidden/>
          </w:rPr>
          <w:tab/>
        </w:r>
        <w:r>
          <w:rPr>
            <w:webHidden/>
          </w:rPr>
          <w:fldChar w:fldCharType="begin"/>
        </w:r>
        <w:r>
          <w:rPr>
            <w:webHidden/>
          </w:rPr>
          <w:instrText xml:space="preserve"> PAGEREF _Toc111043008 \h </w:instrText>
        </w:r>
        <w:r>
          <w:rPr>
            <w:webHidden/>
          </w:rPr>
        </w:r>
        <w:r>
          <w:rPr>
            <w:webHidden/>
          </w:rPr>
          <w:fldChar w:fldCharType="separate"/>
        </w:r>
        <w:r>
          <w:rPr>
            <w:webHidden/>
          </w:rPr>
          <w:t>9</w:t>
        </w:r>
        <w:r>
          <w:rPr>
            <w:webHidden/>
          </w:rPr>
          <w:fldChar w:fldCharType="end"/>
        </w:r>
      </w:hyperlink>
    </w:p>
    <w:p w:rsidR="00E52192" w:rsidRDefault="00E52192" w14:paraId="563B5522" w14:textId="34415D13">
      <w:pPr>
        <w:pStyle w:val="TOC3"/>
        <w:rPr>
          <w:rFonts w:asciiTheme="minorHAnsi" w:hAnsiTheme="minorHAnsi" w:eastAsiaTheme="minorEastAsia" w:cstheme="minorBidi"/>
          <w:szCs w:val="22"/>
          <w:lang w:val="en-US" w:eastAsia="en-US" w:bidi="ar-SA"/>
        </w:rPr>
      </w:pPr>
      <w:hyperlink w:history="1" w:anchor="_Toc111043009">
        <w:r w:rsidRPr="00364E24">
          <w:rPr>
            <w:rStyle w:val="Hyperlink"/>
          </w:rPr>
          <w:t>2.2.2</w:t>
        </w:r>
        <w:r>
          <w:rPr>
            <w:rFonts w:asciiTheme="minorHAnsi" w:hAnsiTheme="minorHAnsi" w:eastAsiaTheme="minorEastAsia" w:cstheme="minorBidi"/>
            <w:szCs w:val="22"/>
            <w:lang w:val="en-US" w:eastAsia="en-US" w:bidi="ar-SA"/>
          </w:rPr>
          <w:tab/>
        </w:r>
        <w:r w:rsidRPr="00364E24">
          <w:rPr>
            <w:rStyle w:val="Hyperlink"/>
          </w:rPr>
          <w:t>Procedures for availability zone information synchronization</w:t>
        </w:r>
        <w:r>
          <w:rPr>
            <w:webHidden/>
          </w:rPr>
          <w:tab/>
        </w:r>
        <w:r>
          <w:rPr>
            <w:webHidden/>
          </w:rPr>
          <w:fldChar w:fldCharType="begin"/>
        </w:r>
        <w:r>
          <w:rPr>
            <w:webHidden/>
          </w:rPr>
          <w:instrText xml:space="preserve"> PAGEREF _Toc111043009 \h </w:instrText>
        </w:r>
        <w:r>
          <w:rPr>
            <w:webHidden/>
          </w:rPr>
        </w:r>
        <w:r>
          <w:rPr>
            <w:webHidden/>
          </w:rPr>
          <w:fldChar w:fldCharType="separate"/>
        </w:r>
        <w:r>
          <w:rPr>
            <w:webHidden/>
          </w:rPr>
          <w:t>13</w:t>
        </w:r>
        <w:r>
          <w:rPr>
            <w:webHidden/>
          </w:rPr>
          <w:fldChar w:fldCharType="end"/>
        </w:r>
      </w:hyperlink>
    </w:p>
    <w:p w:rsidR="00E52192" w:rsidRDefault="00E52192" w14:paraId="3D3DD657" w14:textId="5504AA79">
      <w:pPr>
        <w:pStyle w:val="TOC3"/>
        <w:rPr>
          <w:rFonts w:asciiTheme="minorHAnsi" w:hAnsiTheme="minorHAnsi" w:eastAsiaTheme="minorEastAsia" w:cstheme="minorBidi"/>
          <w:szCs w:val="22"/>
          <w:lang w:val="en-US" w:eastAsia="en-US" w:bidi="ar-SA"/>
        </w:rPr>
      </w:pPr>
      <w:hyperlink w:history="1" w:anchor="_Toc111043010">
        <w:r w:rsidRPr="00364E24">
          <w:rPr>
            <w:rStyle w:val="Hyperlink"/>
          </w:rPr>
          <w:t>2.2.3</w:t>
        </w:r>
        <w:r>
          <w:rPr>
            <w:rFonts w:asciiTheme="minorHAnsi" w:hAnsiTheme="minorHAnsi" w:eastAsiaTheme="minorEastAsia" w:cstheme="minorBidi"/>
            <w:szCs w:val="22"/>
            <w:lang w:val="en-US" w:eastAsia="en-US" w:bidi="ar-SA"/>
          </w:rPr>
          <w:tab/>
        </w:r>
        <w:r w:rsidRPr="00364E24">
          <w:rPr>
            <w:rStyle w:val="Hyperlink"/>
          </w:rPr>
          <w:t>Procedures for registration and authorization of end users in a federated OP partner</w:t>
        </w:r>
        <w:r>
          <w:rPr>
            <w:webHidden/>
          </w:rPr>
          <w:tab/>
        </w:r>
        <w:r>
          <w:rPr>
            <w:webHidden/>
          </w:rPr>
          <w:fldChar w:fldCharType="begin"/>
        </w:r>
        <w:r>
          <w:rPr>
            <w:webHidden/>
          </w:rPr>
          <w:instrText xml:space="preserve"> PAGEREF _Toc111043010 \h </w:instrText>
        </w:r>
        <w:r>
          <w:rPr>
            <w:webHidden/>
          </w:rPr>
        </w:r>
        <w:r>
          <w:rPr>
            <w:webHidden/>
          </w:rPr>
          <w:fldChar w:fldCharType="separate"/>
        </w:r>
        <w:r>
          <w:rPr>
            <w:webHidden/>
          </w:rPr>
          <w:t>15</w:t>
        </w:r>
        <w:r>
          <w:rPr>
            <w:webHidden/>
          </w:rPr>
          <w:fldChar w:fldCharType="end"/>
        </w:r>
      </w:hyperlink>
    </w:p>
    <w:p w:rsidR="00E52192" w:rsidRDefault="00E52192" w14:paraId="08548B0B" w14:textId="37126AAF">
      <w:pPr>
        <w:pStyle w:val="TOC2"/>
        <w:rPr>
          <w:rFonts w:asciiTheme="minorHAnsi" w:hAnsiTheme="minorHAnsi" w:eastAsiaTheme="minorEastAsia" w:cstheme="minorBidi"/>
          <w:szCs w:val="22"/>
          <w:lang w:val="en-US" w:eastAsia="en-US" w:bidi="ar-SA"/>
        </w:rPr>
      </w:pPr>
      <w:hyperlink w:history="1" w:anchor="_Toc111043011">
        <w:r w:rsidRPr="00364E24">
          <w:rPr>
            <w:rStyle w:val="Hyperlink"/>
          </w:rPr>
          <w:t>2.3</w:t>
        </w:r>
        <w:r>
          <w:rPr>
            <w:rFonts w:asciiTheme="minorHAnsi" w:hAnsiTheme="minorHAnsi" w:eastAsiaTheme="minorEastAsia" w:cstheme="minorBidi"/>
            <w:szCs w:val="22"/>
            <w:lang w:val="en-US" w:eastAsia="en-US" w:bidi="ar-SA"/>
          </w:rPr>
          <w:tab/>
        </w:r>
        <w:r w:rsidRPr="00364E24">
          <w:rPr>
            <w:rStyle w:val="Hyperlink"/>
          </w:rPr>
          <w:t>Application Services Procedures</w:t>
        </w:r>
        <w:r>
          <w:rPr>
            <w:webHidden/>
          </w:rPr>
          <w:tab/>
        </w:r>
        <w:r>
          <w:rPr>
            <w:webHidden/>
          </w:rPr>
          <w:fldChar w:fldCharType="begin"/>
        </w:r>
        <w:r>
          <w:rPr>
            <w:webHidden/>
          </w:rPr>
          <w:instrText xml:space="preserve"> PAGEREF _Toc111043011 \h </w:instrText>
        </w:r>
        <w:r>
          <w:rPr>
            <w:webHidden/>
          </w:rPr>
        </w:r>
        <w:r>
          <w:rPr>
            <w:webHidden/>
          </w:rPr>
          <w:fldChar w:fldCharType="separate"/>
        </w:r>
        <w:r>
          <w:rPr>
            <w:webHidden/>
          </w:rPr>
          <w:t>16</w:t>
        </w:r>
        <w:r>
          <w:rPr>
            <w:webHidden/>
          </w:rPr>
          <w:fldChar w:fldCharType="end"/>
        </w:r>
      </w:hyperlink>
    </w:p>
    <w:p w:rsidR="00E52192" w:rsidRDefault="00E52192" w14:paraId="2E66EAC1" w14:textId="7C69E405">
      <w:pPr>
        <w:pStyle w:val="TOC3"/>
        <w:rPr>
          <w:rFonts w:asciiTheme="minorHAnsi" w:hAnsiTheme="minorHAnsi" w:eastAsiaTheme="minorEastAsia" w:cstheme="minorBidi"/>
          <w:szCs w:val="22"/>
          <w:lang w:val="en-US" w:eastAsia="en-US" w:bidi="ar-SA"/>
        </w:rPr>
      </w:pPr>
      <w:hyperlink w:history="1" w:anchor="_Toc111043012">
        <w:r w:rsidRPr="00364E24">
          <w:rPr>
            <w:rStyle w:val="Hyperlink"/>
          </w:rPr>
          <w:t>2.3.1</w:t>
        </w:r>
        <w:r>
          <w:rPr>
            <w:rFonts w:asciiTheme="minorHAnsi" w:hAnsiTheme="minorHAnsi" w:eastAsiaTheme="minorEastAsia" w:cstheme="minorBidi"/>
            <w:szCs w:val="22"/>
            <w:lang w:val="en-US" w:eastAsia="en-US" w:bidi="ar-SA"/>
          </w:rPr>
          <w:tab/>
        </w:r>
        <w:r w:rsidRPr="00364E24">
          <w:rPr>
            <w:rStyle w:val="Hyperlink"/>
          </w:rPr>
          <w:t>Edge Service Procedures</w:t>
        </w:r>
        <w:r>
          <w:rPr>
            <w:webHidden/>
          </w:rPr>
          <w:tab/>
        </w:r>
        <w:r>
          <w:rPr>
            <w:webHidden/>
          </w:rPr>
          <w:fldChar w:fldCharType="begin"/>
        </w:r>
        <w:r>
          <w:rPr>
            <w:webHidden/>
          </w:rPr>
          <w:instrText xml:space="preserve"> PAGEREF _Toc111043012 \h </w:instrText>
        </w:r>
        <w:r>
          <w:rPr>
            <w:webHidden/>
          </w:rPr>
        </w:r>
        <w:r>
          <w:rPr>
            <w:webHidden/>
          </w:rPr>
          <w:fldChar w:fldCharType="separate"/>
        </w:r>
        <w:r>
          <w:rPr>
            <w:webHidden/>
          </w:rPr>
          <w:t>16</w:t>
        </w:r>
        <w:r>
          <w:rPr>
            <w:webHidden/>
          </w:rPr>
          <w:fldChar w:fldCharType="end"/>
        </w:r>
      </w:hyperlink>
    </w:p>
    <w:p w:rsidR="00E52192" w:rsidRDefault="00E52192" w14:paraId="3D48CC13" w14:textId="4CD22E52">
      <w:pPr>
        <w:pStyle w:val="TOC1"/>
        <w:rPr>
          <w:rFonts w:asciiTheme="minorHAnsi" w:hAnsiTheme="minorHAnsi" w:eastAsiaTheme="minorEastAsia" w:cstheme="minorBidi"/>
          <w:b w:val="0"/>
          <w:lang w:val="en-US" w:eastAsia="en-US" w:bidi="ar-SA"/>
        </w:rPr>
      </w:pPr>
      <w:hyperlink w:history="1" w:anchor="_Toc111043013">
        <w:r w:rsidRPr="00364E24">
          <w:rPr>
            <w:rStyle w:val="Hyperlink"/>
          </w:rPr>
          <w:t>3</w:t>
        </w:r>
        <w:r>
          <w:rPr>
            <w:rFonts w:asciiTheme="minorHAnsi" w:hAnsiTheme="minorHAnsi" w:eastAsiaTheme="minorEastAsia" w:cstheme="minorBidi"/>
            <w:b w:val="0"/>
            <w:lang w:val="en-US" w:eastAsia="en-US" w:bidi="ar-SA"/>
          </w:rPr>
          <w:tab/>
        </w:r>
        <w:r w:rsidRPr="00364E24">
          <w:rPr>
            <w:rStyle w:val="Hyperlink"/>
          </w:rPr>
          <w:t>OP East/West Bound APIs</w:t>
        </w:r>
        <w:r>
          <w:rPr>
            <w:webHidden/>
          </w:rPr>
          <w:tab/>
        </w:r>
        <w:r>
          <w:rPr>
            <w:webHidden/>
          </w:rPr>
          <w:fldChar w:fldCharType="begin"/>
        </w:r>
        <w:r>
          <w:rPr>
            <w:webHidden/>
          </w:rPr>
          <w:instrText xml:space="preserve"> PAGEREF _Toc111043013 \h </w:instrText>
        </w:r>
        <w:r>
          <w:rPr>
            <w:webHidden/>
          </w:rPr>
        </w:r>
        <w:r>
          <w:rPr>
            <w:webHidden/>
          </w:rPr>
          <w:fldChar w:fldCharType="separate"/>
        </w:r>
        <w:r>
          <w:rPr>
            <w:webHidden/>
          </w:rPr>
          <w:t>30</w:t>
        </w:r>
        <w:r>
          <w:rPr>
            <w:webHidden/>
          </w:rPr>
          <w:fldChar w:fldCharType="end"/>
        </w:r>
      </w:hyperlink>
    </w:p>
    <w:p w:rsidR="00E52192" w:rsidRDefault="00E52192" w14:paraId="2CC9C633" w14:textId="5DDD6922">
      <w:pPr>
        <w:pStyle w:val="TOC2"/>
        <w:rPr>
          <w:rFonts w:asciiTheme="minorHAnsi" w:hAnsiTheme="minorHAnsi" w:eastAsiaTheme="minorEastAsia" w:cstheme="minorBidi"/>
          <w:szCs w:val="22"/>
          <w:lang w:val="en-US" w:eastAsia="en-US" w:bidi="ar-SA"/>
        </w:rPr>
      </w:pPr>
      <w:hyperlink w:history="1" w:anchor="_Toc111043014">
        <w:r w:rsidRPr="00364E24">
          <w:rPr>
            <w:rStyle w:val="Hyperlink"/>
          </w:rPr>
          <w:t>3.1</w:t>
        </w:r>
        <w:r>
          <w:rPr>
            <w:rFonts w:asciiTheme="minorHAnsi" w:hAnsiTheme="minorHAnsi" w:eastAsiaTheme="minorEastAsia" w:cstheme="minorBidi"/>
            <w:szCs w:val="22"/>
            <w:lang w:val="en-US" w:eastAsia="en-US" w:bidi="ar-SA"/>
          </w:rPr>
          <w:tab/>
        </w:r>
        <w:r w:rsidRPr="00364E24">
          <w:rPr>
            <w:rStyle w:val="Hyperlink"/>
          </w:rPr>
          <w:t>Generic East/West Bound Service APIs</w:t>
        </w:r>
        <w:r>
          <w:rPr>
            <w:webHidden/>
          </w:rPr>
          <w:tab/>
        </w:r>
        <w:r>
          <w:rPr>
            <w:webHidden/>
          </w:rPr>
          <w:fldChar w:fldCharType="begin"/>
        </w:r>
        <w:r>
          <w:rPr>
            <w:webHidden/>
          </w:rPr>
          <w:instrText xml:space="preserve"> PAGEREF _Toc111043014 \h </w:instrText>
        </w:r>
        <w:r>
          <w:rPr>
            <w:webHidden/>
          </w:rPr>
        </w:r>
        <w:r>
          <w:rPr>
            <w:webHidden/>
          </w:rPr>
          <w:fldChar w:fldCharType="separate"/>
        </w:r>
        <w:r>
          <w:rPr>
            <w:webHidden/>
          </w:rPr>
          <w:t>31</w:t>
        </w:r>
        <w:r>
          <w:rPr>
            <w:webHidden/>
          </w:rPr>
          <w:fldChar w:fldCharType="end"/>
        </w:r>
      </w:hyperlink>
    </w:p>
    <w:p w:rsidR="00E52192" w:rsidRDefault="00E52192" w14:paraId="53C56F70" w14:textId="18C29CF2">
      <w:pPr>
        <w:pStyle w:val="TOC3"/>
        <w:rPr>
          <w:rFonts w:asciiTheme="minorHAnsi" w:hAnsiTheme="minorHAnsi" w:eastAsiaTheme="minorEastAsia" w:cstheme="minorBidi"/>
          <w:szCs w:val="22"/>
          <w:lang w:val="en-US" w:eastAsia="en-US" w:bidi="ar-SA"/>
        </w:rPr>
      </w:pPr>
      <w:hyperlink w:history="1" w:anchor="_Toc111043015">
        <w:r w:rsidRPr="00364E24">
          <w:rPr>
            <w:rStyle w:val="Hyperlink"/>
          </w:rPr>
          <w:t>3.1.1</w:t>
        </w:r>
        <w:r>
          <w:rPr>
            <w:rFonts w:asciiTheme="minorHAnsi" w:hAnsiTheme="minorHAnsi" w:eastAsiaTheme="minorEastAsia" w:cstheme="minorBidi"/>
            <w:szCs w:val="22"/>
            <w:lang w:val="en-US" w:eastAsia="en-US" w:bidi="ar-SA"/>
          </w:rPr>
          <w:tab/>
        </w:r>
        <w:r w:rsidRPr="00364E24">
          <w:rPr>
            <w:rStyle w:val="Hyperlink"/>
          </w:rPr>
          <w:t>East/West Bound Interface Management - API</w:t>
        </w:r>
        <w:r>
          <w:rPr>
            <w:webHidden/>
          </w:rPr>
          <w:tab/>
        </w:r>
        <w:r>
          <w:rPr>
            <w:webHidden/>
          </w:rPr>
          <w:fldChar w:fldCharType="begin"/>
        </w:r>
        <w:r>
          <w:rPr>
            <w:webHidden/>
          </w:rPr>
          <w:instrText xml:space="preserve"> PAGEREF _Toc111043015 \h </w:instrText>
        </w:r>
        <w:r>
          <w:rPr>
            <w:webHidden/>
          </w:rPr>
        </w:r>
        <w:r>
          <w:rPr>
            <w:webHidden/>
          </w:rPr>
          <w:fldChar w:fldCharType="separate"/>
        </w:r>
        <w:r>
          <w:rPr>
            <w:webHidden/>
          </w:rPr>
          <w:t>31</w:t>
        </w:r>
        <w:r>
          <w:rPr>
            <w:webHidden/>
          </w:rPr>
          <w:fldChar w:fldCharType="end"/>
        </w:r>
      </w:hyperlink>
    </w:p>
    <w:p w:rsidR="00E52192" w:rsidRDefault="00E52192" w14:paraId="5850FE84" w14:textId="012F085E">
      <w:pPr>
        <w:pStyle w:val="TOC3"/>
        <w:rPr>
          <w:rFonts w:asciiTheme="minorHAnsi" w:hAnsiTheme="minorHAnsi" w:eastAsiaTheme="minorEastAsia" w:cstheme="minorBidi"/>
          <w:szCs w:val="22"/>
          <w:lang w:val="en-US" w:eastAsia="en-US" w:bidi="ar-SA"/>
        </w:rPr>
      </w:pPr>
      <w:hyperlink w:history="1" w:anchor="_Toc111043016">
        <w:r w:rsidRPr="00364E24">
          <w:rPr>
            <w:rStyle w:val="Hyperlink"/>
          </w:rPr>
          <w:t>3.1.2</w:t>
        </w:r>
        <w:r>
          <w:rPr>
            <w:rFonts w:asciiTheme="minorHAnsi" w:hAnsiTheme="minorHAnsi" w:eastAsiaTheme="minorEastAsia" w:cstheme="minorBidi"/>
            <w:szCs w:val="22"/>
            <w:lang w:val="en-US" w:eastAsia="en-US" w:bidi="ar-SA"/>
          </w:rPr>
          <w:tab/>
        </w:r>
        <w:r w:rsidRPr="00364E24">
          <w:rPr>
            <w:rStyle w:val="Hyperlink"/>
          </w:rPr>
          <w:t>Availability Zone Information Synchronization Service – API</w:t>
        </w:r>
        <w:r>
          <w:rPr>
            <w:webHidden/>
          </w:rPr>
          <w:tab/>
        </w:r>
        <w:r>
          <w:rPr>
            <w:webHidden/>
          </w:rPr>
          <w:fldChar w:fldCharType="begin"/>
        </w:r>
        <w:r>
          <w:rPr>
            <w:webHidden/>
          </w:rPr>
          <w:instrText xml:space="preserve"> PAGEREF _Toc111043016 \h </w:instrText>
        </w:r>
        <w:r>
          <w:rPr>
            <w:webHidden/>
          </w:rPr>
        </w:r>
        <w:r>
          <w:rPr>
            <w:webHidden/>
          </w:rPr>
          <w:fldChar w:fldCharType="separate"/>
        </w:r>
        <w:r>
          <w:rPr>
            <w:webHidden/>
          </w:rPr>
          <w:t>42</w:t>
        </w:r>
        <w:r>
          <w:rPr>
            <w:webHidden/>
          </w:rPr>
          <w:fldChar w:fldCharType="end"/>
        </w:r>
      </w:hyperlink>
    </w:p>
    <w:p w:rsidR="00E52192" w:rsidRDefault="00E52192" w14:paraId="3640FE32" w14:textId="091BDFC1">
      <w:pPr>
        <w:pStyle w:val="TOC1"/>
        <w:rPr>
          <w:rFonts w:asciiTheme="minorHAnsi" w:hAnsiTheme="minorHAnsi" w:eastAsiaTheme="minorEastAsia" w:cstheme="minorBidi"/>
          <w:b w:val="0"/>
          <w:lang w:val="en-US" w:eastAsia="en-US" w:bidi="ar-SA"/>
        </w:rPr>
      </w:pPr>
      <w:hyperlink w:history="1" w:anchor="_Toc111043017">
        <w:r w:rsidRPr="00364E24">
          <w:rPr>
            <w:rStyle w:val="Hyperlink"/>
          </w:rPr>
          <w:t>4</w:t>
        </w:r>
        <w:r>
          <w:rPr>
            <w:rFonts w:asciiTheme="minorHAnsi" w:hAnsiTheme="minorHAnsi" w:eastAsiaTheme="minorEastAsia" w:cstheme="minorBidi"/>
            <w:b w:val="0"/>
            <w:lang w:val="en-US" w:eastAsia="en-US" w:bidi="ar-SA"/>
          </w:rPr>
          <w:tab/>
        </w:r>
        <w:r w:rsidRPr="00364E24">
          <w:rPr>
            <w:rStyle w:val="Hyperlink"/>
          </w:rPr>
          <w:t>Application Service APIs</w:t>
        </w:r>
        <w:r>
          <w:rPr>
            <w:webHidden/>
          </w:rPr>
          <w:tab/>
        </w:r>
        <w:r>
          <w:rPr>
            <w:webHidden/>
          </w:rPr>
          <w:fldChar w:fldCharType="begin"/>
        </w:r>
        <w:r>
          <w:rPr>
            <w:webHidden/>
          </w:rPr>
          <w:instrText xml:space="preserve"> PAGEREF _Toc111043017 \h </w:instrText>
        </w:r>
        <w:r>
          <w:rPr>
            <w:webHidden/>
          </w:rPr>
        </w:r>
        <w:r>
          <w:rPr>
            <w:webHidden/>
          </w:rPr>
          <w:fldChar w:fldCharType="separate"/>
        </w:r>
        <w:r>
          <w:rPr>
            <w:webHidden/>
          </w:rPr>
          <w:t>52</w:t>
        </w:r>
        <w:r>
          <w:rPr>
            <w:webHidden/>
          </w:rPr>
          <w:fldChar w:fldCharType="end"/>
        </w:r>
      </w:hyperlink>
    </w:p>
    <w:p w:rsidR="00E52192" w:rsidRDefault="00E52192" w14:paraId="7664A1BF" w14:textId="5875DDAC">
      <w:pPr>
        <w:pStyle w:val="TOC2"/>
        <w:rPr>
          <w:rFonts w:asciiTheme="minorHAnsi" w:hAnsiTheme="minorHAnsi" w:eastAsiaTheme="minorEastAsia" w:cstheme="minorBidi"/>
          <w:szCs w:val="22"/>
          <w:lang w:val="en-US" w:eastAsia="en-US" w:bidi="ar-SA"/>
        </w:rPr>
      </w:pPr>
      <w:hyperlink w:history="1" w:anchor="_Toc111043018">
        <w:r w:rsidRPr="00364E24">
          <w:rPr>
            <w:rStyle w:val="Hyperlink"/>
          </w:rPr>
          <w:t>4.1</w:t>
        </w:r>
        <w:r>
          <w:rPr>
            <w:rFonts w:asciiTheme="minorHAnsi" w:hAnsiTheme="minorHAnsi" w:eastAsiaTheme="minorEastAsia" w:cstheme="minorBidi"/>
            <w:szCs w:val="22"/>
            <w:lang w:val="en-US" w:eastAsia="en-US" w:bidi="ar-SA"/>
          </w:rPr>
          <w:tab/>
        </w:r>
        <w:r w:rsidRPr="00364E24">
          <w:rPr>
            <w:rStyle w:val="Hyperlink"/>
          </w:rPr>
          <w:t>Edge Service APIs</w:t>
        </w:r>
        <w:r>
          <w:rPr>
            <w:webHidden/>
          </w:rPr>
          <w:tab/>
        </w:r>
        <w:r>
          <w:rPr>
            <w:webHidden/>
          </w:rPr>
          <w:fldChar w:fldCharType="begin"/>
        </w:r>
        <w:r>
          <w:rPr>
            <w:webHidden/>
          </w:rPr>
          <w:instrText xml:space="preserve"> PAGEREF _Toc111043018 \h </w:instrText>
        </w:r>
        <w:r>
          <w:rPr>
            <w:webHidden/>
          </w:rPr>
        </w:r>
        <w:r>
          <w:rPr>
            <w:webHidden/>
          </w:rPr>
          <w:fldChar w:fldCharType="separate"/>
        </w:r>
        <w:r>
          <w:rPr>
            <w:webHidden/>
          </w:rPr>
          <w:t>52</w:t>
        </w:r>
        <w:r>
          <w:rPr>
            <w:webHidden/>
          </w:rPr>
          <w:fldChar w:fldCharType="end"/>
        </w:r>
      </w:hyperlink>
    </w:p>
    <w:p w:rsidR="00E52192" w:rsidRDefault="00E52192" w14:paraId="0D9E1792" w14:textId="4110A221">
      <w:pPr>
        <w:pStyle w:val="TOC3"/>
        <w:rPr>
          <w:rFonts w:asciiTheme="minorHAnsi" w:hAnsiTheme="minorHAnsi" w:eastAsiaTheme="minorEastAsia" w:cstheme="minorBidi"/>
          <w:szCs w:val="22"/>
          <w:lang w:val="en-US" w:eastAsia="en-US" w:bidi="ar-SA"/>
        </w:rPr>
      </w:pPr>
      <w:hyperlink w:history="1" w:anchor="_Toc111043019">
        <w:r w:rsidRPr="00364E24">
          <w:rPr>
            <w:rStyle w:val="Hyperlink"/>
          </w:rPr>
          <w:t>4.1.1</w:t>
        </w:r>
        <w:r>
          <w:rPr>
            <w:rFonts w:asciiTheme="minorHAnsi" w:hAnsiTheme="minorHAnsi" w:eastAsiaTheme="minorEastAsia" w:cstheme="minorBidi"/>
            <w:szCs w:val="22"/>
            <w:lang w:val="en-US" w:eastAsia="en-US" w:bidi="ar-SA"/>
          </w:rPr>
          <w:tab/>
        </w:r>
        <w:r w:rsidRPr="00364E24">
          <w:rPr>
            <w:rStyle w:val="Hyperlink"/>
          </w:rPr>
          <w:t>Application Artefacts Management - APIs</w:t>
        </w:r>
        <w:r>
          <w:rPr>
            <w:webHidden/>
          </w:rPr>
          <w:tab/>
        </w:r>
        <w:r>
          <w:rPr>
            <w:webHidden/>
          </w:rPr>
          <w:fldChar w:fldCharType="begin"/>
        </w:r>
        <w:r>
          <w:rPr>
            <w:webHidden/>
          </w:rPr>
          <w:instrText xml:space="preserve"> PAGEREF _Toc111043019 \h </w:instrText>
        </w:r>
        <w:r>
          <w:rPr>
            <w:webHidden/>
          </w:rPr>
        </w:r>
        <w:r>
          <w:rPr>
            <w:webHidden/>
          </w:rPr>
          <w:fldChar w:fldCharType="separate"/>
        </w:r>
        <w:r>
          <w:rPr>
            <w:webHidden/>
          </w:rPr>
          <w:t>52</w:t>
        </w:r>
        <w:r>
          <w:rPr>
            <w:webHidden/>
          </w:rPr>
          <w:fldChar w:fldCharType="end"/>
        </w:r>
      </w:hyperlink>
    </w:p>
    <w:p w:rsidR="00E52192" w:rsidRDefault="00E52192" w14:paraId="04FB0732" w14:textId="77B20442">
      <w:pPr>
        <w:pStyle w:val="TOC3"/>
        <w:rPr>
          <w:rFonts w:asciiTheme="minorHAnsi" w:hAnsiTheme="minorHAnsi" w:eastAsiaTheme="minorEastAsia" w:cstheme="minorBidi"/>
          <w:szCs w:val="22"/>
          <w:lang w:val="en-US" w:eastAsia="en-US" w:bidi="ar-SA"/>
        </w:rPr>
      </w:pPr>
      <w:hyperlink w:history="1" w:anchor="_Toc111043020">
        <w:r w:rsidRPr="00364E24">
          <w:rPr>
            <w:rStyle w:val="Hyperlink"/>
          </w:rPr>
          <w:t>4.1.2</w:t>
        </w:r>
        <w:r>
          <w:rPr>
            <w:rFonts w:asciiTheme="minorHAnsi" w:hAnsiTheme="minorHAnsi" w:eastAsiaTheme="minorEastAsia" w:cstheme="minorBidi"/>
            <w:szCs w:val="22"/>
            <w:lang w:val="en-US" w:eastAsia="en-US" w:bidi="ar-SA"/>
          </w:rPr>
          <w:tab/>
        </w:r>
        <w:r w:rsidRPr="00364E24">
          <w:rPr>
            <w:rStyle w:val="Hyperlink"/>
          </w:rPr>
          <w:t>Application Provider Resource  Management - APIs</w:t>
        </w:r>
        <w:r>
          <w:rPr>
            <w:webHidden/>
          </w:rPr>
          <w:tab/>
        </w:r>
        <w:r>
          <w:rPr>
            <w:webHidden/>
          </w:rPr>
          <w:fldChar w:fldCharType="begin"/>
        </w:r>
        <w:r>
          <w:rPr>
            <w:webHidden/>
          </w:rPr>
          <w:instrText xml:space="preserve"> PAGEREF _Toc111043020 \h </w:instrText>
        </w:r>
        <w:r>
          <w:rPr>
            <w:webHidden/>
          </w:rPr>
        </w:r>
        <w:r>
          <w:rPr>
            <w:webHidden/>
          </w:rPr>
          <w:fldChar w:fldCharType="separate"/>
        </w:r>
        <w:r>
          <w:rPr>
            <w:webHidden/>
          </w:rPr>
          <w:t>66</w:t>
        </w:r>
        <w:r>
          <w:rPr>
            <w:webHidden/>
          </w:rPr>
          <w:fldChar w:fldCharType="end"/>
        </w:r>
      </w:hyperlink>
    </w:p>
    <w:p w:rsidR="00E52192" w:rsidRDefault="00E52192" w14:paraId="2D4FC3C2" w14:textId="0352CFA2">
      <w:pPr>
        <w:pStyle w:val="TOC3"/>
        <w:rPr>
          <w:rFonts w:asciiTheme="minorHAnsi" w:hAnsiTheme="minorHAnsi" w:eastAsiaTheme="minorEastAsia" w:cstheme="minorBidi"/>
          <w:szCs w:val="22"/>
          <w:lang w:val="en-US" w:eastAsia="en-US" w:bidi="ar-SA"/>
        </w:rPr>
      </w:pPr>
      <w:hyperlink w:history="1" w:anchor="_Toc111043021">
        <w:r w:rsidRPr="00364E24">
          <w:rPr>
            <w:rStyle w:val="Hyperlink"/>
          </w:rPr>
          <w:t>4.1.3</w:t>
        </w:r>
        <w:r>
          <w:rPr>
            <w:rFonts w:asciiTheme="minorHAnsi" w:hAnsiTheme="minorHAnsi" w:eastAsiaTheme="minorEastAsia" w:cstheme="minorBidi"/>
            <w:szCs w:val="22"/>
            <w:lang w:val="en-US" w:eastAsia="en-US" w:bidi="ar-SA"/>
          </w:rPr>
          <w:tab/>
        </w:r>
        <w:r w:rsidRPr="00364E24">
          <w:rPr>
            <w:rStyle w:val="Hyperlink"/>
          </w:rPr>
          <w:t>Application Onboarding Management - API</w:t>
        </w:r>
        <w:r>
          <w:rPr>
            <w:webHidden/>
          </w:rPr>
          <w:tab/>
        </w:r>
        <w:r>
          <w:rPr>
            <w:webHidden/>
          </w:rPr>
          <w:fldChar w:fldCharType="begin"/>
        </w:r>
        <w:r>
          <w:rPr>
            <w:webHidden/>
          </w:rPr>
          <w:instrText xml:space="preserve"> PAGEREF _Toc111043021 \h </w:instrText>
        </w:r>
        <w:r>
          <w:rPr>
            <w:webHidden/>
          </w:rPr>
        </w:r>
        <w:r>
          <w:rPr>
            <w:webHidden/>
          </w:rPr>
          <w:fldChar w:fldCharType="separate"/>
        </w:r>
        <w:r>
          <w:rPr>
            <w:webHidden/>
          </w:rPr>
          <w:t>74</w:t>
        </w:r>
        <w:r>
          <w:rPr>
            <w:webHidden/>
          </w:rPr>
          <w:fldChar w:fldCharType="end"/>
        </w:r>
      </w:hyperlink>
    </w:p>
    <w:p w:rsidR="00E52192" w:rsidRDefault="00E52192" w14:paraId="6815C4F6" w14:textId="4F2BDC22">
      <w:pPr>
        <w:pStyle w:val="TOC3"/>
        <w:rPr>
          <w:rFonts w:asciiTheme="minorHAnsi" w:hAnsiTheme="minorHAnsi" w:eastAsiaTheme="minorEastAsia" w:cstheme="minorBidi"/>
          <w:szCs w:val="22"/>
          <w:lang w:val="en-US" w:eastAsia="en-US" w:bidi="ar-SA"/>
        </w:rPr>
      </w:pPr>
      <w:hyperlink w:history="1" w:anchor="_Toc111043022">
        <w:r w:rsidRPr="00364E24">
          <w:rPr>
            <w:rStyle w:val="Hyperlink"/>
          </w:rPr>
          <w:t>4.1.4</w:t>
        </w:r>
        <w:r>
          <w:rPr>
            <w:rFonts w:asciiTheme="minorHAnsi" w:hAnsiTheme="minorHAnsi" w:eastAsiaTheme="minorEastAsia" w:cstheme="minorBidi"/>
            <w:szCs w:val="22"/>
            <w:lang w:val="en-US" w:eastAsia="en-US" w:bidi="ar-SA"/>
          </w:rPr>
          <w:tab/>
        </w:r>
        <w:r w:rsidRPr="00364E24">
          <w:rPr>
            <w:rStyle w:val="Hyperlink"/>
          </w:rPr>
          <w:t>Application Instance Lifecycle Management - API</w:t>
        </w:r>
        <w:r>
          <w:rPr>
            <w:webHidden/>
          </w:rPr>
          <w:tab/>
        </w:r>
        <w:r>
          <w:rPr>
            <w:webHidden/>
          </w:rPr>
          <w:fldChar w:fldCharType="begin"/>
        </w:r>
        <w:r>
          <w:rPr>
            <w:webHidden/>
          </w:rPr>
          <w:instrText xml:space="preserve"> PAGEREF _Toc111043022 \h </w:instrText>
        </w:r>
        <w:r>
          <w:rPr>
            <w:webHidden/>
          </w:rPr>
        </w:r>
        <w:r>
          <w:rPr>
            <w:webHidden/>
          </w:rPr>
          <w:fldChar w:fldCharType="separate"/>
        </w:r>
        <w:r>
          <w:rPr>
            <w:webHidden/>
          </w:rPr>
          <w:t>84</w:t>
        </w:r>
        <w:r>
          <w:rPr>
            <w:webHidden/>
          </w:rPr>
          <w:fldChar w:fldCharType="end"/>
        </w:r>
      </w:hyperlink>
    </w:p>
    <w:p w:rsidR="00E52192" w:rsidRDefault="00E52192" w14:paraId="26320941" w14:textId="6E1763B9">
      <w:pPr>
        <w:pStyle w:val="TOC3"/>
        <w:rPr>
          <w:rFonts w:asciiTheme="minorHAnsi" w:hAnsiTheme="minorHAnsi" w:eastAsiaTheme="minorEastAsia" w:cstheme="minorBidi"/>
          <w:szCs w:val="22"/>
          <w:lang w:val="en-US" w:eastAsia="en-US" w:bidi="ar-SA"/>
        </w:rPr>
      </w:pPr>
      <w:hyperlink w:history="1" w:anchor="_Toc111043023">
        <w:r w:rsidRPr="00364E24">
          <w:rPr>
            <w:rStyle w:val="Hyperlink"/>
          </w:rPr>
          <w:t>4.1.5</w:t>
        </w:r>
        <w:r>
          <w:rPr>
            <w:rFonts w:asciiTheme="minorHAnsi" w:hAnsiTheme="minorHAnsi" w:eastAsiaTheme="minorEastAsia" w:cstheme="minorBidi"/>
            <w:szCs w:val="22"/>
            <w:lang w:val="en-US" w:eastAsia="en-US" w:bidi="ar-SA"/>
          </w:rPr>
          <w:tab/>
        </w:r>
        <w:r w:rsidRPr="00364E24">
          <w:rPr>
            <w:rStyle w:val="Hyperlink"/>
          </w:rPr>
          <w:t>Edge Node Sharing - API</w:t>
        </w:r>
        <w:r>
          <w:rPr>
            <w:webHidden/>
          </w:rPr>
          <w:tab/>
        </w:r>
        <w:r>
          <w:rPr>
            <w:webHidden/>
          </w:rPr>
          <w:fldChar w:fldCharType="begin"/>
        </w:r>
        <w:r>
          <w:rPr>
            <w:webHidden/>
          </w:rPr>
          <w:instrText xml:space="preserve"> PAGEREF _Toc111043023 \h </w:instrText>
        </w:r>
        <w:r>
          <w:rPr>
            <w:webHidden/>
          </w:rPr>
        </w:r>
        <w:r>
          <w:rPr>
            <w:webHidden/>
          </w:rPr>
          <w:fldChar w:fldCharType="separate"/>
        </w:r>
        <w:r>
          <w:rPr>
            <w:webHidden/>
          </w:rPr>
          <w:t>91</w:t>
        </w:r>
        <w:r>
          <w:rPr>
            <w:webHidden/>
          </w:rPr>
          <w:fldChar w:fldCharType="end"/>
        </w:r>
      </w:hyperlink>
    </w:p>
    <w:p w:rsidR="00E52192" w:rsidRDefault="00E52192" w14:paraId="6899CE10" w14:textId="4C128FE9">
      <w:pPr>
        <w:pStyle w:val="TOC3"/>
        <w:rPr>
          <w:rFonts w:asciiTheme="minorHAnsi" w:hAnsiTheme="minorHAnsi" w:eastAsiaTheme="minorEastAsia" w:cstheme="minorBidi"/>
          <w:szCs w:val="22"/>
          <w:lang w:val="en-US" w:eastAsia="en-US" w:bidi="ar-SA"/>
        </w:rPr>
      </w:pPr>
      <w:hyperlink w:history="1" w:anchor="_Toc111043024">
        <w:r w:rsidRPr="00364E24">
          <w:rPr>
            <w:rStyle w:val="Hyperlink"/>
            <w:rFonts w:ascii="Arial Bold" w:hAnsi="Arial Bold"/>
          </w:rPr>
          <w:t>4.1.6</w:t>
        </w:r>
        <w:r>
          <w:rPr>
            <w:rFonts w:asciiTheme="minorHAnsi" w:hAnsiTheme="minorHAnsi" w:eastAsiaTheme="minorEastAsia" w:cstheme="minorBidi"/>
            <w:szCs w:val="22"/>
            <w:lang w:val="en-US" w:eastAsia="en-US" w:bidi="ar-SA"/>
          </w:rPr>
          <w:tab/>
        </w:r>
        <w:r w:rsidRPr="00364E24">
          <w:rPr>
            <w:rStyle w:val="Hyperlink"/>
          </w:rPr>
          <w:t>LBO Roaming Authentication – API</w:t>
        </w:r>
        <w:r>
          <w:rPr>
            <w:webHidden/>
          </w:rPr>
          <w:tab/>
        </w:r>
        <w:r>
          <w:rPr>
            <w:webHidden/>
          </w:rPr>
          <w:fldChar w:fldCharType="begin"/>
        </w:r>
        <w:r>
          <w:rPr>
            <w:webHidden/>
          </w:rPr>
          <w:instrText xml:space="preserve"> PAGEREF _Toc111043024 \h </w:instrText>
        </w:r>
        <w:r>
          <w:rPr>
            <w:webHidden/>
          </w:rPr>
        </w:r>
        <w:r>
          <w:rPr>
            <w:webHidden/>
          </w:rPr>
          <w:fldChar w:fldCharType="separate"/>
        </w:r>
        <w:r>
          <w:rPr>
            <w:webHidden/>
          </w:rPr>
          <w:t>94</w:t>
        </w:r>
        <w:r>
          <w:rPr>
            <w:webHidden/>
          </w:rPr>
          <w:fldChar w:fldCharType="end"/>
        </w:r>
      </w:hyperlink>
    </w:p>
    <w:p w:rsidR="00E52192" w:rsidRDefault="00E52192" w14:paraId="6F8338A4" w14:textId="7DCCB1CF">
      <w:pPr>
        <w:pStyle w:val="TOC1"/>
        <w:rPr>
          <w:rFonts w:asciiTheme="minorHAnsi" w:hAnsiTheme="minorHAnsi" w:eastAsiaTheme="minorEastAsia" w:cstheme="minorBidi"/>
          <w:b w:val="0"/>
          <w:lang w:val="en-US" w:eastAsia="en-US" w:bidi="ar-SA"/>
        </w:rPr>
      </w:pPr>
      <w:hyperlink w:history="1" w:anchor="_Toc111043025">
        <w:r w:rsidRPr="00364E24">
          <w:rPr>
            <w:rStyle w:val="Hyperlink"/>
          </w:rPr>
          <w:t>5</w:t>
        </w:r>
        <w:r>
          <w:rPr>
            <w:rFonts w:asciiTheme="minorHAnsi" w:hAnsiTheme="minorHAnsi" w:eastAsiaTheme="minorEastAsia" w:cstheme="minorBidi"/>
            <w:b w:val="0"/>
            <w:lang w:val="en-US" w:eastAsia="en-US" w:bidi="ar-SA"/>
          </w:rPr>
          <w:tab/>
        </w:r>
        <w:r w:rsidRPr="00364E24">
          <w:rPr>
            <w:rStyle w:val="Hyperlink"/>
          </w:rPr>
          <w:t>Security</w:t>
        </w:r>
        <w:r>
          <w:rPr>
            <w:webHidden/>
          </w:rPr>
          <w:tab/>
        </w:r>
        <w:r>
          <w:rPr>
            <w:webHidden/>
          </w:rPr>
          <w:fldChar w:fldCharType="begin"/>
        </w:r>
        <w:r>
          <w:rPr>
            <w:webHidden/>
          </w:rPr>
          <w:instrText xml:space="preserve"> PAGEREF _Toc111043025 \h </w:instrText>
        </w:r>
        <w:r>
          <w:rPr>
            <w:webHidden/>
          </w:rPr>
        </w:r>
        <w:r>
          <w:rPr>
            <w:webHidden/>
          </w:rPr>
          <w:fldChar w:fldCharType="separate"/>
        </w:r>
        <w:r>
          <w:rPr>
            <w:webHidden/>
          </w:rPr>
          <w:t>95</w:t>
        </w:r>
        <w:r>
          <w:rPr>
            <w:webHidden/>
          </w:rPr>
          <w:fldChar w:fldCharType="end"/>
        </w:r>
      </w:hyperlink>
    </w:p>
    <w:p w:rsidR="00E52192" w:rsidRDefault="00E52192" w14:paraId="1820DCF3" w14:textId="0911C646">
      <w:pPr>
        <w:pStyle w:val="TOC1"/>
        <w:tabs>
          <w:tab w:val="left" w:pos="1248"/>
        </w:tabs>
        <w:rPr>
          <w:rFonts w:asciiTheme="minorHAnsi" w:hAnsiTheme="minorHAnsi" w:eastAsiaTheme="minorEastAsia" w:cstheme="minorBidi"/>
          <w:b w:val="0"/>
          <w:lang w:val="en-US" w:eastAsia="en-US" w:bidi="ar-SA"/>
        </w:rPr>
      </w:pPr>
      <w:hyperlink w:history="1" w:anchor="_Toc111043026">
        <w:r w:rsidRPr="00364E24">
          <w:rPr>
            <w:rStyle w:val="Hyperlink"/>
          </w:rPr>
          <w:t>Annex A</w:t>
        </w:r>
        <w:r>
          <w:rPr>
            <w:rFonts w:asciiTheme="minorHAnsi" w:hAnsiTheme="minorHAnsi" w:eastAsiaTheme="minorEastAsia" w:cstheme="minorBidi"/>
            <w:b w:val="0"/>
            <w:lang w:val="en-US" w:eastAsia="en-US" w:bidi="ar-SA"/>
          </w:rPr>
          <w:tab/>
        </w:r>
        <w:r w:rsidRPr="00364E24">
          <w:rPr>
            <w:rStyle w:val="Hyperlink"/>
          </w:rPr>
          <w:t>OpenAPI Specification Sample</w:t>
        </w:r>
        <w:r>
          <w:rPr>
            <w:webHidden/>
          </w:rPr>
          <w:tab/>
        </w:r>
        <w:r>
          <w:rPr>
            <w:webHidden/>
          </w:rPr>
          <w:fldChar w:fldCharType="begin"/>
        </w:r>
        <w:r>
          <w:rPr>
            <w:webHidden/>
          </w:rPr>
          <w:instrText xml:space="preserve"> PAGEREF _Toc111043026 \h </w:instrText>
        </w:r>
        <w:r>
          <w:rPr>
            <w:webHidden/>
          </w:rPr>
        </w:r>
        <w:r>
          <w:rPr>
            <w:webHidden/>
          </w:rPr>
          <w:fldChar w:fldCharType="separate"/>
        </w:r>
        <w:r>
          <w:rPr>
            <w:webHidden/>
          </w:rPr>
          <w:t>96</w:t>
        </w:r>
        <w:r>
          <w:rPr>
            <w:webHidden/>
          </w:rPr>
          <w:fldChar w:fldCharType="end"/>
        </w:r>
      </w:hyperlink>
    </w:p>
    <w:p w:rsidR="00E52192" w:rsidRDefault="00E52192" w14:paraId="3FC90303" w14:textId="39E62F22">
      <w:pPr>
        <w:pStyle w:val="TOC1"/>
        <w:tabs>
          <w:tab w:val="left" w:pos="1248"/>
        </w:tabs>
        <w:rPr>
          <w:rFonts w:asciiTheme="minorHAnsi" w:hAnsiTheme="minorHAnsi" w:eastAsiaTheme="minorEastAsia" w:cstheme="minorBidi"/>
          <w:b w:val="0"/>
          <w:lang w:val="en-US" w:eastAsia="en-US" w:bidi="ar-SA"/>
        </w:rPr>
      </w:pPr>
      <w:hyperlink w:history="1" w:anchor="_Toc111043027">
        <w:r w:rsidRPr="00364E24">
          <w:rPr>
            <w:rStyle w:val="Hyperlink"/>
          </w:rPr>
          <w:t>Annex B</w:t>
        </w:r>
        <w:r>
          <w:rPr>
            <w:rFonts w:asciiTheme="minorHAnsi" w:hAnsiTheme="minorHAnsi" w:eastAsiaTheme="minorEastAsia" w:cstheme="minorBidi"/>
            <w:b w:val="0"/>
            <w:lang w:val="en-US" w:eastAsia="en-US" w:bidi="ar-SA"/>
          </w:rPr>
          <w:tab/>
        </w:r>
        <w:r w:rsidRPr="00364E24">
          <w:rPr>
            <w:rStyle w:val="Hyperlink"/>
          </w:rPr>
          <w:t>Document Management</w:t>
        </w:r>
        <w:r>
          <w:rPr>
            <w:webHidden/>
          </w:rPr>
          <w:tab/>
        </w:r>
        <w:r>
          <w:rPr>
            <w:webHidden/>
          </w:rPr>
          <w:fldChar w:fldCharType="begin"/>
        </w:r>
        <w:r>
          <w:rPr>
            <w:webHidden/>
          </w:rPr>
          <w:instrText xml:space="preserve"> PAGEREF _Toc111043027 \h </w:instrText>
        </w:r>
        <w:r>
          <w:rPr>
            <w:webHidden/>
          </w:rPr>
        </w:r>
        <w:r>
          <w:rPr>
            <w:webHidden/>
          </w:rPr>
          <w:fldChar w:fldCharType="separate"/>
        </w:r>
        <w:r>
          <w:rPr>
            <w:webHidden/>
          </w:rPr>
          <w:t>164</w:t>
        </w:r>
        <w:r>
          <w:rPr>
            <w:webHidden/>
          </w:rPr>
          <w:fldChar w:fldCharType="end"/>
        </w:r>
      </w:hyperlink>
    </w:p>
    <w:p w:rsidR="00E52192" w:rsidRDefault="00E52192" w14:paraId="1D854E6D" w14:textId="53306E16">
      <w:pPr>
        <w:pStyle w:val="TOC2"/>
        <w:rPr>
          <w:rFonts w:asciiTheme="minorHAnsi" w:hAnsiTheme="minorHAnsi" w:eastAsiaTheme="minorEastAsia" w:cstheme="minorBidi"/>
          <w:szCs w:val="22"/>
          <w:lang w:val="en-US" w:eastAsia="en-US" w:bidi="ar-SA"/>
        </w:rPr>
      </w:pPr>
      <w:hyperlink w:history="1" w:anchor="_Toc111043028">
        <w:r w:rsidRPr="00364E24">
          <w:rPr>
            <w:rStyle w:val="Hyperlink"/>
          </w:rPr>
          <w:t>B.1</w:t>
        </w:r>
        <w:r>
          <w:rPr>
            <w:rFonts w:asciiTheme="minorHAnsi" w:hAnsiTheme="minorHAnsi" w:eastAsiaTheme="minorEastAsia" w:cstheme="minorBidi"/>
            <w:szCs w:val="22"/>
            <w:lang w:val="en-US" w:eastAsia="en-US" w:bidi="ar-SA"/>
          </w:rPr>
          <w:tab/>
        </w:r>
        <w:r w:rsidRPr="00364E24">
          <w:rPr>
            <w:rStyle w:val="Hyperlink"/>
          </w:rPr>
          <w:t>Document History</w:t>
        </w:r>
        <w:r>
          <w:rPr>
            <w:webHidden/>
          </w:rPr>
          <w:tab/>
        </w:r>
        <w:r>
          <w:rPr>
            <w:webHidden/>
          </w:rPr>
          <w:fldChar w:fldCharType="begin"/>
        </w:r>
        <w:r>
          <w:rPr>
            <w:webHidden/>
          </w:rPr>
          <w:instrText xml:space="preserve"> PAGEREF _Toc111043028 \h </w:instrText>
        </w:r>
        <w:r>
          <w:rPr>
            <w:webHidden/>
          </w:rPr>
        </w:r>
        <w:r>
          <w:rPr>
            <w:webHidden/>
          </w:rPr>
          <w:fldChar w:fldCharType="separate"/>
        </w:r>
        <w:r>
          <w:rPr>
            <w:webHidden/>
          </w:rPr>
          <w:t>164</w:t>
        </w:r>
        <w:r>
          <w:rPr>
            <w:webHidden/>
          </w:rPr>
          <w:fldChar w:fldCharType="end"/>
        </w:r>
      </w:hyperlink>
    </w:p>
    <w:p w:rsidRPr="002C2D05" w:rsidR="00925B3D" w:rsidP="001F2D3A" w:rsidRDefault="003A3B36" w14:paraId="2E6BBF25" w14:textId="1E1E7840">
      <w:pPr>
        <w:pStyle w:val="NormalParagraph"/>
      </w:pPr>
      <w:r w:rsidRPr="002C2D05">
        <w:rPr>
          <w:lang w:eastAsia="zh-CN" w:bidi="bn-BD"/>
        </w:rPr>
        <w:fldChar w:fldCharType="end"/>
      </w:r>
    </w:p>
    <w:p w:rsidRPr="002C2D05" w:rsidR="00944378" w:rsidP="00AC2FCC" w:rsidRDefault="00944378" w14:paraId="7690B59F" w14:textId="77777777">
      <w:pPr>
        <w:pStyle w:val="NormalParagraph"/>
      </w:pPr>
    </w:p>
    <w:p w:rsidRPr="00712D11" w:rsidR="00291E52" w:rsidP="00F14715" w:rsidRDefault="00243CE1" w14:paraId="28948408" w14:textId="77777777">
      <w:pPr>
        <w:pStyle w:val="Heading1"/>
      </w:pPr>
      <w:bookmarkStart w:name="_Toc101946531" w:id="4"/>
      <w:bookmarkStart w:name="_Toc74460299" w:id="5"/>
      <w:r w:rsidRPr="002C2D05">
        <w:br w:type="page"/>
      </w:r>
      <w:bookmarkStart w:name="_Toc106028626" w:id="6"/>
      <w:bookmarkStart w:name="_Ref109304027" w:id="7"/>
      <w:bookmarkStart w:name="_Toc327547998" w:id="8"/>
      <w:bookmarkStart w:name="_Toc327548198" w:id="9"/>
      <w:bookmarkStart w:name="_Toc111042982" w:id="10"/>
      <w:r w:rsidRPr="00712D11" w:rsidR="00291E52">
        <w:lastRenderedPageBreak/>
        <w:t>Introduction</w:t>
      </w:r>
      <w:bookmarkEnd w:id="6"/>
      <w:bookmarkEnd w:id="7"/>
      <w:bookmarkEnd w:id="10"/>
    </w:p>
    <w:p w:rsidRPr="00712D11" w:rsidR="00291E52" w:rsidP="00291E52" w:rsidRDefault="00291E52" w14:paraId="6499F6B4" w14:textId="77777777">
      <w:pPr>
        <w:pStyle w:val="Heading2"/>
      </w:pPr>
      <w:bookmarkStart w:name="_Toc106028627" w:id="11"/>
      <w:bookmarkStart w:name="_Toc111042983" w:id="12"/>
      <w:r w:rsidRPr="00712D11">
        <w:t>Overview</w:t>
      </w:r>
      <w:bookmarkEnd w:id="11"/>
      <w:bookmarkEnd w:id="12"/>
    </w:p>
    <w:p w:rsidRPr="00712D11" w:rsidR="00291E52" w:rsidP="00291E52" w:rsidRDefault="004B6E87" w14:paraId="019A4264" w14:textId="10F3C20E">
      <w:pPr>
        <w:pStyle w:val="NormalParagraph"/>
        <w:rPr>
          <w:lang w:eastAsia="en-US" w:bidi="bn-BD"/>
        </w:rPr>
      </w:pPr>
      <w:r w:rsidRPr="00712D11">
        <w:t>This document</w:t>
      </w:r>
      <w:r w:rsidRPr="00712D11" w:rsidR="009E5F81">
        <w:t xml:space="preserve"> specifies RESTful APIs that allow </w:t>
      </w:r>
      <w:r w:rsidRPr="00712D11">
        <w:t>an Operator Platform (OP)</w:t>
      </w:r>
      <w:r w:rsidRPr="00712D11" w:rsidR="009E5F81">
        <w:t xml:space="preserve"> to </w:t>
      </w:r>
      <w:r w:rsidRPr="00712D11" w:rsidR="00871A8D">
        <w:t>share</w:t>
      </w:r>
      <w:r w:rsidRPr="00712D11" w:rsidR="009E5F81">
        <w:t xml:space="preserve"> the </w:t>
      </w:r>
      <w:r w:rsidRPr="00712D11" w:rsidR="00013D7C">
        <w:t xml:space="preserve">edge cloud resources and </w:t>
      </w:r>
      <w:r w:rsidRPr="00712D11" w:rsidR="009E5F81">
        <w:t xml:space="preserve">capabilities </w:t>
      </w:r>
      <w:r w:rsidRPr="00712D11" w:rsidR="001E596A">
        <w:t xml:space="preserve">securely </w:t>
      </w:r>
      <w:r w:rsidRPr="00712D11" w:rsidR="00013D7C">
        <w:t xml:space="preserve">to other </w:t>
      </w:r>
      <w:r w:rsidRPr="00712D11" w:rsidR="00F36A54">
        <w:t>Partner OP</w:t>
      </w:r>
      <w:r w:rsidRPr="00712D11" w:rsidR="00013D7C">
        <w:t>s</w:t>
      </w:r>
      <w:r w:rsidRPr="00712D11" w:rsidR="009E5F81">
        <w:t xml:space="preserve"> </w:t>
      </w:r>
      <w:r w:rsidRPr="00712D11" w:rsidR="001E596A">
        <w:t xml:space="preserve">over </w:t>
      </w:r>
      <w:r w:rsidRPr="00712D11" w:rsidR="00F10706">
        <w:t>the East/West Bound Interface (E/WBI)</w:t>
      </w:r>
      <w:r w:rsidRPr="00712D11" w:rsidR="001E596A">
        <w:t>.</w:t>
      </w:r>
    </w:p>
    <w:p w:rsidRPr="00712D11" w:rsidR="00944378" w:rsidP="00291E52" w:rsidRDefault="00944378" w14:paraId="15F1B87E" w14:textId="77777777">
      <w:pPr>
        <w:pStyle w:val="Heading2"/>
      </w:pPr>
      <w:bookmarkStart w:name="_Toc106028628" w:id="13"/>
      <w:bookmarkStart w:name="_Toc111042984" w:id="14"/>
      <w:r w:rsidRPr="00712D11">
        <w:t>Scope</w:t>
      </w:r>
      <w:bookmarkEnd w:id="8"/>
      <w:bookmarkEnd w:id="9"/>
      <w:bookmarkEnd w:id="13"/>
      <w:bookmarkEnd w:id="14"/>
    </w:p>
    <w:p w:rsidRPr="00712D11" w:rsidR="00944378" w:rsidP="00FF54E8" w:rsidRDefault="00307372" w14:paraId="1F8B13B1" w14:textId="5FB5A64D">
      <w:pPr>
        <w:pStyle w:val="NormalParagraph"/>
      </w:pPr>
      <w:r w:rsidRPr="00712D11">
        <w:t xml:space="preserve">The present specification describes the </w:t>
      </w:r>
      <w:r w:rsidRPr="00712D11" w:rsidR="00F64A10">
        <w:t>APIs</w:t>
      </w:r>
      <w:r w:rsidRPr="00712D11" w:rsidR="000534B2">
        <w:t xml:space="preserve">, </w:t>
      </w:r>
      <w:r w:rsidRPr="00712D11" w:rsidR="002600BD">
        <w:t>sequence flows</w:t>
      </w:r>
      <w:r w:rsidRPr="00712D11" w:rsidR="000534B2">
        <w:t xml:space="preserve"> and the </w:t>
      </w:r>
      <w:r w:rsidRPr="00712D11" w:rsidR="00EA522A">
        <w:t xml:space="preserve">representation of </w:t>
      </w:r>
      <w:r w:rsidRPr="00712D11" w:rsidR="00C95E3F">
        <w:t>the API</w:t>
      </w:r>
      <w:r w:rsidRPr="00712D11" w:rsidR="002600BD">
        <w:t xml:space="preserve"> and parameters </w:t>
      </w:r>
      <w:r w:rsidRPr="00712D11" w:rsidR="008B6154">
        <w:t xml:space="preserve">in </w:t>
      </w:r>
      <w:proofErr w:type="spellStart"/>
      <w:r w:rsidRPr="00712D11" w:rsidR="00F10706">
        <w:t>REpresentational</w:t>
      </w:r>
      <w:proofErr w:type="spellEnd"/>
      <w:r w:rsidRPr="00712D11" w:rsidR="00F10706">
        <w:t xml:space="preserve"> State Transfer (</w:t>
      </w:r>
      <w:r w:rsidRPr="00712D11" w:rsidR="008B6154">
        <w:t>REST</w:t>
      </w:r>
      <w:r w:rsidRPr="00712D11" w:rsidR="00F10706">
        <w:t>)</w:t>
      </w:r>
      <w:r w:rsidRPr="00712D11" w:rsidR="008B6154">
        <w:t xml:space="preserve"> </w:t>
      </w:r>
      <w:r w:rsidRPr="00712D11">
        <w:t xml:space="preserve">for the </w:t>
      </w:r>
      <w:r w:rsidRPr="00712D11" w:rsidR="00F10706">
        <w:t>E/WBI</w:t>
      </w:r>
      <w:r w:rsidRPr="00712D11">
        <w:t xml:space="preserve"> between the </w:t>
      </w:r>
      <w:r w:rsidRPr="00712D11" w:rsidR="00540992">
        <w:t>two OPs</w:t>
      </w:r>
      <w:r w:rsidRPr="00712D11">
        <w:t xml:space="preserve">. The </w:t>
      </w:r>
      <w:r w:rsidRPr="00712D11" w:rsidR="00983821">
        <w:t>E</w:t>
      </w:r>
      <w:r w:rsidRPr="00712D11" w:rsidR="00644989">
        <w:t>/</w:t>
      </w:r>
      <w:r w:rsidRPr="00712D11" w:rsidR="00983821">
        <w:t>WBI</w:t>
      </w:r>
      <w:r w:rsidRPr="00712D11">
        <w:t xml:space="preserve"> related stage </w:t>
      </w:r>
      <w:r w:rsidRPr="00712D11" w:rsidR="00983821">
        <w:t>1</w:t>
      </w:r>
      <w:r w:rsidRPr="00712D11">
        <w:t xml:space="preserve"> functional requirements are defined in the </w:t>
      </w:r>
      <w:r w:rsidRPr="00712D11" w:rsidR="00983821">
        <w:t>OP requirements PRD [1]</w:t>
      </w:r>
      <w:r w:rsidRPr="00712D11">
        <w:t>.</w:t>
      </w:r>
    </w:p>
    <w:p w:rsidRPr="00712D11" w:rsidR="00944378" w:rsidP="00F14715" w:rsidRDefault="00944378" w14:paraId="357F20A1" w14:textId="77777777">
      <w:pPr>
        <w:pStyle w:val="Heading2"/>
      </w:pPr>
      <w:bookmarkStart w:name="_Toc327447333" w:id="15"/>
      <w:bookmarkStart w:name="_Toc327548001" w:id="16"/>
      <w:bookmarkStart w:name="_Toc327548201" w:id="17"/>
      <w:bookmarkStart w:name="_Toc106028629" w:id="18"/>
      <w:bookmarkStart w:name="_Toc111042985" w:id="19"/>
      <w:r w:rsidRPr="00712D11">
        <w:t>Definitions</w:t>
      </w:r>
      <w:bookmarkEnd w:id="15"/>
      <w:bookmarkEnd w:id="16"/>
      <w:bookmarkEnd w:id="17"/>
      <w:bookmarkEnd w:id="18"/>
      <w:bookmarkEnd w:id="19"/>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884"/>
        <w:gridCol w:w="7132"/>
      </w:tblGrid>
      <w:tr w:rsidRPr="00712D11" w:rsidR="00944378" w:rsidTr="2E01E271" w14:paraId="04B0B716" w14:textId="77777777">
        <w:trPr>
          <w:cantSplit/>
          <w:tblHeader/>
        </w:trPr>
        <w:tc>
          <w:tcPr>
            <w:tcW w:w="1884" w:type="dxa"/>
            <w:shd w:val="clear" w:color="auto" w:fill="DE002B"/>
          </w:tcPr>
          <w:p w:rsidRPr="00712D11" w:rsidR="00944378" w:rsidP="00C25E2B" w:rsidRDefault="00944378" w14:paraId="69138439" w14:textId="77777777">
            <w:pPr>
              <w:pStyle w:val="TableHeader"/>
              <w:rPr>
                <w:lang w:val="en-GB"/>
              </w:rPr>
            </w:pPr>
            <w:r w:rsidRPr="00712D11">
              <w:rPr>
                <w:lang w:val="en-GB"/>
              </w:rPr>
              <w:t xml:space="preserve">Term </w:t>
            </w:r>
          </w:p>
        </w:tc>
        <w:tc>
          <w:tcPr>
            <w:tcW w:w="7132" w:type="dxa"/>
            <w:shd w:val="clear" w:color="auto" w:fill="DE002B"/>
          </w:tcPr>
          <w:p w:rsidRPr="00712D11" w:rsidR="00944378" w:rsidP="00C25E2B" w:rsidRDefault="00944378" w14:paraId="2CC46057" w14:textId="77777777">
            <w:pPr>
              <w:pStyle w:val="TableHeader"/>
              <w:rPr>
                <w:lang w:val="en-GB"/>
              </w:rPr>
            </w:pPr>
            <w:r w:rsidRPr="00712D11">
              <w:rPr>
                <w:lang w:val="en-GB"/>
              </w:rPr>
              <w:t>Description</w:t>
            </w:r>
          </w:p>
        </w:tc>
      </w:tr>
      <w:tr w:rsidRPr="00712D11" w:rsidR="00C64E85" w:rsidTr="2E01E271" w14:paraId="55186B5F" w14:textId="77777777">
        <w:tc>
          <w:tcPr>
            <w:tcW w:w="1884" w:type="dxa"/>
            <w:vAlign w:val="center"/>
          </w:tcPr>
          <w:p w:rsidRPr="00712D11" w:rsidR="00C64E85" w:rsidP="00C64E85" w:rsidRDefault="00C64E85" w14:paraId="0A6C736E" w14:textId="4ADF96BE">
            <w:pPr>
              <w:pStyle w:val="TableText"/>
            </w:pPr>
            <w:r w:rsidRPr="00712D11">
              <w:t>API Initiator</w:t>
            </w:r>
          </w:p>
        </w:tc>
        <w:tc>
          <w:tcPr>
            <w:tcW w:w="7132" w:type="dxa"/>
            <w:vAlign w:val="center"/>
          </w:tcPr>
          <w:p w:rsidRPr="00712D11" w:rsidR="00C64E85" w:rsidP="00C64E85" w:rsidRDefault="00C64E85" w14:paraId="7D94EB6B" w14:textId="7EA6D1C2">
            <w:pPr>
              <w:pStyle w:val="TableText"/>
            </w:pPr>
            <w:r w:rsidRPr="00712D11">
              <w:t>API Initiator is the entity that originates the first message in the API sequences</w:t>
            </w:r>
          </w:p>
        </w:tc>
      </w:tr>
      <w:tr w:rsidRPr="00712D11" w:rsidR="00B07C50" w:rsidTr="2E01E271" w14:paraId="77549E54" w14:textId="77777777">
        <w:tc>
          <w:tcPr>
            <w:tcW w:w="1884" w:type="dxa"/>
            <w:vAlign w:val="center"/>
          </w:tcPr>
          <w:p w:rsidRPr="00712D11" w:rsidR="00B07C50" w:rsidP="00C64E85" w:rsidRDefault="00B07C50" w14:paraId="5601DEB6" w14:textId="6584C549">
            <w:pPr>
              <w:pStyle w:val="TableText"/>
            </w:pPr>
            <w:r w:rsidRPr="00712D11">
              <w:t>Federation</w:t>
            </w:r>
          </w:p>
        </w:tc>
        <w:tc>
          <w:tcPr>
            <w:tcW w:w="7132" w:type="dxa"/>
            <w:vAlign w:val="center"/>
          </w:tcPr>
          <w:p w:rsidRPr="00712D11" w:rsidR="00B07C50" w:rsidP="00C64E85" w:rsidRDefault="00B07C50" w14:paraId="20C9C343" w14:textId="60CD56E5">
            <w:pPr>
              <w:pStyle w:val="TableText"/>
              <w:rPr>
                <w:szCs w:val="20"/>
                <w:lang w:eastAsia="zh-CN" w:bidi="bn-BD"/>
              </w:rPr>
            </w:pPr>
            <w:r w:rsidRPr="00712D11">
              <w:rPr>
                <w:szCs w:val="20"/>
                <w:lang w:eastAsia="zh-CN" w:bidi="bn-BD"/>
              </w:rPr>
              <w:t xml:space="preserve">Federation refers to relationship among member OPs who agrees to offer OP PRD defined services and capabilities to the application providers and end users of member OPs  </w:t>
            </w:r>
          </w:p>
        </w:tc>
      </w:tr>
      <w:tr w:rsidRPr="00712D11" w:rsidR="00C64E85" w:rsidTr="2E01E271" w14:paraId="095C7D8A" w14:textId="77777777">
        <w:tc>
          <w:tcPr>
            <w:tcW w:w="1884" w:type="dxa"/>
            <w:vAlign w:val="center"/>
          </w:tcPr>
          <w:p w:rsidRPr="00712D11" w:rsidR="00C64E85" w:rsidP="00C64E85" w:rsidRDefault="00C64E85" w14:paraId="58714FA3" w14:textId="04B8E207">
            <w:pPr>
              <w:pStyle w:val="TableText"/>
            </w:pPr>
            <w:r w:rsidRPr="00712D11">
              <w:t>Directed Federation</w:t>
            </w:r>
          </w:p>
        </w:tc>
        <w:tc>
          <w:tcPr>
            <w:tcW w:w="7132" w:type="dxa"/>
            <w:vAlign w:val="center"/>
          </w:tcPr>
          <w:p w:rsidRPr="00712D11" w:rsidR="00C64E85" w:rsidP="00C64E85" w:rsidRDefault="00C64E85" w14:paraId="0E08F99C" w14:textId="7073FAC8">
            <w:pPr>
              <w:pStyle w:val="TableText"/>
            </w:pPr>
            <w:r w:rsidRPr="00712D11">
              <w:rPr>
                <w:szCs w:val="20"/>
                <w:lang w:eastAsia="zh-CN" w:bidi="bn-BD"/>
              </w:rPr>
              <w:t>A Federation between two OP instances A and B, in which edge compute resources are shared by B to A, but not from A to B.</w:t>
            </w:r>
          </w:p>
        </w:tc>
      </w:tr>
      <w:tr w:rsidRPr="00712D11" w:rsidR="002C46AB" w:rsidTr="2E01E271" w14:paraId="4BC43DA4" w14:textId="77777777">
        <w:tc>
          <w:tcPr>
            <w:tcW w:w="1884" w:type="dxa"/>
            <w:vAlign w:val="center"/>
          </w:tcPr>
          <w:p w:rsidRPr="00712D11" w:rsidR="002C46AB" w:rsidP="00C64E85" w:rsidRDefault="002C46AB" w14:paraId="67B512AE" w14:textId="64EAD675">
            <w:pPr>
              <w:pStyle w:val="TableText"/>
            </w:pPr>
            <w:r w:rsidRPr="00712D11">
              <w:t>Federation Creation</w:t>
            </w:r>
          </w:p>
        </w:tc>
        <w:tc>
          <w:tcPr>
            <w:tcW w:w="7132" w:type="dxa"/>
            <w:vAlign w:val="center"/>
          </w:tcPr>
          <w:p w:rsidRPr="00712D11" w:rsidR="002C46AB" w:rsidP="00C64E85" w:rsidRDefault="002C46AB" w14:paraId="289A8A9C" w14:textId="0E73C022">
            <w:pPr>
              <w:pStyle w:val="TableText"/>
              <w:rPr>
                <w:szCs w:val="20"/>
                <w:lang w:eastAsia="zh-CN" w:bidi="bn-BD"/>
              </w:rPr>
            </w:pPr>
            <w:r w:rsidRPr="00712D11">
              <w:rPr>
                <w:szCs w:val="20"/>
                <w:lang w:eastAsia="zh-CN" w:bidi="bn-BD"/>
              </w:rPr>
              <w:t xml:space="preserve">Refers to the process </w:t>
            </w:r>
            <w:r w:rsidRPr="00712D11" w:rsidR="00053CD1">
              <w:rPr>
                <w:szCs w:val="20"/>
                <w:lang w:eastAsia="zh-CN" w:bidi="bn-BD"/>
              </w:rPr>
              <w:t xml:space="preserve">for the </w:t>
            </w:r>
            <w:r w:rsidRPr="00712D11" w:rsidR="007D51CE">
              <w:rPr>
                <w:szCs w:val="20"/>
                <w:lang w:eastAsia="zh-CN" w:bidi="bn-BD"/>
              </w:rPr>
              <w:t>establishment</w:t>
            </w:r>
            <w:r w:rsidRPr="00712D11" w:rsidR="00053CD1">
              <w:rPr>
                <w:szCs w:val="20"/>
                <w:lang w:eastAsia="zh-CN" w:bidi="bn-BD"/>
              </w:rPr>
              <w:t xml:space="preserve"> of the federation relationship between originating OP and partner OP </w:t>
            </w:r>
            <w:r w:rsidRPr="00712D11" w:rsidR="00E944CE">
              <w:rPr>
                <w:szCs w:val="20"/>
                <w:lang w:eastAsia="zh-CN" w:bidi="bn-BD"/>
              </w:rPr>
              <w:t xml:space="preserve">on </w:t>
            </w:r>
            <w:r w:rsidRPr="00712D11" w:rsidR="00053CD1">
              <w:rPr>
                <w:szCs w:val="20"/>
                <w:lang w:eastAsia="zh-CN" w:bidi="bn-BD"/>
              </w:rPr>
              <w:t>request</w:t>
            </w:r>
            <w:r w:rsidRPr="00712D11" w:rsidR="00E944CE">
              <w:rPr>
                <w:szCs w:val="20"/>
                <w:lang w:eastAsia="zh-CN" w:bidi="bn-BD"/>
              </w:rPr>
              <w:t xml:space="preserve"> </w:t>
            </w:r>
            <w:r w:rsidRPr="00712D11" w:rsidR="00053CD1">
              <w:rPr>
                <w:szCs w:val="20"/>
                <w:lang w:eastAsia="zh-CN" w:bidi="bn-BD"/>
              </w:rPr>
              <w:t>by originating O</w:t>
            </w:r>
            <w:r w:rsidRPr="00712D11" w:rsidR="00CB1720">
              <w:rPr>
                <w:szCs w:val="20"/>
                <w:lang w:eastAsia="zh-CN" w:bidi="bn-BD"/>
              </w:rPr>
              <w:t>P</w:t>
            </w:r>
            <w:r w:rsidRPr="00712D11" w:rsidR="00E944CE">
              <w:rPr>
                <w:szCs w:val="20"/>
                <w:lang w:eastAsia="zh-CN" w:bidi="bn-BD"/>
              </w:rPr>
              <w:t xml:space="preserve"> over </w:t>
            </w:r>
            <w:r w:rsidRPr="00712D11" w:rsidR="00BD7495">
              <w:rPr>
                <w:szCs w:val="20"/>
                <w:lang w:eastAsia="zh-CN" w:bidi="bn-BD"/>
              </w:rPr>
              <w:t xml:space="preserve">the </w:t>
            </w:r>
            <w:r w:rsidRPr="00712D11" w:rsidR="00E944CE">
              <w:rPr>
                <w:szCs w:val="20"/>
                <w:lang w:eastAsia="zh-CN" w:bidi="bn-BD"/>
              </w:rPr>
              <w:t>E/WBI</w:t>
            </w:r>
          </w:p>
        </w:tc>
      </w:tr>
      <w:tr w:rsidRPr="00712D11" w:rsidR="00C64E85" w:rsidTr="2E01E271" w14:paraId="69823E18" w14:textId="77777777">
        <w:tc>
          <w:tcPr>
            <w:tcW w:w="1884" w:type="dxa"/>
            <w:vAlign w:val="center"/>
          </w:tcPr>
          <w:p w:rsidRPr="00712D11" w:rsidR="00C64E85" w:rsidP="00C64E85" w:rsidRDefault="000C5206" w14:paraId="26C42415" w14:textId="4BB9A5FA">
            <w:pPr>
              <w:pStyle w:val="TableText"/>
            </w:pPr>
            <w:r w:rsidRPr="00712D11">
              <w:t>Discovery Service</w:t>
            </w:r>
          </w:p>
        </w:tc>
        <w:tc>
          <w:tcPr>
            <w:tcW w:w="7132" w:type="dxa"/>
            <w:vAlign w:val="center"/>
          </w:tcPr>
          <w:p w:rsidRPr="00712D11" w:rsidR="00C64E85" w:rsidP="00C64E85" w:rsidRDefault="000C5206" w14:paraId="4DA90DC6" w14:textId="60E92E39">
            <w:pPr>
              <w:pStyle w:val="TableText"/>
              <w:rPr>
                <w:rFonts w:cs="Arial"/>
              </w:rPr>
            </w:pPr>
            <w:r w:rsidRPr="00712D11">
              <w:rPr>
                <w:rFonts w:cs="Arial"/>
              </w:rPr>
              <w:t xml:space="preserve">OP service identified by a well-defined FQDN or </w:t>
            </w:r>
            <w:proofErr w:type="spellStart"/>
            <w:r w:rsidRPr="00712D11">
              <w:rPr>
                <w:rFonts w:cs="Arial"/>
              </w:rPr>
              <w:t>IP:Port</w:t>
            </w:r>
            <w:proofErr w:type="spellEnd"/>
            <w:r w:rsidRPr="00712D11">
              <w:rPr>
                <w:rFonts w:cs="Arial"/>
              </w:rPr>
              <w:t xml:space="preserve"> and protocol pair to assist UCs over UNI to discover adequate edge cloud in the current location of the end users  </w:t>
            </w:r>
          </w:p>
        </w:tc>
      </w:tr>
      <w:tr w:rsidRPr="00712D11" w:rsidR="000C5206" w:rsidTr="2E01E271" w14:paraId="4D67C28A" w14:textId="77777777">
        <w:tc>
          <w:tcPr>
            <w:tcW w:w="1884" w:type="dxa"/>
            <w:vAlign w:val="center"/>
          </w:tcPr>
          <w:p w:rsidRPr="00712D11" w:rsidR="000C5206" w:rsidP="000C5206" w:rsidRDefault="000C5206" w14:paraId="5D089D6B" w14:textId="30540CD1">
            <w:pPr>
              <w:pStyle w:val="TableText"/>
            </w:pPr>
            <w:r w:rsidRPr="00712D11">
              <w:t>Home OP</w:t>
            </w:r>
          </w:p>
        </w:tc>
        <w:tc>
          <w:tcPr>
            <w:tcW w:w="7132" w:type="dxa"/>
            <w:vAlign w:val="center"/>
          </w:tcPr>
          <w:p w:rsidRPr="00712D11" w:rsidR="000C5206" w:rsidP="000C5206" w:rsidRDefault="000C5206" w14:paraId="2E8C09FC" w14:textId="227B9C8C">
            <w:pPr>
              <w:pStyle w:val="TableText"/>
              <w:rPr>
                <w:rFonts w:cs="Arial"/>
              </w:rPr>
            </w:pPr>
            <w:r w:rsidRPr="00712D11">
              <w:rPr>
                <w:rFonts w:cs="Arial"/>
              </w:rPr>
              <w:t>The Operator Platform instance belonging to the subscriber's Operator; that is, whose PLMN identity (MCC and MNC) matches with the MCC and MNC of the subscriber's IMSI, as defined in 3GPP TS 23.122.</w:t>
            </w:r>
            <w:r w:rsidRPr="00712D11">
              <w:t xml:space="preserve"> [REF#OP PRD]  </w:t>
            </w:r>
          </w:p>
        </w:tc>
      </w:tr>
      <w:tr w:rsidRPr="00712D11" w:rsidR="00991954" w:rsidTr="2E01E271" w14:paraId="08CF386E" w14:textId="77777777">
        <w:tc>
          <w:tcPr>
            <w:tcW w:w="1884" w:type="dxa"/>
            <w:vAlign w:val="center"/>
          </w:tcPr>
          <w:p w:rsidRPr="00712D11" w:rsidR="00991954" w:rsidP="000C5206" w:rsidRDefault="004B43A3" w14:paraId="56641C2F" w14:textId="76C5727B">
            <w:pPr>
              <w:pStyle w:val="TableText"/>
            </w:pPr>
            <w:r w:rsidRPr="00712D11">
              <w:t>LCM Service</w:t>
            </w:r>
          </w:p>
        </w:tc>
        <w:tc>
          <w:tcPr>
            <w:tcW w:w="7132" w:type="dxa"/>
            <w:vAlign w:val="center"/>
          </w:tcPr>
          <w:p w:rsidRPr="00712D11" w:rsidR="00991954" w:rsidP="2E01E271" w:rsidRDefault="47C5329C" w14:paraId="599A201F" w14:textId="106E6FCE">
            <w:pPr>
              <w:pStyle w:val="TableText"/>
              <w:rPr>
                <w:lang w:eastAsia="zh-CN" w:bidi="bn-BD"/>
              </w:rPr>
            </w:pPr>
            <w:r w:rsidRPr="00712D11">
              <w:rPr>
                <w:lang w:eastAsia="zh-CN" w:bidi="bn-BD"/>
              </w:rPr>
              <w:t xml:space="preserve">Lifecycle Management (LCM) Service </w:t>
            </w:r>
            <w:r w:rsidRPr="00712D11" w:rsidR="1AB0E480">
              <w:rPr>
                <w:lang w:eastAsia="zh-CN" w:bidi="bn-BD"/>
              </w:rPr>
              <w:t xml:space="preserve">to enable UCs for requesting </w:t>
            </w:r>
            <w:r w:rsidRPr="00712D11" w:rsidR="457704B4">
              <w:rPr>
                <w:lang w:eastAsia="zh-CN" w:bidi="bn-BD"/>
              </w:rPr>
              <w:t xml:space="preserve">dynamic </w:t>
            </w:r>
            <w:r w:rsidRPr="00712D11" w:rsidR="1AB0E480">
              <w:rPr>
                <w:lang w:eastAsia="zh-CN" w:bidi="bn-BD"/>
              </w:rPr>
              <w:t xml:space="preserve">application </w:t>
            </w:r>
            <w:r w:rsidRPr="00712D11" w:rsidR="457704B4">
              <w:rPr>
                <w:lang w:eastAsia="zh-CN" w:bidi="bn-BD"/>
              </w:rPr>
              <w:t>instantiation or termination</w:t>
            </w:r>
          </w:p>
        </w:tc>
      </w:tr>
      <w:tr w:rsidRPr="00712D11" w:rsidR="000C5206" w:rsidTr="2E01E271" w14:paraId="6F62DB05" w14:textId="77777777">
        <w:tc>
          <w:tcPr>
            <w:tcW w:w="1884" w:type="dxa"/>
            <w:vAlign w:val="center"/>
          </w:tcPr>
          <w:p w:rsidRPr="00712D11" w:rsidR="000C5206" w:rsidP="000C5206" w:rsidRDefault="000C5206" w14:paraId="43B8648E" w14:textId="3306BD03">
            <w:pPr>
              <w:pStyle w:val="TableText"/>
            </w:pPr>
            <w:r w:rsidRPr="00712D11">
              <w:t>Leading OP</w:t>
            </w:r>
          </w:p>
        </w:tc>
        <w:tc>
          <w:tcPr>
            <w:tcW w:w="7132" w:type="dxa"/>
            <w:vAlign w:val="center"/>
          </w:tcPr>
          <w:p w:rsidRPr="00712D11" w:rsidR="000C5206" w:rsidP="000C5206" w:rsidRDefault="000C5206" w14:paraId="13F66A90" w14:textId="2D3BCB85">
            <w:pPr>
              <w:pStyle w:val="TableText"/>
              <w:rPr>
                <w:szCs w:val="20"/>
                <w:lang w:eastAsia="zh-CN" w:bidi="bn-BD"/>
              </w:rPr>
            </w:pPr>
            <w:r w:rsidRPr="00712D11">
              <w:rPr>
                <w:szCs w:val="20"/>
                <w:lang w:eastAsia="zh-CN" w:bidi="bn-BD"/>
              </w:rPr>
              <w:t>The Operator Platform instance connected to the Application Provider and receiving the onboarding requests, sharing them to the selected federated platforms/operators.</w:t>
            </w:r>
            <w:r w:rsidRPr="00712D11">
              <w:t xml:space="preserve"> [REF#OP PRD]  </w:t>
            </w:r>
          </w:p>
        </w:tc>
      </w:tr>
      <w:tr w:rsidRPr="00712D11" w:rsidR="000C5206" w:rsidTr="2E01E271" w14:paraId="6FDDD768" w14:textId="77777777">
        <w:tc>
          <w:tcPr>
            <w:tcW w:w="1884" w:type="dxa"/>
            <w:vAlign w:val="center"/>
          </w:tcPr>
          <w:p w:rsidRPr="00712D11" w:rsidR="000C5206" w:rsidP="000C5206" w:rsidRDefault="000C5206" w14:paraId="15045DB2" w14:textId="69FB7BEA">
            <w:pPr>
              <w:pStyle w:val="TableText"/>
            </w:pPr>
            <w:r w:rsidRPr="00712D11">
              <w:t>Originating OP</w:t>
            </w:r>
          </w:p>
        </w:tc>
        <w:tc>
          <w:tcPr>
            <w:tcW w:w="7132" w:type="dxa"/>
            <w:vAlign w:val="center"/>
          </w:tcPr>
          <w:p w:rsidRPr="00712D11" w:rsidR="000C5206" w:rsidP="000C5206" w:rsidRDefault="000C5206" w14:paraId="638B3E31" w14:textId="5F989146">
            <w:pPr>
              <w:pStyle w:val="TableText"/>
              <w:rPr>
                <w:szCs w:val="20"/>
                <w:lang w:eastAsia="zh-CN" w:bidi="bn-BD"/>
              </w:rPr>
            </w:pPr>
            <w:r w:rsidRPr="00712D11">
              <w:rPr>
                <w:szCs w:val="20"/>
                <w:lang w:eastAsia="zh-CN" w:bidi="bn-BD"/>
              </w:rPr>
              <w:t xml:space="preserve">The Operator Platform instance initiating the federation creation request to selected federated platforms/operators. Both leading OP and Home OP will be acting as Originating OP while creating the federation with </w:t>
            </w:r>
            <w:r w:rsidRPr="00712D11" w:rsidR="00F36A54">
              <w:rPr>
                <w:szCs w:val="20"/>
                <w:lang w:eastAsia="zh-CN" w:bidi="bn-BD"/>
              </w:rPr>
              <w:t>Partner OP</w:t>
            </w:r>
            <w:r w:rsidRPr="00712D11">
              <w:rPr>
                <w:szCs w:val="20"/>
                <w:lang w:eastAsia="zh-CN" w:bidi="bn-BD"/>
              </w:rPr>
              <w:t>.</w:t>
            </w:r>
          </w:p>
        </w:tc>
      </w:tr>
      <w:tr w:rsidRPr="00712D11" w:rsidR="002B048A" w:rsidTr="2E01E271" w14:paraId="353BD10B" w14:textId="77777777">
        <w:tc>
          <w:tcPr>
            <w:tcW w:w="1884" w:type="dxa"/>
            <w:vAlign w:val="center"/>
          </w:tcPr>
          <w:p w:rsidRPr="00712D11" w:rsidR="002B048A" w:rsidP="000C5206" w:rsidRDefault="002B048A" w14:paraId="4DBE1A5D" w14:textId="40EF210B">
            <w:pPr>
              <w:pStyle w:val="TableText"/>
            </w:pPr>
            <w:r w:rsidRPr="00712D11">
              <w:t>O</w:t>
            </w:r>
            <w:r w:rsidRPr="00712D11" w:rsidR="0008608A">
              <w:t>P</w:t>
            </w:r>
            <w:r w:rsidRPr="00712D11">
              <w:t xml:space="preserve"> Id</w:t>
            </w:r>
          </w:p>
        </w:tc>
        <w:tc>
          <w:tcPr>
            <w:tcW w:w="7132" w:type="dxa"/>
            <w:vAlign w:val="center"/>
          </w:tcPr>
          <w:p w:rsidRPr="00712D11" w:rsidR="002B048A" w:rsidP="000C5206" w:rsidRDefault="002B048A" w14:paraId="11062EBD" w14:textId="1A55E15D">
            <w:pPr>
              <w:pStyle w:val="TableText"/>
              <w:rPr>
                <w:szCs w:val="20"/>
                <w:lang w:eastAsia="zh-CN" w:bidi="bn-BD"/>
              </w:rPr>
            </w:pPr>
            <w:r w:rsidRPr="00712D11">
              <w:rPr>
                <w:szCs w:val="20"/>
                <w:lang w:eastAsia="zh-CN" w:bidi="bn-BD"/>
              </w:rPr>
              <w:t xml:space="preserve">Operator id is </w:t>
            </w:r>
            <w:r w:rsidRPr="00712D11" w:rsidR="00CC7268">
              <w:rPr>
                <w:szCs w:val="20"/>
                <w:lang w:eastAsia="zh-CN" w:bidi="bn-BD"/>
              </w:rPr>
              <w:t>a</w:t>
            </w:r>
            <w:r w:rsidRPr="00712D11">
              <w:rPr>
                <w:szCs w:val="20"/>
                <w:lang w:eastAsia="zh-CN" w:bidi="bn-BD"/>
              </w:rPr>
              <w:t xml:space="preserve"> uniquely identifier assigned to each OP instance of the federation to identify th</w:t>
            </w:r>
            <w:r w:rsidRPr="00712D11" w:rsidR="009D22E0">
              <w:rPr>
                <w:szCs w:val="20"/>
                <w:lang w:eastAsia="zh-CN" w:bidi="bn-BD"/>
              </w:rPr>
              <w:t>e</w:t>
            </w:r>
            <w:r w:rsidRPr="00712D11">
              <w:rPr>
                <w:szCs w:val="20"/>
                <w:lang w:eastAsia="zh-CN" w:bidi="bn-BD"/>
              </w:rPr>
              <w:t xml:space="preserve"> member OP</w:t>
            </w:r>
          </w:p>
        </w:tc>
      </w:tr>
      <w:tr w:rsidRPr="00712D11" w:rsidR="000C5206" w:rsidTr="2E01E271" w14:paraId="59421EB6" w14:textId="77777777">
        <w:tc>
          <w:tcPr>
            <w:tcW w:w="1884" w:type="dxa"/>
            <w:vAlign w:val="center"/>
          </w:tcPr>
          <w:p w:rsidRPr="00712D11" w:rsidR="000C5206" w:rsidP="000C5206" w:rsidRDefault="000C5206" w14:paraId="5404536C" w14:textId="61135BA5">
            <w:pPr>
              <w:pStyle w:val="TableText"/>
            </w:pPr>
            <w:r w:rsidRPr="00712D11">
              <w:t>Mobility Strategy</w:t>
            </w:r>
          </w:p>
        </w:tc>
        <w:tc>
          <w:tcPr>
            <w:tcW w:w="7132" w:type="dxa"/>
            <w:vAlign w:val="center"/>
          </w:tcPr>
          <w:p w:rsidRPr="00712D11" w:rsidR="000C5206" w:rsidP="000C5206" w:rsidRDefault="00D16114" w14:paraId="45012DAD" w14:textId="601F742F">
            <w:pPr>
              <w:pStyle w:val="TableText"/>
              <w:rPr>
                <w:szCs w:val="20"/>
                <w:lang w:eastAsia="zh-CN" w:bidi="bn-BD"/>
              </w:rPr>
            </w:pPr>
            <w:r w:rsidRPr="00712D11">
              <w:rPr>
                <w:rFonts w:cs="Arial"/>
                <w:sz w:val="22"/>
                <w:szCs w:val="20"/>
                <w:lang w:eastAsia="zh-CN" w:bidi="bn-BD"/>
              </w:rPr>
              <w:t>It refers to defining an application mobility strategy that includes QoE, geographical store and privacy policies intent</w:t>
            </w:r>
          </w:p>
        </w:tc>
      </w:tr>
      <w:tr w:rsidRPr="00712D11" w:rsidR="000C5206" w:rsidTr="2E01E271" w14:paraId="4E68D5D9" w14:textId="77777777">
        <w:tc>
          <w:tcPr>
            <w:tcW w:w="1884" w:type="dxa"/>
            <w:vAlign w:val="center"/>
          </w:tcPr>
          <w:p w:rsidRPr="00712D11" w:rsidR="000C5206" w:rsidP="000C5206" w:rsidRDefault="000C5206" w14:paraId="4FFAB639" w14:textId="160C578C">
            <w:pPr>
              <w:pStyle w:val="TableText"/>
            </w:pPr>
            <w:r w:rsidRPr="00712D11">
              <w:t>Zone</w:t>
            </w:r>
          </w:p>
        </w:tc>
        <w:tc>
          <w:tcPr>
            <w:tcW w:w="7132" w:type="dxa"/>
            <w:vAlign w:val="center"/>
          </w:tcPr>
          <w:p w:rsidRPr="00712D11" w:rsidR="000C5206" w:rsidP="000C5206" w:rsidRDefault="000C5206" w14:paraId="602D8C36" w14:textId="39A203D5">
            <w:pPr>
              <w:pStyle w:val="TableText"/>
            </w:pPr>
            <w:r w:rsidRPr="00712D11">
              <w:t>Zone refers to an availability zone as defined in OP PRD</w:t>
            </w:r>
          </w:p>
        </w:tc>
      </w:tr>
    </w:tbl>
    <w:p w:rsidRPr="00712D11" w:rsidR="00944378" w:rsidP="00F14715" w:rsidRDefault="00944378" w14:paraId="24DBECF6" w14:textId="77777777">
      <w:pPr>
        <w:pStyle w:val="Heading2"/>
      </w:pPr>
      <w:bookmarkStart w:name="_Toc327447334" w:id="20"/>
      <w:bookmarkStart w:name="_Toc327548002" w:id="21"/>
      <w:bookmarkStart w:name="_Toc327548202" w:id="22"/>
      <w:bookmarkStart w:name="_Toc106028630" w:id="23"/>
      <w:bookmarkStart w:name="_Toc111042986" w:id="24"/>
      <w:r w:rsidRPr="00712D11">
        <w:lastRenderedPageBreak/>
        <w:t>Abbreviations</w:t>
      </w:r>
      <w:bookmarkEnd w:id="20"/>
      <w:bookmarkEnd w:id="21"/>
      <w:bookmarkEnd w:id="22"/>
      <w:bookmarkEnd w:id="23"/>
      <w:bookmarkEnd w:id="24"/>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232"/>
        <w:gridCol w:w="7784"/>
      </w:tblGrid>
      <w:tr w:rsidRPr="00712D11" w:rsidR="00944378" w:rsidTr="2E01E271" w14:paraId="65F23FA5" w14:textId="77777777">
        <w:trPr>
          <w:cantSplit/>
          <w:tblHeader/>
        </w:trPr>
        <w:tc>
          <w:tcPr>
            <w:tcW w:w="1242" w:type="dxa"/>
            <w:shd w:val="clear" w:color="auto" w:fill="DE002B"/>
          </w:tcPr>
          <w:p w:rsidRPr="00712D11" w:rsidR="00944378" w:rsidP="00C25E2B" w:rsidRDefault="00944378" w14:paraId="241E5DDB" w14:textId="77777777">
            <w:pPr>
              <w:pStyle w:val="TableHeader"/>
              <w:rPr>
                <w:lang w:val="en-GB"/>
              </w:rPr>
            </w:pPr>
            <w:r w:rsidRPr="00712D11">
              <w:rPr>
                <w:lang w:val="en-GB"/>
              </w:rPr>
              <w:t xml:space="preserve">Term </w:t>
            </w:r>
          </w:p>
        </w:tc>
        <w:tc>
          <w:tcPr>
            <w:tcW w:w="7942" w:type="dxa"/>
            <w:shd w:val="clear" w:color="auto" w:fill="DE002B"/>
          </w:tcPr>
          <w:p w:rsidRPr="00712D11" w:rsidR="00944378" w:rsidP="00C25E2B" w:rsidRDefault="00944378" w14:paraId="3C034EC9" w14:textId="77777777">
            <w:pPr>
              <w:pStyle w:val="TableHeader"/>
              <w:rPr>
                <w:lang w:val="en-GB"/>
              </w:rPr>
            </w:pPr>
            <w:r w:rsidRPr="00712D11">
              <w:rPr>
                <w:lang w:val="en-GB"/>
              </w:rPr>
              <w:t>Description</w:t>
            </w:r>
          </w:p>
        </w:tc>
      </w:tr>
      <w:tr w:rsidRPr="00712D11" w:rsidR="00F10706" w:rsidTr="2E01E271" w14:paraId="22D1EBA3" w14:textId="77777777">
        <w:tc>
          <w:tcPr>
            <w:tcW w:w="1242" w:type="dxa"/>
            <w:vAlign w:val="center"/>
          </w:tcPr>
          <w:p w:rsidRPr="00712D11" w:rsidR="00F10706" w:rsidP="00F14715" w:rsidRDefault="00F10706" w14:paraId="41D00B25" w14:textId="3B4CF3C7">
            <w:pPr>
              <w:pStyle w:val="TableText"/>
            </w:pPr>
            <w:r w:rsidRPr="00712D11">
              <w:t>API</w:t>
            </w:r>
          </w:p>
        </w:tc>
        <w:tc>
          <w:tcPr>
            <w:tcW w:w="7942" w:type="dxa"/>
            <w:vAlign w:val="center"/>
          </w:tcPr>
          <w:p w:rsidRPr="00712D11" w:rsidR="00F10706" w:rsidP="00F14715" w:rsidRDefault="00F10706" w14:paraId="6548542B" w14:textId="70E22437">
            <w:pPr>
              <w:pStyle w:val="TableText"/>
            </w:pPr>
            <w:r w:rsidRPr="00712D11">
              <w:t>Application Programming Interface</w:t>
            </w:r>
          </w:p>
        </w:tc>
      </w:tr>
      <w:tr w:rsidRPr="00712D11" w:rsidR="00BA1577" w:rsidTr="2E01E271" w14:paraId="6983DA2D" w14:textId="77777777">
        <w:tc>
          <w:tcPr>
            <w:tcW w:w="1242" w:type="dxa"/>
            <w:vAlign w:val="center"/>
          </w:tcPr>
          <w:p w:rsidRPr="00712D11" w:rsidR="00BA1577" w:rsidP="00F14715" w:rsidRDefault="00BA1577" w14:paraId="3FB66587" w14:textId="366CAE5F">
            <w:pPr>
              <w:pStyle w:val="TableText"/>
            </w:pPr>
            <w:r w:rsidRPr="00712D11">
              <w:t>CPU</w:t>
            </w:r>
          </w:p>
        </w:tc>
        <w:tc>
          <w:tcPr>
            <w:tcW w:w="7942" w:type="dxa"/>
            <w:vAlign w:val="center"/>
          </w:tcPr>
          <w:p w:rsidRPr="00712D11" w:rsidR="00BA1577" w:rsidP="00F14715" w:rsidRDefault="00BA1577" w14:paraId="5361C9B4" w14:textId="6216DC27">
            <w:pPr>
              <w:pStyle w:val="TableText"/>
            </w:pPr>
            <w:r w:rsidRPr="00712D11">
              <w:t>Central Processing Unit</w:t>
            </w:r>
          </w:p>
        </w:tc>
      </w:tr>
      <w:tr w:rsidRPr="00712D11" w:rsidR="009B738F" w:rsidTr="2E01E271" w14:paraId="2313F8E9" w14:textId="77777777">
        <w:tc>
          <w:tcPr>
            <w:tcW w:w="1242" w:type="dxa"/>
            <w:vAlign w:val="center"/>
          </w:tcPr>
          <w:p w:rsidRPr="00712D11" w:rsidR="009B738F" w:rsidP="00F14715" w:rsidRDefault="009B738F" w14:paraId="7A8B19A6" w14:textId="19F301AC">
            <w:pPr>
              <w:pStyle w:val="TableText"/>
            </w:pPr>
            <w:r w:rsidRPr="00712D11">
              <w:t>DNS</w:t>
            </w:r>
          </w:p>
        </w:tc>
        <w:tc>
          <w:tcPr>
            <w:tcW w:w="7942" w:type="dxa"/>
            <w:vAlign w:val="center"/>
          </w:tcPr>
          <w:p w:rsidRPr="00712D11" w:rsidR="009B738F" w:rsidP="00F14715" w:rsidRDefault="009B738F" w14:paraId="4563DCA1" w14:textId="51955380">
            <w:pPr>
              <w:pStyle w:val="TableText"/>
            </w:pPr>
            <w:r w:rsidRPr="00712D11">
              <w:t>Domain Name System</w:t>
            </w:r>
          </w:p>
        </w:tc>
      </w:tr>
      <w:tr w:rsidRPr="00712D11" w:rsidR="00BE2B37" w:rsidTr="2E01E271" w14:paraId="6AA44992" w14:textId="77777777">
        <w:tc>
          <w:tcPr>
            <w:tcW w:w="1242" w:type="dxa"/>
            <w:vAlign w:val="center"/>
          </w:tcPr>
          <w:p w:rsidRPr="00712D11" w:rsidR="00BE2B37" w:rsidP="00F14715" w:rsidRDefault="00BE2B37" w14:paraId="12A96E0D" w14:textId="3EEB2716">
            <w:pPr>
              <w:pStyle w:val="TableText"/>
            </w:pPr>
            <w:r w:rsidRPr="00712D11">
              <w:t>DPDK</w:t>
            </w:r>
          </w:p>
        </w:tc>
        <w:tc>
          <w:tcPr>
            <w:tcW w:w="7942" w:type="dxa"/>
            <w:vAlign w:val="center"/>
          </w:tcPr>
          <w:p w:rsidRPr="00712D11" w:rsidR="00BE2B37" w:rsidP="00F14715" w:rsidRDefault="00BE2B37" w14:paraId="08EF97EE" w14:textId="29678122">
            <w:pPr>
              <w:pStyle w:val="TableText"/>
            </w:pPr>
            <w:r w:rsidRPr="00712D11">
              <w:t>Data Plane Development Kit</w:t>
            </w:r>
          </w:p>
        </w:tc>
      </w:tr>
      <w:tr w:rsidRPr="00712D11" w:rsidR="00944378" w:rsidTr="2E01E271" w14:paraId="53550CBC" w14:textId="77777777">
        <w:tc>
          <w:tcPr>
            <w:tcW w:w="1242" w:type="dxa"/>
            <w:vAlign w:val="center"/>
          </w:tcPr>
          <w:p w:rsidRPr="00712D11" w:rsidR="00944378" w:rsidP="00F14715" w:rsidRDefault="00177937" w14:paraId="198099D9" w14:textId="14E5F841">
            <w:pPr>
              <w:pStyle w:val="TableText"/>
            </w:pPr>
            <w:r w:rsidRPr="00712D11">
              <w:t>E</w:t>
            </w:r>
            <w:r w:rsidRPr="00712D11" w:rsidR="00644989">
              <w:t>/</w:t>
            </w:r>
            <w:r w:rsidRPr="00712D11">
              <w:t>WBI</w:t>
            </w:r>
          </w:p>
        </w:tc>
        <w:tc>
          <w:tcPr>
            <w:tcW w:w="7942" w:type="dxa"/>
            <w:vAlign w:val="center"/>
          </w:tcPr>
          <w:p w:rsidRPr="00712D11" w:rsidR="00944378" w:rsidP="00F14715" w:rsidRDefault="00177937" w14:paraId="759AEBCD" w14:textId="7072A701">
            <w:pPr>
              <w:pStyle w:val="TableText"/>
            </w:pPr>
            <w:r w:rsidRPr="00712D11">
              <w:t>East</w:t>
            </w:r>
            <w:r w:rsidRPr="00712D11" w:rsidR="004D197B">
              <w:t>/</w:t>
            </w:r>
            <w:proofErr w:type="spellStart"/>
            <w:r w:rsidRPr="00712D11" w:rsidR="00F10706">
              <w:t>West</w:t>
            </w:r>
            <w:r w:rsidRPr="00712D11" w:rsidR="00767E7E">
              <w:t>Bound</w:t>
            </w:r>
            <w:proofErr w:type="spellEnd"/>
            <w:r w:rsidRPr="00712D11" w:rsidR="00767E7E">
              <w:t xml:space="preserve"> Interface</w:t>
            </w:r>
          </w:p>
        </w:tc>
      </w:tr>
      <w:tr w:rsidRPr="00712D11" w:rsidR="00BA1577" w:rsidTr="2E01E271" w14:paraId="4A147396" w14:textId="77777777">
        <w:tc>
          <w:tcPr>
            <w:tcW w:w="1242" w:type="dxa"/>
            <w:vAlign w:val="center"/>
          </w:tcPr>
          <w:p w:rsidRPr="00712D11" w:rsidR="00BA1577" w:rsidP="00F14715" w:rsidRDefault="00BA1577" w14:paraId="01CB1663" w14:textId="442EF5FC">
            <w:pPr>
              <w:pStyle w:val="TableText"/>
            </w:pPr>
            <w:r w:rsidRPr="00712D11">
              <w:t>FPGA</w:t>
            </w:r>
          </w:p>
        </w:tc>
        <w:tc>
          <w:tcPr>
            <w:tcW w:w="7942" w:type="dxa"/>
            <w:vAlign w:val="center"/>
          </w:tcPr>
          <w:p w:rsidRPr="00712D11" w:rsidR="00BA1577" w:rsidP="00F14715" w:rsidRDefault="00BA1577" w14:paraId="6726799D" w14:textId="7D9D66D0">
            <w:pPr>
              <w:pStyle w:val="TableText"/>
            </w:pPr>
            <w:r w:rsidRPr="00712D11">
              <w:t>Field Programmable Gate Array</w:t>
            </w:r>
          </w:p>
        </w:tc>
      </w:tr>
      <w:tr w:rsidRPr="00712D11" w:rsidR="00490421" w:rsidTr="2E01E271" w14:paraId="7032D2B4" w14:textId="77777777">
        <w:tc>
          <w:tcPr>
            <w:tcW w:w="1242" w:type="dxa"/>
            <w:vAlign w:val="center"/>
          </w:tcPr>
          <w:p w:rsidRPr="00712D11" w:rsidR="00490421" w:rsidP="00F14715" w:rsidRDefault="00490421" w14:paraId="57756D28" w14:textId="19AC76B3">
            <w:pPr>
              <w:pStyle w:val="TableText"/>
            </w:pPr>
            <w:r w:rsidRPr="00712D11">
              <w:t>FQDN</w:t>
            </w:r>
          </w:p>
        </w:tc>
        <w:tc>
          <w:tcPr>
            <w:tcW w:w="7942" w:type="dxa"/>
            <w:vAlign w:val="center"/>
          </w:tcPr>
          <w:p w:rsidRPr="00712D11" w:rsidR="00490421" w:rsidP="00F14715" w:rsidRDefault="00490421" w14:paraId="4EE988D2" w14:textId="48E37281">
            <w:pPr>
              <w:pStyle w:val="TableText"/>
            </w:pPr>
            <w:r w:rsidRPr="00712D11">
              <w:t>Fully Qualified Domain Name</w:t>
            </w:r>
          </w:p>
        </w:tc>
      </w:tr>
      <w:tr w:rsidRPr="00712D11" w:rsidR="00BA1577" w:rsidTr="2E01E271" w14:paraId="69855421" w14:textId="77777777">
        <w:tc>
          <w:tcPr>
            <w:tcW w:w="1242" w:type="dxa"/>
            <w:vAlign w:val="center"/>
          </w:tcPr>
          <w:p w:rsidRPr="00712D11" w:rsidR="00BA1577" w:rsidP="00F14715" w:rsidRDefault="00BA1577" w14:paraId="734931F2" w14:textId="582BB92C">
            <w:pPr>
              <w:pStyle w:val="TableText"/>
            </w:pPr>
            <w:r w:rsidRPr="00712D11">
              <w:t>GPU</w:t>
            </w:r>
          </w:p>
        </w:tc>
        <w:tc>
          <w:tcPr>
            <w:tcW w:w="7942" w:type="dxa"/>
            <w:vAlign w:val="center"/>
          </w:tcPr>
          <w:p w:rsidRPr="00712D11" w:rsidR="00BA1577" w:rsidP="00F14715" w:rsidRDefault="00BA1577" w14:paraId="5A0E1696" w14:textId="3F643B5E">
            <w:pPr>
              <w:pStyle w:val="TableText"/>
            </w:pPr>
            <w:r w:rsidRPr="00712D11">
              <w:t>Graphical Processing Unit</w:t>
            </w:r>
          </w:p>
        </w:tc>
      </w:tr>
      <w:tr w:rsidRPr="00712D11" w:rsidR="00490421" w:rsidTr="2E01E271" w14:paraId="2AFF576E" w14:textId="77777777">
        <w:tc>
          <w:tcPr>
            <w:tcW w:w="1242" w:type="dxa"/>
            <w:vAlign w:val="center"/>
          </w:tcPr>
          <w:p w:rsidRPr="00712D11" w:rsidR="00490421" w:rsidP="00F14715" w:rsidRDefault="00490421" w14:paraId="27366A3A" w14:textId="6B5C1FA7">
            <w:pPr>
              <w:pStyle w:val="TableText"/>
            </w:pPr>
            <w:r w:rsidRPr="00712D11">
              <w:t>HTTP</w:t>
            </w:r>
          </w:p>
        </w:tc>
        <w:tc>
          <w:tcPr>
            <w:tcW w:w="7942" w:type="dxa"/>
            <w:vAlign w:val="center"/>
          </w:tcPr>
          <w:p w:rsidRPr="00712D11" w:rsidR="00490421" w:rsidP="00F14715" w:rsidRDefault="00490421" w14:paraId="6D95E858" w14:textId="3499F23F">
            <w:pPr>
              <w:pStyle w:val="TableText"/>
            </w:pPr>
            <w:proofErr w:type="spellStart"/>
            <w:r w:rsidRPr="00712D11">
              <w:t>HyperText</w:t>
            </w:r>
            <w:proofErr w:type="spellEnd"/>
            <w:r w:rsidRPr="00712D11">
              <w:t xml:space="preserve"> Transfer Protocol</w:t>
            </w:r>
          </w:p>
        </w:tc>
      </w:tr>
      <w:tr w:rsidRPr="00712D11" w:rsidR="00BE2B37" w:rsidTr="2E01E271" w14:paraId="350BB311" w14:textId="77777777">
        <w:tc>
          <w:tcPr>
            <w:tcW w:w="1242" w:type="dxa"/>
            <w:vAlign w:val="center"/>
          </w:tcPr>
          <w:p w:rsidRPr="00712D11" w:rsidR="00BE2B37" w:rsidP="00F14715" w:rsidRDefault="00BE2B37" w14:paraId="3C40DD66" w14:textId="31C1AA98">
            <w:pPr>
              <w:pStyle w:val="TableText"/>
            </w:pPr>
            <w:r w:rsidRPr="00712D11">
              <w:t>ISA</w:t>
            </w:r>
          </w:p>
        </w:tc>
        <w:tc>
          <w:tcPr>
            <w:tcW w:w="7942" w:type="dxa"/>
            <w:vAlign w:val="center"/>
          </w:tcPr>
          <w:p w:rsidRPr="00712D11" w:rsidR="00BE2B37" w:rsidP="00F14715" w:rsidRDefault="00BE2B37" w14:paraId="1F7A61EE" w14:textId="14160BE3">
            <w:pPr>
              <w:pStyle w:val="TableText"/>
            </w:pPr>
            <w:r w:rsidRPr="00712D11">
              <w:t>Instruction Set Architecture</w:t>
            </w:r>
          </w:p>
        </w:tc>
      </w:tr>
      <w:tr w:rsidRPr="00712D11" w:rsidR="009B738F" w:rsidTr="2E01E271" w14:paraId="627F3D71" w14:textId="77777777">
        <w:tc>
          <w:tcPr>
            <w:tcW w:w="1242" w:type="dxa"/>
            <w:vAlign w:val="center"/>
          </w:tcPr>
          <w:p w:rsidRPr="00712D11" w:rsidR="009B738F" w:rsidP="00F14715" w:rsidRDefault="009B738F" w14:paraId="3800F8ED" w14:textId="55860E01">
            <w:pPr>
              <w:pStyle w:val="TableText"/>
            </w:pPr>
            <w:r w:rsidRPr="00712D11">
              <w:t>ISV</w:t>
            </w:r>
          </w:p>
        </w:tc>
        <w:tc>
          <w:tcPr>
            <w:tcW w:w="7942" w:type="dxa"/>
            <w:vAlign w:val="center"/>
          </w:tcPr>
          <w:p w:rsidRPr="00712D11" w:rsidR="009B738F" w:rsidP="00F14715" w:rsidRDefault="009B738F" w14:paraId="185A7D22" w14:textId="33CFC084">
            <w:pPr>
              <w:pStyle w:val="TableText"/>
            </w:pPr>
            <w:r w:rsidRPr="00712D11">
              <w:t>Independent Software Vendor</w:t>
            </w:r>
          </w:p>
        </w:tc>
      </w:tr>
      <w:tr w:rsidRPr="00712D11" w:rsidR="009946D7" w:rsidTr="2E01E271" w14:paraId="7FAC9F6D" w14:textId="77777777">
        <w:tc>
          <w:tcPr>
            <w:tcW w:w="1242" w:type="dxa"/>
            <w:vAlign w:val="center"/>
          </w:tcPr>
          <w:p w:rsidRPr="00712D11" w:rsidR="009946D7" w:rsidP="00F14715" w:rsidRDefault="009946D7" w14:paraId="0DB537E3" w14:textId="25F497C1">
            <w:pPr>
              <w:pStyle w:val="TableText"/>
            </w:pPr>
            <w:r w:rsidRPr="00712D11">
              <w:t>KPI</w:t>
            </w:r>
          </w:p>
        </w:tc>
        <w:tc>
          <w:tcPr>
            <w:tcW w:w="7942" w:type="dxa"/>
            <w:vAlign w:val="center"/>
          </w:tcPr>
          <w:p w:rsidRPr="00712D11" w:rsidR="009946D7" w:rsidP="00F14715" w:rsidRDefault="009946D7" w14:paraId="7C2DAF57" w14:textId="6E60BD40">
            <w:pPr>
              <w:pStyle w:val="TableText"/>
            </w:pPr>
            <w:r w:rsidRPr="00712D11">
              <w:t>Key Performance Indicator</w:t>
            </w:r>
          </w:p>
        </w:tc>
      </w:tr>
      <w:tr w:rsidRPr="00712D11" w:rsidR="00944378" w:rsidTr="2E01E271" w14:paraId="1DAD8645" w14:textId="77777777">
        <w:tc>
          <w:tcPr>
            <w:tcW w:w="1242" w:type="dxa"/>
            <w:vAlign w:val="center"/>
          </w:tcPr>
          <w:p w:rsidRPr="00712D11" w:rsidR="00944378" w:rsidP="00F14715" w:rsidRDefault="00767E7E" w14:paraId="00D66C7B" w14:textId="7F29E7B3">
            <w:pPr>
              <w:pStyle w:val="TableText"/>
            </w:pPr>
            <w:r w:rsidRPr="00712D11">
              <w:t>LBO</w:t>
            </w:r>
          </w:p>
        </w:tc>
        <w:tc>
          <w:tcPr>
            <w:tcW w:w="7942" w:type="dxa"/>
            <w:vAlign w:val="center"/>
          </w:tcPr>
          <w:p w:rsidRPr="00712D11" w:rsidR="00944378" w:rsidP="00F14715" w:rsidRDefault="00767E7E" w14:paraId="3D0C588A" w14:textId="4C64DE38">
            <w:pPr>
              <w:pStyle w:val="TableText"/>
            </w:pPr>
            <w:r w:rsidRPr="00712D11">
              <w:t>Local Break Out</w:t>
            </w:r>
            <w:r w:rsidRPr="00712D11" w:rsidR="00832EF9">
              <w:t xml:space="preserve"> </w:t>
            </w:r>
            <w:r w:rsidRPr="00712D11" w:rsidR="00A67CDD">
              <w:t xml:space="preserve"> </w:t>
            </w:r>
            <w:r w:rsidRPr="00712D11" w:rsidR="00832EF9">
              <w:t>(</w:t>
            </w:r>
            <w:r w:rsidRPr="00712D11" w:rsidR="00A67CDD">
              <w:t>also defined in PRD as Local BreakOut</w:t>
            </w:r>
            <w:r w:rsidRPr="00712D11" w:rsidR="00832EF9">
              <w:t>)</w:t>
            </w:r>
          </w:p>
        </w:tc>
      </w:tr>
      <w:tr w:rsidRPr="00712D11" w:rsidR="2E01E271" w:rsidTr="2E01E271" w14:paraId="157AE121" w14:textId="77777777">
        <w:tc>
          <w:tcPr>
            <w:tcW w:w="1231" w:type="dxa"/>
            <w:vAlign w:val="center"/>
          </w:tcPr>
          <w:p w:rsidRPr="00712D11" w:rsidR="2E01E271" w:rsidP="00BB27C0" w:rsidRDefault="2E01E271" w14:paraId="24CDCABA" w14:textId="485C34FE">
            <w:pPr>
              <w:pStyle w:val="TableText"/>
            </w:pPr>
            <w:r w:rsidRPr="00712D11">
              <w:t>LCM</w:t>
            </w:r>
          </w:p>
        </w:tc>
        <w:tc>
          <w:tcPr>
            <w:tcW w:w="7785" w:type="dxa"/>
            <w:vAlign w:val="center"/>
          </w:tcPr>
          <w:p w:rsidRPr="00712D11" w:rsidR="2E01E271" w:rsidP="00BB27C0" w:rsidRDefault="2E01E271" w14:paraId="16D71B13" w14:textId="1CC21B56">
            <w:pPr>
              <w:pStyle w:val="TableText"/>
            </w:pPr>
            <w:proofErr w:type="spellStart"/>
            <w:r w:rsidRPr="00712D11">
              <w:t>LifeCycle</w:t>
            </w:r>
            <w:proofErr w:type="spellEnd"/>
            <w:r w:rsidRPr="00712D11">
              <w:t xml:space="preserve"> Management</w:t>
            </w:r>
          </w:p>
        </w:tc>
      </w:tr>
      <w:tr w:rsidRPr="00712D11" w:rsidR="00490421" w:rsidTr="2E01E271" w14:paraId="3B6701DD" w14:textId="77777777">
        <w:tc>
          <w:tcPr>
            <w:tcW w:w="1231" w:type="dxa"/>
            <w:vAlign w:val="center"/>
          </w:tcPr>
          <w:p w:rsidRPr="00712D11" w:rsidR="00490421" w:rsidP="00BB27C0" w:rsidRDefault="00490421" w14:paraId="6327A78D" w14:textId="49478595">
            <w:pPr>
              <w:pStyle w:val="TableText"/>
            </w:pPr>
            <w:r w:rsidRPr="00712D11">
              <w:t>MCC</w:t>
            </w:r>
          </w:p>
        </w:tc>
        <w:tc>
          <w:tcPr>
            <w:tcW w:w="7785" w:type="dxa"/>
            <w:vAlign w:val="center"/>
          </w:tcPr>
          <w:p w:rsidRPr="00712D11" w:rsidR="00490421" w:rsidP="00BB27C0" w:rsidRDefault="00490421" w14:paraId="0353A82A" w14:textId="5E30FBC7">
            <w:pPr>
              <w:pStyle w:val="TableText"/>
            </w:pPr>
            <w:r w:rsidRPr="00712D11">
              <w:t>Mobile Country Code</w:t>
            </w:r>
          </w:p>
        </w:tc>
      </w:tr>
      <w:tr w:rsidRPr="00712D11" w:rsidR="00490421" w:rsidTr="2E01E271" w14:paraId="080FA828" w14:textId="77777777">
        <w:tc>
          <w:tcPr>
            <w:tcW w:w="1231" w:type="dxa"/>
            <w:vAlign w:val="center"/>
          </w:tcPr>
          <w:p w:rsidRPr="00712D11" w:rsidR="00490421" w:rsidP="00BB27C0" w:rsidRDefault="00490421" w14:paraId="434B73EE" w14:textId="13BDCD02">
            <w:pPr>
              <w:pStyle w:val="TableText"/>
            </w:pPr>
            <w:r w:rsidRPr="00712D11">
              <w:t>MNC</w:t>
            </w:r>
          </w:p>
        </w:tc>
        <w:tc>
          <w:tcPr>
            <w:tcW w:w="7785" w:type="dxa"/>
            <w:vAlign w:val="center"/>
          </w:tcPr>
          <w:p w:rsidRPr="00712D11" w:rsidR="00490421" w:rsidP="00490421" w:rsidRDefault="00490421" w14:paraId="40AB5604" w14:textId="465FC035">
            <w:pPr>
              <w:pStyle w:val="TableText"/>
            </w:pPr>
            <w:r w:rsidRPr="00712D11">
              <w:t>Mobile Network Code</w:t>
            </w:r>
          </w:p>
        </w:tc>
      </w:tr>
      <w:tr w:rsidRPr="00712D11" w:rsidR="00F10706" w:rsidTr="2E01E271" w14:paraId="52FE78ED" w14:textId="77777777">
        <w:tc>
          <w:tcPr>
            <w:tcW w:w="1231" w:type="dxa"/>
            <w:vAlign w:val="center"/>
          </w:tcPr>
          <w:p w:rsidRPr="00712D11" w:rsidR="00F10706" w:rsidP="00BB27C0" w:rsidRDefault="00F10706" w14:paraId="6592D407" w14:textId="70E643B2">
            <w:pPr>
              <w:pStyle w:val="TableText"/>
            </w:pPr>
            <w:r w:rsidRPr="00712D11">
              <w:t>NBI</w:t>
            </w:r>
          </w:p>
        </w:tc>
        <w:tc>
          <w:tcPr>
            <w:tcW w:w="7785" w:type="dxa"/>
            <w:vAlign w:val="center"/>
          </w:tcPr>
          <w:p w:rsidRPr="00712D11" w:rsidR="00F10706" w:rsidP="00F10706" w:rsidRDefault="00F10706" w14:paraId="4CDCF060" w14:textId="54F42235">
            <w:pPr>
              <w:pStyle w:val="TableText"/>
            </w:pPr>
            <w:proofErr w:type="spellStart"/>
            <w:r w:rsidRPr="00712D11">
              <w:t>NorthBound</w:t>
            </w:r>
            <w:proofErr w:type="spellEnd"/>
            <w:r w:rsidRPr="00712D11">
              <w:t xml:space="preserve"> Interface</w:t>
            </w:r>
          </w:p>
        </w:tc>
      </w:tr>
      <w:tr w:rsidRPr="00712D11" w:rsidR="00BE2B37" w:rsidTr="2E01E271" w14:paraId="2D417F50" w14:textId="77777777">
        <w:tc>
          <w:tcPr>
            <w:tcW w:w="1231" w:type="dxa"/>
            <w:vAlign w:val="center"/>
          </w:tcPr>
          <w:p w:rsidRPr="00712D11" w:rsidR="00BE2B37" w:rsidP="00BB27C0" w:rsidRDefault="00BE2B37" w14:paraId="0E5030CD" w14:textId="34D27FBE">
            <w:pPr>
              <w:pStyle w:val="TableText"/>
            </w:pPr>
            <w:r w:rsidRPr="00712D11">
              <w:t>NIC</w:t>
            </w:r>
          </w:p>
        </w:tc>
        <w:tc>
          <w:tcPr>
            <w:tcW w:w="7785" w:type="dxa"/>
            <w:vAlign w:val="center"/>
          </w:tcPr>
          <w:p w:rsidRPr="00712D11" w:rsidR="00BE2B37" w:rsidP="00F10706" w:rsidRDefault="00BE2B37" w14:paraId="356CE2B1" w14:textId="4788B92E">
            <w:pPr>
              <w:pStyle w:val="TableText"/>
            </w:pPr>
            <w:r w:rsidRPr="00712D11">
              <w:t>Network Interface Card</w:t>
            </w:r>
          </w:p>
        </w:tc>
      </w:tr>
      <w:tr w:rsidRPr="00712D11" w:rsidR="007D6500" w:rsidTr="2E01E271" w14:paraId="5D9DF464" w14:textId="77777777">
        <w:tc>
          <w:tcPr>
            <w:tcW w:w="1242" w:type="dxa"/>
            <w:vAlign w:val="center"/>
          </w:tcPr>
          <w:p w:rsidRPr="00712D11" w:rsidR="007D6500" w:rsidP="00F14715" w:rsidRDefault="007D6500" w14:paraId="55320158" w14:textId="3F701D0E">
            <w:pPr>
              <w:pStyle w:val="TableText"/>
            </w:pPr>
            <w:r w:rsidRPr="00712D11">
              <w:t>OP</w:t>
            </w:r>
          </w:p>
        </w:tc>
        <w:tc>
          <w:tcPr>
            <w:tcW w:w="7942" w:type="dxa"/>
            <w:vAlign w:val="center"/>
          </w:tcPr>
          <w:p w:rsidRPr="00712D11" w:rsidR="007D6500" w:rsidP="00F14715" w:rsidRDefault="007D6500" w14:paraId="7A6A5DD0" w14:textId="63E94D54">
            <w:pPr>
              <w:pStyle w:val="TableText"/>
            </w:pPr>
            <w:r w:rsidRPr="00712D11">
              <w:t>Operator Platform</w:t>
            </w:r>
          </w:p>
        </w:tc>
      </w:tr>
      <w:tr w:rsidRPr="00712D11" w:rsidR="002C31CC" w:rsidTr="2E01E271" w14:paraId="6D94CE65" w14:textId="77777777">
        <w:tc>
          <w:tcPr>
            <w:tcW w:w="1242" w:type="dxa"/>
            <w:vAlign w:val="center"/>
          </w:tcPr>
          <w:p w:rsidRPr="00712D11" w:rsidR="002C31CC" w:rsidP="00F14715" w:rsidRDefault="002C31CC" w14:paraId="3BF0A1A7" w14:textId="2B499F1B">
            <w:pPr>
              <w:pStyle w:val="TableText"/>
            </w:pPr>
            <w:r w:rsidRPr="00712D11">
              <w:t>OPG</w:t>
            </w:r>
          </w:p>
        </w:tc>
        <w:tc>
          <w:tcPr>
            <w:tcW w:w="7942" w:type="dxa"/>
            <w:vAlign w:val="center"/>
          </w:tcPr>
          <w:p w:rsidRPr="00712D11" w:rsidR="002C31CC" w:rsidP="00F14715" w:rsidRDefault="002C31CC" w14:paraId="197661DB" w14:textId="55316175">
            <w:pPr>
              <w:pStyle w:val="TableText"/>
            </w:pPr>
            <w:r w:rsidRPr="00712D11">
              <w:t>Operator Platform Group</w:t>
            </w:r>
          </w:p>
        </w:tc>
      </w:tr>
      <w:tr w:rsidRPr="00712D11" w:rsidR="00BE2B37" w:rsidTr="2E01E271" w14:paraId="213125F0" w14:textId="77777777">
        <w:tc>
          <w:tcPr>
            <w:tcW w:w="1242" w:type="dxa"/>
            <w:vAlign w:val="center"/>
          </w:tcPr>
          <w:p w:rsidRPr="00712D11" w:rsidR="00BE2B37" w:rsidP="00F14715" w:rsidRDefault="00BE2B37" w14:paraId="1A2A79B8" w14:textId="200A4FB2">
            <w:pPr>
              <w:pStyle w:val="TableText"/>
            </w:pPr>
            <w:r w:rsidRPr="00712D11">
              <w:t>OS</w:t>
            </w:r>
          </w:p>
        </w:tc>
        <w:tc>
          <w:tcPr>
            <w:tcW w:w="7942" w:type="dxa"/>
            <w:vAlign w:val="center"/>
          </w:tcPr>
          <w:p w:rsidRPr="00712D11" w:rsidR="00BE2B37" w:rsidP="00F14715" w:rsidRDefault="00BE2B37" w14:paraId="6A8C3DF1" w14:textId="3F895F4C">
            <w:pPr>
              <w:pStyle w:val="TableText"/>
            </w:pPr>
            <w:r w:rsidRPr="00712D11">
              <w:t>Operating System</w:t>
            </w:r>
          </w:p>
        </w:tc>
      </w:tr>
      <w:tr w:rsidRPr="00712D11" w:rsidR="002C31CC" w:rsidTr="2E01E271" w14:paraId="74B93E40" w14:textId="77777777">
        <w:tc>
          <w:tcPr>
            <w:tcW w:w="1242" w:type="dxa"/>
            <w:vAlign w:val="center"/>
          </w:tcPr>
          <w:p w:rsidRPr="00712D11" w:rsidR="002C31CC" w:rsidP="00F14715" w:rsidRDefault="002C31CC" w14:paraId="72078BD5" w14:textId="24B6BE2B">
            <w:pPr>
              <w:pStyle w:val="TableText"/>
            </w:pPr>
            <w:r w:rsidRPr="00712D11">
              <w:t>PRD</w:t>
            </w:r>
          </w:p>
        </w:tc>
        <w:tc>
          <w:tcPr>
            <w:tcW w:w="7942" w:type="dxa"/>
            <w:vAlign w:val="center"/>
          </w:tcPr>
          <w:p w:rsidRPr="00712D11" w:rsidR="002C31CC" w:rsidP="00F14715" w:rsidRDefault="002C31CC" w14:paraId="268C7034" w14:textId="349EC967">
            <w:pPr>
              <w:pStyle w:val="TableText"/>
            </w:pPr>
            <w:r w:rsidRPr="00712D11">
              <w:t>Permanent Reference Document</w:t>
            </w:r>
          </w:p>
        </w:tc>
      </w:tr>
      <w:tr w:rsidRPr="00712D11" w:rsidR="009946D7" w:rsidTr="2E01E271" w14:paraId="08F3B1CD" w14:textId="77777777">
        <w:tc>
          <w:tcPr>
            <w:tcW w:w="1242" w:type="dxa"/>
            <w:vAlign w:val="center"/>
          </w:tcPr>
          <w:p w:rsidRPr="00712D11" w:rsidR="009946D7" w:rsidP="00F14715" w:rsidRDefault="009946D7" w14:paraId="15B943F0" w14:textId="10018A6F">
            <w:pPr>
              <w:pStyle w:val="TableText"/>
            </w:pPr>
            <w:r w:rsidRPr="00712D11">
              <w:t>QoS</w:t>
            </w:r>
          </w:p>
        </w:tc>
        <w:tc>
          <w:tcPr>
            <w:tcW w:w="7942" w:type="dxa"/>
            <w:vAlign w:val="center"/>
          </w:tcPr>
          <w:p w:rsidRPr="00712D11" w:rsidR="009946D7" w:rsidP="00F14715" w:rsidRDefault="009946D7" w14:paraId="7F700EC6" w14:textId="5BDD9A75">
            <w:pPr>
              <w:pStyle w:val="TableText"/>
            </w:pPr>
            <w:r w:rsidRPr="00712D11">
              <w:t>Quality of Service</w:t>
            </w:r>
          </w:p>
        </w:tc>
      </w:tr>
      <w:tr w:rsidRPr="00712D11" w:rsidR="00BE2B37" w:rsidTr="2E01E271" w14:paraId="284C1CAF" w14:textId="77777777">
        <w:tc>
          <w:tcPr>
            <w:tcW w:w="1242" w:type="dxa"/>
            <w:vAlign w:val="center"/>
          </w:tcPr>
          <w:p w:rsidRPr="00712D11" w:rsidR="00BE2B37" w:rsidP="00F14715" w:rsidRDefault="00BE2B37" w14:paraId="4DFFEA02" w14:textId="6FCDF71F">
            <w:pPr>
              <w:pStyle w:val="TableText"/>
            </w:pPr>
            <w:r w:rsidRPr="00712D11">
              <w:t>RAM</w:t>
            </w:r>
          </w:p>
        </w:tc>
        <w:tc>
          <w:tcPr>
            <w:tcW w:w="7942" w:type="dxa"/>
            <w:vAlign w:val="center"/>
          </w:tcPr>
          <w:p w:rsidRPr="00712D11" w:rsidR="00BE2B37" w:rsidP="00F14715" w:rsidRDefault="00BE2B37" w14:paraId="6DC13646" w14:textId="561BF685">
            <w:pPr>
              <w:pStyle w:val="TableText"/>
            </w:pPr>
            <w:r w:rsidRPr="00712D11">
              <w:t>Random Access Memory</w:t>
            </w:r>
          </w:p>
        </w:tc>
      </w:tr>
      <w:tr w:rsidRPr="00712D11" w:rsidR="002C31CC" w:rsidTr="2E01E271" w14:paraId="0BACD31C" w14:textId="77777777">
        <w:tc>
          <w:tcPr>
            <w:tcW w:w="1242" w:type="dxa"/>
            <w:vAlign w:val="center"/>
          </w:tcPr>
          <w:p w:rsidRPr="00712D11" w:rsidR="002C31CC" w:rsidP="00F14715" w:rsidRDefault="00F10706" w14:paraId="3A92086D" w14:textId="3F2B9B04">
            <w:pPr>
              <w:pStyle w:val="TableText"/>
            </w:pPr>
            <w:r w:rsidRPr="00712D11">
              <w:t>REST</w:t>
            </w:r>
          </w:p>
        </w:tc>
        <w:tc>
          <w:tcPr>
            <w:tcW w:w="7942" w:type="dxa"/>
            <w:vAlign w:val="center"/>
          </w:tcPr>
          <w:p w:rsidRPr="00712D11" w:rsidR="002C31CC" w:rsidP="00F10706" w:rsidRDefault="00F10706" w14:paraId="0F5A0635" w14:textId="6E169EB4">
            <w:pPr>
              <w:pStyle w:val="TableText"/>
            </w:pPr>
            <w:proofErr w:type="spellStart"/>
            <w:r w:rsidRPr="00712D11">
              <w:t>REpresentational</w:t>
            </w:r>
            <w:proofErr w:type="spellEnd"/>
            <w:r w:rsidRPr="00712D11">
              <w:t xml:space="preserve"> State Transfer</w:t>
            </w:r>
          </w:p>
        </w:tc>
      </w:tr>
      <w:tr w:rsidRPr="00712D11" w:rsidR="00BE2B37" w:rsidTr="2E01E271" w14:paraId="35B85CB2" w14:textId="77777777">
        <w:tc>
          <w:tcPr>
            <w:tcW w:w="1242" w:type="dxa"/>
            <w:vAlign w:val="center"/>
          </w:tcPr>
          <w:p w:rsidRPr="00712D11" w:rsidR="00BE2B37" w:rsidP="00F14715" w:rsidRDefault="00BE2B37" w14:paraId="374F19F0" w14:textId="3C5ABC9A">
            <w:pPr>
              <w:pStyle w:val="TableText"/>
            </w:pPr>
            <w:r w:rsidRPr="00712D11">
              <w:t>SRIOV</w:t>
            </w:r>
          </w:p>
        </w:tc>
        <w:tc>
          <w:tcPr>
            <w:tcW w:w="7942" w:type="dxa"/>
            <w:vAlign w:val="center"/>
          </w:tcPr>
          <w:p w:rsidRPr="00712D11" w:rsidR="00BE2B37" w:rsidP="00F10706" w:rsidRDefault="00BE2B37" w14:paraId="70A2EF04" w14:textId="31DED249">
            <w:pPr>
              <w:pStyle w:val="TableText"/>
            </w:pPr>
            <w:r w:rsidRPr="00712D11">
              <w:t>Single Root Input Output Virtualisation</w:t>
            </w:r>
          </w:p>
        </w:tc>
      </w:tr>
      <w:tr w:rsidRPr="00712D11" w:rsidR="009B738F" w:rsidTr="2E01E271" w14:paraId="78EBAA52" w14:textId="77777777">
        <w:tc>
          <w:tcPr>
            <w:tcW w:w="1242" w:type="dxa"/>
            <w:vAlign w:val="center"/>
          </w:tcPr>
          <w:p w:rsidRPr="00712D11" w:rsidR="009B738F" w:rsidP="00F14715" w:rsidRDefault="009B738F" w14:paraId="3715A993" w14:textId="4CD01303">
            <w:pPr>
              <w:pStyle w:val="TableText"/>
            </w:pPr>
            <w:r w:rsidRPr="00712D11">
              <w:t>TLS</w:t>
            </w:r>
          </w:p>
        </w:tc>
        <w:tc>
          <w:tcPr>
            <w:tcW w:w="7942" w:type="dxa"/>
            <w:vAlign w:val="center"/>
          </w:tcPr>
          <w:p w:rsidRPr="00712D11" w:rsidR="009B738F" w:rsidP="00F10706" w:rsidRDefault="009B738F" w14:paraId="5517462A" w14:textId="333DF40D">
            <w:pPr>
              <w:pStyle w:val="TableText"/>
            </w:pPr>
            <w:r w:rsidRPr="00712D11">
              <w:t>Transport Level Security</w:t>
            </w:r>
          </w:p>
        </w:tc>
      </w:tr>
      <w:tr w:rsidRPr="00712D11" w:rsidR="00490421" w:rsidTr="2E01E271" w14:paraId="7F582C28" w14:textId="77777777">
        <w:tc>
          <w:tcPr>
            <w:tcW w:w="1242" w:type="dxa"/>
            <w:vAlign w:val="center"/>
          </w:tcPr>
          <w:p w:rsidRPr="00712D11" w:rsidR="00490421" w:rsidP="00F14715" w:rsidRDefault="00490421" w14:paraId="491467D9" w14:textId="798E8B08">
            <w:pPr>
              <w:pStyle w:val="TableText"/>
            </w:pPr>
            <w:r w:rsidRPr="00712D11">
              <w:t>UC</w:t>
            </w:r>
          </w:p>
        </w:tc>
        <w:tc>
          <w:tcPr>
            <w:tcW w:w="7942" w:type="dxa"/>
            <w:vAlign w:val="center"/>
          </w:tcPr>
          <w:p w:rsidRPr="00712D11" w:rsidR="00490421" w:rsidP="00F10706" w:rsidRDefault="00490421" w14:paraId="2EE0C0FB" w14:textId="6158CB15">
            <w:pPr>
              <w:pStyle w:val="TableText"/>
            </w:pPr>
            <w:r w:rsidRPr="00712D11">
              <w:t>User Client</w:t>
            </w:r>
          </w:p>
        </w:tc>
      </w:tr>
      <w:tr w:rsidRPr="00712D11" w:rsidR="00490421" w:rsidTr="2E01E271" w14:paraId="61556CCE" w14:textId="77777777">
        <w:tc>
          <w:tcPr>
            <w:tcW w:w="1242" w:type="dxa"/>
            <w:vAlign w:val="center"/>
          </w:tcPr>
          <w:p w:rsidRPr="00712D11" w:rsidR="00490421" w:rsidP="00F14715" w:rsidRDefault="00490421" w14:paraId="7A1312E6" w14:textId="35BFB267">
            <w:pPr>
              <w:pStyle w:val="TableText"/>
            </w:pPr>
            <w:r w:rsidRPr="00712D11">
              <w:t>UNI</w:t>
            </w:r>
          </w:p>
        </w:tc>
        <w:tc>
          <w:tcPr>
            <w:tcW w:w="7942" w:type="dxa"/>
            <w:vAlign w:val="center"/>
          </w:tcPr>
          <w:p w:rsidRPr="00712D11" w:rsidR="00490421" w:rsidP="00F10706" w:rsidRDefault="00490421" w14:paraId="48C8FB17" w14:textId="4318FCAB">
            <w:pPr>
              <w:pStyle w:val="TableText"/>
            </w:pPr>
            <w:r w:rsidRPr="00712D11">
              <w:t>User Network Interface</w:t>
            </w:r>
          </w:p>
        </w:tc>
      </w:tr>
      <w:tr w:rsidRPr="00712D11" w:rsidR="003F555F" w:rsidTr="2E01E271" w14:paraId="2BFF2229" w14:textId="77777777">
        <w:tc>
          <w:tcPr>
            <w:tcW w:w="1242" w:type="dxa"/>
            <w:vAlign w:val="center"/>
          </w:tcPr>
          <w:p w:rsidRPr="00712D11" w:rsidR="003F555F" w:rsidP="00F14715" w:rsidRDefault="003F555F" w14:paraId="14C65BBB" w14:textId="50C6664C">
            <w:pPr>
              <w:pStyle w:val="TableText"/>
            </w:pPr>
            <w:r w:rsidRPr="00712D11">
              <w:t>URI</w:t>
            </w:r>
          </w:p>
        </w:tc>
        <w:tc>
          <w:tcPr>
            <w:tcW w:w="7942" w:type="dxa"/>
            <w:vAlign w:val="center"/>
          </w:tcPr>
          <w:p w:rsidRPr="00712D11" w:rsidR="003F555F" w:rsidP="00F10706" w:rsidRDefault="003F555F" w14:paraId="18B9D3CD" w14:textId="026ECA1E">
            <w:pPr>
              <w:pStyle w:val="TableText"/>
            </w:pPr>
            <w:r w:rsidRPr="00712D11">
              <w:t>Uniform Resource Identifier</w:t>
            </w:r>
          </w:p>
        </w:tc>
      </w:tr>
      <w:tr w:rsidRPr="00712D11" w:rsidR="00490421" w:rsidTr="2E01E271" w14:paraId="57C0C34E" w14:textId="77777777">
        <w:tc>
          <w:tcPr>
            <w:tcW w:w="1242" w:type="dxa"/>
            <w:vAlign w:val="center"/>
          </w:tcPr>
          <w:p w:rsidRPr="00712D11" w:rsidR="00490421" w:rsidP="00F14715" w:rsidRDefault="00490421" w14:paraId="35A92CFC" w14:textId="77D62451">
            <w:pPr>
              <w:pStyle w:val="TableText"/>
            </w:pPr>
            <w:r w:rsidRPr="00712D11">
              <w:t>URL</w:t>
            </w:r>
          </w:p>
        </w:tc>
        <w:tc>
          <w:tcPr>
            <w:tcW w:w="7942" w:type="dxa"/>
            <w:vAlign w:val="center"/>
          </w:tcPr>
          <w:p w:rsidRPr="00712D11" w:rsidR="00490421" w:rsidP="00F10706" w:rsidRDefault="00490421" w14:paraId="362F82FC" w14:textId="701446B3">
            <w:pPr>
              <w:pStyle w:val="TableText"/>
            </w:pPr>
            <w:r w:rsidRPr="00712D11">
              <w:t>Uniform Resource Locator</w:t>
            </w:r>
          </w:p>
        </w:tc>
      </w:tr>
      <w:tr w:rsidRPr="00712D11" w:rsidR="003F555F" w:rsidTr="2E01E271" w14:paraId="0CC98046" w14:textId="77777777">
        <w:tc>
          <w:tcPr>
            <w:tcW w:w="1242" w:type="dxa"/>
            <w:vAlign w:val="center"/>
          </w:tcPr>
          <w:p w:rsidRPr="00712D11" w:rsidR="003F555F" w:rsidP="00F14715" w:rsidRDefault="003F555F" w14:paraId="733175C6" w14:textId="4D0ED0AA">
            <w:pPr>
              <w:pStyle w:val="TableText"/>
            </w:pPr>
            <w:r w:rsidRPr="00712D11">
              <w:t>SDK</w:t>
            </w:r>
          </w:p>
        </w:tc>
        <w:tc>
          <w:tcPr>
            <w:tcW w:w="7942" w:type="dxa"/>
            <w:vAlign w:val="center"/>
          </w:tcPr>
          <w:p w:rsidRPr="00712D11" w:rsidR="003F555F" w:rsidP="00F10706" w:rsidRDefault="003F555F" w14:paraId="4B801C46" w14:textId="52687D30">
            <w:pPr>
              <w:pStyle w:val="TableText"/>
            </w:pPr>
            <w:r w:rsidRPr="00712D11">
              <w:t>Software Development Kit</w:t>
            </w:r>
          </w:p>
        </w:tc>
      </w:tr>
      <w:tr w:rsidRPr="00712D11" w:rsidR="00BE2B37" w:rsidTr="2E01E271" w14:paraId="3AF325F1" w14:textId="77777777">
        <w:tc>
          <w:tcPr>
            <w:tcW w:w="1242" w:type="dxa"/>
            <w:vAlign w:val="center"/>
          </w:tcPr>
          <w:p w:rsidRPr="00712D11" w:rsidR="00BE2B37" w:rsidP="00F14715" w:rsidRDefault="00BE2B37" w14:paraId="2FA1DEAC" w14:textId="6EE10C00">
            <w:pPr>
              <w:pStyle w:val="TableText"/>
            </w:pPr>
            <w:r w:rsidRPr="00712D11">
              <w:t>vCPU</w:t>
            </w:r>
          </w:p>
        </w:tc>
        <w:tc>
          <w:tcPr>
            <w:tcW w:w="7942" w:type="dxa"/>
            <w:vAlign w:val="center"/>
          </w:tcPr>
          <w:p w:rsidRPr="00712D11" w:rsidR="00BE2B37" w:rsidP="00F10706" w:rsidRDefault="00BE2B37" w14:paraId="6FE83982" w14:textId="4F9AD690">
            <w:pPr>
              <w:pStyle w:val="TableText"/>
            </w:pPr>
            <w:r w:rsidRPr="00712D11">
              <w:t>Virtual CPU</w:t>
            </w:r>
          </w:p>
        </w:tc>
      </w:tr>
      <w:tr w:rsidRPr="00712D11" w:rsidR="00490421" w:rsidTr="2E01E271" w14:paraId="67A5885D" w14:textId="77777777">
        <w:tc>
          <w:tcPr>
            <w:tcW w:w="1242" w:type="dxa"/>
            <w:vAlign w:val="center"/>
          </w:tcPr>
          <w:p w:rsidRPr="00712D11" w:rsidR="00490421" w:rsidP="00F14715" w:rsidRDefault="00490421" w14:paraId="510861C3" w14:textId="34A0B917">
            <w:pPr>
              <w:pStyle w:val="TableText"/>
            </w:pPr>
            <w:r w:rsidRPr="00712D11">
              <w:t>VM</w:t>
            </w:r>
          </w:p>
        </w:tc>
        <w:tc>
          <w:tcPr>
            <w:tcW w:w="7942" w:type="dxa"/>
            <w:vAlign w:val="center"/>
          </w:tcPr>
          <w:p w:rsidRPr="00712D11" w:rsidR="00490421" w:rsidP="00F10706" w:rsidRDefault="00490421" w14:paraId="499B58AC" w14:textId="1733C059">
            <w:pPr>
              <w:pStyle w:val="TableText"/>
            </w:pPr>
            <w:r w:rsidRPr="00712D11">
              <w:t>Virtual Machine</w:t>
            </w:r>
          </w:p>
        </w:tc>
      </w:tr>
      <w:tr w:rsidRPr="00712D11" w:rsidR="00BE2B37" w:rsidTr="2E01E271" w14:paraId="50DB7363" w14:textId="77777777">
        <w:tc>
          <w:tcPr>
            <w:tcW w:w="1242" w:type="dxa"/>
            <w:vAlign w:val="center"/>
          </w:tcPr>
          <w:p w:rsidRPr="00712D11" w:rsidR="00BE2B37" w:rsidP="00F14715" w:rsidRDefault="00BE2B37" w14:paraId="6102F25C" w14:textId="34A0F45A">
            <w:pPr>
              <w:pStyle w:val="TableText"/>
            </w:pPr>
            <w:r w:rsidRPr="00712D11">
              <w:t>VPU</w:t>
            </w:r>
          </w:p>
        </w:tc>
        <w:tc>
          <w:tcPr>
            <w:tcW w:w="7942" w:type="dxa"/>
            <w:vAlign w:val="center"/>
          </w:tcPr>
          <w:p w:rsidRPr="00712D11" w:rsidR="00BE2B37" w:rsidP="00F10706" w:rsidRDefault="00BE2B37" w14:paraId="4918A0BE" w14:textId="614406C6">
            <w:pPr>
              <w:pStyle w:val="TableText"/>
            </w:pPr>
            <w:r w:rsidRPr="00712D11">
              <w:t>Visual Processing Unit</w:t>
            </w:r>
          </w:p>
        </w:tc>
      </w:tr>
      <w:tr w:rsidRPr="00712D11" w:rsidR="003F555F" w:rsidTr="2E01E271" w14:paraId="3CD32E45" w14:textId="77777777">
        <w:tc>
          <w:tcPr>
            <w:tcW w:w="1242" w:type="dxa"/>
            <w:vAlign w:val="center"/>
          </w:tcPr>
          <w:p w:rsidRPr="00712D11" w:rsidR="003F555F" w:rsidP="00F14715" w:rsidRDefault="003F555F" w14:paraId="22F31F69" w14:textId="79DF5BE5">
            <w:pPr>
              <w:pStyle w:val="TableText"/>
            </w:pPr>
            <w:r w:rsidRPr="00712D11">
              <w:t>YAML</w:t>
            </w:r>
          </w:p>
        </w:tc>
        <w:tc>
          <w:tcPr>
            <w:tcW w:w="7942" w:type="dxa"/>
            <w:vAlign w:val="center"/>
          </w:tcPr>
          <w:p w:rsidRPr="00712D11" w:rsidR="003F555F" w:rsidP="003F555F" w:rsidRDefault="003F555F" w14:paraId="6408B34B" w14:textId="3F339960">
            <w:pPr>
              <w:pStyle w:val="TableText"/>
            </w:pPr>
            <w:r w:rsidRPr="00712D11">
              <w:t xml:space="preserve">YAML </w:t>
            </w:r>
            <w:proofErr w:type="spellStart"/>
            <w:r w:rsidRPr="00712D11">
              <w:t>Ain't</w:t>
            </w:r>
            <w:proofErr w:type="spellEnd"/>
            <w:r w:rsidRPr="00712D11">
              <w:t xml:space="preserve"> Markup Language</w:t>
            </w:r>
          </w:p>
        </w:tc>
      </w:tr>
    </w:tbl>
    <w:p w:rsidRPr="00712D11" w:rsidR="00291E52" w:rsidP="00291E52" w:rsidRDefault="00291E52" w14:paraId="2504C5BB" w14:textId="77777777">
      <w:pPr>
        <w:pStyle w:val="Heading2"/>
      </w:pPr>
      <w:bookmarkStart w:name="_Toc327447332" w:id="25"/>
      <w:bookmarkStart w:name="_Toc327547999" w:id="26"/>
      <w:bookmarkStart w:name="_Toc327548199" w:id="27"/>
      <w:bookmarkStart w:name="_Toc106028631" w:id="28"/>
      <w:bookmarkStart w:name="_Toc327548004" w:id="29"/>
      <w:bookmarkStart w:name="_Toc327548204" w:id="30"/>
      <w:bookmarkStart w:name="_Toc111042987" w:id="31"/>
      <w:r w:rsidRPr="00712D11">
        <w:lastRenderedPageBreak/>
        <w:t>References</w:t>
      </w:r>
      <w:bookmarkEnd w:id="25"/>
      <w:bookmarkEnd w:id="26"/>
      <w:bookmarkEnd w:id="27"/>
      <w:bookmarkEnd w:id="28"/>
      <w:bookmarkEnd w:id="31"/>
      <w:r w:rsidRPr="00712D11">
        <w:t xml:space="preserve"> </w:t>
      </w: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704"/>
        <w:gridCol w:w="1782"/>
        <w:gridCol w:w="6422"/>
      </w:tblGrid>
      <w:tr w:rsidRPr="00712D11" w:rsidR="00291E52" w:rsidTr="00B320E6" w14:paraId="2CE2F61F" w14:textId="77777777">
        <w:trPr>
          <w:cantSplit/>
          <w:tblHeader/>
        </w:trPr>
        <w:tc>
          <w:tcPr>
            <w:tcW w:w="714" w:type="dxa"/>
            <w:shd w:val="clear" w:color="auto" w:fill="DE002B"/>
            <w:vAlign w:val="bottom"/>
          </w:tcPr>
          <w:p w:rsidRPr="00712D11" w:rsidR="00291E52" w:rsidP="00B320E6" w:rsidRDefault="00291E52" w14:paraId="43226768" w14:textId="77777777">
            <w:pPr>
              <w:pStyle w:val="TableHeader"/>
              <w:rPr>
                <w:lang w:val="en-GB"/>
              </w:rPr>
            </w:pPr>
            <w:r w:rsidRPr="00712D11">
              <w:rPr>
                <w:lang w:val="en-GB"/>
              </w:rPr>
              <w:t>Ref</w:t>
            </w:r>
          </w:p>
        </w:tc>
        <w:tc>
          <w:tcPr>
            <w:tcW w:w="1838" w:type="dxa"/>
            <w:shd w:val="clear" w:color="auto" w:fill="DE002B"/>
            <w:vAlign w:val="bottom"/>
          </w:tcPr>
          <w:p w:rsidRPr="00712D11" w:rsidR="00291E52" w:rsidP="00291E52" w:rsidRDefault="00291E52" w14:paraId="19E5DDC5" w14:textId="77777777">
            <w:pPr>
              <w:pStyle w:val="TableHeader"/>
              <w:rPr>
                <w:lang w:val="en-GB"/>
              </w:rPr>
            </w:pPr>
            <w:r w:rsidRPr="00712D11">
              <w:rPr>
                <w:lang w:val="en-GB"/>
              </w:rPr>
              <w:t>Doc Number</w:t>
            </w:r>
          </w:p>
        </w:tc>
        <w:tc>
          <w:tcPr>
            <w:tcW w:w="6524" w:type="dxa"/>
            <w:shd w:val="clear" w:color="auto" w:fill="DE002B"/>
            <w:vAlign w:val="bottom"/>
          </w:tcPr>
          <w:p w:rsidRPr="00712D11" w:rsidR="00291E52" w:rsidP="00B320E6" w:rsidRDefault="00291E52" w14:paraId="22799201" w14:textId="77777777">
            <w:pPr>
              <w:pStyle w:val="TableHeader"/>
              <w:rPr>
                <w:lang w:val="en-GB"/>
              </w:rPr>
            </w:pPr>
            <w:r w:rsidRPr="00712D11">
              <w:rPr>
                <w:lang w:val="en-GB"/>
              </w:rPr>
              <w:t>Title</w:t>
            </w:r>
          </w:p>
        </w:tc>
      </w:tr>
      <w:tr w:rsidRPr="00712D11" w:rsidR="00291E52" w:rsidTr="00B320E6" w14:paraId="6EE91842" w14:textId="77777777">
        <w:tc>
          <w:tcPr>
            <w:tcW w:w="714" w:type="dxa"/>
            <w:vAlign w:val="center"/>
          </w:tcPr>
          <w:p w:rsidRPr="00712D11" w:rsidR="00291E52" w:rsidP="00B320E6" w:rsidRDefault="00291E52" w14:paraId="1A08E139" w14:textId="77777777">
            <w:pPr>
              <w:pStyle w:val="TableReferencenumber"/>
            </w:pPr>
            <w:bookmarkStart w:name="_Ref325119390" w:id="32"/>
          </w:p>
        </w:tc>
        <w:bookmarkEnd w:id="32"/>
        <w:tc>
          <w:tcPr>
            <w:tcW w:w="1838" w:type="dxa"/>
            <w:vAlign w:val="center"/>
          </w:tcPr>
          <w:p w:rsidRPr="00712D11" w:rsidR="00291E52" w:rsidP="00B320E6" w:rsidRDefault="008D0011" w14:paraId="61B51901" w14:textId="14344E20">
            <w:pPr>
              <w:pStyle w:val="TableText"/>
            </w:pPr>
            <w:r w:rsidRPr="00712D11">
              <w:t xml:space="preserve">OPG.02 </w:t>
            </w:r>
          </w:p>
        </w:tc>
        <w:tc>
          <w:tcPr>
            <w:tcW w:w="6524" w:type="dxa"/>
            <w:vAlign w:val="center"/>
          </w:tcPr>
          <w:p w:rsidRPr="00712D11" w:rsidR="00291E52" w:rsidP="00B320E6" w:rsidRDefault="006048F3" w14:paraId="7B8D1845" w14:textId="54ADD5F2">
            <w:pPr>
              <w:pStyle w:val="TableText"/>
            </w:pPr>
            <w:r w:rsidRPr="00712D11">
              <w:t>Operator Platform Telco Edge Requirements", Version 2.0 14 April 2022</w:t>
            </w:r>
          </w:p>
        </w:tc>
      </w:tr>
      <w:tr w:rsidRPr="00712D11" w:rsidR="00291E52" w:rsidTr="00B320E6" w14:paraId="01D91747" w14:textId="77777777">
        <w:tc>
          <w:tcPr>
            <w:tcW w:w="714" w:type="dxa"/>
            <w:vAlign w:val="center"/>
          </w:tcPr>
          <w:p w:rsidRPr="00712D11" w:rsidR="00291E52" w:rsidP="00B320E6" w:rsidRDefault="00291E52" w14:paraId="7F548C4A" w14:textId="77777777">
            <w:pPr>
              <w:pStyle w:val="TableReferencenumber"/>
            </w:pPr>
            <w:bookmarkStart w:name="_Ref327455043" w:id="33"/>
          </w:p>
        </w:tc>
        <w:bookmarkEnd w:id="33"/>
        <w:tc>
          <w:tcPr>
            <w:tcW w:w="1838" w:type="dxa"/>
            <w:vAlign w:val="center"/>
          </w:tcPr>
          <w:p w:rsidRPr="00712D11" w:rsidR="00291E52" w:rsidP="00B320E6" w:rsidRDefault="00291E52" w14:paraId="6996FDDF" w14:textId="77777777">
            <w:pPr>
              <w:pStyle w:val="TableText"/>
            </w:pPr>
            <w:r w:rsidRPr="00712D11">
              <w:t>RFC 2119</w:t>
            </w:r>
          </w:p>
        </w:tc>
        <w:tc>
          <w:tcPr>
            <w:tcW w:w="6524" w:type="dxa"/>
            <w:vAlign w:val="center"/>
          </w:tcPr>
          <w:p w:rsidRPr="00712D11" w:rsidR="00291E52" w:rsidP="00B320E6" w:rsidRDefault="00291E52" w14:paraId="6096521D" w14:textId="77777777">
            <w:pPr>
              <w:pStyle w:val="TableText"/>
            </w:pPr>
            <w:r w:rsidRPr="00712D11">
              <w:t xml:space="preserve">“Key words for use in RFCs to Indicate Requirement Levels”, S. </w:t>
            </w:r>
            <w:proofErr w:type="spellStart"/>
            <w:r w:rsidRPr="00712D11">
              <w:t>Bradner</w:t>
            </w:r>
            <w:proofErr w:type="spellEnd"/>
            <w:r w:rsidRPr="00712D11">
              <w:t xml:space="preserve">, March 1997. Available at </w:t>
            </w:r>
            <w:hyperlink w:history="1" r:id="rId14">
              <w:r w:rsidRPr="00712D11">
                <w:rPr>
                  <w:rStyle w:val="Hyperlink"/>
                  <w:color w:val="auto"/>
                  <w:u w:val="none"/>
                </w:rPr>
                <w:t>http://www.ietf.org/rfc/rfc2119.txt</w:t>
              </w:r>
            </w:hyperlink>
            <w:r w:rsidRPr="00712D11">
              <w:t xml:space="preserve"> </w:t>
            </w:r>
          </w:p>
        </w:tc>
      </w:tr>
      <w:tr w:rsidRPr="00712D11" w:rsidR="00E34729" w:rsidTr="00B320E6" w14:paraId="2614D120" w14:textId="77777777">
        <w:tc>
          <w:tcPr>
            <w:tcW w:w="714" w:type="dxa"/>
            <w:vAlign w:val="center"/>
          </w:tcPr>
          <w:p w:rsidRPr="00712D11" w:rsidR="00E34729" w:rsidP="00B320E6" w:rsidRDefault="00E34729" w14:paraId="0E8CF20D" w14:textId="77777777">
            <w:pPr>
              <w:pStyle w:val="TableReferencenumber"/>
            </w:pPr>
          </w:p>
        </w:tc>
        <w:tc>
          <w:tcPr>
            <w:tcW w:w="1838" w:type="dxa"/>
            <w:vAlign w:val="center"/>
          </w:tcPr>
          <w:p w:rsidRPr="00712D11" w:rsidR="00E34729" w:rsidP="00B320E6" w:rsidRDefault="00E34729" w14:paraId="502E98F7" w14:textId="4B9013A0">
            <w:pPr>
              <w:pStyle w:val="TableText"/>
            </w:pPr>
            <w:r w:rsidRPr="00712D11">
              <w:t>Telco Edge Cloud</w:t>
            </w:r>
          </w:p>
        </w:tc>
        <w:tc>
          <w:tcPr>
            <w:tcW w:w="6524" w:type="dxa"/>
            <w:vAlign w:val="center"/>
          </w:tcPr>
          <w:p w:rsidRPr="00712D11" w:rsidR="00D13CCB" w:rsidP="00D13CCB" w:rsidRDefault="00D13CCB" w14:paraId="134B9BD2" w14:textId="77777777">
            <w:pPr>
              <w:pStyle w:val="TableText"/>
            </w:pPr>
            <w:r w:rsidRPr="00712D11">
              <w:t>Telco Edge Cloud: Edge Service Description &amp; Commercial Principles Whitepaper, version 1.0, 27 October 2020</w:t>
            </w:r>
          </w:p>
          <w:p w:rsidRPr="00712D11" w:rsidR="00D13CCB" w:rsidP="009B738F" w:rsidRDefault="00A34B72" w14:paraId="26AF1712" w14:textId="26B833CC">
            <w:pPr>
              <w:pStyle w:val="TableText"/>
            </w:pPr>
            <w:hyperlink w:history="1" r:id="rId15">
              <w:r w:rsidRPr="00712D11" w:rsidR="00D13CCB">
                <w:rPr>
                  <w:rStyle w:val="Hyperlink"/>
                </w:rPr>
                <w:t>https://www.gsma.com/futurenetworks/resources/telco-edge-cloud-october-2020-download/</w:t>
              </w:r>
            </w:hyperlink>
          </w:p>
        </w:tc>
      </w:tr>
      <w:tr w:rsidRPr="00712D11" w:rsidR="009B738F" w:rsidTr="00B320E6" w14:paraId="707EB2CE" w14:textId="77777777">
        <w:tc>
          <w:tcPr>
            <w:tcW w:w="714" w:type="dxa"/>
            <w:vAlign w:val="center"/>
          </w:tcPr>
          <w:p w:rsidRPr="00712D11" w:rsidR="009B738F" w:rsidP="00B320E6" w:rsidRDefault="009B738F" w14:paraId="0C0F9CD4" w14:textId="77777777">
            <w:pPr>
              <w:pStyle w:val="TableReferencenumber"/>
            </w:pPr>
            <w:bookmarkStart w:name="_Ref110584866" w:id="34"/>
            <w:bookmarkEnd w:id="34"/>
          </w:p>
        </w:tc>
        <w:tc>
          <w:tcPr>
            <w:tcW w:w="1838" w:type="dxa"/>
            <w:vAlign w:val="center"/>
          </w:tcPr>
          <w:p w:rsidRPr="00712D11" w:rsidR="009B738F" w:rsidP="00B320E6" w:rsidRDefault="009B738F" w14:paraId="4E002949" w14:textId="2B10A2EF">
            <w:pPr>
              <w:pStyle w:val="TableText"/>
            </w:pPr>
            <w:r w:rsidRPr="00712D11">
              <w:t>RFC 6749</w:t>
            </w:r>
          </w:p>
        </w:tc>
        <w:tc>
          <w:tcPr>
            <w:tcW w:w="6524" w:type="dxa"/>
            <w:vAlign w:val="center"/>
          </w:tcPr>
          <w:p w:rsidRPr="00712D11" w:rsidR="009B738F" w:rsidP="009B738F" w:rsidRDefault="009B738F" w14:paraId="773CBF2A" w14:textId="7104AD8E">
            <w:pPr>
              <w:pStyle w:val="TableText"/>
            </w:pPr>
            <w:r w:rsidRPr="00712D11">
              <w:t xml:space="preserve">“The OAuth 2.0 Authorization Framework”, D. Hardt, Ed., October 2012. Available at </w:t>
            </w:r>
            <w:hyperlink w:history="1" r:id="rId16">
              <w:r w:rsidRPr="00712D11">
                <w:rPr>
                  <w:rStyle w:val="Hyperlink"/>
                </w:rPr>
                <w:t>http://www.ietf.org/rfc/rfc6749.txt</w:t>
              </w:r>
            </w:hyperlink>
          </w:p>
        </w:tc>
      </w:tr>
    </w:tbl>
    <w:p w:rsidRPr="00712D11" w:rsidR="00291E52" w:rsidP="00291E52" w:rsidRDefault="00291E52" w14:paraId="005EB220" w14:textId="77777777">
      <w:pPr>
        <w:pStyle w:val="Heading2"/>
      </w:pPr>
      <w:bookmarkStart w:name="_Toc106028632" w:id="35"/>
      <w:bookmarkStart w:name="_Toc111042988" w:id="36"/>
      <w:r w:rsidRPr="00712D11">
        <w:t>Conventions</w:t>
      </w:r>
      <w:bookmarkEnd w:id="35"/>
      <w:bookmarkEnd w:id="36"/>
    </w:p>
    <w:p w:rsidRPr="00712D11" w:rsidR="00096E3D" w:rsidP="00BB27C0" w:rsidRDefault="00291E52" w14:paraId="4F2E8557" w14:textId="276F5BBA">
      <w:pPr>
        <w:pStyle w:val="NormalParagraph"/>
        <w:rPr>
          <w:lang w:eastAsia="en-US" w:bidi="bn-BD"/>
        </w:rPr>
      </w:pPr>
      <w:r w:rsidRPr="00712D11">
        <w:t xml:space="preserve">The key words “must”, “must not”, “required”, “shall”, “shall </w:t>
      </w:r>
      <w:r w:rsidRPr="00712D11" w:rsidR="00096E3D">
        <w:t>n</w:t>
      </w:r>
      <w:r w:rsidRPr="00712D11">
        <w:t xml:space="preserve">ot”, “should”, “should not”, “recommended”, “may”, and “optional” in this document are to be interpreted as described in RFC2119 </w:t>
      </w:r>
      <w:r w:rsidRPr="00712D11">
        <w:fldChar w:fldCharType="begin"/>
      </w:r>
      <w:r w:rsidRPr="00712D11">
        <w:instrText xml:space="preserve"> REF _Ref327455043 \w \h  \* MERGEFORMAT </w:instrText>
      </w:r>
      <w:r w:rsidRPr="00712D11">
        <w:rPr>
          <w:szCs w:val="20"/>
          <w:lang w:eastAsia="zh-CN"/>
        </w:rPr>
        <w:fldChar w:fldCharType="separate"/>
      </w:r>
      <w:r w:rsidRPr="00712D11" w:rsidR="00131BC4">
        <w:t>[2]</w:t>
      </w:r>
      <w:r w:rsidRPr="00712D11">
        <w:fldChar w:fldCharType="end"/>
      </w:r>
      <w:r w:rsidRPr="00712D11">
        <w:t>.</w:t>
      </w:r>
    </w:p>
    <w:p w:rsidRPr="00712D11" w:rsidR="00924493" w:rsidP="00924493" w:rsidRDefault="00924493" w14:paraId="1D4D911C" w14:textId="1A2BC778">
      <w:pPr>
        <w:pStyle w:val="Heading1"/>
      </w:pPr>
      <w:bookmarkStart w:name="_Toc106028633" w:id="37"/>
      <w:bookmarkStart w:name="_Toc111042989" w:id="38"/>
      <w:bookmarkEnd w:id="4"/>
      <w:bookmarkEnd w:id="5"/>
      <w:bookmarkEnd w:id="29"/>
      <w:bookmarkEnd w:id="30"/>
      <w:r w:rsidRPr="00712D11">
        <w:t>Procedures over OP East/West Bound Interface</w:t>
      </w:r>
      <w:bookmarkEnd w:id="37"/>
      <w:bookmarkEnd w:id="38"/>
    </w:p>
    <w:p w:rsidRPr="00712D11" w:rsidR="00924493" w:rsidP="00924493" w:rsidRDefault="00EC4060" w14:paraId="59DB4BB1" w14:textId="68AD71FA">
      <w:pPr>
        <w:pStyle w:val="Heading2"/>
      </w:pPr>
      <w:bookmarkStart w:name="_Toc106028634" w:id="39"/>
      <w:bookmarkStart w:name="_Toc111042990" w:id="40"/>
      <w:r w:rsidRPr="00712D11">
        <w:t>General</w:t>
      </w:r>
      <w:bookmarkEnd w:id="39"/>
      <w:bookmarkEnd w:id="40"/>
    </w:p>
    <w:p w:rsidRPr="00712D11" w:rsidR="00924493" w:rsidP="00BB27C0" w:rsidRDefault="00924493" w14:paraId="4CF39E3D" w14:textId="665EBE27">
      <w:pPr>
        <w:pStyle w:val="NormalParagraph"/>
      </w:pPr>
      <w:r w:rsidRPr="00712D11">
        <w:t>Th</w:t>
      </w:r>
      <w:r w:rsidRPr="00712D11" w:rsidR="00F44D71">
        <w:t xml:space="preserve">is section describes some of the key concepts and terms </w:t>
      </w:r>
      <w:r w:rsidRPr="00712D11" w:rsidR="00157D13">
        <w:t xml:space="preserve">which applies to E/WBI </w:t>
      </w:r>
      <w:r w:rsidRPr="00712D11" w:rsidR="00B320E6">
        <w:t>p</w:t>
      </w:r>
      <w:r w:rsidRPr="00712D11" w:rsidR="00F83C25">
        <w:t>rocedures.</w:t>
      </w:r>
    </w:p>
    <w:p w:rsidRPr="00712D11" w:rsidR="00157D13" w:rsidRDefault="00157D13" w14:paraId="2A395BC4" w14:textId="75DCB520">
      <w:pPr>
        <w:pStyle w:val="Heading3"/>
        <w:rPr>
          <w:szCs w:val="24"/>
        </w:rPr>
      </w:pPr>
      <w:bookmarkStart w:name="_Toc106028635" w:id="41"/>
      <w:bookmarkStart w:name="_Toc111042991" w:id="42"/>
      <w:r w:rsidRPr="00712D11">
        <w:rPr>
          <w:szCs w:val="24"/>
        </w:rPr>
        <w:t>Federation</w:t>
      </w:r>
      <w:bookmarkEnd w:id="41"/>
      <w:bookmarkEnd w:id="42"/>
    </w:p>
    <w:p w:rsidRPr="00712D11" w:rsidR="00924493" w:rsidP="00BB27C0" w:rsidRDefault="008F559E" w14:paraId="390A7B4D" w14:textId="7F5DA45D">
      <w:pPr>
        <w:pStyle w:val="NormalParagraph"/>
      </w:pPr>
      <w:r w:rsidRPr="00712D11">
        <w:t>A federation between two OP</w:t>
      </w:r>
      <w:r w:rsidRPr="00712D11" w:rsidR="007E6D80">
        <w:t>s</w:t>
      </w:r>
      <w:r w:rsidRPr="00712D11">
        <w:t xml:space="preserve"> conceptually refers an agreement to allow exposure of Edge Cloud resources</w:t>
      </w:r>
      <w:r w:rsidRPr="00712D11" w:rsidR="2E01E271">
        <w:t xml:space="preserve"> </w:t>
      </w:r>
      <w:r w:rsidRPr="00712D11">
        <w:t xml:space="preserve">and </w:t>
      </w:r>
      <w:r w:rsidRPr="00712D11" w:rsidR="00712D11">
        <w:t>Network capabilities</w:t>
      </w:r>
      <w:r w:rsidRPr="00712D11">
        <w:t xml:space="preserve"> by the other OP. </w:t>
      </w:r>
      <w:r w:rsidRPr="00712D11" w:rsidR="00AE4FFD">
        <w:t xml:space="preserve">The procedures which </w:t>
      </w:r>
      <w:r w:rsidRPr="00712D11" w:rsidR="007E6D80">
        <w:t>enable</w:t>
      </w:r>
      <w:r w:rsidRPr="00712D11" w:rsidR="00AE4FFD">
        <w:t xml:space="preserve"> the establishment</w:t>
      </w:r>
      <w:r w:rsidRPr="00712D11" w:rsidR="000B4A1A">
        <w:t xml:space="preserve"> or creation</w:t>
      </w:r>
      <w:r w:rsidRPr="00712D11" w:rsidR="00AE4FFD">
        <w:t xml:space="preserve"> of a federation between the OPs are referred as E/WBI procedures</w:t>
      </w:r>
      <w:r w:rsidRPr="00712D11" w:rsidR="00FB6222">
        <w:t xml:space="preserve">. These procedures can be initiated by an OP towards the </w:t>
      </w:r>
      <w:r w:rsidRPr="00712D11" w:rsidR="00F36A54">
        <w:t>Partner OP</w:t>
      </w:r>
      <w:r w:rsidRPr="00712D11" w:rsidR="00FB6222">
        <w:t xml:space="preserve"> using the </w:t>
      </w:r>
      <w:r w:rsidRPr="00712D11" w:rsidR="00AE4FFD">
        <w:t xml:space="preserve">set of APIs </w:t>
      </w:r>
      <w:r w:rsidRPr="00712D11" w:rsidR="00FB6222">
        <w:t>corresponding to the E/WBI.</w:t>
      </w:r>
    </w:p>
    <w:p w:rsidRPr="00712D11" w:rsidR="007A6619" w:rsidRDefault="007A6619" w14:paraId="5537BD1F" w14:textId="77777777">
      <w:pPr>
        <w:pStyle w:val="Heading3"/>
        <w:rPr>
          <w:szCs w:val="24"/>
        </w:rPr>
      </w:pPr>
      <w:bookmarkStart w:name="_Toc106028636" w:id="43"/>
      <w:bookmarkStart w:name="_Toc111042992" w:id="44"/>
      <w:r w:rsidRPr="00712D11">
        <w:rPr>
          <w:szCs w:val="24"/>
        </w:rPr>
        <w:t>Directed Federation</w:t>
      </w:r>
      <w:bookmarkEnd w:id="43"/>
      <w:bookmarkEnd w:id="44"/>
    </w:p>
    <w:p w:rsidRPr="00712D11" w:rsidR="007A6619" w:rsidP="00BB27C0" w:rsidRDefault="000B4A1A" w14:paraId="565F39DC" w14:textId="142C5368">
      <w:pPr>
        <w:pStyle w:val="NormalParagraph"/>
      </w:pPr>
      <w:r w:rsidRPr="00712D11">
        <w:t xml:space="preserve">A federation relationship in context of OPs is a directional relationship wherein </w:t>
      </w:r>
      <w:r w:rsidRPr="00712D11" w:rsidR="007E6D80">
        <w:t>a</w:t>
      </w:r>
      <w:r w:rsidRPr="00712D11">
        <w:t xml:space="preserve"> federation creation request initiated by an OP to a partner OP results in the partner OP exposing their edge cloud resources and network capabilities to the requesting OP. </w:t>
      </w:r>
      <w:r w:rsidRPr="00712D11" w:rsidR="007E6D80">
        <w:t>Thus,</w:t>
      </w:r>
      <w:r w:rsidRPr="00712D11">
        <w:t xml:space="preserve"> if two OPs both want to expose edge cloud resources and network capabilities with each other</w:t>
      </w:r>
      <w:r w:rsidRPr="00712D11" w:rsidR="00097DA6">
        <w:t>,</w:t>
      </w:r>
      <w:r w:rsidRPr="00712D11" w:rsidR="000E012B">
        <w:t xml:space="preserve"> </w:t>
      </w:r>
      <w:r w:rsidRPr="00712D11" w:rsidR="007E6D80">
        <w:t>then</w:t>
      </w:r>
      <w:r w:rsidRPr="00712D11">
        <w:t xml:space="preserve"> both the OPs would need to initiate a </w:t>
      </w:r>
      <w:r w:rsidRPr="00712D11" w:rsidR="000E012B">
        <w:t>directional federation creation request</w:t>
      </w:r>
      <w:r w:rsidRPr="00712D11">
        <w:t xml:space="preserve"> </w:t>
      </w:r>
      <w:r w:rsidRPr="00712D11" w:rsidR="000E012B">
        <w:t>towards each other.</w:t>
      </w:r>
      <w:r w:rsidRPr="00712D11">
        <w:t xml:space="preserve"> </w:t>
      </w:r>
    </w:p>
    <w:p w:rsidRPr="00712D11" w:rsidR="008E56D1" w:rsidRDefault="008E56D1" w14:paraId="7756E025" w14:textId="2AC38B80">
      <w:pPr>
        <w:pStyle w:val="Heading3"/>
        <w:rPr>
          <w:szCs w:val="24"/>
        </w:rPr>
      </w:pPr>
      <w:bookmarkStart w:name="_Toc106028637" w:id="45"/>
      <w:bookmarkStart w:name="_Toc111042993" w:id="46"/>
      <w:r w:rsidRPr="00712D11">
        <w:rPr>
          <w:szCs w:val="24"/>
        </w:rPr>
        <w:t>Federation Identifier</w:t>
      </w:r>
      <w:bookmarkEnd w:id="45"/>
      <w:bookmarkEnd w:id="46"/>
    </w:p>
    <w:p w:rsidRPr="00712D11" w:rsidR="008E56D1" w:rsidP="00BB27C0" w:rsidRDefault="007739D9" w14:paraId="5AE1D77D" w14:textId="22806BAF">
      <w:pPr>
        <w:pStyle w:val="NormalParagraph"/>
      </w:pPr>
      <w:r w:rsidRPr="00712D11">
        <w:t>A federation identifier is a dynamically generated identifier created by the OP which receives the federation creation request from its partner OPs. Based on the prior information if the OP accepts the federation creation request, then the federation identifier is generated and returned to the requesting OP to represent the successful creation of the federation.</w:t>
      </w:r>
    </w:p>
    <w:p w:rsidRPr="00712D11" w:rsidR="007739D9" w:rsidP="00BB27C0" w:rsidRDefault="007739D9" w14:paraId="4FE3793D" w14:textId="14E99E02">
      <w:pPr>
        <w:pStyle w:val="NormalParagraph"/>
      </w:pPr>
      <w:r w:rsidRPr="00712D11">
        <w:t xml:space="preserve">This federation identifier shall be included in all the subsequent E/WBI APIs </w:t>
      </w:r>
      <w:r w:rsidRPr="00712D11" w:rsidR="00F36A54">
        <w:t xml:space="preserve">invocations </w:t>
      </w:r>
      <w:r w:rsidRPr="00712D11">
        <w:t xml:space="preserve">having operations associated to this federation. </w:t>
      </w:r>
    </w:p>
    <w:p w:rsidRPr="00712D11" w:rsidR="000B4A1A" w:rsidRDefault="002E33BA" w14:paraId="3B734BEF" w14:textId="3A76DB26">
      <w:pPr>
        <w:pStyle w:val="Heading3"/>
        <w:rPr>
          <w:szCs w:val="24"/>
        </w:rPr>
      </w:pPr>
      <w:bookmarkStart w:name="_Toc106028638" w:id="47"/>
      <w:bookmarkStart w:name="_Toc111042994" w:id="48"/>
      <w:r>
        <w:rPr>
          <w:szCs w:val="24"/>
        </w:rPr>
        <w:lastRenderedPageBreak/>
        <w:t>Originati</w:t>
      </w:r>
      <w:r w:rsidRPr="00712D11" w:rsidR="000B4A1A">
        <w:rPr>
          <w:szCs w:val="24"/>
        </w:rPr>
        <w:t>n</w:t>
      </w:r>
      <w:r>
        <w:rPr>
          <w:szCs w:val="24"/>
        </w:rPr>
        <w:t>g</w:t>
      </w:r>
      <w:r w:rsidRPr="00712D11" w:rsidR="000B4A1A">
        <w:rPr>
          <w:szCs w:val="24"/>
        </w:rPr>
        <w:t xml:space="preserve"> OP</w:t>
      </w:r>
      <w:bookmarkEnd w:id="47"/>
      <w:bookmarkEnd w:id="48"/>
    </w:p>
    <w:p w:rsidRPr="00712D11" w:rsidR="008C287F" w:rsidP="00BB27C0" w:rsidRDefault="002C7B89" w14:paraId="1AA0E052" w14:textId="7CEE60F7">
      <w:pPr>
        <w:pStyle w:val="NormalParagraph"/>
      </w:pPr>
      <w:r w:rsidRPr="00712D11">
        <w:t xml:space="preserve">The creation of a directed federation from an OP to a Partner OP may be initiated by an administrative action by the OP administrator. Procedures like E/WBI interconnect management as defined in the OP requirements PRD [1] are independent of any application management procedures and any OP can </w:t>
      </w:r>
      <w:r w:rsidRPr="00712D11" w:rsidR="007E6D80">
        <w:t>independently</w:t>
      </w:r>
      <w:r w:rsidRPr="00712D11">
        <w:t xml:space="preserve"> initiate such requests towards the Partner OP. </w:t>
      </w:r>
    </w:p>
    <w:p w:rsidRPr="00712D11" w:rsidR="008C287F" w:rsidP="00BB27C0" w:rsidRDefault="002C7B89" w14:paraId="1E3120E0" w14:textId="61C093C7">
      <w:pPr>
        <w:pStyle w:val="NormalParagraph"/>
      </w:pPr>
      <w:r w:rsidRPr="00712D11">
        <w:t>The OP initiating the federation creation request towards the Partner OP is defined as the Originating OP</w:t>
      </w:r>
      <w:r w:rsidRPr="00712D11" w:rsidR="008C287F">
        <w:t xml:space="preserve">. OP requirements PRD [1] defines the term “Leading OP” which can be interpreted as a role an OP instance is playing when it is serving applications providers on </w:t>
      </w:r>
      <w:r w:rsidRPr="00712D11" w:rsidR="00490421">
        <w:t xml:space="preserve">the </w:t>
      </w:r>
      <w:proofErr w:type="spellStart"/>
      <w:r w:rsidRPr="00712D11" w:rsidR="00490421">
        <w:t>NorthBound</w:t>
      </w:r>
      <w:proofErr w:type="spellEnd"/>
      <w:r w:rsidRPr="00712D11" w:rsidR="00490421">
        <w:t xml:space="preserve"> Interface (</w:t>
      </w:r>
      <w:r w:rsidRPr="00712D11" w:rsidR="008C287F">
        <w:t>NBI</w:t>
      </w:r>
      <w:r w:rsidRPr="00712D11" w:rsidR="00490421">
        <w:t>)</w:t>
      </w:r>
      <w:r w:rsidRPr="00712D11" w:rsidR="008C287F">
        <w:t>.</w:t>
      </w:r>
    </w:p>
    <w:p w:rsidRPr="00712D11" w:rsidR="000B4A1A" w:rsidP="00BB27C0" w:rsidRDefault="008C287F" w14:paraId="5134D0DD" w14:textId="09FB4289">
      <w:pPr>
        <w:pStyle w:val="NormalParagraph"/>
      </w:pPr>
      <w:r w:rsidRPr="00712D11">
        <w:t xml:space="preserve">As described, the OP when initiating federation creation request without any dependency to </w:t>
      </w:r>
      <w:r w:rsidRPr="00712D11" w:rsidR="00490421">
        <w:t xml:space="preserve">the </w:t>
      </w:r>
      <w:r w:rsidRPr="00712D11">
        <w:t>NBI, requires an additional identification which in this document is termed as “</w:t>
      </w:r>
      <w:r w:rsidR="002E33BA">
        <w:t>Originating</w:t>
      </w:r>
      <w:r w:rsidRPr="00712D11">
        <w:t xml:space="preserve"> OP”. </w:t>
      </w:r>
    </w:p>
    <w:p w:rsidRPr="00712D11" w:rsidR="000B4A1A" w:rsidRDefault="000B4A1A" w14:paraId="249E7E71" w14:textId="783EAC8E">
      <w:pPr>
        <w:pStyle w:val="Heading3"/>
        <w:rPr>
          <w:szCs w:val="24"/>
        </w:rPr>
      </w:pPr>
      <w:bookmarkStart w:name="_Toc106028639" w:id="49"/>
      <w:bookmarkStart w:name="_Toc111042995" w:id="50"/>
      <w:r w:rsidRPr="00712D11">
        <w:rPr>
          <w:szCs w:val="24"/>
        </w:rPr>
        <w:t>Partner OP</w:t>
      </w:r>
      <w:bookmarkEnd w:id="49"/>
      <w:bookmarkEnd w:id="50"/>
    </w:p>
    <w:p w:rsidRPr="00712D11" w:rsidR="003C18E2" w:rsidP="00BB27C0" w:rsidRDefault="00391AA4" w14:paraId="62D25C9A" w14:textId="43E8A247">
      <w:pPr>
        <w:pStyle w:val="NormalParagraph"/>
      </w:pPr>
      <w:r w:rsidRPr="00712D11">
        <w:t xml:space="preserve">The partner OP, also defined as Operator Platform which offers exposure of its Edge Cloud and network capabilities to other Operator Platforms via E/WBI. In this document the E/WBI procedure considers that the partner OP on receiving a federation creation request from an </w:t>
      </w:r>
      <w:r w:rsidR="002E33BA">
        <w:t>Originating</w:t>
      </w:r>
      <w:r w:rsidRPr="00712D11">
        <w:t xml:space="preserve"> OP</w:t>
      </w:r>
      <w:r w:rsidRPr="00712D11" w:rsidR="003C18E2">
        <w:t xml:space="preserve"> may validate, </w:t>
      </w:r>
      <w:r w:rsidRPr="00712D11" w:rsidR="007E6D80">
        <w:t>authenticate</w:t>
      </w:r>
      <w:r w:rsidRPr="00712D11" w:rsidR="00010C61">
        <w:t xml:space="preserve"> (requirements have been described in section </w:t>
      </w:r>
      <w:r w:rsidRPr="00712D11" w:rsidR="00010C61">
        <w:fldChar w:fldCharType="begin"/>
      </w:r>
      <w:r w:rsidRPr="00712D11" w:rsidR="00010C61">
        <w:instrText xml:space="preserve"> REF _Ref109255063 \r \h </w:instrText>
      </w:r>
      <w:r w:rsidRPr="00712D11" w:rsidR="00010C61">
        <w:fldChar w:fldCharType="separate"/>
      </w:r>
      <w:r w:rsidRPr="00712D11" w:rsidR="00010C61">
        <w:t>5</w:t>
      </w:r>
      <w:r w:rsidRPr="00712D11" w:rsidR="00010C61">
        <w:fldChar w:fldCharType="end"/>
      </w:r>
      <w:r w:rsidRPr="00712D11" w:rsidR="00010C61">
        <w:t>)</w:t>
      </w:r>
      <w:r w:rsidRPr="00712D11" w:rsidR="007E6D80">
        <w:t>,</w:t>
      </w:r>
      <w:r w:rsidRPr="00712D11" w:rsidR="003C18E2">
        <w:t xml:space="preserve"> and authorize the request and </w:t>
      </w:r>
      <w:r w:rsidRPr="00712D11" w:rsidR="00490421">
        <w:t xml:space="preserve">the </w:t>
      </w:r>
      <w:r w:rsidRPr="00712D11" w:rsidR="003C18E2">
        <w:t>initiating OP</w:t>
      </w:r>
      <w:r w:rsidRPr="00712D11" w:rsidR="00490421">
        <w:t>'s</w:t>
      </w:r>
      <w:r w:rsidRPr="00712D11" w:rsidR="003C18E2">
        <w:t xml:space="preserve"> identity and accepts the federation request by generating and sharing the federation identifier with </w:t>
      </w:r>
      <w:r w:rsidRPr="00712D11" w:rsidR="00490421">
        <w:t xml:space="preserve">the </w:t>
      </w:r>
      <w:r w:rsidR="002E33BA">
        <w:t>Originating</w:t>
      </w:r>
      <w:r w:rsidRPr="00712D11" w:rsidR="003C18E2">
        <w:t xml:space="preserve"> OP. </w:t>
      </w:r>
    </w:p>
    <w:p w:rsidRPr="00712D11" w:rsidR="003C18E2" w:rsidP="2E01E271" w:rsidRDefault="003C18E2" w14:paraId="25560DB1" w14:textId="017FD217">
      <w:pPr>
        <w:pStyle w:val="Heading3"/>
        <w:rPr>
          <w:szCs w:val="24"/>
        </w:rPr>
      </w:pPr>
      <w:bookmarkStart w:name="_Toc106028640" w:id="51"/>
      <w:bookmarkStart w:name="_Toc111042996" w:id="52"/>
      <w:r w:rsidRPr="00712D11">
        <w:rPr>
          <w:szCs w:val="24"/>
        </w:rPr>
        <w:t>Offered Zones</w:t>
      </w:r>
      <w:bookmarkEnd w:id="51"/>
      <w:bookmarkEnd w:id="52"/>
    </w:p>
    <w:p w:rsidRPr="00712D11" w:rsidR="003C18E2" w:rsidP="00BB27C0" w:rsidRDefault="005B6C1D" w14:paraId="62A44DF8" w14:textId="79CDA59F">
      <w:pPr>
        <w:pStyle w:val="NormalParagraph"/>
      </w:pPr>
      <w:r w:rsidRPr="00712D11">
        <w:t xml:space="preserve">The </w:t>
      </w:r>
      <w:r w:rsidRPr="00712D11" w:rsidR="003C18E2">
        <w:t xml:space="preserve">Partner OP may offer to </w:t>
      </w:r>
      <w:r w:rsidRPr="00712D11" w:rsidR="00F41A10">
        <w:t xml:space="preserve">expose </w:t>
      </w:r>
      <w:r w:rsidRPr="00712D11" w:rsidR="003C18E2">
        <w:t>one or more availability zone(s) and associated</w:t>
      </w:r>
      <w:r w:rsidRPr="00712D11" w:rsidR="00F41A10">
        <w:t xml:space="preserve"> Edge Cloud</w:t>
      </w:r>
      <w:r w:rsidRPr="00712D11" w:rsidR="003C18E2">
        <w:t xml:space="preserve"> resources to the </w:t>
      </w:r>
      <w:r w:rsidR="002E33BA">
        <w:t>Originating</w:t>
      </w:r>
      <w:r w:rsidRPr="00712D11" w:rsidR="003C18E2">
        <w:t xml:space="preserve"> OP based on the prior agreement and local configuration. These </w:t>
      </w:r>
      <w:r w:rsidRPr="00712D11" w:rsidR="007E6D80">
        <w:t>zone</w:t>
      </w:r>
      <w:r w:rsidRPr="00712D11" w:rsidR="003C18E2">
        <w:t xml:space="preserve">(s) are defined as </w:t>
      </w:r>
      <w:r w:rsidRPr="00712D11" w:rsidR="00F41A10">
        <w:t>“Offered Zones”</w:t>
      </w:r>
      <w:r w:rsidRPr="00712D11" w:rsidR="003C18E2">
        <w:t xml:space="preserve"> wherein the applications from </w:t>
      </w:r>
      <w:r w:rsidR="002E33BA">
        <w:t>Originating</w:t>
      </w:r>
      <w:r w:rsidRPr="00712D11" w:rsidR="003C18E2">
        <w:t xml:space="preserve"> OP (also </w:t>
      </w:r>
      <w:r w:rsidRPr="00712D11" w:rsidR="00097DA6">
        <w:t xml:space="preserve">Leading </w:t>
      </w:r>
      <w:r w:rsidRPr="00712D11" w:rsidR="003C18E2">
        <w:t>OP here) can be orchestrated on requests from the application providers of the Originating OP.</w:t>
      </w:r>
    </w:p>
    <w:p w:rsidRPr="00712D11" w:rsidR="003C18E2" w:rsidRDefault="003C18E2" w14:paraId="2F34381D" w14:textId="003C52AC">
      <w:pPr>
        <w:pStyle w:val="Heading3"/>
        <w:rPr>
          <w:szCs w:val="24"/>
        </w:rPr>
      </w:pPr>
      <w:bookmarkStart w:name="_Toc106028641" w:id="53"/>
      <w:bookmarkStart w:name="_Toc111042997" w:id="54"/>
      <w:r w:rsidRPr="00712D11">
        <w:rPr>
          <w:szCs w:val="24"/>
        </w:rPr>
        <w:t>Accepted Zones</w:t>
      </w:r>
      <w:bookmarkEnd w:id="53"/>
      <w:bookmarkEnd w:id="54"/>
    </w:p>
    <w:p w:rsidRPr="00712D11" w:rsidR="003C18E2" w:rsidP="00BB27C0" w:rsidRDefault="00FD3A94" w14:paraId="5E614D1F" w14:textId="35F92CCB">
      <w:pPr>
        <w:pStyle w:val="NormalParagraph"/>
      </w:pPr>
      <w:r w:rsidRPr="00712D11">
        <w:t xml:space="preserve">Based on the offered zone(s) from a Partner OP, the </w:t>
      </w:r>
      <w:r w:rsidRPr="00712D11" w:rsidR="003C18E2">
        <w:t xml:space="preserve">Originating OP may accept one or more availability zone(s) from the </w:t>
      </w:r>
      <w:r w:rsidRPr="00712D11" w:rsidR="002D3419">
        <w:t xml:space="preserve">Partner </w:t>
      </w:r>
      <w:r w:rsidRPr="00712D11" w:rsidR="003C18E2">
        <w:t xml:space="preserve">OP and </w:t>
      </w:r>
      <w:r w:rsidRPr="00712D11" w:rsidR="00C37A69">
        <w:t xml:space="preserve">subscribe </w:t>
      </w:r>
      <w:r w:rsidRPr="00712D11" w:rsidR="003C18E2">
        <w:t xml:space="preserve">the accepted zone(s) over E/WBI to the </w:t>
      </w:r>
      <w:r w:rsidRPr="00712D11" w:rsidR="002D3419">
        <w:t xml:space="preserve">Partner </w:t>
      </w:r>
      <w:r w:rsidRPr="00712D11" w:rsidR="003C18E2">
        <w:t>OP</w:t>
      </w:r>
      <w:r w:rsidRPr="00712D11" w:rsidR="00BA6A1F">
        <w:t xml:space="preserve"> by initiating the availability zone </w:t>
      </w:r>
      <w:r w:rsidRPr="00712D11" w:rsidR="00C37A69">
        <w:t>subscription</w:t>
      </w:r>
      <w:r w:rsidRPr="00712D11" w:rsidR="00C06369">
        <w:t xml:space="preserve"> </w:t>
      </w:r>
      <w:r w:rsidRPr="00712D11" w:rsidR="00BA6A1F">
        <w:t>procedures</w:t>
      </w:r>
      <w:r w:rsidRPr="00712D11" w:rsidR="003C18E2">
        <w:t>.</w:t>
      </w:r>
    </w:p>
    <w:p w:rsidRPr="00712D11" w:rsidR="00157D13" w:rsidRDefault="00157D13" w14:paraId="724217B8" w14:textId="68F28974">
      <w:pPr>
        <w:pStyle w:val="Heading3"/>
        <w:rPr>
          <w:szCs w:val="24"/>
        </w:rPr>
      </w:pPr>
      <w:bookmarkStart w:name="_Toc103185693" w:id="55"/>
      <w:bookmarkStart w:name="_Toc103209444" w:id="56"/>
      <w:bookmarkStart w:name="_Toc103210692" w:id="57"/>
      <w:bookmarkStart w:name="_Toc103244842" w:id="58"/>
      <w:bookmarkStart w:name="_Toc103185694" w:id="59"/>
      <w:bookmarkStart w:name="_Toc103209445" w:id="60"/>
      <w:bookmarkStart w:name="_Toc103210693" w:id="61"/>
      <w:bookmarkStart w:name="_Toc103244843" w:id="62"/>
      <w:bookmarkStart w:name="_Toc103185695" w:id="63"/>
      <w:bookmarkStart w:name="_Toc103209446" w:id="64"/>
      <w:bookmarkStart w:name="_Toc103210694" w:id="65"/>
      <w:bookmarkStart w:name="_Toc103244844" w:id="66"/>
      <w:bookmarkStart w:name="_Toc103185696" w:id="67"/>
      <w:bookmarkStart w:name="_Toc103209447" w:id="68"/>
      <w:bookmarkStart w:name="_Toc103210695" w:id="69"/>
      <w:bookmarkStart w:name="_Toc103244845" w:id="70"/>
      <w:bookmarkStart w:name="_Toc106028642" w:id="71"/>
      <w:bookmarkStart w:name="_Toc111042998" w:id="72"/>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712D11">
        <w:rPr>
          <w:szCs w:val="24"/>
        </w:rPr>
        <w:t>Mobile Country Codes</w:t>
      </w:r>
      <w:bookmarkEnd w:id="71"/>
      <w:bookmarkEnd w:id="72"/>
    </w:p>
    <w:p w:rsidRPr="00712D11" w:rsidR="00157D13" w:rsidP="00BB27C0" w:rsidRDefault="009D4A69" w14:paraId="6C94DE9C" w14:textId="691DC612">
      <w:pPr>
        <w:pStyle w:val="NormalParagraph"/>
      </w:pPr>
      <w:r w:rsidRPr="00712D11">
        <w:t>Mobile Country Code (MCC) represents the serving country of the OP when it is shared in federation establishment procedures. For any of the E/WBI APIs, the MCC associated to an OP shall have a single value and it is a non-modifiable parameter.</w:t>
      </w:r>
    </w:p>
    <w:p w:rsidRPr="00712D11" w:rsidR="00157D13" w:rsidRDefault="00157D13" w14:paraId="3B9026D2" w14:textId="06C364C7">
      <w:pPr>
        <w:pStyle w:val="Heading3"/>
        <w:rPr>
          <w:szCs w:val="24"/>
        </w:rPr>
      </w:pPr>
      <w:bookmarkStart w:name="_Toc106028643" w:id="73"/>
      <w:bookmarkStart w:name="_Toc111042999" w:id="74"/>
      <w:r w:rsidRPr="00712D11">
        <w:rPr>
          <w:szCs w:val="24"/>
        </w:rPr>
        <w:t>Mobile Network Codes</w:t>
      </w:r>
      <w:bookmarkEnd w:id="73"/>
      <w:bookmarkEnd w:id="74"/>
    </w:p>
    <w:p w:rsidRPr="00712D11" w:rsidR="009D4A69" w:rsidP="00BB27C0" w:rsidRDefault="009D4A69" w14:paraId="18EB6EA1" w14:textId="19E7B860">
      <w:pPr>
        <w:pStyle w:val="NormalParagraph"/>
      </w:pPr>
      <w:r w:rsidRPr="00712D11">
        <w:t xml:space="preserve">Mobile Network Code (MNC) represents the serving network code(s) of the OP when it is shared in federation establishment procedures. For any of the E/WBI APIs, there can one or more instances of MNC and </w:t>
      </w:r>
      <w:r w:rsidRPr="00712D11" w:rsidR="007E6D80">
        <w:t>its</w:t>
      </w:r>
      <w:r w:rsidRPr="00712D11">
        <w:t xml:space="preserve"> E/WBI procedures consider the MNCs to be a modifiable parameter.</w:t>
      </w:r>
    </w:p>
    <w:p w:rsidRPr="00712D11" w:rsidR="009D4A69" w:rsidP="00BB27C0" w:rsidRDefault="009D4A69" w14:paraId="66F2D36B" w14:textId="45F22DF8">
      <w:pPr>
        <w:pStyle w:val="NormalParagraph"/>
      </w:pPr>
      <w:r w:rsidRPr="00712D11">
        <w:lastRenderedPageBreak/>
        <w:t xml:space="preserve">MNCs are having a significant role for determination of the roaming users in visited OP networks and in conjunction with MCC they can be used </w:t>
      </w:r>
      <w:r w:rsidRPr="00712D11" w:rsidR="007E4BE4">
        <w:t xml:space="preserve">by home OPs </w:t>
      </w:r>
      <w:r w:rsidRPr="00712D11">
        <w:t xml:space="preserve">to </w:t>
      </w:r>
      <w:r w:rsidRPr="00712D11" w:rsidR="007E4BE4">
        <w:t>determine</w:t>
      </w:r>
      <w:r w:rsidRPr="00712D11">
        <w:t xml:space="preserve"> the roaming in partner </w:t>
      </w:r>
      <w:proofErr w:type="gramStart"/>
      <w:r w:rsidRPr="00712D11">
        <w:t>OPs</w:t>
      </w:r>
      <w:proofErr w:type="gramEnd"/>
      <w:r w:rsidRPr="00712D11">
        <w:t xml:space="preserve"> footprints</w:t>
      </w:r>
      <w:r w:rsidRPr="00712D11" w:rsidR="007E4BE4">
        <w:t>.</w:t>
      </w:r>
    </w:p>
    <w:p w:rsidRPr="00712D11" w:rsidR="00157D13" w:rsidRDefault="00157D13" w14:paraId="10FDE9F5" w14:textId="298AEB75">
      <w:pPr>
        <w:pStyle w:val="Heading3"/>
        <w:rPr>
          <w:szCs w:val="24"/>
        </w:rPr>
      </w:pPr>
      <w:bookmarkStart w:name="_Toc103185699" w:id="75"/>
      <w:bookmarkStart w:name="_Toc103209450" w:id="76"/>
      <w:bookmarkStart w:name="_Toc103210698" w:id="77"/>
      <w:bookmarkStart w:name="_Toc103244848" w:id="78"/>
      <w:bookmarkStart w:name="_Toc106028644" w:id="79"/>
      <w:bookmarkStart w:name="_Toc111043000" w:id="80"/>
      <w:bookmarkEnd w:id="75"/>
      <w:bookmarkEnd w:id="76"/>
      <w:bookmarkEnd w:id="77"/>
      <w:bookmarkEnd w:id="78"/>
      <w:r w:rsidRPr="00712D11">
        <w:t>Z</w:t>
      </w:r>
      <w:r w:rsidRPr="00712D11">
        <w:rPr>
          <w:szCs w:val="24"/>
        </w:rPr>
        <w:t>one Meta-info</w:t>
      </w:r>
      <w:bookmarkEnd w:id="79"/>
      <w:bookmarkEnd w:id="80"/>
    </w:p>
    <w:p w:rsidRPr="00712D11" w:rsidR="00157D13" w:rsidP="00BB27C0" w:rsidRDefault="007047BB" w14:paraId="7805104D" w14:textId="3BCF6BF4">
      <w:pPr>
        <w:pStyle w:val="NormalParagraph"/>
      </w:pPr>
      <w:r w:rsidRPr="00712D11">
        <w:t>Zone or availability zone meta-information refers to the attributes associated to a group of edge cloud which an OP can define as zone with a unique zone identifier and other locality information e.g., city, lat</w:t>
      </w:r>
      <w:r w:rsidRPr="00712D11" w:rsidR="00490421">
        <w:t>itude</w:t>
      </w:r>
      <w:r w:rsidRPr="00712D11">
        <w:t>/long</w:t>
      </w:r>
      <w:r w:rsidRPr="00712D11" w:rsidR="00490421">
        <w:t>itude</w:t>
      </w:r>
      <w:r w:rsidRPr="00712D11">
        <w:t>, country, locality etc.</w:t>
      </w:r>
    </w:p>
    <w:p w:rsidRPr="00712D11" w:rsidR="007047BB" w:rsidP="00BB27C0" w:rsidRDefault="007047BB" w14:paraId="5A59807D" w14:textId="69B68974">
      <w:pPr>
        <w:pStyle w:val="NormalParagraph"/>
      </w:pPr>
      <w:r w:rsidRPr="00712D11">
        <w:t>Zone related meta-information can be shared by an OP with a partner OP for various purposes e.g., in an availability zone offer during federation create procedure, in application onboarding requests to indicate intended availability zone(s) for app deployment etc.</w:t>
      </w:r>
    </w:p>
    <w:p w:rsidRPr="00712D11" w:rsidR="00157D13" w:rsidP="2E01E271" w:rsidRDefault="00157D13" w14:paraId="5177C251" w14:textId="4D8B3B59">
      <w:pPr>
        <w:pStyle w:val="Heading3"/>
        <w:rPr>
          <w:szCs w:val="24"/>
        </w:rPr>
      </w:pPr>
      <w:bookmarkStart w:name="_Toc106028645" w:id="81"/>
      <w:bookmarkStart w:name="_Toc111043001" w:id="82"/>
      <w:r w:rsidRPr="00712D11">
        <w:rPr>
          <w:szCs w:val="24"/>
        </w:rPr>
        <w:t>Edge Discovery Service</w:t>
      </w:r>
      <w:bookmarkEnd w:id="81"/>
      <w:bookmarkEnd w:id="82"/>
    </w:p>
    <w:p w:rsidRPr="00712D11" w:rsidR="00157D13" w:rsidP="00BB27C0" w:rsidRDefault="00F4492D" w14:paraId="7A667CF5" w14:textId="553DEE49">
      <w:pPr>
        <w:pStyle w:val="NormalParagraph"/>
      </w:pPr>
      <w:r w:rsidRPr="00712D11">
        <w:t>The Edge discovery service is</w:t>
      </w:r>
      <w:r w:rsidRPr="00712D11" w:rsidR="00D6469B">
        <w:t xml:space="preserve"> defined as </w:t>
      </w:r>
      <w:r w:rsidRPr="00712D11" w:rsidR="00712D11">
        <w:t>a</w:t>
      </w:r>
      <w:r w:rsidRPr="00712D11" w:rsidR="00D6469B">
        <w:t xml:space="preserve"> </w:t>
      </w:r>
      <w:proofErr w:type="spellStart"/>
      <w:r w:rsidRPr="00712D11" w:rsidR="00490421">
        <w:t>HyperText</w:t>
      </w:r>
      <w:proofErr w:type="spellEnd"/>
      <w:r w:rsidRPr="00712D11" w:rsidR="00490421">
        <w:t xml:space="preserve"> Transfer Protocol (</w:t>
      </w:r>
      <w:r w:rsidRPr="00712D11" w:rsidR="00D6469B">
        <w:t>HTTP</w:t>
      </w:r>
      <w:r w:rsidRPr="00712D11" w:rsidR="00490421">
        <w:t>)-</w:t>
      </w:r>
      <w:r w:rsidRPr="00712D11" w:rsidR="00D6469B">
        <w:t>based API endpoint</w:t>
      </w:r>
      <w:r w:rsidRPr="00712D11">
        <w:t xml:space="preserve"> identified by a well-defined </w:t>
      </w:r>
      <w:r w:rsidRPr="00712D11" w:rsidR="00490421">
        <w:t>Fully Qualified Domain Name (</w:t>
      </w:r>
      <w:r w:rsidRPr="00712D11">
        <w:t>FQDN</w:t>
      </w:r>
      <w:r w:rsidRPr="00712D11" w:rsidR="00490421">
        <w:t>)</w:t>
      </w:r>
      <w:r w:rsidRPr="00712D11">
        <w:t xml:space="preserve"> or </w:t>
      </w:r>
      <w:r w:rsidRPr="00712D11" w:rsidR="007E6D80">
        <w:t>IP-address, Port</w:t>
      </w:r>
      <w:r w:rsidRPr="00712D11">
        <w:t xml:space="preserve"> pair to assist </w:t>
      </w:r>
      <w:r w:rsidRPr="00712D11" w:rsidR="00490421">
        <w:t>User Clients (</w:t>
      </w:r>
      <w:r w:rsidRPr="00712D11">
        <w:t>UCs</w:t>
      </w:r>
      <w:r w:rsidRPr="00712D11" w:rsidR="00490421">
        <w:t>)</w:t>
      </w:r>
      <w:r w:rsidRPr="00712D11">
        <w:t xml:space="preserve"> to discover adequate edge cloud in the current location of the end users.</w:t>
      </w:r>
      <w:r w:rsidRPr="00712D11" w:rsidR="00D6469B">
        <w:t xml:space="preserve"> Every OP may host a </w:t>
      </w:r>
      <w:r w:rsidRPr="00712D11" w:rsidR="007E6D80">
        <w:t>publicly</w:t>
      </w:r>
      <w:r w:rsidRPr="00712D11" w:rsidR="00D6469B">
        <w:t xml:space="preserve"> accessible discovery service which can be reached by the UCs over </w:t>
      </w:r>
      <w:r w:rsidRPr="00712D11" w:rsidR="00490421">
        <w:t>the User Network Interface (</w:t>
      </w:r>
      <w:r w:rsidRPr="00712D11" w:rsidR="00D6469B">
        <w:t>UNI</w:t>
      </w:r>
      <w:r w:rsidRPr="00712D11" w:rsidR="00490421">
        <w:t>)</w:t>
      </w:r>
      <w:r w:rsidRPr="00712D11" w:rsidR="00D6469B">
        <w:t xml:space="preserve"> to enquire about the </w:t>
      </w:r>
      <w:r w:rsidRPr="00712D11" w:rsidR="007E6D80">
        <w:t>nearby</w:t>
      </w:r>
      <w:r w:rsidRPr="00712D11" w:rsidR="00D6469B">
        <w:t xml:space="preserve"> application instance(s).</w:t>
      </w:r>
    </w:p>
    <w:p w:rsidRPr="00712D11" w:rsidR="00D6469B" w:rsidP="00BB27C0" w:rsidRDefault="00D6469B" w14:paraId="62E92584" w14:textId="1FFDFCBE">
      <w:pPr>
        <w:pStyle w:val="NormalParagraph"/>
      </w:pPr>
      <w:r w:rsidRPr="00712D11">
        <w:t>The Home OP can also use the edge discovery service to redirect the edge discovery requests from roaming users on partner OP networks to be redirected to that partner OP’s edge discovery service based on the network identification.</w:t>
      </w:r>
    </w:p>
    <w:p w:rsidRPr="00712D11" w:rsidR="001C69CE" w:rsidRDefault="001C69CE" w14:paraId="758DAF23" w14:textId="2C7302A9">
      <w:pPr>
        <w:pStyle w:val="Heading3"/>
        <w:rPr>
          <w:szCs w:val="24"/>
        </w:rPr>
      </w:pPr>
      <w:bookmarkStart w:name="_Toc106028646" w:id="83"/>
      <w:bookmarkStart w:name="_Toc111043002" w:id="84"/>
      <w:r w:rsidRPr="00712D11">
        <w:rPr>
          <w:szCs w:val="24"/>
        </w:rPr>
        <w:t>Mobility Strategy</w:t>
      </w:r>
      <w:bookmarkEnd w:id="83"/>
      <w:bookmarkEnd w:id="84"/>
    </w:p>
    <w:p w:rsidRPr="00712D11" w:rsidR="004127AA" w:rsidP="00BB27C0" w:rsidRDefault="00D16114" w14:paraId="712FF076" w14:textId="01B6D5BE">
      <w:pPr>
        <w:pStyle w:val="NormalParagraph"/>
      </w:pPr>
      <w:r w:rsidRPr="00712D11">
        <w:t xml:space="preserve">An Application Provider may be able to </w:t>
      </w:r>
      <w:r w:rsidRPr="00712D11" w:rsidR="00CC7543">
        <w:t xml:space="preserve">provide </w:t>
      </w:r>
      <w:r w:rsidRPr="00712D11" w:rsidR="004127AA">
        <w:t>the mobility strategy</w:t>
      </w:r>
      <w:r w:rsidRPr="00712D11" w:rsidR="001163A9">
        <w:t xml:space="preserve"> (refer OP requirements PRD [1])</w:t>
      </w:r>
      <w:r w:rsidRPr="00712D11" w:rsidR="004127AA">
        <w:t xml:space="preserve"> </w:t>
      </w:r>
      <w:r w:rsidRPr="00712D11">
        <w:t>over the NBI for their application</w:t>
      </w:r>
      <w:r w:rsidRPr="00712D11" w:rsidR="00C53C00">
        <w:t>s</w:t>
      </w:r>
      <w:r w:rsidRPr="00712D11" w:rsidR="004127AA">
        <w:t xml:space="preserve"> and it may additionally include the application</w:t>
      </w:r>
      <w:r w:rsidRPr="00712D11">
        <w:t xml:space="preserve"> sensitivity to a UC’s mobility events</w:t>
      </w:r>
      <w:r w:rsidRPr="00712D11" w:rsidR="004127AA">
        <w:t>.</w:t>
      </w:r>
    </w:p>
    <w:p w:rsidRPr="00712D11" w:rsidR="00D16114" w:rsidP="00BB27C0" w:rsidRDefault="004127AA" w14:paraId="651C4A9E" w14:textId="5E1A2806">
      <w:pPr>
        <w:pStyle w:val="NormalParagraph"/>
      </w:pPr>
      <w:r w:rsidRPr="00712D11">
        <w:t>The Mobility strategy</w:t>
      </w:r>
      <w:r w:rsidRPr="00712D11" w:rsidR="00D16114">
        <w:t xml:space="preserve"> may cause an OP to take application session relocation decisions based on the end </w:t>
      </w:r>
      <w:r w:rsidRPr="00712D11" w:rsidR="00F83C25">
        <w:t>users’</w:t>
      </w:r>
      <w:r w:rsidRPr="00712D11" w:rsidR="00D16114">
        <w:t xml:space="preserve"> mobility events</w:t>
      </w:r>
      <w:r w:rsidRPr="00712D11">
        <w:t xml:space="preserve"> and </w:t>
      </w:r>
      <w:proofErr w:type="gramStart"/>
      <w:r w:rsidRPr="00712D11" w:rsidR="00CC7543">
        <w:t>taking int</w:t>
      </w:r>
      <w:r w:rsidRPr="00712D11" w:rsidR="00DB2193">
        <w:t>o</w:t>
      </w:r>
      <w:r w:rsidRPr="00712D11" w:rsidR="00CC7543">
        <w:t xml:space="preserve"> account</w:t>
      </w:r>
      <w:proofErr w:type="gramEnd"/>
      <w:r w:rsidRPr="00712D11" w:rsidR="00CC7543">
        <w:t xml:space="preserve"> </w:t>
      </w:r>
      <w:r w:rsidRPr="00712D11">
        <w:t xml:space="preserve">the mobility strategy </w:t>
      </w:r>
      <w:r w:rsidRPr="00712D11" w:rsidR="00CC7543">
        <w:t xml:space="preserve">provided </w:t>
      </w:r>
      <w:r w:rsidRPr="00712D11">
        <w:t>by the Application Provider.</w:t>
      </w:r>
    </w:p>
    <w:p w:rsidRPr="00712D11" w:rsidR="00F80C8D" w:rsidRDefault="00F80C8D" w14:paraId="27E2290B" w14:textId="6FD6BA1B">
      <w:pPr>
        <w:pStyle w:val="Heading3"/>
        <w:rPr>
          <w:szCs w:val="24"/>
        </w:rPr>
      </w:pPr>
      <w:bookmarkStart w:name="_Toc106028647" w:id="85"/>
      <w:bookmarkStart w:name="_Toc111043003" w:id="86"/>
      <w:r w:rsidRPr="00712D11">
        <w:rPr>
          <w:szCs w:val="24"/>
        </w:rPr>
        <w:t>Latency Constraints</w:t>
      </w:r>
      <w:bookmarkEnd w:id="85"/>
      <w:bookmarkEnd w:id="86"/>
    </w:p>
    <w:p w:rsidRPr="00712D11" w:rsidR="00F80C8D" w:rsidP="00BB27C0" w:rsidRDefault="00953BA9" w14:paraId="0C760D1F" w14:textId="3C597339">
      <w:pPr>
        <w:pStyle w:val="NormalParagraph"/>
      </w:pPr>
      <w:r w:rsidRPr="00712D11">
        <w:t xml:space="preserve">The latency constraints </w:t>
      </w:r>
      <w:r w:rsidRPr="00712D11" w:rsidR="00AA1AB5">
        <w:t>refer</w:t>
      </w:r>
      <w:r w:rsidRPr="00712D11">
        <w:t xml:space="preserve"> to the limits on end-to-end latency between the UC and an edge application which if exceeded may result in degradation of user experience or quality of experience as </w:t>
      </w:r>
      <w:r w:rsidRPr="00712D11" w:rsidR="00365FB0">
        <w:t xml:space="preserve">requested </w:t>
      </w:r>
      <w:r w:rsidRPr="00712D11">
        <w:t xml:space="preserve">by the application provider. An OP may provide information about different latency profiles for the availability zone(s) to Application Providers and such information can be used </w:t>
      </w:r>
      <w:r w:rsidRPr="00712D11" w:rsidR="00AB5D5A">
        <w:t xml:space="preserve">to define the </w:t>
      </w:r>
      <w:r w:rsidRPr="00712D11">
        <w:t xml:space="preserve">latency constraints </w:t>
      </w:r>
      <w:r w:rsidRPr="00712D11" w:rsidR="00474DB1">
        <w:t xml:space="preserve">for </w:t>
      </w:r>
      <w:r w:rsidRPr="00712D11">
        <w:t>an application on the NBI</w:t>
      </w:r>
      <w:r w:rsidRPr="00712D11" w:rsidR="00F80C8D">
        <w:t>.</w:t>
      </w:r>
    </w:p>
    <w:p w:rsidRPr="00712D11" w:rsidR="006F46AE" w:rsidRDefault="001B3582" w14:paraId="310975A7" w14:textId="58001EBF">
      <w:pPr>
        <w:pStyle w:val="Heading3"/>
        <w:rPr>
          <w:szCs w:val="24"/>
        </w:rPr>
      </w:pPr>
      <w:bookmarkStart w:name="_Toc106028648" w:id="87"/>
      <w:bookmarkStart w:name="_Toc111043004" w:id="88"/>
      <w:r w:rsidRPr="00712D11">
        <w:rPr>
          <w:szCs w:val="24"/>
        </w:rPr>
        <w:t>Application Identifier</w:t>
      </w:r>
      <w:bookmarkEnd w:id="87"/>
      <w:bookmarkEnd w:id="88"/>
    </w:p>
    <w:p w:rsidRPr="00712D11" w:rsidR="006F46AE" w:rsidP="00BB27C0" w:rsidRDefault="006F46AE" w14:paraId="52F35ECF" w14:textId="3A602D19">
      <w:pPr>
        <w:pStyle w:val="NormalParagraph"/>
      </w:pPr>
      <w:r w:rsidRPr="00712D11">
        <w:t>The</w:t>
      </w:r>
      <w:r w:rsidRPr="00712D11" w:rsidR="001B3582">
        <w:t xml:space="preserve"> </w:t>
      </w:r>
      <w:r w:rsidRPr="00712D11" w:rsidR="00A218FD">
        <w:t xml:space="preserve">Leading </w:t>
      </w:r>
      <w:r w:rsidRPr="00712D11" w:rsidR="001B3582">
        <w:t xml:space="preserve">OP while communicating with a </w:t>
      </w:r>
      <w:r w:rsidRPr="00712D11" w:rsidR="00960B81">
        <w:t xml:space="preserve">Partner </w:t>
      </w:r>
      <w:r w:rsidRPr="00712D11" w:rsidR="001B3582">
        <w:t>OP uses</w:t>
      </w:r>
      <w:r w:rsidRPr="00712D11" w:rsidR="005E0784">
        <w:t xml:space="preserve"> application identifiers to refer </w:t>
      </w:r>
      <w:r w:rsidRPr="00712D11" w:rsidR="00925A6A">
        <w:t xml:space="preserve">uniquely </w:t>
      </w:r>
      <w:r w:rsidRPr="00712D11" w:rsidR="005E0784">
        <w:t>to an application</w:t>
      </w:r>
      <w:r w:rsidRPr="00712D11" w:rsidR="00AA2D74">
        <w:t xml:space="preserve"> from the </w:t>
      </w:r>
      <w:r w:rsidRPr="00712D11" w:rsidR="00434910">
        <w:t xml:space="preserve">Leading </w:t>
      </w:r>
      <w:r w:rsidRPr="00712D11" w:rsidR="00AA2D74">
        <w:t xml:space="preserve">OP in context of a federation relationship with the </w:t>
      </w:r>
      <w:r w:rsidRPr="00712D11" w:rsidR="0048228F">
        <w:t xml:space="preserve">Partner </w:t>
      </w:r>
      <w:r w:rsidRPr="00712D11" w:rsidR="00AA2D74">
        <w:t>OP</w:t>
      </w:r>
      <w:r w:rsidRPr="00712D11">
        <w:t>.</w:t>
      </w:r>
      <w:r w:rsidRPr="00712D11" w:rsidR="00AA2D74">
        <w:t xml:space="preserve"> The application identifier can be used to </w:t>
      </w:r>
      <w:r w:rsidRPr="00712D11" w:rsidR="0058344C">
        <w:t xml:space="preserve">ensure </w:t>
      </w:r>
      <w:r w:rsidRPr="00712D11" w:rsidR="00AA2D74">
        <w:t>uniqueness among the application</w:t>
      </w:r>
      <w:r w:rsidRPr="00712D11" w:rsidR="00175E87">
        <w:t>s, application</w:t>
      </w:r>
      <w:r w:rsidRPr="00712D11" w:rsidR="00AA2D74">
        <w:t xml:space="preserve"> instances</w:t>
      </w:r>
      <w:r w:rsidRPr="00712D11" w:rsidR="00175E87">
        <w:t>, application monitoring</w:t>
      </w:r>
      <w:r w:rsidRPr="00712D11" w:rsidR="001F3445">
        <w:t xml:space="preserve"> information etc.</w:t>
      </w:r>
      <w:r w:rsidRPr="00712D11" w:rsidR="00BD2D92">
        <w:t xml:space="preserve"> </w:t>
      </w:r>
    </w:p>
    <w:p w:rsidRPr="00712D11" w:rsidR="00F6136E" w:rsidP="6F6B1595" w:rsidRDefault="002E33BA" w14:paraId="1DC9165E" w14:textId="0D1A89A5">
      <w:pPr>
        <w:pStyle w:val="Heading3"/>
      </w:pPr>
      <w:bookmarkStart w:name="_Toc106028649" w:id="89"/>
      <w:bookmarkStart w:name="_Toc111043005" w:id="90"/>
      <w:r>
        <w:lastRenderedPageBreak/>
        <w:t>Artefact</w:t>
      </w:r>
      <w:r w:rsidRPr="00712D11" w:rsidR="00F6136E">
        <w:t xml:space="preserve"> Identifier</w:t>
      </w:r>
      <w:bookmarkEnd w:id="89"/>
      <w:bookmarkEnd w:id="90"/>
    </w:p>
    <w:p w:rsidRPr="00712D11" w:rsidR="00953BA9" w:rsidP="00BB27C0" w:rsidRDefault="00D56B68" w14:paraId="3B2F972A" w14:textId="2830107B">
      <w:pPr>
        <w:pStyle w:val="NormalParagraph"/>
      </w:pPr>
      <w:r w:rsidRPr="00712D11">
        <w:t xml:space="preserve">The </w:t>
      </w:r>
      <w:r w:rsidRPr="00712D11" w:rsidR="00B00F5B">
        <w:t xml:space="preserve">Leading </w:t>
      </w:r>
      <w:r w:rsidRPr="00712D11">
        <w:t xml:space="preserve">OP while communicating with a </w:t>
      </w:r>
      <w:r w:rsidRPr="00712D11" w:rsidR="00B00F5B">
        <w:t xml:space="preserve">Partner </w:t>
      </w:r>
      <w:r w:rsidRPr="00712D11">
        <w:t xml:space="preserve">OP uses an </w:t>
      </w:r>
      <w:r w:rsidR="002E33BA">
        <w:t>artefact</w:t>
      </w:r>
      <w:r w:rsidRPr="00712D11">
        <w:t xml:space="preserve"> identifier to refer uniquely to an </w:t>
      </w:r>
      <w:r w:rsidR="002E33BA">
        <w:t>artefact</w:t>
      </w:r>
      <w:r w:rsidRPr="00712D11">
        <w:t xml:space="preserve"> from the </w:t>
      </w:r>
      <w:r w:rsidRPr="00712D11" w:rsidR="00B00F5B">
        <w:t xml:space="preserve">Leading </w:t>
      </w:r>
      <w:r w:rsidRPr="00712D11">
        <w:t xml:space="preserve">OP in context of a federation relationship with the partner OP. The </w:t>
      </w:r>
      <w:r w:rsidR="002E33BA">
        <w:t>artefact</w:t>
      </w:r>
      <w:r w:rsidRPr="00712D11" w:rsidR="00206F93">
        <w:t xml:space="preserve"> identifier can be </w:t>
      </w:r>
      <w:r w:rsidRPr="00712D11" w:rsidR="00E424E6">
        <w:t xml:space="preserve">used to distinguish </w:t>
      </w:r>
      <w:r w:rsidR="002E33BA">
        <w:t>artefact</w:t>
      </w:r>
      <w:r w:rsidRPr="00712D11" w:rsidR="00E424E6">
        <w:t xml:space="preserve">s for all the Application Providers </w:t>
      </w:r>
      <w:r w:rsidRPr="00712D11" w:rsidR="006972DD">
        <w:t xml:space="preserve">of the </w:t>
      </w:r>
      <w:r w:rsidRPr="00712D11" w:rsidR="002754F6">
        <w:t xml:space="preserve">Leading </w:t>
      </w:r>
      <w:r w:rsidRPr="00712D11" w:rsidR="006972DD">
        <w:t>OP on the E/WBI</w:t>
      </w:r>
      <w:r w:rsidRPr="00712D11" w:rsidR="00D42E34">
        <w:t>.</w:t>
      </w:r>
      <w:r w:rsidRPr="00712D11" w:rsidR="006972DD">
        <w:t xml:space="preserve"> </w:t>
      </w:r>
      <w:r w:rsidR="002E33BA">
        <w:t>Artefact</w:t>
      </w:r>
      <w:r w:rsidRPr="00712D11" w:rsidR="00D42E34">
        <w:t>s of an Application Provider</w:t>
      </w:r>
      <w:r w:rsidRPr="00712D11" w:rsidR="006972DD">
        <w:t xml:space="preserve"> </w:t>
      </w:r>
      <w:r w:rsidRPr="00712D11" w:rsidR="00D42E34">
        <w:t xml:space="preserve">can be </w:t>
      </w:r>
      <w:r w:rsidRPr="00712D11" w:rsidR="006972DD">
        <w:t>reused by</w:t>
      </w:r>
      <w:r w:rsidRPr="00712D11" w:rsidR="00BA1A41">
        <w:t xml:space="preserve"> </w:t>
      </w:r>
      <w:r w:rsidRPr="00712D11" w:rsidR="00D42E34">
        <w:t xml:space="preserve">other </w:t>
      </w:r>
      <w:r w:rsidRPr="00712D11" w:rsidR="006972DD">
        <w:t>applications</w:t>
      </w:r>
      <w:r w:rsidRPr="00712D11" w:rsidR="00BA1A41">
        <w:t xml:space="preserve"> </w:t>
      </w:r>
      <w:r w:rsidRPr="00712D11" w:rsidR="00712D11">
        <w:t>of the</w:t>
      </w:r>
      <w:r w:rsidRPr="00712D11" w:rsidR="00D10400">
        <w:t xml:space="preserve"> </w:t>
      </w:r>
      <w:r w:rsidRPr="00712D11" w:rsidR="00D42E34">
        <w:t>same Application Provider</w:t>
      </w:r>
      <w:r w:rsidRPr="00712D11" w:rsidR="00F6136E">
        <w:t>.</w:t>
      </w:r>
    </w:p>
    <w:p w:rsidRPr="00712D11" w:rsidR="00B072B1" w:rsidP="6F6B1595" w:rsidRDefault="00B072B1" w14:paraId="6D3756A4" w14:textId="4AAADD60">
      <w:pPr>
        <w:pStyle w:val="Heading3"/>
      </w:pPr>
      <w:bookmarkStart w:name="_Toc111043006" w:id="91"/>
      <w:r w:rsidRPr="00712D11">
        <w:t>Edge Node</w:t>
      </w:r>
      <w:bookmarkEnd w:id="91"/>
    </w:p>
    <w:p w:rsidRPr="00712D11" w:rsidR="00B072B1" w:rsidP="00BB27C0" w:rsidRDefault="00B072B1" w14:paraId="770746E2" w14:textId="7137FFB0">
      <w:pPr>
        <w:pStyle w:val="NormalParagraph"/>
      </w:pPr>
      <w:r w:rsidRPr="00712D11">
        <w:t xml:space="preserve">The term Edge Node used in context </w:t>
      </w:r>
      <w:r w:rsidRPr="00712D11" w:rsidR="00305F57">
        <w:t>with</w:t>
      </w:r>
      <w:r w:rsidRPr="00712D11">
        <w:t xml:space="preserve"> the Edge Node Sharing</w:t>
      </w:r>
      <w:r w:rsidRPr="00712D11" w:rsidR="00305F57">
        <w:t xml:space="preserve"> refers to the compute resources offered by the </w:t>
      </w:r>
      <w:r w:rsidRPr="00712D11" w:rsidR="005E0379">
        <w:t xml:space="preserve">Partner </w:t>
      </w:r>
      <w:r w:rsidRPr="00712D11" w:rsidR="00305F57">
        <w:t xml:space="preserve">OP to the </w:t>
      </w:r>
      <w:r w:rsidRPr="00712D11" w:rsidR="005E0379">
        <w:t xml:space="preserve">Leading </w:t>
      </w:r>
      <w:r w:rsidRPr="00712D11" w:rsidR="00305F57">
        <w:t>OP</w:t>
      </w:r>
      <w:r w:rsidRPr="00712D11">
        <w:t>.</w:t>
      </w:r>
      <w:r w:rsidRPr="00712D11" w:rsidR="00305F57">
        <w:t xml:space="preserve"> </w:t>
      </w:r>
      <w:r w:rsidRPr="00712D11" w:rsidR="00010931">
        <w:t xml:space="preserve">The Leading OP may use such resources to serve </w:t>
      </w:r>
      <w:r w:rsidRPr="00712D11" w:rsidR="00AB328E">
        <w:t>its own end users</w:t>
      </w:r>
      <w:r w:rsidRPr="00712D11" w:rsidR="004D3389">
        <w:t xml:space="preserve"> </w:t>
      </w:r>
      <w:r w:rsidRPr="00712D11" w:rsidR="00054A86">
        <w:t>in scenarios such as not hav</w:t>
      </w:r>
      <w:r w:rsidRPr="00712D11" w:rsidR="00F434AC">
        <w:t>ing</w:t>
      </w:r>
      <w:r w:rsidRPr="00712D11" w:rsidR="00054A86">
        <w:t xml:space="preserve"> the edge clouds </w:t>
      </w:r>
      <w:r w:rsidRPr="00712D11" w:rsidR="006D1F91">
        <w:t xml:space="preserve">footprint </w:t>
      </w:r>
      <w:r w:rsidRPr="00712D11" w:rsidR="001C652B">
        <w:t xml:space="preserve">in </w:t>
      </w:r>
      <w:r w:rsidRPr="00712D11" w:rsidR="00A772FE">
        <w:t xml:space="preserve">locations where the end users </w:t>
      </w:r>
      <w:r w:rsidRPr="00712D11" w:rsidR="00874375">
        <w:t xml:space="preserve">requesting </w:t>
      </w:r>
      <w:r w:rsidRPr="00712D11" w:rsidR="002B215C">
        <w:t xml:space="preserve">access to edge </w:t>
      </w:r>
      <w:proofErr w:type="gramStart"/>
      <w:r w:rsidRPr="00712D11" w:rsidR="002B215C">
        <w:t>services</w:t>
      </w:r>
      <w:proofErr w:type="gramEnd"/>
      <w:r w:rsidRPr="00712D11" w:rsidR="00B56C02">
        <w:t xml:space="preserve"> </w:t>
      </w:r>
      <w:r w:rsidRPr="00712D11" w:rsidR="0009312C">
        <w:t>but</w:t>
      </w:r>
      <w:r w:rsidRPr="00712D11" w:rsidR="00B56C02">
        <w:t xml:space="preserve"> </w:t>
      </w:r>
      <w:r w:rsidRPr="00712D11" w:rsidR="0009312C">
        <w:t>a</w:t>
      </w:r>
      <w:r w:rsidRPr="00712D11" w:rsidR="00B56C02">
        <w:t xml:space="preserve"> Partner OP</w:t>
      </w:r>
      <w:r w:rsidRPr="00712D11" w:rsidR="0009312C">
        <w:t xml:space="preserve"> is offering </w:t>
      </w:r>
      <w:r w:rsidRPr="00712D11" w:rsidR="00FA249A">
        <w:t>edge cloud</w:t>
      </w:r>
      <w:r w:rsidRPr="00712D11" w:rsidR="00A75395">
        <w:t xml:space="preserve"> resources</w:t>
      </w:r>
      <w:r w:rsidRPr="00712D11" w:rsidR="00FA249A">
        <w:t xml:space="preserve"> in those locations.</w:t>
      </w:r>
    </w:p>
    <w:p w:rsidRPr="00712D11" w:rsidR="004F175F" w:rsidP="004F175F" w:rsidRDefault="004F175F" w14:paraId="6497DD9C" w14:textId="33798B20">
      <w:pPr>
        <w:pStyle w:val="Heading2"/>
      </w:pPr>
      <w:bookmarkStart w:name="_Toc106028650" w:id="92"/>
      <w:bookmarkStart w:name="_Toc111043007" w:id="93"/>
      <w:r w:rsidRPr="00712D11">
        <w:t>Generic E</w:t>
      </w:r>
      <w:r w:rsidRPr="00712D11" w:rsidR="00143FCE">
        <w:t>/</w:t>
      </w:r>
      <w:r w:rsidRPr="00712D11">
        <w:t>WBI Procedures</w:t>
      </w:r>
      <w:bookmarkEnd w:id="92"/>
      <w:bookmarkEnd w:id="93"/>
    </w:p>
    <w:p w:rsidRPr="00712D11" w:rsidR="004F175F" w:rsidP="00BB27C0" w:rsidRDefault="004F175F" w14:paraId="72CE04B7" w14:textId="677ED0CE">
      <w:pPr>
        <w:pStyle w:val="NormalParagraph"/>
      </w:pPr>
      <w:r w:rsidRPr="00712D11">
        <w:t>These procedures</w:t>
      </w:r>
      <w:r w:rsidRPr="00712D11" w:rsidR="00143FCE">
        <w:t xml:space="preserve"> generically cover the federation interconnect and availability zone management functions to </w:t>
      </w:r>
      <w:r w:rsidRPr="00712D11" w:rsidR="00BF64F5">
        <w:t xml:space="preserve">support </w:t>
      </w:r>
      <w:r w:rsidRPr="00712D11" w:rsidR="00143FCE">
        <w:t>application deployment and lifecycle management capabilities across Partner OPs.</w:t>
      </w:r>
    </w:p>
    <w:p w:rsidRPr="00712D11" w:rsidR="006E16A9" w:rsidP="00BB27C0" w:rsidRDefault="00DB4F58" w14:paraId="7CB0412E" w14:textId="50867699">
      <w:pPr>
        <w:pStyle w:val="NormalParagraph"/>
        <w:rPr>
          <w:rFonts w:cs="Arial"/>
        </w:rPr>
      </w:pPr>
      <w:r w:rsidRPr="00712D11">
        <w:rPr>
          <w:rFonts w:cs="Arial"/>
        </w:rPr>
        <w:t xml:space="preserve">The E/WBI communications from security perspectives would require the OPs identification, authentication and authorization which shall be in accordance </w:t>
      </w:r>
      <w:r w:rsidRPr="00712D11" w:rsidR="007D51CE">
        <w:rPr>
          <w:rFonts w:cs="Arial"/>
        </w:rPr>
        <w:t>with</w:t>
      </w:r>
      <w:r w:rsidRPr="00712D11">
        <w:rPr>
          <w:rFonts w:cs="Arial"/>
        </w:rPr>
        <w:t xml:space="preserve"> the mechanisms described in section </w:t>
      </w:r>
      <w:r w:rsidRPr="00712D11">
        <w:rPr>
          <w:rFonts w:cs="Arial"/>
        </w:rPr>
        <w:fldChar w:fldCharType="begin"/>
      </w:r>
      <w:r w:rsidRPr="00712D11">
        <w:rPr>
          <w:rFonts w:cs="Arial"/>
        </w:rPr>
        <w:instrText xml:space="preserve"> REF _Ref109304042 \r \h </w:instrText>
      </w:r>
      <w:r w:rsidRPr="00712D11">
        <w:rPr>
          <w:rFonts w:cs="Arial"/>
        </w:rPr>
      </w:r>
      <w:r w:rsidRPr="00712D11">
        <w:rPr>
          <w:rFonts w:cs="Arial"/>
        </w:rPr>
        <w:fldChar w:fldCharType="separate"/>
      </w:r>
      <w:r w:rsidRPr="00712D11">
        <w:rPr>
          <w:rFonts w:cs="Arial"/>
        </w:rPr>
        <w:t>5</w:t>
      </w:r>
      <w:r w:rsidRPr="00712D11">
        <w:rPr>
          <w:rFonts w:cs="Arial"/>
        </w:rPr>
        <w:fldChar w:fldCharType="end"/>
      </w:r>
      <w:r w:rsidRPr="00712D11">
        <w:rPr>
          <w:rFonts w:cs="Arial"/>
        </w:rPr>
        <w:t xml:space="preserve"> and the details of obtaining credentials are outside the scope of this </w:t>
      </w:r>
      <w:r w:rsidRPr="00712D11" w:rsidR="007D51CE">
        <w:rPr>
          <w:rFonts w:cs="Arial"/>
        </w:rPr>
        <w:t>document. The</w:t>
      </w:r>
      <w:r w:rsidRPr="00712D11" w:rsidR="006E16A9">
        <w:rPr>
          <w:rFonts w:cs="Arial"/>
        </w:rPr>
        <w:t xml:space="preserve"> </w:t>
      </w:r>
      <w:r w:rsidRPr="00712D11" w:rsidR="003B07EC">
        <w:rPr>
          <w:rFonts w:cs="Arial"/>
        </w:rPr>
        <w:t>E/WBI communication</w:t>
      </w:r>
      <w:r w:rsidRPr="00712D11" w:rsidR="002818E1">
        <w:rPr>
          <w:rFonts w:cs="Arial"/>
        </w:rPr>
        <w:t>s</w:t>
      </w:r>
      <w:r w:rsidRPr="00712D11" w:rsidR="003B07EC">
        <w:rPr>
          <w:rFonts w:cs="Arial"/>
        </w:rPr>
        <w:t xml:space="preserve"> </w:t>
      </w:r>
      <w:r w:rsidRPr="00712D11" w:rsidR="002818E1">
        <w:rPr>
          <w:rFonts w:cs="Arial"/>
        </w:rPr>
        <w:t xml:space="preserve">from security perspectives </w:t>
      </w:r>
      <w:r w:rsidRPr="00712D11" w:rsidR="003B07EC">
        <w:rPr>
          <w:rFonts w:cs="Arial"/>
        </w:rPr>
        <w:t xml:space="preserve">would require the </w:t>
      </w:r>
      <w:r w:rsidRPr="00712D11" w:rsidR="006E16A9">
        <w:rPr>
          <w:rFonts w:cs="Arial"/>
        </w:rPr>
        <w:t xml:space="preserve">OPs identification, authentication and authorization </w:t>
      </w:r>
      <w:r w:rsidRPr="00712D11" w:rsidR="003B07EC">
        <w:rPr>
          <w:rFonts w:cs="Arial"/>
        </w:rPr>
        <w:t xml:space="preserve">which </w:t>
      </w:r>
      <w:r w:rsidRPr="00712D11" w:rsidR="006E16A9">
        <w:rPr>
          <w:rFonts w:cs="Arial"/>
        </w:rPr>
        <w:t xml:space="preserve">shall </w:t>
      </w:r>
      <w:r w:rsidRPr="00712D11" w:rsidR="003B07EC">
        <w:rPr>
          <w:rFonts w:cs="Arial"/>
        </w:rPr>
        <w:t xml:space="preserve">be in accordance </w:t>
      </w:r>
      <w:r w:rsidRPr="00712D11" w:rsidR="007D51CE">
        <w:rPr>
          <w:rFonts w:cs="Arial"/>
        </w:rPr>
        <w:t>with</w:t>
      </w:r>
      <w:r w:rsidRPr="00712D11" w:rsidR="003B07EC">
        <w:rPr>
          <w:rFonts w:cs="Arial"/>
        </w:rPr>
        <w:t xml:space="preserve"> the </w:t>
      </w:r>
      <w:r w:rsidRPr="00712D11" w:rsidR="004372F5">
        <w:rPr>
          <w:rFonts w:cs="Arial"/>
        </w:rPr>
        <w:t>mechanisms</w:t>
      </w:r>
      <w:r w:rsidRPr="00712D11" w:rsidR="003B07EC">
        <w:rPr>
          <w:rFonts w:cs="Arial"/>
        </w:rPr>
        <w:t xml:space="preserve"> described in </w:t>
      </w:r>
      <w:r w:rsidRPr="00712D11" w:rsidR="002818E1">
        <w:rPr>
          <w:rFonts w:cs="Arial"/>
        </w:rPr>
        <w:t xml:space="preserve">section </w:t>
      </w:r>
      <w:r w:rsidRPr="00712D11" w:rsidR="002818E1">
        <w:rPr>
          <w:rFonts w:cs="Arial"/>
        </w:rPr>
        <w:fldChar w:fldCharType="begin"/>
      </w:r>
      <w:r w:rsidRPr="00712D11" w:rsidR="002818E1">
        <w:rPr>
          <w:rFonts w:cs="Arial"/>
        </w:rPr>
        <w:instrText xml:space="preserve"> REF _Ref109304042 \r \h </w:instrText>
      </w:r>
      <w:r w:rsidRPr="00712D11" w:rsidR="002818E1">
        <w:rPr>
          <w:rFonts w:cs="Arial"/>
        </w:rPr>
      </w:r>
      <w:r w:rsidRPr="00712D11" w:rsidR="002818E1">
        <w:rPr>
          <w:rFonts w:cs="Arial"/>
        </w:rPr>
        <w:fldChar w:fldCharType="separate"/>
      </w:r>
      <w:r w:rsidRPr="00712D11" w:rsidR="002818E1">
        <w:rPr>
          <w:rFonts w:cs="Arial"/>
        </w:rPr>
        <w:t>5</w:t>
      </w:r>
      <w:r w:rsidRPr="00712D11" w:rsidR="002818E1">
        <w:rPr>
          <w:rFonts w:cs="Arial"/>
        </w:rPr>
        <w:fldChar w:fldCharType="end"/>
      </w:r>
      <w:r w:rsidRPr="00712D11" w:rsidR="004372F5">
        <w:rPr>
          <w:rFonts w:cs="Arial"/>
        </w:rPr>
        <w:t xml:space="preserve"> and the details of </w:t>
      </w:r>
      <w:r w:rsidRPr="00712D11" w:rsidR="00353F23">
        <w:rPr>
          <w:rFonts w:cs="Arial"/>
        </w:rPr>
        <w:t xml:space="preserve">obtaining </w:t>
      </w:r>
      <w:r w:rsidRPr="00712D11" w:rsidR="004372F5">
        <w:rPr>
          <w:rFonts w:cs="Arial"/>
        </w:rPr>
        <w:t>the</w:t>
      </w:r>
      <w:r w:rsidRPr="00712D11" w:rsidR="00353F23">
        <w:rPr>
          <w:rFonts w:cs="Arial"/>
        </w:rPr>
        <w:t xml:space="preserve"> </w:t>
      </w:r>
      <w:r w:rsidRPr="00712D11" w:rsidR="00AF1869">
        <w:rPr>
          <w:rFonts w:cs="Arial"/>
        </w:rPr>
        <w:t xml:space="preserve">credentials </w:t>
      </w:r>
      <w:r w:rsidRPr="00712D11" w:rsidR="004372F5">
        <w:rPr>
          <w:rFonts w:cs="Arial"/>
        </w:rPr>
        <w:t>are outside the scope of this document</w:t>
      </w:r>
      <w:r w:rsidRPr="00712D11" w:rsidR="002818E1">
        <w:rPr>
          <w:rFonts w:cs="Arial"/>
        </w:rPr>
        <w:t>.</w:t>
      </w:r>
    </w:p>
    <w:p w:rsidRPr="00712D11" w:rsidR="00EC4060" w:rsidP="003F0016" w:rsidRDefault="00EC4060" w14:paraId="620E83D7" w14:textId="77777777">
      <w:pPr>
        <w:pStyle w:val="Heading3"/>
      </w:pPr>
      <w:bookmarkStart w:name="_Toc103185703" w:id="94"/>
      <w:bookmarkStart w:name="_Toc103209454" w:id="95"/>
      <w:bookmarkStart w:name="_Toc103210702" w:id="96"/>
      <w:bookmarkStart w:name="_Toc103244853" w:id="97"/>
      <w:bookmarkStart w:name="_Toc103185704" w:id="98"/>
      <w:bookmarkStart w:name="_Toc103209455" w:id="99"/>
      <w:bookmarkStart w:name="_Toc103210703" w:id="100"/>
      <w:bookmarkStart w:name="_Toc103244854" w:id="101"/>
      <w:bookmarkStart w:name="_Toc103185705" w:id="102"/>
      <w:bookmarkStart w:name="_Toc103209456" w:id="103"/>
      <w:bookmarkStart w:name="_Toc103210704" w:id="104"/>
      <w:bookmarkStart w:name="_Toc103244855" w:id="105"/>
      <w:bookmarkStart w:name="_Toc103185706" w:id="106"/>
      <w:bookmarkStart w:name="_Toc103209457" w:id="107"/>
      <w:bookmarkStart w:name="_Toc103210705" w:id="108"/>
      <w:bookmarkStart w:name="_Toc103244856" w:id="109"/>
      <w:bookmarkStart w:name="_Toc103185707" w:id="110"/>
      <w:bookmarkStart w:name="_Toc103209458" w:id="111"/>
      <w:bookmarkStart w:name="_Toc103210706" w:id="112"/>
      <w:bookmarkStart w:name="_Toc103244857" w:id="113"/>
      <w:bookmarkStart w:name="_Toc106028651" w:id="114"/>
      <w:bookmarkStart w:name="_Toc111043008" w:id="115"/>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00712D11">
        <w:t>Procedures for federation establishment between OP partners</w:t>
      </w:r>
      <w:bookmarkEnd w:id="114"/>
      <w:bookmarkEnd w:id="115"/>
    </w:p>
    <w:p w:rsidRPr="00712D11" w:rsidR="00EC4060" w:rsidP="00BB27C0" w:rsidRDefault="00EC4060" w14:paraId="61E4ACEA" w14:textId="104263D6">
      <w:pPr>
        <w:pStyle w:val="NormalParagraph"/>
      </w:pPr>
      <w:r w:rsidRPr="00712D11">
        <w:t xml:space="preserve">These procedures will </w:t>
      </w:r>
      <w:r w:rsidRPr="00712D11" w:rsidR="00AF185E">
        <w:t xml:space="preserve">provide </w:t>
      </w:r>
      <w:r w:rsidRPr="00712D11">
        <w:t>key functionalities to establish federation between two OP partners as described in the section 3.5.4.1 of the PRD OPG.02.</w:t>
      </w:r>
    </w:p>
    <w:p w:rsidRPr="00712D11" w:rsidR="00EC4060" w:rsidP="00BB27C0" w:rsidRDefault="2EF89C78" w14:paraId="1CCA76BC" w14:textId="5DFCCBA7">
      <w:pPr>
        <w:pStyle w:val="NormalParagraph"/>
      </w:pPr>
      <w:r w:rsidRPr="00712D11">
        <w:t xml:space="preserve">Basic functionalities must cover: </w:t>
      </w:r>
    </w:p>
    <w:p w:rsidRPr="00712D11" w:rsidR="00EC4060" w:rsidP="00BB27C0" w:rsidRDefault="00EC4060" w14:paraId="1E39C917" w14:textId="77777777">
      <w:pPr>
        <w:pStyle w:val="ListBullet1"/>
      </w:pPr>
      <w:r w:rsidRPr="00712D11">
        <w:t>Create federation between OP partners</w:t>
      </w:r>
    </w:p>
    <w:p w:rsidRPr="00712D11" w:rsidR="00EC4060" w:rsidP="00BB27C0" w:rsidRDefault="00EC4060" w14:paraId="29E43313" w14:textId="77777777">
      <w:pPr>
        <w:pStyle w:val="ListBullet1"/>
      </w:pPr>
      <w:r w:rsidRPr="00712D11">
        <w:t>Update an already establish federation between OP partners</w:t>
      </w:r>
    </w:p>
    <w:p w:rsidRPr="00712D11" w:rsidR="00EC4060" w:rsidP="00BB27C0" w:rsidRDefault="00EC4060" w14:paraId="328830D3" w14:textId="77777777">
      <w:pPr>
        <w:pStyle w:val="ListBullet1"/>
      </w:pPr>
      <w:r w:rsidRPr="00712D11">
        <w:t>Remove a federation establishment between OP partners.</w:t>
      </w:r>
    </w:p>
    <w:p w:rsidRPr="00712D11" w:rsidR="00924493" w:rsidP="003F0016" w:rsidRDefault="00924493" w14:paraId="6D719674" w14:textId="77777777">
      <w:pPr>
        <w:pStyle w:val="Heading4"/>
        <w:rPr>
          <w:bCs/>
        </w:rPr>
      </w:pPr>
      <w:bookmarkStart w:name="_Toc103185709" w:id="116"/>
      <w:bookmarkStart w:name="_Toc103209460" w:id="117"/>
      <w:bookmarkStart w:name="_Toc103210708" w:id="118"/>
      <w:bookmarkStart w:name="_Toc103244859" w:id="119"/>
      <w:bookmarkEnd w:id="116"/>
      <w:bookmarkEnd w:id="117"/>
      <w:bookmarkEnd w:id="118"/>
      <w:bookmarkEnd w:id="119"/>
      <w:r w:rsidRPr="00712D11">
        <w:t>Create Federation between OP partners</w:t>
      </w:r>
    </w:p>
    <w:p w:rsidRPr="00712D11" w:rsidR="00924493" w:rsidP="00BB27C0" w:rsidRDefault="0FB01615" w14:paraId="39A5D10F" w14:textId="7AAAE251">
      <w:pPr>
        <w:pStyle w:val="NormalParagraph"/>
      </w:pPr>
      <w:r w:rsidRPr="00712D11">
        <w:t xml:space="preserve">The Create Federation Operation is initiated by the </w:t>
      </w:r>
      <w:r w:rsidRPr="00712D11" w:rsidR="003020E0">
        <w:t xml:space="preserve">Originating </w:t>
      </w:r>
      <w:r w:rsidRPr="00712D11">
        <w:t xml:space="preserve">OP towards the Partner OP to establish </w:t>
      </w:r>
      <w:r w:rsidRPr="00712D11" w:rsidR="4B5A69CB">
        <w:t>a directed</w:t>
      </w:r>
      <w:r w:rsidRPr="00712D11">
        <w:t xml:space="preserve"> federation relationship between the two partners. By invoking this operation, the API initiator say ‘OP-A’ requests partner OP-B permission to consume the OP-B resources </w:t>
      </w:r>
      <w:r w:rsidRPr="00712D11" w:rsidR="00A11CE2">
        <w:t xml:space="preserve">and network capabilities </w:t>
      </w:r>
      <w:r w:rsidRPr="00712D11">
        <w:t>on edge sites of 'OP-B'.</w:t>
      </w:r>
    </w:p>
    <w:p w:rsidRPr="00712D11" w:rsidR="00924493" w:rsidP="00BB27C0" w:rsidRDefault="00924493" w14:paraId="2951FC1A" w14:textId="5CC390C2">
      <w:pPr>
        <w:pStyle w:val="NormalParagraph"/>
        <w:jc w:val="center"/>
      </w:pPr>
      <w:r w:rsidRPr="00712D11">
        <w:rPr>
          <w:noProof/>
        </w:rPr>
        <w:lastRenderedPageBreak/>
        <w:drawing>
          <wp:inline distT="0" distB="0" distL="0" distR="0" wp14:anchorId="50A0CF59" wp14:editId="443F78C0">
            <wp:extent cx="3030220" cy="3005455"/>
            <wp:effectExtent l="0" t="0" r="0" b="4445"/>
            <wp:docPr id="10" name="Imagen 10" descr="Interfaz de usuario gráfica, Texto,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10" descr="Interfaz de usuario gráfica, Texto, Aplicación&#10;&#10;Descripción generada automáticament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30220" cy="3005455"/>
                    </a:xfrm>
                    <a:prstGeom prst="rect">
                      <a:avLst/>
                    </a:prstGeom>
                    <a:noFill/>
                  </pic:spPr>
                </pic:pic>
              </a:graphicData>
            </a:graphic>
          </wp:inline>
        </w:drawing>
      </w:r>
    </w:p>
    <w:p w:rsidRPr="00712D11" w:rsidR="000334D7" w:rsidP="000334D7" w:rsidRDefault="000334D7" w14:paraId="0D318F3B" w14:textId="25C1FF04">
      <w:pPr>
        <w:pStyle w:val="Figurecaption"/>
        <w:rPr>
          <w:lang w:val="en-GB"/>
        </w:rPr>
      </w:pPr>
      <w:r w:rsidRPr="00712D11">
        <w:rPr>
          <w:lang w:val="en-GB"/>
        </w:rPr>
        <w:t xml:space="preserve">: </w:t>
      </w:r>
      <w:r w:rsidRPr="00712D11" w:rsidR="00835CEA">
        <w:rPr>
          <w:lang w:val="en-GB"/>
        </w:rPr>
        <w:t xml:space="preserve">Create </w:t>
      </w:r>
      <w:r w:rsidRPr="00712D11">
        <w:rPr>
          <w:lang w:val="en-GB"/>
        </w:rPr>
        <w:t>Federation</w:t>
      </w:r>
      <w:r w:rsidRPr="00712D11" w:rsidDel="00D01D30">
        <w:rPr>
          <w:lang w:val="en-GB"/>
        </w:rPr>
        <w:t xml:space="preserve"> </w:t>
      </w:r>
    </w:p>
    <w:p w:rsidRPr="00712D11" w:rsidR="00924493" w:rsidP="00BB27C0" w:rsidRDefault="00924493" w14:paraId="49412825" w14:textId="7B356EE0">
      <w:pPr>
        <w:pStyle w:val="NormalParagraph"/>
      </w:pPr>
      <w:r w:rsidRPr="00712D11">
        <w:t>The message flow for creating a one-way (directed) federation relationship is as follow</w:t>
      </w:r>
      <w:r w:rsidRPr="00712D11" w:rsidR="008039DF">
        <w:t>s</w:t>
      </w:r>
      <w:r w:rsidRPr="00712D11">
        <w:t>:</w:t>
      </w:r>
    </w:p>
    <w:p w:rsidRPr="00712D11" w:rsidR="00924493" w:rsidP="00BB27C0" w:rsidRDefault="0FB01615" w14:paraId="63ADDDD8" w14:textId="7EEEC8C3">
      <w:pPr>
        <w:pStyle w:val="ListNumber"/>
        <w:rPr>
          <w:lang w:val="en-GB"/>
        </w:rPr>
      </w:pPr>
      <w:r w:rsidRPr="00712D11">
        <w:rPr>
          <w:lang w:val="en-GB"/>
        </w:rPr>
        <w:t xml:space="preserve">A Federation create request (HTTP POST) is </w:t>
      </w:r>
      <w:r w:rsidRPr="00712D11" w:rsidR="6B69C0F7">
        <w:rPr>
          <w:lang w:val="en-GB"/>
        </w:rPr>
        <w:t xml:space="preserve">sent </w:t>
      </w:r>
      <w:r w:rsidRPr="00712D11">
        <w:rPr>
          <w:lang w:val="en-GB"/>
        </w:rPr>
        <w:t>by the originated OP to the partner OP.</w:t>
      </w:r>
    </w:p>
    <w:p w:rsidRPr="00712D11" w:rsidR="00924493" w:rsidP="00BB27C0" w:rsidRDefault="4B5A69CB" w14:paraId="35A0CCEE" w14:textId="46731F6D">
      <w:pPr>
        <w:pStyle w:val="ListBullet2"/>
      </w:pPr>
      <w:r w:rsidRPr="00712D11">
        <w:t>The Originating OP provides all required identification, authentication, and authorization information elements required to allow the Partner OP to decide if the request can be granted.</w:t>
      </w:r>
      <w:r w:rsidRPr="00712D11" w:rsidR="0FB01615">
        <w:t xml:space="preserve"> </w:t>
      </w:r>
    </w:p>
    <w:p w:rsidRPr="00712D11" w:rsidR="00924493" w:rsidP="00BB27C0" w:rsidRDefault="00924493" w14:paraId="74E2943C" w14:textId="77777777">
      <w:pPr>
        <w:pStyle w:val="ListNumber"/>
        <w:rPr>
          <w:lang w:val="en-GB"/>
        </w:rPr>
      </w:pPr>
      <w:r w:rsidRPr="00712D11">
        <w:rPr>
          <w:lang w:val="en-GB"/>
        </w:rPr>
        <w:t>The partner OP sends a HTTP POST response to the originating OP to inform about the result of the operation.</w:t>
      </w:r>
    </w:p>
    <w:p w:rsidRPr="00712D11" w:rsidR="00924493" w:rsidP="00BB27C0" w:rsidRDefault="00924493" w14:paraId="335DB078" w14:textId="62D01071">
      <w:pPr>
        <w:pStyle w:val="ListBullet2"/>
      </w:pPr>
      <w:r w:rsidRPr="00712D11">
        <w:t xml:space="preserve">On success, a 200 OK message is sent along with a message body containing </w:t>
      </w:r>
      <w:r w:rsidRPr="00712D11" w:rsidR="004830F0">
        <w:t xml:space="preserve">partner OP edge discovery service FQDN, </w:t>
      </w:r>
      <w:r w:rsidRPr="00712D11">
        <w:t xml:space="preserve">list of </w:t>
      </w:r>
      <w:r w:rsidRPr="00712D11" w:rsidR="004830F0">
        <w:t xml:space="preserve">availability </w:t>
      </w:r>
      <w:r w:rsidRPr="00712D11">
        <w:t>zone</w:t>
      </w:r>
      <w:r w:rsidRPr="00712D11" w:rsidR="004830F0">
        <w:t>(</w:t>
      </w:r>
      <w:r w:rsidRPr="00712D11">
        <w:t>s</w:t>
      </w:r>
      <w:r w:rsidRPr="00712D11" w:rsidR="004830F0">
        <w:t>) meta-info</w:t>
      </w:r>
      <w:r w:rsidRPr="00712D11">
        <w:t xml:space="preserve"> </w:t>
      </w:r>
      <w:r w:rsidRPr="00712D11" w:rsidR="004830F0">
        <w:t xml:space="preserve">(e.g., zone Id, </w:t>
      </w:r>
      <w:r w:rsidRPr="00712D11">
        <w:t>geolocation details</w:t>
      </w:r>
      <w:r w:rsidRPr="00712D11" w:rsidR="004830F0">
        <w:t xml:space="preserve"> etc.)</w:t>
      </w:r>
      <w:r w:rsidRPr="00712D11">
        <w:t xml:space="preserve"> that the partner OP </w:t>
      </w:r>
      <w:r w:rsidRPr="00712D11" w:rsidR="004830F0">
        <w:t>can offer</w:t>
      </w:r>
      <w:r w:rsidRPr="00712D11">
        <w:t xml:space="preserve"> to the </w:t>
      </w:r>
      <w:r w:rsidRPr="00712D11" w:rsidR="004830F0">
        <w:t>originating OP</w:t>
      </w:r>
      <w:r w:rsidRPr="00712D11">
        <w:t xml:space="preserve">. </w:t>
      </w:r>
    </w:p>
    <w:p w:rsidRPr="00712D11" w:rsidR="00924493" w:rsidP="00BB27C0" w:rsidRDefault="0FB01615" w14:paraId="2C47AA03" w14:textId="4347EFB3">
      <w:pPr>
        <w:pStyle w:val="ListBullet2"/>
      </w:pPr>
      <w:r w:rsidRPr="00712D11">
        <w:t xml:space="preserve">On failure, an appropriate error code </w:t>
      </w:r>
      <w:r w:rsidRPr="00712D11" w:rsidR="5BDD164B">
        <w:t xml:space="preserve">(e.g., 401, 404 etc.) along with </w:t>
      </w:r>
      <w:r w:rsidRPr="00712D11" w:rsidR="60581187">
        <w:t>application-level</w:t>
      </w:r>
      <w:r w:rsidRPr="00712D11" w:rsidR="5BDD164B">
        <w:t xml:space="preserve"> error </w:t>
      </w:r>
      <w:r w:rsidRPr="00712D11">
        <w:t xml:space="preserve">message shall be returned. In this case the </w:t>
      </w:r>
      <w:r w:rsidRPr="00712D11" w:rsidR="0039267C">
        <w:t xml:space="preserve">Originating OP </w:t>
      </w:r>
      <w:r w:rsidRPr="00712D11" w:rsidR="00C94C6D">
        <w:t xml:space="preserve">shall </w:t>
      </w:r>
      <w:r w:rsidRPr="00712D11">
        <w:t xml:space="preserve">remove </w:t>
      </w:r>
      <w:r w:rsidRPr="00712D11" w:rsidR="0039267C">
        <w:t xml:space="preserve">any </w:t>
      </w:r>
      <w:r w:rsidRPr="00712D11">
        <w:t xml:space="preserve">federation </w:t>
      </w:r>
      <w:r w:rsidRPr="00712D11" w:rsidR="0039267C">
        <w:t xml:space="preserve">context </w:t>
      </w:r>
      <w:r w:rsidRPr="00712D11" w:rsidR="00A53045">
        <w:t xml:space="preserve">information </w:t>
      </w:r>
      <w:r w:rsidRPr="00712D11" w:rsidR="0039267C">
        <w:t>created for handling the response from the Partner OP</w:t>
      </w:r>
      <w:r w:rsidRPr="00712D11">
        <w:t>.</w:t>
      </w:r>
    </w:p>
    <w:p w:rsidRPr="00712D11" w:rsidR="00FF6C7E" w:rsidP="00BB27C0" w:rsidRDefault="00FF6C7E" w14:paraId="3D2AA9A0" w14:textId="6E151F0E">
      <w:pPr>
        <w:pStyle w:val="ListBullet2"/>
      </w:pPr>
      <w:r w:rsidRPr="00712D11">
        <w:t>The server errors 500 (Internal Server Error), 503 (Service Unavailable) may also indicate that the request could not be processed by the partner OP and should be retried at a later point of time.</w:t>
      </w:r>
    </w:p>
    <w:p w:rsidRPr="00712D11" w:rsidR="00924493" w:rsidP="00BB27C0" w:rsidRDefault="0FB01615" w14:paraId="5451F454" w14:textId="4901F515">
      <w:pPr>
        <w:pStyle w:val="NOTE"/>
      </w:pPr>
      <w:r w:rsidRPr="00712D11">
        <w:t xml:space="preserve">Note: </w:t>
      </w:r>
      <w:r w:rsidRPr="00712D11" w:rsidR="00924493">
        <w:tab/>
      </w:r>
      <w:r w:rsidRPr="00712D11">
        <w:t xml:space="preserve">Two OPs in federation relationship are partners to each other but in the context of current document the </w:t>
      </w:r>
      <w:r w:rsidRPr="00712D11" w:rsidR="00853FA0">
        <w:t xml:space="preserve">Partner </w:t>
      </w:r>
      <w:r w:rsidRPr="00712D11">
        <w:t xml:space="preserve">OP is referring to the OP responding to the Federation Create request from the </w:t>
      </w:r>
      <w:r w:rsidRPr="00712D11" w:rsidR="00853FA0">
        <w:t xml:space="preserve">Originating </w:t>
      </w:r>
      <w:r w:rsidRPr="00712D11">
        <w:t>OP.</w:t>
      </w:r>
    </w:p>
    <w:p w:rsidRPr="00712D11" w:rsidR="004830F0" w:rsidP="00BB27C0" w:rsidRDefault="76FB08F6" w14:paraId="4BA303F8" w14:textId="01FEF8B7">
      <w:pPr>
        <w:pStyle w:val="NOTE"/>
      </w:pPr>
      <w:r w:rsidRPr="00712D11">
        <w:t xml:space="preserve">Note: </w:t>
      </w:r>
      <w:r w:rsidRPr="00712D11" w:rsidR="004830F0">
        <w:tab/>
      </w:r>
      <w:r w:rsidRPr="00712D11">
        <w:t xml:space="preserve">The edge discovery service FQDN shared by the </w:t>
      </w:r>
      <w:r w:rsidRPr="00712D11" w:rsidR="00F5408E">
        <w:t xml:space="preserve">Partner </w:t>
      </w:r>
      <w:r w:rsidRPr="00712D11">
        <w:t xml:space="preserve">OP is for supporting roaming users when they visit </w:t>
      </w:r>
      <w:r w:rsidRPr="00712D11" w:rsidR="00F5408E">
        <w:t xml:space="preserve">a </w:t>
      </w:r>
      <w:r w:rsidRPr="00712D11">
        <w:t>partner OP</w:t>
      </w:r>
      <w:r w:rsidRPr="00712D11" w:rsidR="00D94E34">
        <w:t>’s</w:t>
      </w:r>
      <w:r w:rsidRPr="00712D11">
        <w:t xml:space="preserve"> network. In those </w:t>
      </w:r>
      <w:r w:rsidRPr="00712D11" w:rsidR="35AD601E">
        <w:lastRenderedPageBreak/>
        <w:t>cases,</w:t>
      </w:r>
      <w:r w:rsidRPr="00712D11">
        <w:t xml:space="preserve"> </w:t>
      </w:r>
      <w:r w:rsidRPr="00712D11" w:rsidR="009362D1">
        <w:t xml:space="preserve">the Home </w:t>
      </w:r>
      <w:r w:rsidRPr="00712D11">
        <w:t xml:space="preserve">OP on receiving the edge discovery requests from UCs, detect the roaming </w:t>
      </w:r>
      <w:r w:rsidRPr="00712D11" w:rsidR="35AD601E">
        <w:t>condition,</w:t>
      </w:r>
      <w:r w:rsidRPr="00712D11">
        <w:t xml:space="preserve"> and based on the current network code of the UE determines the </w:t>
      </w:r>
      <w:r w:rsidRPr="00712D11" w:rsidR="009362D1">
        <w:t xml:space="preserve">Partner </w:t>
      </w:r>
      <w:r w:rsidRPr="00712D11">
        <w:t>OP and corresponding edge discovery FQDN and redirects UCs to partner OP edge discovery service.</w:t>
      </w:r>
    </w:p>
    <w:p w:rsidRPr="00712D11" w:rsidR="00924493" w:rsidP="68C2BFA0" w:rsidRDefault="0FB01615" w14:paraId="6717200B" w14:textId="77777777">
      <w:pPr>
        <w:pStyle w:val="Heading4"/>
      </w:pPr>
      <w:r w:rsidRPr="00712D11">
        <w:t>Update Federation between OP partners</w:t>
      </w:r>
    </w:p>
    <w:p w:rsidRPr="00712D11" w:rsidR="00924493" w:rsidP="00BB27C0" w:rsidRDefault="4EBD73F7" w14:paraId="7D35248D" w14:textId="239A5E25">
      <w:pPr>
        <w:pStyle w:val="NormalParagraph"/>
      </w:pPr>
      <w:r w:rsidRPr="00712D11">
        <w:t>To</w:t>
      </w:r>
      <w:r w:rsidRPr="00712D11" w:rsidR="0FB01615">
        <w:t xml:space="preserve"> make an update of a federation partnership the request initiator </w:t>
      </w:r>
      <w:r w:rsidRPr="00712D11" w:rsidR="00DD7F6E">
        <w:t xml:space="preserve">i.e., the Originating OP </w:t>
      </w:r>
      <w:r w:rsidRPr="00712D11" w:rsidR="0FB01615">
        <w:t xml:space="preserve">sends an HTTP </w:t>
      </w:r>
      <w:r w:rsidRPr="00712D11" w:rsidR="1ED01D90">
        <w:t xml:space="preserve">PATCH </w:t>
      </w:r>
      <w:r w:rsidRPr="00712D11" w:rsidR="0FB01615">
        <w:t xml:space="preserve">message to partner OP to update modifiable parameters which were earlier exchanged during the create federation request flow (e.g., MNC, MCC or Edge Discovery Service </w:t>
      </w:r>
      <w:r w:rsidRPr="00712D11" w:rsidR="00490421">
        <w:t>Uniform Resource Locator (</w:t>
      </w:r>
      <w:r w:rsidRPr="00712D11" w:rsidR="0FB01615">
        <w:t>URL</w:t>
      </w:r>
      <w:r w:rsidRPr="00712D11" w:rsidR="00490421">
        <w:t>)</w:t>
      </w:r>
      <w:r w:rsidRPr="00712D11" w:rsidR="0FB01615">
        <w:t>).</w:t>
      </w:r>
    </w:p>
    <w:p w:rsidRPr="00712D11" w:rsidR="00924493" w:rsidP="00BB27C0" w:rsidRDefault="00206ABB" w14:paraId="7AC83E43" w14:textId="67AC15E4">
      <w:pPr>
        <w:pStyle w:val="NormalParagraph"/>
        <w:jc w:val="center"/>
      </w:pPr>
      <w:r w:rsidRPr="00712D11">
        <w:rPr>
          <w:noProof/>
        </w:rPr>
        <w:drawing>
          <wp:inline distT="0" distB="0" distL="0" distR="0" wp14:anchorId="68929B4F" wp14:editId="7F471783">
            <wp:extent cx="3408619" cy="2734146"/>
            <wp:effectExtent l="0" t="0" r="190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2138" cy="2744990"/>
                    </a:xfrm>
                    <a:prstGeom prst="rect">
                      <a:avLst/>
                    </a:prstGeom>
                    <a:noFill/>
                    <a:ln>
                      <a:noFill/>
                    </a:ln>
                  </pic:spPr>
                </pic:pic>
              </a:graphicData>
            </a:graphic>
          </wp:inline>
        </w:drawing>
      </w:r>
    </w:p>
    <w:p w:rsidRPr="00712D11" w:rsidR="00835CEA" w:rsidP="00FF54E8" w:rsidRDefault="00835CEA" w14:paraId="6DF09D17" w14:textId="19F41FC5">
      <w:pPr>
        <w:pStyle w:val="Figurecaption"/>
        <w:rPr>
          <w:lang w:val="en-GB"/>
        </w:rPr>
      </w:pPr>
      <w:r w:rsidRPr="00712D11">
        <w:rPr>
          <w:lang w:val="en-GB"/>
        </w:rPr>
        <w:t>: Update Federation</w:t>
      </w:r>
      <w:r w:rsidRPr="00712D11" w:rsidDel="00D01D30">
        <w:rPr>
          <w:lang w:val="en-GB"/>
        </w:rPr>
        <w:t xml:space="preserve"> </w:t>
      </w:r>
    </w:p>
    <w:p w:rsidRPr="00712D11" w:rsidR="00052064" w:rsidP="00BB27C0" w:rsidRDefault="00052064" w14:paraId="7C30AF3B" w14:textId="350FF64B">
      <w:pPr>
        <w:pStyle w:val="NormalParagraph"/>
      </w:pPr>
      <w:r w:rsidRPr="00712D11">
        <w:t xml:space="preserve">The message flow for </w:t>
      </w:r>
      <w:r w:rsidRPr="00712D11" w:rsidR="00B44BEA">
        <w:t>updating</w:t>
      </w:r>
      <w:r w:rsidRPr="00712D11">
        <w:t xml:space="preserve"> a one-way (directed) federation relationship is as follow</w:t>
      </w:r>
      <w:r w:rsidRPr="00712D11" w:rsidR="008039DF">
        <w:t>s</w:t>
      </w:r>
      <w:r w:rsidRPr="00712D11">
        <w:t>:</w:t>
      </w:r>
    </w:p>
    <w:p w:rsidRPr="00712D11" w:rsidR="00052064" w:rsidP="006820F2" w:rsidRDefault="00052064" w14:paraId="72BF6B3C" w14:textId="2AA07FDC">
      <w:pPr>
        <w:pStyle w:val="ListNumber"/>
        <w:numPr>
          <w:ilvl w:val="0"/>
          <w:numId w:val="17"/>
        </w:numPr>
        <w:rPr>
          <w:lang w:val="en-GB"/>
        </w:rPr>
      </w:pPr>
      <w:r w:rsidRPr="00712D11">
        <w:rPr>
          <w:lang w:val="en-GB"/>
        </w:rPr>
        <w:t xml:space="preserve">A Federation </w:t>
      </w:r>
      <w:r w:rsidRPr="00712D11" w:rsidR="009D21EE">
        <w:rPr>
          <w:lang w:val="en-GB"/>
        </w:rPr>
        <w:t>update</w:t>
      </w:r>
      <w:r w:rsidRPr="00712D11">
        <w:rPr>
          <w:lang w:val="en-GB"/>
        </w:rPr>
        <w:t xml:space="preserve"> request (HTTP </w:t>
      </w:r>
      <w:r w:rsidRPr="00712D11" w:rsidR="00AA3469">
        <w:rPr>
          <w:lang w:val="en-GB"/>
        </w:rPr>
        <w:t>PATCH</w:t>
      </w:r>
      <w:r w:rsidRPr="00712D11">
        <w:rPr>
          <w:lang w:val="en-GB"/>
        </w:rPr>
        <w:t xml:space="preserve">) is sent by the originated OP to the </w:t>
      </w:r>
      <w:r w:rsidRPr="00712D11" w:rsidR="00BC0B8C">
        <w:rPr>
          <w:lang w:val="en-GB"/>
        </w:rPr>
        <w:t>P</w:t>
      </w:r>
      <w:r w:rsidRPr="00712D11">
        <w:rPr>
          <w:lang w:val="en-GB"/>
        </w:rPr>
        <w:t>artner OP.</w:t>
      </w:r>
    </w:p>
    <w:p w:rsidRPr="00712D11" w:rsidR="00052064" w:rsidP="00BB27C0" w:rsidRDefault="00052064" w14:paraId="3481BFEE" w14:textId="77777777">
      <w:pPr>
        <w:pStyle w:val="ListBullet2"/>
      </w:pPr>
      <w:r w:rsidRPr="00712D11">
        <w:t xml:space="preserve">The Originating OP provides all required identification, authentication, and authorization information elements required to allow the Partner OP to decide if the request can be granted. </w:t>
      </w:r>
    </w:p>
    <w:p w:rsidRPr="00712D11" w:rsidR="00052064" w:rsidP="00BB27C0" w:rsidRDefault="00052064" w14:paraId="70ACCCEC" w14:textId="7CE9A209">
      <w:pPr>
        <w:pStyle w:val="ListNumber"/>
        <w:rPr>
          <w:lang w:val="en-GB"/>
        </w:rPr>
      </w:pPr>
      <w:r w:rsidRPr="00712D11">
        <w:rPr>
          <w:lang w:val="en-GB"/>
        </w:rPr>
        <w:t>The partner OP sends a HTTP P</w:t>
      </w:r>
      <w:r w:rsidRPr="00712D11" w:rsidR="00AA3469">
        <w:rPr>
          <w:lang w:val="en-GB"/>
        </w:rPr>
        <w:t>ATCH</w:t>
      </w:r>
      <w:r w:rsidRPr="00712D11">
        <w:rPr>
          <w:lang w:val="en-GB"/>
        </w:rPr>
        <w:t xml:space="preserve"> response to the </w:t>
      </w:r>
      <w:r w:rsidRPr="00712D11" w:rsidR="00BC0B8C">
        <w:rPr>
          <w:lang w:val="en-GB"/>
        </w:rPr>
        <w:t>O</w:t>
      </w:r>
      <w:r w:rsidRPr="00712D11">
        <w:rPr>
          <w:lang w:val="en-GB"/>
        </w:rPr>
        <w:t>riginating OP to inform about the result of the operation.</w:t>
      </w:r>
    </w:p>
    <w:p w:rsidRPr="00712D11" w:rsidR="00052064" w:rsidP="00BB27C0" w:rsidRDefault="00052064" w14:paraId="303E742B" w14:textId="60068D6D">
      <w:pPr>
        <w:pStyle w:val="ListBullet2"/>
      </w:pPr>
      <w:r w:rsidRPr="00712D11">
        <w:t xml:space="preserve">On success, a 200 OK message is sent </w:t>
      </w:r>
      <w:r w:rsidRPr="00712D11" w:rsidR="004B4D9C">
        <w:t>to indicate that the Partner OP has updated the information as requested by the Originating OP for the existing federation.</w:t>
      </w:r>
    </w:p>
    <w:p w:rsidRPr="00712D11" w:rsidR="004B4D9C" w:rsidP="00BB27C0" w:rsidRDefault="00052064" w14:paraId="62AF7A9D" w14:textId="77777777">
      <w:pPr>
        <w:pStyle w:val="ListBullet2"/>
      </w:pPr>
      <w:r w:rsidRPr="00712D11">
        <w:t>On failure, an appropriate error code (e.g., 401, 404 etc.) along with application-level error message shall be returned. In this case the Originating OP shall remove any federation context information created for handling the response from the Partner OP.</w:t>
      </w:r>
    </w:p>
    <w:p w:rsidRPr="00712D11" w:rsidR="00052064" w:rsidP="00BB27C0" w:rsidRDefault="00052064" w14:paraId="457387E1" w14:textId="61C0B541">
      <w:pPr>
        <w:pStyle w:val="ListBullet2"/>
      </w:pPr>
      <w:r w:rsidRPr="00712D11">
        <w:lastRenderedPageBreak/>
        <w:t xml:space="preserve">The server errors 500 (Internal Server Error), 503 (Service Unavailable) may also indicate that the request could not be processed by the </w:t>
      </w:r>
      <w:r w:rsidRPr="00712D11" w:rsidR="002A16EA">
        <w:t>P</w:t>
      </w:r>
      <w:r w:rsidRPr="00712D11">
        <w:t>artner OP and should be retried at a later point of time.</w:t>
      </w:r>
    </w:p>
    <w:p w:rsidRPr="00712D11" w:rsidR="00924493" w:rsidP="68C2BFA0" w:rsidRDefault="0FB01615" w14:paraId="6F099915" w14:textId="77777777">
      <w:pPr>
        <w:pStyle w:val="Heading4"/>
      </w:pPr>
      <w:r w:rsidRPr="00712D11">
        <w:t>Remove Federation configuration between OP partners</w:t>
      </w:r>
    </w:p>
    <w:p w:rsidRPr="00712D11" w:rsidR="00924493" w:rsidP="00BB27C0" w:rsidRDefault="00924493" w14:paraId="5E42A780" w14:textId="46FDF93C">
      <w:pPr>
        <w:pStyle w:val="NormalParagraph"/>
      </w:pPr>
      <w:r w:rsidRPr="00712D11">
        <w:t xml:space="preserve">This procedure is intended to remove existing federation information within a </w:t>
      </w:r>
      <w:r w:rsidRPr="00712D11" w:rsidR="001E2D9A">
        <w:t xml:space="preserve">Partner </w:t>
      </w:r>
      <w:r w:rsidRPr="00712D11">
        <w:t>OP. By Remove Federation Operation, the API initiator OP say ‘OP-A’ sends an HTTP DELETE request to the partner OP say ‘OP-B’ to terminate the existing federation configuration from OP-A to OP-B (earlier created by OP-A via create federation procedures).</w:t>
      </w:r>
    </w:p>
    <w:p w:rsidRPr="00712D11" w:rsidR="00924493" w:rsidP="00BB27C0" w:rsidRDefault="00924493" w14:paraId="3E20B07E" w14:textId="212479D6">
      <w:pPr>
        <w:pStyle w:val="NormalParagraph"/>
        <w:jc w:val="center"/>
      </w:pPr>
      <w:r w:rsidRPr="00712D11">
        <w:rPr>
          <w:noProof/>
        </w:rPr>
        <w:drawing>
          <wp:inline distT="0" distB="0" distL="0" distR="0" wp14:anchorId="3402C5DB" wp14:editId="696D43E3">
            <wp:extent cx="3157855" cy="3054350"/>
            <wp:effectExtent l="0" t="0" r="4445" b="0"/>
            <wp:docPr id="9" name="Imagen 9" descr="Interfaz de usuario gráfica, Texto, Aplicación, Chat o mensaje d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n 9" descr="Interfaz de usuario gráfica, Texto, Aplicación, Chat o mensaje de texto&#10;&#10;Descripción generada automáticament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57855" cy="3054350"/>
                    </a:xfrm>
                    <a:prstGeom prst="rect">
                      <a:avLst/>
                    </a:prstGeom>
                    <a:noFill/>
                  </pic:spPr>
                </pic:pic>
              </a:graphicData>
            </a:graphic>
          </wp:inline>
        </w:drawing>
      </w:r>
    </w:p>
    <w:p w:rsidRPr="00712D11" w:rsidR="00C446F0" w:rsidRDefault="00C446F0" w14:paraId="0F62BBA5" w14:textId="1BDFFD10">
      <w:pPr>
        <w:pStyle w:val="Figurecaption"/>
        <w:rPr>
          <w:lang w:val="en-GB"/>
        </w:rPr>
      </w:pPr>
      <w:r w:rsidRPr="00712D11">
        <w:rPr>
          <w:lang w:val="en-GB"/>
        </w:rPr>
        <w:t>: Remove Federation</w:t>
      </w:r>
      <w:r w:rsidRPr="00712D11" w:rsidDel="00D01D30">
        <w:rPr>
          <w:lang w:val="en-GB"/>
        </w:rPr>
        <w:t xml:space="preserve"> </w:t>
      </w:r>
    </w:p>
    <w:p w:rsidRPr="00712D11" w:rsidR="00216117" w:rsidP="00BB27C0" w:rsidRDefault="006C2135" w14:paraId="182C3DC9" w14:textId="4E516DC0">
      <w:pPr>
        <w:pStyle w:val="NormalParagraph"/>
      </w:pPr>
      <w:r w:rsidRPr="00712D11">
        <w:t>The Partner OP can also terminate the existing f</w:t>
      </w:r>
      <w:r w:rsidRPr="00712D11" w:rsidR="00216117">
        <w:t xml:space="preserve">ederation </w:t>
      </w:r>
      <w:r w:rsidRPr="00712D11">
        <w:t>with the Originating OP.</w:t>
      </w:r>
      <w:r w:rsidRPr="00712D11" w:rsidR="00216117">
        <w:t xml:space="preserve"> </w:t>
      </w:r>
      <w:r w:rsidRPr="00712D11">
        <w:t>T</w:t>
      </w:r>
      <w:r w:rsidRPr="00712D11" w:rsidR="00216117">
        <w:t xml:space="preserve">he </w:t>
      </w:r>
      <w:r w:rsidRPr="00712D11">
        <w:t>Partner OP</w:t>
      </w:r>
      <w:r w:rsidRPr="00712D11" w:rsidR="00216117">
        <w:t xml:space="preserve"> say ‘OP-</w:t>
      </w:r>
      <w:r w:rsidRPr="00712D11">
        <w:t>B</w:t>
      </w:r>
      <w:r w:rsidRPr="00712D11" w:rsidR="00216117">
        <w:t xml:space="preserve">’ sends an HTTP </w:t>
      </w:r>
      <w:r w:rsidRPr="00712D11">
        <w:t>POST</w:t>
      </w:r>
      <w:r w:rsidRPr="00712D11" w:rsidR="00216117">
        <w:t xml:space="preserve"> request to the </w:t>
      </w:r>
      <w:r w:rsidRPr="00712D11">
        <w:t>Originating</w:t>
      </w:r>
      <w:r w:rsidRPr="00712D11" w:rsidR="00216117">
        <w:t xml:space="preserve"> OP say ‘OP-</w:t>
      </w:r>
      <w:r w:rsidRPr="00712D11">
        <w:t>A</w:t>
      </w:r>
      <w:r w:rsidRPr="00712D11" w:rsidR="00216117">
        <w:t xml:space="preserve">’ to terminate the existing </w:t>
      </w:r>
      <w:r w:rsidRPr="00712D11">
        <w:t xml:space="preserve">directional </w:t>
      </w:r>
      <w:r w:rsidRPr="00712D11" w:rsidR="00216117">
        <w:t xml:space="preserve">federation </w:t>
      </w:r>
      <w:r w:rsidRPr="00712D11">
        <w:t>earlier created on request from the Originating OP “OP-A”.</w:t>
      </w:r>
      <w:r w:rsidRPr="00712D11" w:rsidR="009A27E0">
        <w:t xml:space="preserve"> The Partner OP uses the HTTP notification destination provided by the Originating OP </w:t>
      </w:r>
      <w:r w:rsidRPr="00712D11" w:rsidR="002D5A4C">
        <w:t>as part of the</w:t>
      </w:r>
      <w:r w:rsidRPr="00712D11" w:rsidR="009A27E0">
        <w:t xml:space="preserve"> Create Federation Operation</w:t>
      </w:r>
      <w:r w:rsidRPr="00712D11" w:rsidR="002D5A4C">
        <w:t xml:space="preserve"> API where the Originating OP shall be receiving any HTTP notification</w:t>
      </w:r>
      <w:r w:rsidRPr="00712D11" w:rsidR="00BA68D6">
        <w:t>s</w:t>
      </w:r>
      <w:r w:rsidRPr="00712D11" w:rsidR="002D5A4C">
        <w:t xml:space="preserve"> from the Partner OP</w:t>
      </w:r>
      <w:r w:rsidRPr="00712D11" w:rsidR="009A27E0">
        <w:t xml:space="preserve">. </w:t>
      </w:r>
    </w:p>
    <w:p w:rsidRPr="00712D11" w:rsidR="0079163C" w:rsidP="68C2BFA0" w:rsidRDefault="5DAF214C" w14:paraId="09C965FC" w14:textId="078F1969">
      <w:pPr>
        <w:pStyle w:val="Heading4"/>
      </w:pPr>
      <w:r w:rsidRPr="00712D11">
        <w:t>Retrieve partner federated zone meta-information</w:t>
      </w:r>
    </w:p>
    <w:p w:rsidRPr="00712D11" w:rsidR="0079163C" w:rsidP="00BB27C0" w:rsidRDefault="001E2D9A" w14:paraId="305ABF07" w14:textId="4754E2C2">
      <w:pPr>
        <w:pStyle w:val="NormalParagraph"/>
      </w:pPr>
      <w:r w:rsidRPr="00712D11">
        <w:t xml:space="preserve">The </w:t>
      </w:r>
      <w:r w:rsidRPr="00712D11" w:rsidR="004D70DD">
        <w:t>Originating OP</w:t>
      </w:r>
      <w:r w:rsidRPr="00712D11" w:rsidDel="004D70DD" w:rsidR="004D70DD">
        <w:t xml:space="preserve"> </w:t>
      </w:r>
      <w:r w:rsidRPr="00712D11" w:rsidR="004D70DD">
        <w:t>may use this procedure towards</w:t>
      </w:r>
      <w:r w:rsidRPr="00712D11" w:rsidR="0079163C">
        <w:t xml:space="preserve"> federated partner</w:t>
      </w:r>
      <w:r w:rsidRPr="00712D11" w:rsidR="004D70DD">
        <w:t>s OP to retrieve availability</w:t>
      </w:r>
      <w:r w:rsidRPr="00712D11" w:rsidR="0079163C">
        <w:t xml:space="preserve"> zone</w:t>
      </w:r>
      <w:r w:rsidRPr="00712D11" w:rsidR="004D70DD">
        <w:t>(s)</w:t>
      </w:r>
      <w:r w:rsidRPr="00712D11" w:rsidR="0079163C">
        <w:t xml:space="preserve"> meta-information e.g., zone identifier(s), zone(s) location etc. which the </w:t>
      </w:r>
      <w:r w:rsidRPr="00712D11" w:rsidR="00902383">
        <w:t xml:space="preserve">Partner </w:t>
      </w:r>
      <w:r w:rsidRPr="00712D11" w:rsidR="0079163C">
        <w:t xml:space="preserve">OP may offer to </w:t>
      </w:r>
      <w:r w:rsidRPr="00712D11" w:rsidR="004C17CC">
        <w:t xml:space="preserve">the Originating </w:t>
      </w:r>
      <w:r w:rsidRPr="00712D11" w:rsidR="0079163C">
        <w:t xml:space="preserve">OP. This operation can be invoked on existing federation between the two OPs. </w:t>
      </w:r>
    </w:p>
    <w:p w:rsidRPr="00712D11" w:rsidR="0079163C" w:rsidP="0079163C" w:rsidRDefault="0079163C" w14:paraId="0E5A1D03" w14:textId="32B00DF3">
      <w:pPr>
        <w:rPr>
          <w:lang w:val="en-GB"/>
        </w:rPr>
      </w:pPr>
    </w:p>
    <w:p w:rsidRPr="00712D11" w:rsidR="0079163C" w:rsidP="00BB27C0" w:rsidRDefault="00A42B17" w14:paraId="3217B2DD" w14:textId="7459289E">
      <w:pPr>
        <w:pStyle w:val="NormalParagraph"/>
        <w:jc w:val="center"/>
      </w:pPr>
      <w:r w:rsidRPr="00712D11">
        <w:rPr>
          <w:noProof/>
        </w:rPr>
        <w:lastRenderedPageBreak/>
        <w:drawing>
          <wp:inline distT="0" distB="0" distL="0" distR="0" wp14:anchorId="4E9FB6A0" wp14:editId="58FB4CED">
            <wp:extent cx="4152731" cy="3356323"/>
            <wp:effectExtent l="0" t="0" r="63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165139" cy="3366352"/>
                    </a:xfrm>
                    <a:prstGeom prst="rect">
                      <a:avLst/>
                    </a:prstGeom>
                    <a:noFill/>
                    <a:ln>
                      <a:noFill/>
                    </a:ln>
                  </pic:spPr>
                </pic:pic>
              </a:graphicData>
            </a:graphic>
          </wp:inline>
        </w:drawing>
      </w:r>
    </w:p>
    <w:p w:rsidRPr="00712D11" w:rsidR="0079163C" w:rsidP="0079163C" w:rsidRDefault="0079163C" w14:paraId="523599A8" w14:textId="532F73C9">
      <w:pPr>
        <w:pStyle w:val="Figurecaption"/>
        <w:rPr>
          <w:lang w:val="en-GB"/>
        </w:rPr>
      </w:pPr>
      <w:r w:rsidRPr="00712D11">
        <w:rPr>
          <w:lang w:val="en-GB"/>
        </w:rPr>
        <w:t>: Retrieve partner federated zone meta-information</w:t>
      </w:r>
      <w:r w:rsidRPr="00712D11" w:rsidDel="00D01D30">
        <w:rPr>
          <w:lang w:val="en-GB"/>
        </w:rPr>
        <w:t xml:space="preserve"> </w:t>
      </w:r>
    </w:p>
    <w:p w:rsidRPr="00712D11" w:rsidR="0079163C" w:rsidP="00BB27C0" w:rsidRDefault="0079163C" w14:paraId="6D54A5E9" w14:textId="1DB3317B">
      <w:pPr>
        <w:pStyle w:val="NormalParagraph"/>
      </w:pPr>
      <w:r w:rsidRPr="00712D11">
        <w:t xml:space="preserve">The message flow for </w:t>
      </w:r>
      <w:r w:rsidRPr="00712D11" w:rsidR="00250D8E">
        <w:t>retrieving</w:t>
      </w:r>
      <w:r w:rsidRPr="00712D11">
        <w:t xml:space="preserve"> </w:t>
      </w:r>
      <w:r w:rsidRPr="00712D11" w:rsidR="004877B0">
        <w:t xml:space="preserve">the Partner </w:t>
      </w:r>
      <w:r w:rsidRPr="00712D11" w:rsidR="00AC73A5">
        <w:t xml:space="preserve">OP </w:t>
      </w:r>
      <w:r w:rsidRPr="00712D11" w:rsidR="00250D8E">
        <w:t>availability zone(s) meta-information</w:t>
      </w:r>
      <w:r w:rsidRPr="00712D11">
        <w:t xml:space="preserve"> </w:t>
      </w:r>
      <w:r w:rsidRPr="00712D11" w:rsidR="00380A03">
        <w:t xml:space="preserve">by </w:t>
      </w:r>
      <w:r w:rsidRPr="00712D11" w:rsidR="00FB1AB0">
        <w:t xml:space="preserve">the Originating OP </w:t>
      </w:r>
      <w:r w:rsidRPr="00712D11" w:rsidR="00380A03">
        <w:t xml:space="preserve">on an </w:t>
      </w:r>
      <w:r w:rsidRPr="00712D11" w:rsidR="001718AB">
        <w:t>e</w:t>
      </w:r>
      <w:r w:rsidRPr="00712D11" w:rsidR="00166625">
        <w:t>xisting</w:t>
      </w:r>
      <w:r w:rsidRPr="00712D11" w:rsidR="001718AB">
        <w:t xml:space="preserve"> </w:t>
      </w:r>
      <w:r w:rsidRPr="00712D11">
        <w:t>federation relationship is as follow:</w:t>
      </w:r>
    </w:p>
    <w:p w:rsidRPr="00712D11" w:rsidR="0079163C" w:rsidP="006820F2" w:rsidRDefault="0079163C" w14:paraId="636DBA5A" w14:textId="31D3AF59">
      <w:pPr>
        <w:pStyle w:val="ListNumber"/>
        <w:numPr>
          <w:ilvl w:val="0"/>
          <w:numId w:val="18"/>
        </w:numPr>
        <w:rPr>
          <w:lang w:val="en-GB"/>
        </w:rPr>
      </w:pPr>
      <w:r w:rsidRPr="00712D11">
        <w:rPr>
          <w:lang w:val="en-GB"/>
        </w:rPr>
        <w:t xml:space="preserve">A </w:t>
      </w:r>
      <w:r w:rsidRPr="00712D11" w:rsidR="00380A03">
        <w:rPr>
          <w:lang w:val="en-GB"/>
        </w:rPr>
        <w:t>partner federated zone meta-information get</w:t>
      </w:r>
      <w:r w:rsidRPr="00712D11">
        <w:rPr>
          <w:lang w:val="en-GB"/>
        </w:rPr>
        <w:t xml:space="preserve"> request (HTTP </w:t>
      </w:r>
      <w:r w:rsidRPr="00712D11" w:rsidR="00380A03">
        <w:rPr>
          <w:lang w:val="en-GB"/>
        </w:rPr>
        <w:t>GET</w:t>
      </w:r>
      <w:r w:rsidRPr="00712D11">
        <w:rPr>
          <w:lang w:val="en-GB"/>
        </w:rPr>
        <w:t>) is sen</w:t>
      </w:r>
      <w:r w:rsidRPr="00712D11" w:rsidR="00380A03">
        <w:rPr>
          <w:lang w:val="en-GB"/>
        </w:rPr>
        <w:t>t</w:t>
      </w:r>
      <w:r w:rsidRPr="00712D11">
        <w:rPr>
          <w:lang w:val="en-GB"/>
        </w:rPr>
        <w:t xml:space="preserve"> by the</w:t>
      </w:r>
      <w:r w:rsidRPr="00712D11" w:rsidR="00184721">
        <w:rPr>
          <w:lang w:val="en-GB"/>
        </w:rPr>
        <w:t xml:space="preserve"> Originating </w:t>
      </w:r>
      <w:r w:rsidRPr="00712D11">
        <w:rPr>
          <w:lang w:val="en-GB"/>
        </w:rPr>
        <w:t xml:space="preserve">OP to the </w:t>
      </w:r>
      <w:r w:rsidRPr="00712D11" w:rsidR="00184721">
        <w:rPr>
          <w:lang w:val="en-GB"/>
        </w:rPr>
        <w:t xml:space="preserve">Partner </w:t>
      </w:r>
      <w:r w:rsidRPr="00712D11">
        <w:rPr>
          <w:lang w:val="en-GB"/>
        </w:rPr>
        <w:t>OP.</w:t>
      </w:r>
    </w:p>
    <w:p w:rsidRPr="00712D11" w:rsidR="0079163C" w:rsidP="00BB27C0" w:rsidRDefault="0079163C" w14:paraId="0392FF51" w14:textId="77777777">
      <w:pPr>
        <w:pStyle w:val="ListBullet2"/>
      </w:pPr>
      <w:r w:rsidRPr="00712D11">
        <w:t xml:space="preserve">The Originating OP provides all required identification, authentication, and authorization information elements required to allow the Partner OP to decide if the request can be granted. </w:t>
      </w:r>
    </w:p>
    <w:p w:rsidRPr="00712D11" w:rsidR="0079163C" w:rsidP="00BB27C0" w:rsidRDefault="0079163C" w14:paraId="39597A21" w14:textId="1E6EC4C9">
      <w:pPr>
        <w:pStyle w:val="ListNumber"/>
        <w:rPr>
          <w:lang w:val="en-GB"/>
        </w:rPr>
      </w:pPr>
      <w:r w:rsidRPr="00712D11">
        <w:rPr>
          <w:lang w:val="en-GB"/>
        </w:rPr>
        <w:t xml:space="preserve">The </w:t>
      </w:r>
      <w:r w:rsidRPr="00712D11" w:rsidR="00184721">
        <w:rPr>
          <w:lang w:val="en-GB"/>
        </w:rPr>
        <w:t xml:space="preserve">Partner </w:t>
      </w:r>
      <w:r w:rsidRPr="00712D11">
        <w:rPr>
          <w:lang w:val="en-GB"/>
        </w:rPr>
        <w:t xml:space="preserve">OP sends a HTTP </w:t>
      </w:r>
      <w:r w:rsidRPr="00712D11" w:rsidR="00380A03">
        <w:rPr>
          <w:lang w:val="en-GB"/>
        </w:rPr>
        <w:t>GET</w:t>
      </w:r>
      <w:r w:rsidRPr="00712D11">
        <w:rPr>
          <w:lang w:val="en-GB"/>
        </w:rPr>
        <w:t xml:space="preserve"> response to the </w:t>
      </w:r>
      <w:r w:rsidRPr="00712D11" w:rsidR="00184721">
        <w:rPr>
          <w:lang w:val="en-GB"/>
        </w:rPr>
        <w:t xml:space="preserve">Originating </w:t>
      </w:r>
      <w:r w:rsidRPr="00712D11">
        <w:rPr>
          <w:lang w:val="en-GB"/>
        </w:rPr>
        <w:t>OP to inform about the result of the operation.</w:t>
      </w:r>
    </w:p>
    <w:p w:rsidRPr="00712D11" w:rsidR="0079163C" w:rsidP="00BB27C0" w:rsidRDefault="0079163C" w14:paraId="38AF0434" w14:textId="77777777">
      <w:pPr>
        <w:pStyle w:val="ListBullet2"/>
      </w:pPr>
      <w:r w:rsidRPr="00712D11">
        <w:t xml:space="preserve">On success, a 200 OK message is sent along with a message body containing a list of zones and their geolocation details that the partner OP has available to share with the operator. </w:t>
      </w:r>
    </w:p>
    <w:p w:rsidRPr="00712D11" w:rsidR="0079163C" w:rsidP="00BB27C0" w:rsidRDefault="5DAF214C" w14:paraId="2D410BEB" w14:textId="090555B8">
      <w:pPr>
        <w:pStyle w:val="ListBullet2"/>
      </w:pPr>
      <w:r w:rsidRPr="00712D11">
        <w:t xml:space="preserve">On failure, an appropriate error codes (e.g., 401, 404 etc.) along with </w:t>
      </w:r>
      <w:r w:rsidRPr="00712D11" w:rsidR="35AD601E">
        <w:t>application-level</w:t>
      </w:r>
      <w:r w:rsidRPr="00712D11">
        <w:t xml:space="preserve"> error message shall be returned. </w:t>
      </w:r>
    </w:p>
    <w:p w:rsidRPr="00712D11" w:rsidR="0079163C" w:rsidP="00BB27C0" w:rsidRDefault="0079163C" w14:paraId="337305B9" w14:textId="3E2C3E7B">
      <w:pPr>
        <w:pStyle w:val="ListBullet2"/>
      </w:pPr>
      <w:r w:rsidRPr="00712D11">
        <w:t xml:space="preserve">The server errors 500 (Internal Server Error), 503 (Service Unavailable) may also indicate that the request could not be processed by the </w:t>
      </w:r>
      <w:r w:rsidRPr="00712D11" w:rsidR="006D4BA0">
        <w:t xml:space="preserve">Partner </w:t>
      </w:r>
      <w:r w:rsidRPr="00712D11">
        <w:t>OP and should be retried at a later point of time.</w:t>
      </w:r>
    </w:p>
    <w:p w:rsidRPr="00712D11" w:rsidR="00924493" w:rsidP="003F0016" w:rsidRDefault="00924493" w14:paraId="071FA732" w14:textId="77777777">
      <w:pPr>
        <w:pStyle w:val="Heading3"/>
      </w:pPr>
      <w:bookmarkStart w:name="_Toc102918626" w:id="120"/>
      <w:bookmarkStart w:name="_Toc102951162" w:id="121"/>
      <w:bookmarkStart w:name="_Toc102951325" w:id="122"/>
      <w:bookmarkStart w:name="_Toc103185714" w:id="123"/>
      <w:bookmarkStart w:name="_Toc103209465" w:id="124"/>
      <w:bookmarkStart w:name="_Toc103210713" w:id="125"/>
      <w:bookmarkStart w:name="_Toc103244864" w:id="126"/>
      <w:bookmarkStart w:name="_Toc102918627" w:id="127"/>
      <w:bookmarkStart w:name="_Toc102951163" w:id="128"/>
      <w:bookmarkStart w:name="_Toc102951326" w:id="129"/>
      <w:bookmarkStart w:name="_Toc103185715" w:id="130"/>
      <w:bookmarkStart w:name="_Toc103209466" w:id="131"/>
      <w:bookmarkStart w:name="_Toc103210714" w:id="132"/>
      <w:bookmarkStart w:name="_Toc103244865" w:id="133"/>
      <w:bookmarkStart w:name="_Toc106028652" w:id="134"/>
      <w:bookmarkStart w:name="_Toc111043009" w:id="135"/>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r w:rsidRPr="00712D11">
        <w:t>Procedures for availability zone information synchronization</w:t>
      </w:r>
      <w:bookmarkEnd w:id="134"/>
      <w:bookmarkEnd w:id="135"/>
    </w:p>
    <w:p w:rsidRPr="00712D11" w:rsidR="00924493" w:rsidP="00BB27C0" w:rsidRDefault="0FB01615" w14:paraId="645DDF56" w14:textId="31FD31F3">
      <w:pPr>
        <w:pStyle w:val="NormalParagraph"/>
      </w:pPr>
      <w:r w:rsidRPr="00712D11">
        <w:t>As described in the section 3.5.4.2 of the PRD OPG.02 [1] these procedures will enable sharing of pre-provisioned zone information and updating the resource information, notifying partners if there are new zones available etc.</w:t>
      </w:r>
    </w:p>
    <w:p w:rsidRPr="00712D11" w:rsidR="00924493" w:rsidP="00BB27C0" w:rsidRDefault="0FB01615" w14:paraId="004DCC99" w14:textId="0435F920">
      <w:pPr>
        <w:pStyle w:val="NormalParagraph"/>
      </w:pPr>
      <w:r w:rsidRPr="00712D11">
        <w:lastRenderedPageBreak/>
        <w:t xml:space="preserve">When the </w:t>
      </w:r>
      <w:r w:rsidRPr="00712D11" w:rsidR="000E1B5C">
        <w:t xml:space="preserve">Partner </w:t>
      </w:r>
      <w:r w:rsidRPr="00712D11">
        <w:t xml:space="preserve">OP accepts the create federation request from </w:t>
      </w:r>
      <w:r w:rsidRPr="00712D11" w:rsidR="000E1B5C">
        <w:t xml:space="preserve">the Originating </w:t>
      </w:r>
      <w:r w:rsidRPr="00712D11">
        <w:t xml:space="preserve">OP, the </w:t>
      </w:r>
      <w:r w:rsidRPr="00712D11" w:rsidR="000E1B5C">
        <w:t xml:space="preserve">Partner </w:t>
      </w:r>
      <w:r w:rsidRPr="00712D11">
        <w:t xml:space="preserve">OP also provides the availability zones meta information which it can offer to the </w:t>
      </w:r>
      <w:r w:rsidRPr="00712D11" w:rsidR="000E1B5C">
        <w:t xml:space="preserve">Originating </w:t>
      </w:r>
      <w:r w:rsidRPr="00712D11">
        <w:t>OP and their application providers.</w:t>
      </w:r>
    </w:p>
    <w:p w:rsidRPr="00712D11" w:rsidR="00924493" w:rsidP="00BB27C0" w:rsidRDefault="0FB01615" w14:paraId="2249F21B" w14:textId="73C0A432">
      <w:pPr>
        <w:pStyle w:val="NormalParagraph"/>
      </w:pPr>
      <w:r w:rsidRPr="00712D11">
        <w:t xml:space="preserve">This request can be sent only after a successful creation of the federation relationship between the </w:t>
      </w:r>
      <w:r w:rsidRPr="00712D11" w:rsidR="002D3992">
        <w:t xml:space="preserve">Originating OP </w:t>
      </w:r>
      <w:r w:rsidRPr="00712D11">
        <w:t xml:space="preserve">and </w:t>
      </w:r>
      <w:r w:rsidRPr="00712D11" w:rsidR="002D3992">
        <w:t xml:space="preserve">the Partner </w:t>
      </w:r>
      <w:r w:rsidRPr="00712D11">
        <w:t xml:space="preserve">OP. The API initiator </w:t>
      </w:r>
      <w:r w:rsidRPr="00712D11" w:rsidR="003F4DB2">
        <w:t xml:space="preserve">subscribe </w:t>
      </w:r>
      <w:r w:rsidRPr="00712D11">
        <w:t xml:space="preserve">one or more zones from the list of zones being offered by the </w:t>
      </w:r>
      <w:r w:rsidRPr="00712D11" w:rsidR="002D3992">
        <w:t xml:space="preserve">Partner </w:t>
      </w:r>
      <w:r w:rsidRPr="00712D11">
        <w:t xml:space="preserve">OP to </w:t>
      </w:r>
      <w:r w:rsidRPr="00712D11" w:rsidR="002D3992">
        <w:t xml:space="preserve">the Originating </w:t>
      </w:r>
      <w:r w:rsidRPr="00712D11">
        <w:t xml:space="preserve">OP. The ISVs of the originating OP can deploy their applications on the zone(s) being </w:t>
      </w:r>
      <w:r w:rsidRPr="00712D11" w:rsidR="003F4DB2">
        <w:t xml:space="preserve">subscribed </w:t>
      </w:r>
      <w:r w:rsidRPr="00712D11">
        <w:t>by this API.</w:t>
      </w:r>
    </w:p>
    <w:p w:rsidRPr="00712D11" w:rsidR="007B4B11" w:rsidP="68C2BFA0" w:rsidRDefault="1483BB16" w14:paraId="02731B6D" w14:textId="48BD64E2">
      <w:pPr>
        <w:pStyle w:val="Heading4"/>
      </w:pPr>
      <w:r w:rsidRPr="00712D11">
        <w:t xml:space="preserve">Zone </w:t>
      </w:r>
      <w:r w:rsidRPr="00712D11" w:rsidR="00C94928">
        <w:t>Subscription</w:t>
      </w:r>
    </w:p>
    <w:p w:rsidRPr="00712D11" w:rsidR="007A18B1" w:rsidP="00BB27C0" w:rsidRDefault="00726FCB" w14:paraId="120D6EB8" w14:textId="01218B00">
      <w:pPr>
        <w:pStyle w:val="NormalParagraph"/>
      </w:pPr>
      <w:r w:rsidRPr="00712D11">
        <w:t xml:space="preserve">On receiving the availability zones meta information (e.g., zone id, serving location etc.), the </w:t>
      </w:r>
      <w:r w:rsidRPr="00712D11" w:rsidR="00AB468B">
        <w:t xml:space="preserve">Originating </w:t>
      </w:r>
      <w:r w:rsidRPr="00712D11">
        <w:t xml:space="preserve">OP </w:t>
      </w:r>
      <w:r w:rsidRPr="00712D11" w:rsidR="0043109F">
        <w:t>may</w:t>
      </w:r>
      <w:r w:rsidRPr="00712D11">
        <w:t xml:space="preserve"> send an HTTP POST message that contain the </w:t>
      </w:r>
      <w:r w:rsidRPr="00712D11" w:rsidR="0043109F">
        <w:t xml:space="preserve">accepted </w:t>
      </w:r>
      <w:r w:rsidRPr="00712D11">
        <w:t>availability zone</w:t>
      </w:r>
      <w:r w:rsidRPr="00712D11" w:rsidR="0043109F">
        <w:t>(s)</w:t>
      </w:r>
      <w:r w:rsidRPr="00712D11">
        <w:t xml:space="preserve"> </w:t>
      </w:r>
      <w:r w:rsidRPr="00712D11" w:rsidR="00C94928">
        <w:t>subscription</w:t>
      </w:r>
      <w:r w:rsidRPr="00712D11" w:rsidR="00C06369">
        <w:t xml:space="preserve"> </w:t>
      </w:r>
      <w:r w:rsidRPr="00712D11">
        <w:t xml:space="preserve">request for one or more availability zones offered by </w:t>
      </w:r>
      <w:r w:rsidRPr="00712D11" w:rsidR="00AB468B">
        <w:t xml:space="preserve">the Partner </w:t>
      </w:r>
      <w:r w:rsidRPr="00712D11">
        <w:t>OP.</w:t>
      </w:r>
    </w:p>
    <w:p w:rsidRPr="00712D11" w:rsidR="00782109" w:rsidP="00BB27C0" w:rsidRDefault="00726FCB" w14:paraId="53A51614" w14:textId="0AB24650">
      <w:pPr>
        <w:pStyle w:val="NormalParagraph"/>
      </w:pPr>
      <w:r w:rsidRPr="00712D11">
        <w:t xml:space="preserve">The </w:t>
      </w:r>
      <w:r w:rsidRPr="00712D11" w:rsidR="00AB468B">
        <w:t xml:space="preserve">Partner </w:t>
      </w:r>
      <w:r w:rsidRPr="00712D11">
        <w:t xml:space="preserve">OP may reserve the resources for the </w:t>
      </w:r>
      <w:r w:rsidRPr="00712D11" w:rsidR="00AB468B">
        <w:t xml:space="preserve">Originating </w:t>
      </w:r>
      <w:r w:rsidRPr="00712D11">
        <w:t>OP on indicated zone</w:t>
      </w:r>
      <w:r w:rsidRPr="00712D11" w:rsidR="007A18B1">
        <w:t>(s)</w:t>
      </w:r>
      <w:r w:rsidRPr="00712D11">
        <w:t xml:space="preserve"> and provides the details of resources </w:t>
      </w:r>
      <w:r w:rsidRPr="00712D11" w:rsidR="002634BC">
        <w:t xml:space="preserve">configuration and quantity </w:t>
      </w:r>
      <w:r w:rsidRPr="00712D11">
        <w:t xml:space="preserve">in the availability zones to the </w:t>
      </w:r>
      <w:r w:rsidRPr="00712D11" w:rsidR="00BD4737">
        <w:t xml:space="preserve">Originating </w:t>
      </w:r>
      <w:r w:rsidRPr="00712D11">
        <w:t xml:space="preserve">OP in the response to zone </w:t>
      </w:r>
      <w:r w:rsidRPr="00712D11" w:rsidR="00C94928">
        <w:t>subscription</w:t>
      </w:r>
      <w:r w:rsidRPr="00712D11" w:rsidR="00C06369">
        <w:t xml:space="preserve"> </w:t>
      </w:r>
      <w:r w:rsidRPr="00712D11">
        <w:t>request.</w:t>
      </w:r>
    </w:p>
    <w:p w:rsidRPr="00712D11" w:rsidR="00A90BE7" w:rsidP="00BB27C0" w:rsidRDefault="00C65A37" w14:paraId="3A8B5176" w14:textId="3528CA26">
      <w:pPr>
        <w:pStyle w:val="NormalParagraph"/>
        <w:jc w:val="center"/>
      </w:pPr>
      <w:r w:rsidRPr="00712D11">
        <w:rPr>
          <w:noProof/>
        </w:rPr>
        <w:drawing>
          <wp:inline distT="0" distB="0" distL="0" distR="0" wp14:anchorId="2D48AAD9" wp14:editId="09E9E7D4">
            <wp:extent cx="3881497" cy="3362445"/>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90250" cy="3370027"/>
                    </a:xfrm>
                    <a:prstGeom prst="rect">
                      <a:avLst/>
                    </a:prstGeom>
                    <a:noFill/>
                    <a:ln>
                      <a:noFill/>
                    </a:ln>
                  </pic:spPr>
                </pic:pic>
              </a:graphicData>
            </a:graphic>
          </wp:inline>
        </w:drawing>
      </w:r>
    </w:p>
    <w:p w:rsidRPr="00712D11" w:rsidR="00AE21B9" w:rsidP="00AE21B9" w:rsidRDefault="00AE21B9" w14:paraId="40D9E288" w14:textId="10B9DA39">
      <w:pPr>
        <w:pStyle w:val="Figurecaption"/>
        <w:rPr>
          <w:lang w:val="en-GB"/>
        </w:rPr>
      </w:pPr>
      <w:r w:rsidRPr="00712D11">
        <w:rPr>
          <w:lang w:val="en-GB"/>
        </w:rPr>
        <w:t xml:space="preserve">: Availability Zone </w:t>
      </w:r>
      <w:r w:rsidRPr="00712D11" w:rsidR="00C94928">
        <w:rPr>
          <w:lang w:val="en-GB"/>
        </w:rPr>
        <w:t>subscription</w:t>
      </w:r>
      <w:r w:rsidRPr="00712D11" w:rsidDel="00D01D30" w:rsidR="00C06369">
        <w:rPr>
          <w:lang w:val="en-GB"/>
        </w:rPr>
        <w:t xml:space="preserve"> </w:t>
      </w:r>
    </w:p>
    <w:p w:rsidRPr="00712D11" w:rsidR="00BF5D88" w:rsidP="003F0016" w:rsidRDefault="00BF5D88" w14:paraId="795E9070" w14:textId="32A416F6">
      <w:pPr>
        <w:pStyle w:val="Heading4"/>
        <w:rPr>
          <w:bCs/>
        </w:rPr>
      </w:pPr>
      <w:r w:rsidRPr="00712D11">
        <w:t>View Zone information</w:t>
      </w:r>
    </w:p>
    <w:p w:rsidRPr="00712D11" w:rsidR="00BF5D88" w:rsidP="00BB27C0" w:rsidRDefault="00BD4737" w14:paraId="3BD80329" w14:textId="04A335D0">
      <w:pPr>
        <w:pStyle w:val="NormalParagraph"/>
      </w:pPr>
      <w:r w:rsidRPr="00712D11">
        <w:t xml:space="preserve">The </w:t>
      </w:r>
      <w:r w:rsidRPr="00712D11" w:rsidR="3FDD561A">
        <w:t xml:space="preserve">Originating OP at any moment  can query the </w:t>
      </w:r>
      <w:r w:rsidRPr="00712D11">
        <w:t xml:space="preserve">Partner </w:t>
      </w:r>
      <w:r w:rsidRPr="00712D11" w:rsidR="3FDD561A">
        <w:t xml:space="preserve">OP </w:t>
      </w:r>
      <w:r w:rsidRPr="00712D11" w:rsidR="249CFE47">
        <w:t>for</w:t>
      </w:r>
      <w:r w:rsidRPr="00712D11" w:rsidR="4E5A0512">
        <w:t xml:space="preserve"> the availability zone</w:t>
      </w:r>
      <w:r w:rsidRPr="00712D11" w:rsidR="249CFE47">
        <w:t>(</w:t>
      </w:r>
      <w:r w:rsidRPr="00712D11" w:rsidR="4E5A0512">
        <w:t>s</w:t>
      </w:r>
      <w:r w:rsidRPr="00712D11" w:rsidR="249CFE47">
        <w:t>)</w:t>
      </w:r>
      <w:r w:rsidRPr="00712D11" w:rsidR="4E5A0512">
        <w:t xml:space="preserve"> </w:t>
      </w:r>
      <w:r w:rsidRPr="00712D11" w:rsidR="249CFE47">
        <w:t xml:space="preserve">status </w:t>
      </w:r>
      <w:r w:rsidRPr="00712D11" w:rsidR="4E5A0512">
        <w:t xml:space="preserve">information (e.g., </w:t>
      </w:r>
      <w:r w:rsidRPr="00712D11" w:rsidR="6DFD71BA">
        <w:t>resource availability</w:t>
      </w:r>
      <w:r w:rsidRPr="00712D11" w:rsidR="4E5A0512">
        <w:t>, serving location etc.)</w:t>
      </w:r>
      <w:r w:rsidRPr="00712D11" w:rsidR="6DFD71BA">
        <w:t>.</w:t>
      </w:r>
      <w:r w:rsidRPr="00712D11" w:rsidR="4E5A0512">
        <w:t xml:space="preserve"> </w:t>
      </w:r>
      <w:r w:rsidRPr="00712D11" w:rsidR="6DFD71BA">
        <w:t>T</w:t>
      </w:r>
      <w:r w:rsidRPr="00712D11" w:rsidR="4E5A0512">
        <w:t xml:space="preserve">he </w:t>
      </w:r>
      <w:r w:rsidRPr="00712D11">
        <w:t xml:space="preserve">Originating </w:t>
      </w:r>
      <w:r w:rsidRPr="00712D11" w:rsidR="4E5A0512">
        <w:t xml:space="preserve">OP may send an HTTP </w:t>
      </w:r>
      <w:r w:rsidRPr="00712D11" w:rsidR="6DFD71BA">
        <w:t>GET</w:t>
      </w:r>
      <w:r w:rsidRPr="00712D11" w:rsidR="4E5A0512">
        <w:t xml:space="preserve"> </w:t>
      </w:r>
      <w:r w:rsidRPr="00712D11" w:rsidR="6DFD71BA">
        <w:t>request</w:t>
      </w:r>
      <w:r w:rsidRPr="00712D11" w:rsidR="4E5A0512">
        <w:t xml:space="preserve"> that contain the availability zone(s) </w:t>
      </w:r>
      <w:r w:rsidRPr="00712D11" w:rsidR="48ECD814">
        <w:t xml:space="preserve">identifier </w:t>
      </w:r>
      <w:r w:rsidRPr="00712D11" w:rsidR="4E5A0512">
        <w:t>for one or more availability zones offered by</w:t>
      </w:r>
      <w:r w:rsidRPr="00712D11" w:rsidR="00B8642C">
        <w:t xml:space="preserve"> the</w:t>
      </w:r>
      <w:r w:rsidRPr="00712D11" w:rsidR="4E5A0512">
        <w:t xml:space="preserve"> </w:t>
      </w:r>
      <w:r w:rsidRPr="00712D11" w:rsidR="00B8642C">
        <w:t xml:space="preserve">Partner </w:t>
      </w:r>
      <w:r w:rsidRPr="00712D11" w:rsidR="4E5A0512">
        <w:t>OP.</w:t>
      </w:r>
    </w:p>
    <w:p w:rsidRPr="00712D11" w:rsidR="00FE7DFB" w:rsidP="00BB27C0" w:rsidRDefault="00FE7DFB" w14:paraId="3438E84F" w14:textId="77777777">
      <w:pPr>
        <w:pStyle w:val="NormalParagraph"/>
      </w:pPr>
    </w:p>
    <w:p w:rsidRPr="00712D11" w:rsidR="00BF5D88" w:rsidP="00BB27C0" w:rsidRDefault="00FE7DFB" w14:paraId="68FE1A14" w14:textId="1021B208">
      <w:pPr>
        <w:pStyle w:val="NormalParagraph"/>
        <w:jc w:val="center"/>
      </w:pPr>
      <w:r w:rsidRPr="00712D11">
        <w:rPr>
          <w:noProof/>
        </w:rPr>
        <w:lastRenderedPageBreak/>
        <w:drawing>
          <wp:inline distT="0" distB="0" distL="0" distR="0" wp14:anchorId="6E8CB148" wp14:editId="227F4031">
            <wp:extent cx="4042125" cy="331932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47419" cy="3323673"/>
                    </a:xfrm>
                    <a:prstGeom prst="rect">
                      <a:avLst/>
                    </a:prstGeom>
                    <a:noFill/>
                    <a:ln>
                      <a:noFill/>
                    </a:ln>
                  </pic:spPr>
                </pic:pic>
              </a:graphicData>
            </a:graphic>
          </wp:inline>
        </w:drawing>
      </w:r>
    </w:p>
    <w:p w:rsidRPr="00712D11" w:rsidR="00FE7DFB" w:rsidP="00FE7DFB" w:rsidRDefault="00FE7DFB" w14:paraId="706E5AF0" w14:textId="06E969A2">
      <w:pPr>
        <w:pStyle w:val="Figurecaption"/>
        <w:rPr>
          <w:lang w:val="en-GB"/>
        </w:rPr>
      </w:pPr>
      <w:r w:rsidRPr="00712D11">
        <w:rPr>
          <w:lang w:val="en-GB"/>
        </w:rPr>
        <w:t>: View Availability zone information</w:t>
      </w:r>
      <w:r w:rsidRPr="00712D11" w:rsidDel="00D01D30">
        <w:rPr>
          <w:lang w:val="en-GB"/>
        </w:rPr>
        <w:t xml:space="preserve"> </w:t>
      </w:r>
    </w:p>
    <w:p w:rsidRPr="00712D11" w:rsidR="00924493" w:rsidP="003F0016" w:rsidRDefault="00924493" w14:paraId="09D9C443" w14:textId="508D0DA6">
      <w:pPr>
        <w:pStyle w:val="Heading3"/>
      </w:pPr>
      <w:bookmarkStart w:name="_Toc102918631" w:id="136"/>
      <w:bookmarkStart w:name="_Toc102951167" w:id="137"/>
      <w:bookmarkStart w:name="_Toc102951330" w:id="138"/>
      <w:bookmarkStart w:name="_Toc103185719" w:id="139"/>
      <w:bookmarkStart w:name="_Toc103209470" w:id="140"/>
      <w:bookmarkStart w:name="_Toc103210718" w:id="141"/>
      <w:bookmarkStart w:name="_Toc103244869" w:id="142"/>
      <w:bookmarkStart w:name="_Toc102918632" w:id="143"/>
      <w:bookmarkStart w:name="_Toc102951168" w:id="144"/>
      <w:bookmarkStart w:name="_Toc102951331" w:id="145"/>
      <w:bookmarkStart w:name="_Toc103185720" w:id="146"/>
      <w:bookmarkStart w:name="_Toc103209471" w:id="147"/>
      <w:bookmarkStart w:name="_Toc103210719" w:id="148"/>
      <w:bookmarkStart w:name="_Toc103244870" w:id="149"/>
      <w:bookmarkStart w:name="_Toc106028653" w:id="150"/>
      <w:bookmarkStart w:name="_Toc111043010" w:id="151"/>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Pr="00712D11">
        <w:t>Procedures for registration and authorization of end users in a federated OP partner</w:t>
      </w:r>
      <w:bookmarkEnd w:id="150"/>
      <w:bookmarkEnd w:id="151"/>
    </w:p>
    <w:p w:rsidRPr="00712D11" w:rsidR="00B32411" w:rsidP="00BB27C0" w:rsidRDefault="461E776C" w14:paraId="7CCEF096" w14:textId="5D801907">
      <w:pPr>
        <w:pStyle w:val="NormalParagraph"/>
      </w:pPr>
      <w:r w:rsidRPr="00712D11">
        <w:t xml:space="preserve">As defined in the OP Requirements PRD [1] when moving to a visited network, the end user shall first contact the home network OP platform. In case the visited network is a federated partner and that local break out is available the end user is redirected to the visited OP platform. </w:t>
      </w:r>
    </w:p>
    <w:p w:rsidRPr="00712D11" w:rsidR="00B32411" w:rsidP="00B32411" w:rsidRDefault="00B32411" w14:paraId="5A1E61FE" w14:textId="3D883FAB">
      <w:pPr>
        <w:pStyle w:val="Heading4"/>
        <w:rPr>
          <w:bCs/>
        </w:rPr>
      </w:pPr>
      <w:r w:rsidRPr="00712D11">
        <w:t>Authorization of end users by federated OP</w:t>
      </w:r>
    </w:p>
    <w:p w:rsidRPr="00712D11" w:rsidR="006B4687" w:rsidP="00BB27C0" w:rsidRDefault="461E776C" w14:paraId="6AAB3F1E" w14:textId="4ACACB2E">
      <w:pPr>
        <w:pStyle w:val="NormalParagraph"/>
      </w:pPr>
      <w:r w:rsidRPr="00712D11">
        <w:t xml:space="preserve">The </w:t>
      </w:r>
      <w:r w:rsidRPr="00712D11" w:rsidR="001B7F6E">
        <w:t xml:space="preserve">Visited </w:t>
      </w:r>
      <w:r w:rsidRPr="00712D11">
        <w:t xml:space="preserve">OP platform needs to authenticate and authorize the service to the end </w:t>
      </w:r>
      <w:r w:rsidRPr="00712D11" w:rsidR="35AD601E">
        <w:t>users</w:t>
      </w:r>
      <w:r w:rsidRPr="00712D11">
        <w:t xml:space="preserve"> it can access edge nodes available in the visited network. This model is preferred because the edge cloud service is provided closer to the User Client. </w:t>
      </w:r>
    </w:p>
    <w:p w:rsidRPr="00712D11" w:rsidR="00EA568C" w:rsidP="00BB27C0" w:rsidRDefault="461E776C" w14:paraId="02E2906C" w14:textId="62E79E28">
      <w:pPr>
        <w:pStyle w:val="NormalParagraph"/>
      </w:pPr>
      <w:r w:rsidRPr="00712D11">
        <w:t>As described in the OP Requirements</w:t>
      </w:r>
      <w:r w:rsidRPr="00712D11" w:rsidR="68C2BFA0">
        <w:t xml:space="preserve"> </w:t>
      </w:r>
      <w:r w:rsidRPr="00712D11">
        <w:t>PRD [1], the Home OP is involved managing the subscriber’s authentication and authorization. The following figure is intended to describe the interactions between OP partners to validate and authenticate end users.</w:t>
      </w:r>
    </w:p>
    <w:p w:rsidRPr="00712D11" w:rsidR="00EA568C" w:rsidP="006820F2" w:rsidRDefault="005120B8" w14:paraId="5D9638BD" w14:textId="3FC9130D">
      <w:pPr>
        <w:pStyle w:val="ListNumber"/>
        <w:numPr>
          <w:ilvl w:val="0"/>
          <w:numId w:val="19"/>
        </w:numPr>
        <w:rPr>
          <w:lang w:val="en-GB"/>
        </w:rPr>
      </w:pPr>
      <w:r w:rsidRPr="00712D11">
        <w:rPr>
          <w:lang w:val="en-GB"/>
        </w:rPr>
        <w:t xml:space="preserve">The UE A </w:t>
      </w:r>
      <w:r w:rsidRPr="00712D11" w:rsidR="006B4687">
        <w:rPr>
          <w:lang w:val="en-GB"/>
        </w:rPr>
        <w:t xml:space="preserve">while in OP-B network, </w:t>
      </w:r>
      <w:r w:rsidRPr="00712D11">
        <w:rPr>
          <w:lang w:val="en-GB"/>
        </w:rPr>
        <w:t>registers to OP-A (Home Domain).</w:t>
      </w:r>
    </w:p>
    <w:p w:rsidRPr="00712D11" w:rsidR="005120B8" w:rsidP="00BB27C0" w:rsidRDefault="005120B8" w14:paraId="4F73A58A" w14:textId="696D3EE6">
      <w:pPr>
        <w:pStyle w:val="Listletter"/>
      </w:pPr>
      <w:r w:rsidRPr="00712D11">
        <w:t>Authentication/Authorization procedures in the home network</w:t>
      </w:r>
    </w:p>
    <w:p w:rsidRPr="00712D11" w:rsidR="005120B8" w:rsidP="00BB27C0" w:rsidRDefault="005120B8" w14:paraId="1F12F584" w14:textId="2B0EAA46">
      <w:pPr>
        <w:pStyle w:val="Listletter"/>
      </w:pPr>
      <w:r w:rsidRPr="00712D11">
        <w:t>OP-A retrieve UE location information</w:t>
      </w:r>
    </w:p>
    <w:p w:rsidRPr="00712D11" w:rsidR="005120B8" w:rsidP="00BB27C0" w:rsidRDefault="6493BBFC" w14:paraId="6CA70124" w14:textId="314398AC">
      <w:pPr>
        <w:pStyle w:val="ListNumber"/>
        <w:rPr>
          <w:lang w:val="en-GB"/>
        </w:rPr>
      </w:pPr>
      <w:r w:rsidRPr="00712D11">
        <w:rPr>
          <w:lang w:val="en-GB"/>
        </w:rPr>
        <w:t xml:space="preserve">The OP-A steers the user to OP-B based on the user location and considering that both operators have agreed that </w:t>
      </w:r>
      <w:r w:rsidRPr="00712D11" w:rsidR="00490421">
        <w:rPr>
          <w:lang w:val="en-GB"/>
        </w:rPr>
        <w:t>Local Breakout (</w:t>
      </w:r>
      <w:r w:rsidRPr="00712D11">
        <w:rPr>
          <w:lang w:val="en-GB"/>
        </w:rPr>
        <w:t>LBO</w:t>
      </w:r>
      <w:r w:rsidRPr="00712D11" w:rsidR="00490421">
        <w:rPr>
          <w:lang w:val="en-GB"/>
        </w:rPr>
        <w:t>)</w:t>
      </w:r>
      <w:r w:rsidRPr="00712D11">
        <w:rPr>
          <w:lang w:val="en-GB"/>
        </w:rPr>
        <w:t xml:space="preserve"> can be used. Information regarding UE access to OP-B must be included in the redirection message (</w:t>
      </w:r>
      <w:r w:rsidRPr="00712D11" w:rsidR="35AD601E">
        <w:rPr>
          <w:lang w:val="en-GB"/>
        </w:rPr>
        <w:t>e.g.,</w:t>
      </w:r>
      <w:r w:rsidRPr="00712D11">
        <w:rPr>
          <w:lang w:val="en-GB"/>
        </w:rPr>
        <w:t xml:space="preserve"> IP address, FQDN</w:t>
      </w:r>
    </w:p>
    <w:p w:rsidRPr="00712D11" w:rsidR="005120B8" w:rsidP="00BB27C0" w:rsidRDefault="005120B8" w14:paraId="61DDA8F5" w14:textId="5FC82CF1">
      <w:pPr>
        <w:pStyle w:val="ListNumber"/>
        <w:rPr>
          <w:lang w:val="en-GB"/>
        </w:rPr>
      </w:pPr>
      <w:r w:rsidRPr="00712D11">
        <w:rPr>
          <w:lang w:val="en-GB"/>
        </w:rPr>
        <w:t xml:space="preserve">After receiving OP-B access information the UE-A proceed to register in the </w:t>
      </w:r>
      <w:r w:rsidRPr="00712D11" w:rsidR="00965E37">
        <w:rPr>
          <w:lang w:val="en-GB"/>
        </w:rPr>
        <w:t xml:space="preserve">Visited </w:t>
      </w:r>
      <w:r w:rsidRPr="00712D11" w:rsidR="00676149">
        <w:rPr>
          <w:lang w:val="en-GB"/>
        </w:rPr>
        <w:t>OP</w:t>
      </w:r>
    </w:p>
    <w:p w:rsidRPr="00712D11" w:rsidR="00676149" w:rsidP="00BB27C0" w:rsidRDefault="02F74C4B" w14:paraId="0044CB1C" w14:textId="36FE3123">
      <w:pPr>
        <w:pStyle w:val="ListNumber"/>
        <w:rPr>
          <w:lang w:val="en-GB"/>
        </w:rPr>
      </w:pPr>
      <w:r w:rsidRPr="00712D11">
        <w:rPr>
          <w:lang w:val="en-GB"/>
        </w:rPr>
        <w:t xml:space="preserve">These steps represent the federation connection for enabling the application availability on Operator B by sharing and validating user’s authorization information (HTTP </w:t>
      </w:r>
      <w:r w:rsidRPr="00712D11" w:rsidR="00135441">
        <w:rPr>
          <w:lang w:val="en-GB"/>
        </w:rPr>
        <w:t>GET</w:t>
      </w:r>
      <w:r w:rsidRPr="00712D11">
        <w:rPr>
          <w:lang w:val="en-GB"/>
        </w:rPr>
        <w:t>).</w:t>
      </w:r>
    </w:p>
    <w:p w:rsidRPr="00712D11" w:rsidR="00676149" w:rsidP="00BB27C0" w:rsidRDefault="02F74C4B" w14:paraId="56305197" w14:textId="250C50FA">
      <w:pPr>
        <w:pStyle w:val="ListNumber"/>
        <w:rPr>
          <w:lang w:val="en-GB"/>
        </w:rPr>
      </w:pPr>
      <w:r w:rsidRPr="00712D11">
        <w:rPr>
          <w:lang w:val="en-GB"/>
        </w:rPr>
        <w:lastRenderedPageBreak/>
        <w:t>In case of failure, the cause</w:t>
      </w:r>
      <w:r w:rsidRPr="00712D11" w:rsidR="68C2BFA0">
        <w:rPr>
          <w:lang w:val="en-GB"/>
        </w:rPr>
        <w:t xml:space="preserve"> </w:t>
      </w:r>
      <w:r w:rsidRPr="00712D11">
        <w:rPr>
          <w:lang w:val="en-GB"/>
        </w:rPr>
        <w:t>should be reflected in the response message, so that it can be notified to UE-A</w:t>
      </w:r>
    </w:p>
    <w:p w:rsidRPr="00712D11" w:rsidR="00676149" w:rsidP="00BB27C0" w:rsidRDefault="02F74C4B" w14:paraId="23895B2D" w14:textId="648B605C">
      <w:pPr>
        <w:pStyle w:val="ListNumber"/>
        <w:rPr>
          <w:lang w:val="en-GB"/>
        </w:rPr>
      </w:pPr>
      <w:r w:rsidRPr="00712D11">
        <w:rPr>
          <w:lang w:val="en-GB"/>
        </w:rPr>
        <w:t>Finally, UE-A gets authorized in OP-B and can request access to edge services provided based on the UE’s location.</w:t>
      </w:r>
    </w:p>
    <w:p w:rsidRPr="00712D11" w:rsidR="00676149" w:rsidP="00BB27C0" w:rsidRDefault="02F74C4B" w14:paraId="492E06E0" w14:textId="5935326E">
      <w:pPr>
        <w:pStyle w:val="ListNumber"/>
        <w:rPr>
          <w:lang w:val="en-GB"/>
        </w:rPr>
      </w:pPr>
      <w:r w:rsidRPr="00712D11">
        <w:rPr>
          <w:lang w:val="en-GB"/>
        </w:rPr>
        <w:t>In case of failure the correspond</w:t>
      </w:r>
      <w:r w:rsidRPr="00712D11" w:rsidR="35AD601E">
        <w:rPr>
          <w:lang w:val="en-GB"/>
        </w:rPr>
        <w:t>ing</w:t>
      </w:r>
      <w:r w:rsidRPr="00712D11">
        <w:rPr>
          <w:lang w:val="en-GB"/>
        </w:rPr>
        <w:t xml:space="preserve"> status message must be provided showing the cause.</w:t>
      </w:r>
    </w:p>
    <w:p w:rsidRPr="00712D11" w:rsidR="00676149" w:rsidP="00BB27C0" w:rsidRDefault="00676149" w14:paraId="3CA157B3" w14:textId="6A19B331">
      <w:pPr>
        <w:pStyle w:val="NormalParagraph"/>
        <w:jc w:val="center"/>
      </w:pPr>
      <w:r w:rsidRPr="00712D11">
        <w:rPr>
          <w:noProof/>
        </w:rPr>
        <w:drawing>
          <wp:inline distT="0" distB="0" distL="0" distR="0" wp14:anchorId="5B4A3951" wp14:editId="4756AA5D">
            <wp:extent cx="3512820" cy="37788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12820" cy="3778885"/>
                    </a:xfrm>
                    <a:prstGeom prst="rect">
                      <a:avLst/>
                    </a:prstGeom>
                    <a:noFill/>
                    <a:ln>
                      <a:noFill/>
                    </a:ln>
                  </pic:spPr>
                </pic:pic>
              </a:graphicData>
            </a:graphic>
          </wp:inline>
        </w:drawing>
      </w:r>
    </w:p>
    <w:p w:rsidRPr="00712D11" w:rsidR="00676149" w:rsidP="00676149" w:rsidRDefault="00676149" w14:paraId="13DA3AB1" w14:textId="33E89F4D">
      <w:pPr>
        <w:pStyle w:val="Figurecaption"/>
        <w:rPr>
          <w:lang w:val="en-GB"/>
        </w:rPr>
      </w:pPr>
      <w:r w:rsidRPr="00712D11">
        <w:rPr>
          <w:lang w:val="en-GB"/>
        </w:rPr>
        <w:t>: User Client registration on access from a visited OP</w:t>
      </w:r>
    </w:p>
    <w:p w:rsidRPr="00712D11" w:rsidR="0086126D" w:rsidP="0086126D" w:rsidRDefault="009A39A9" w14:paraId="3CB51D4E" w14:textId="33DF5FA8">
      <w:pPr>
        <w:pStyle w:val="Heading2"/>
      </w:pPr>
      <w:bookmarkStart w:name="_Toc106028654" w:id="152"/>
      <w:bookmarkStart w:name="_Toc111043011" w:id="153"/>
      <w:r w:rsidRPr="00712D11">
        <w:t xml:space="preserve">Application </w:t>
      </w:r>
      <w:r w:rsidRPr="00712D11" w:rsidR="0086126D">
        <w:t>Service</w:t>
      </w:r>
      <w:r w:rsidRPr="00712D11">
        <w:t>s</w:t>
      </w:r>
      <w:r w:rsidRPr="00712D11" w:rsidR="0086126D">
        <w:t xml:space="preserve"> Procedures</w:t>
      </w:r>
      <w:bookmarkEnd w:id="152"/>
      <w:bookmarkEnd w:id="153"/>
    </w:p>
    <w:p w:rsidRPr="00712D11" w:rsidR="001416B0" w:rsidP="00BB27C0" w:rsidRDefault="0E665361" w14:paraId="31AA2942" w14:textId="72F94490">
      <w:pPr>
        <w:pStyle w:val="NormalParagraph"/>
      </w:pPr>
      <w:r w:rsidRPr="00712D11">
        <w:t xml:space="preserve">The OP services as defined in OP </w:t>
      </w:r>
      <w:r w:rsidRPr="00712D11" w:rsidR="0082737A">
        <w:t>requirements PRD [1]</w:t>
      </w:r>
      <w:r w:rsidRPr="00712D11">
        <w:t xml:space="preserve"> can be provided to the Application Providers via the NBI to manage, deploy and monitor applications with the </w:t>
      </w:r>
      <w:r w:rsidRPr="00712D11" w:rsidR="0091278A">
        <w:t xml:space="preserve">Leading </w:t>
      </w:r>
      <w:r w:rsidRPr="00712D11">
        <w:t xml:space="preserve">OP and its federated partner OPs. </w:t>
      </w:r>
    </w:p>
    <w:p w:rsidRPr="00712D11" w:rsidR="00676149" w:rsidP="00BB27C0" w:rsidRDefault="0E665361" w14:paraId="79CD0D41" w14:textId="11D63DC1">
      <w:pPr>
        <w:pStyle w:val="NormalParagraph"/>
      </w:pPr>
      <w:r w:rsidRPr="00712D11">
        <w:t xml:space="preserve">This section provides the coverage to the edge services which requires E/WBI APIs to enable the OP services with those federated partner OPs based on the NBI operations invoked by the </w:t>
      </w:r>
      <w:r w:rsidRPr="00712D11" w:rsidR="0093017E">
        <w:t>Application Providers</w:t>
      </w:r>
      <w:r w:rsidRPr="00712D11">
        <w:t>.</w:t>
      </w:r>
    </w:p>
    <w:p w:rsidRPr="00712D11" w:rsidR="00366CE2" w:rsidP="00366CE2" w:rsidRDefault="00366CE2" w14:paraId="0DA137EC" w14:textId="427197F3">
      <w:pPr>
        <w:pStyle w:val="Heading3"/>
      </w:pPr>
      <w:bookmarkStart w:name="_Toc106028655" w:id="154"/>
      <w:bookmarkStart w:name="_Toc111043012" w:id="155"/>
      <w:r w:rsidRPr="00712D11">
        <w:t>Edge Service</w:t>
      </w:r>
      <w:r w:rsidRPr="00712D11" w:rsidDel="009F0404">
        <w:t xml:space="preserve"> </w:t>
      </w:r>
      <w:r w:rsidRPr="00712D11" w:rsidR="00AE7C35">
        <w:t>Procedures</w:t>
      </w:r>
      <w:bookmarkEnd w:id="154"/>
      <w:bookmarkEnd w:id="155"/>
    </w:p>
    <w:p w:rsidRPr="00712D11" w:rsidR="00366CE2" w:rsidP="00BB27C0" w:rsidRDefault="00C94A49" w14:paraId="428BF0C9" w14:textId="5F740662">
      <w:pPr>
        <w:pStyle w:val="NormalParagraph"/>
      </w:pPr>
      <w:r w:rsidRPr="00712D11">
        <w:t>The following section describes the OP supported edge service procedures over E/WBI to provide application providers access to federated partners OP services</w:t>
      </w:r>
      <w:r w:rsidRPr="00712D11" w:rsidR="00366CE2">
        <w:t>.</w:t>
      </w:r>
    </w:p>
    <w:p w:rsidRPr="00712D11" w:rsidR="00D83030" w:rsidP="003F0016" w:rsidRDefault="00D83030" w14:paraId="06BF1042" w14:textId="06F09721">
      <w:pPr>
        <w:pStyle w:val="Heading4"/>
      </w:pPr>
      <w:bookmarkStart w:name="_Toc103209473" w:id="156"/>
      <w:bookmarkStart w:name="_Toc103210721" w:id="157"/>
      <w:bookmarkStart w:name="_Toc103244872" w:id="158"/>
      <w:bookmarkStart w:name="_Toc103209474" w:id="159"/>
      <w:bookmarkStart w:name="_Toc103210722" w:id="160"/>
      <w:bookmarkStart w:name="_Toc103244873" w:id="161"/>
      <w:bookmarkEnd w:id="156"/>
      <w:bookmarkEnd w:id="157"/>
      <w:bookmarkEnd w:id="158"/>
      <w:bookmarkEnd w:id="159"/>
      <w:bookmarkEnd w:id="160"/>
      <w:bookmarkEnd w:id="161"/>
      <w:r w:rsidRPr="00712D11">
        <w:t xml:space="preserve">Procedures for </w:t>
      </w:r>
      <w:r w:rsidRPr="00712D11" w:rsidR="009F0404">
        <w:t xml:space="preserve">Application </w:t>
      </w:r>
      <w:r w:rsidR="002E33BA">
        <w:t>Artefact</w:t>
      </w:r>
      <w:r w:rsidRPr="00712D11" w:rsidR="00004FC0">
        <w:t xml:space="preserve">s </w:t>
      </w:r>
      <w:r w:rsidRPr="00712D11" w:rsidR="009F0404">
        <w:t>Management Service</w:t>
      </w:r>
      <w:r w:rsidRPr="00712D11" w:rsidDel="009F0404" w:rsidR="009F0404">
        <w:t xml:space="preserve"> </w:t>
      </w:r>
    </w:p>
    <w:p w:rsidRPr="00712D11" w:rsidR="00D83030" w:rsidP="00BB27C0" w:rsidRDefault="76D178E9" w14:paraId="6ADF6C18" w14:textId="52418D33">
      <w:pPr>
        <w:pStyle w:val="NormalParagraph"/>
      </w:pPr>
      <w:r w:rsidRPr="00712D11">
        <w:t xml:space="preserve">According to section 3.5.4.3 of the PRD OPG.02 an OP shall be capable </w:t>
      </w:r>
      <w:r w:rsidRPr="00712D11" w:rsidR="36522DA8">
        <w:t xml:space="preserve">of </w:t>
      </w:r>
      <w:r w:rsidRPr="00712D11">
        <w:t>onboard</w:t>
      </w:r>
      <w:r w:rsidRPr="00712D11" w:rsidR="36522DA8">
        <w:t>ing</w:t>
      </w:r>
      <w:r w:rsidRPr="00712D11">
        <w:t xml:space="preserve"> and managing application</w:t>
      </w:r>
      <w:r w:rsidRPr="00712D11" w:rsidR="0798FCC9">
        <w:t xml:space="preserve"> </w:t>
      </w:r>
      <w:r w:rsidR="002E33BA">
        <w:t>artefact</w:t>
      </w:r>
      <w:r w:rsidRPr="00712D11" w:rsidR="0798FCC9">
        <w:t>s</w:t>
      </w:r>
      <w:r w:rsidRPr="00712D11">
        <w:t xml:space="preserve"> towards an OP partner, considering that a federation has been established between partners previously (see section 2.2).</w:t>
      </w:r>
    </w:p>
    <w:p w:rsidRPr="00712D11" w:rsidR="00D83030" w:rsidP="00BB27C0" w:rsidRDefault="76D178E9" w14:paraId="1842D6CC" w14:textId="5AE00479">
      <w:pPr>
        <w:pStyle w:val="NormalParagraph"/>
      </w:pPr>
      <w:r w:rsidRPr="00712D11">
        <w:lastRenderedPageBreak/>
        <w:t>The following procedures need to be supported:</w:t>
      </w:r>
    </w:p>
    <w:p w:rsidRPr="00712D11" w:rsidR="00D83030" w:rsidP="00BB27C0" w:rsidRDefault="00D83030" w14:paraId="66CB9947" w14:textId="65488AA3">
      <w:pPr>
        <w:pStyle w:val="ListBullet1"/>
      </w:pPr>
      <w:r w:rsidRPr="00712D11">
        <w:t xml:space="preserve">Transfer application images (container or </w:t>
      </w:r>
      <w:r w:rsidRPr="00712D11" w:rsidR="00490421">
        <w:t>Virtual Machines (</w:t>
      </w:r>
      <w:r w:rsidRPr="00712D11">
        <w:t>VMs</w:t>
      </w:r>
      <w:r w:rsidRPr="00712D11" w:rsidR="00490421">
        <w:t>)</w:t>
      </w:r>
      <w:r w:rsidRPr="00712D11">
        <w:t xml:space="preserve"> per section 3.6 and 3.7 of the PRD) </w:t>
      </w:r>
    </w:p>
    <w:p w:rsidRPr="00712D11" w:rsidR="00D83030" w:rsidP="003F0016" w:rsidRDefault="00D83030" w14:paraId="2BC41FAC" w14:textId="7B679595">
      <w:pPr>
        <w:pStyle w:val="Heading5"/>
        <w:rPr>
          <w:lang w:val="en-GB"/>
        </w:rPr>
      </w:pPr>
      <w:r w:rsidRPr="00712D11">
        <w:rPr>
          <w:lang w:val="en-GB"/>
        </w:rPr>
        <w:t xml:space="preserve">Application </w:t>
      </w:r>
      <w:r w:rsidR="002E33BA">
        <w:rPr>
          <w:lang w:val="en-GB"/>
        </w:rPr>
        <w:t>Artefact</w:t>
      </w:r>
      <w:r w:rsidRPr="00712D11" w:rsidR="00FF2331">
        <w:rPr>
          <w:lang w:val="en-GB"/>
        </w:rPr>
        <w:t xml:space="preserve">s </w:t>
      </w:r>
      <w:r w:rsidRPr="00712D11">
        <w:rPr>
          <w:lang w:val="en-GB"/>
        </w:rPr>
        <w:t>Upload</w:t>
      </w:r>
    </w:p>
    <w:p w:rsidRPr="00712D11" w:rsidR="00D83030" w:rsidP="00BB27C0" w:rsidRDefault="76D178E9" w14:paraId="1DFFCC06" w14:textId="34C381BC">
      <w:pPr>
        <w:pStyle w:val="NormalParagraph"/>
      </w:pPr>
      <w:r w:rsidRPr="00712D11">
        <w:t xml:space="preserve">This is intended for an OP to upload application images </w:t>
      </w:r>
      <w:r w:rsidRPr="00712D11" w:rsidR="0E4B0F11">
        <w:t xml:space="preserve">e.g., </w:t>
      </w:r>
      <w:r w:rsidRPr="00712D11" w:rsidR="00712D11">
        <w:t>Docker</w:t>
      </w:r>
      <w:r w:rsidRPr="00712D11" w:rsidR="0E4B0F11">
        <w:t xml:space="preserve"> container image file(s) </w:t>
      </w:r>
      <w:r w:rsidRPr="00712D11">
        <w:t xml:space="preserve">and associated </w:t>
      </w:r>
      <w:r w:rsidRPr="00712D11" w:rsidR="5232F70C">
        <w:t xml:space="preserve">application component </w:t>
      </w:r>
      <w:r w:rsidRPr="00712D11" w:rsidR="272863E5">
        <w:t>descriptors</w:t>
      </w:r>
      <w:r w:rsidRPr="00712D11" w:rsidR="5232F70C">
        <w:t xml:space="preserve"> i.e., </w:t>
      </w:r>
      <w:r w:rsidR="002E33BA">
        <w:t>artefact</w:t>
      </w:r>
      <w:r w:rsidRPr="00712D11" w:rsidR="5232F70C">
        <w:t>s</w:t>
      </w:r>
      <w:r w:rsidRPr="00712D11" w:rsidR="272863E5">
        <w:t xml:space="preserve"> </w:t>
      </w:r>
      <w:r w:rsidRPr="00712D11" w:rsidR="0049690E">
        <w:t>such as</w:t>
      </w:r>
      <w:r w:rsidRPr="00712D11" w:rsidR="272863E5">
        <w:t xml:space="preserve"> Helm charts, Terraform </w:t>
      </w:r>
      <w:r w:rsidRPr="00712D11">
        <w:t xml:space="preserve">scripts </w:t>
      </w:r>
      <w:r w:rsidRPr="00712D11" w:rsidR="272863E5">
        <w:t xml:space="preserve">etc. </w:t>
      </w:r>
      <w:r w:rsidRPr="00712D11">
        <w:t>to a partner OP.</w:t>
      </w:r>
    </w:p>
    <w:p w:rsidRPr="00712D11" w:rsidR="000521C4" w:rsidP="00BB27C0" w:rsidRDefault="70912009" w14:paraId="329DEDF0" w14:textId="4E3AB0A7">
      <w:pPr>
        <w:pStyle w:val="NormalParagraph"/>
      </w:pPr>
      <w:r w:rsidRPr="00712D11">
        <w:t xml:space="preserve">The same </w:t>
      </w:r>
      <w:r w:rsidR="002E33BA">
        <w:t>artefact</w:t>
      </w:r>
      <w:r w:rsidRPr="00712D11" w:rsidR="0041665B">
        <w:t>(</w:t>
      </w:r>
      <w:r w:rsidRPr="00712D11">
        <w:t>s</w:t>
      </w:r>
      <w:r w:rsidRPr="00712D11" w:rsidR="005B37D2">
        <w:t>)</w:t>
      </w:r>
      <w:r w:rsidRPr="00712D11">
        <w:t xml:space="preserve"> can be reused by </w:t>
      </w:r>
      <w:r w:rsidRPr="00712D11" w:rsidR="063044CB">
        <w:t xml:space="preserve">multiple </w:t>
      </w:r>
      <w:r w:rsidRPr="00712D11">
        <w:t>applications within an application provider account</w:t>
      </w:r>
      <w:r w:rsidRPr="00712D11" w:rsidR="0041665B">
        <w:t>.</w:t>
      </w:r>
      <w:r w:rsidRPr="00712D11">
        <w:t xml:space="preserve"> </w:t>
      </w:r>
      <w:r w:rsidRPr="00712D11" w:rsidR="005B37D2">
        <w:t xml:space="preserve">An Application Provider specifies the Partner OPs that an application should be deployed to. As </w:t>
      </w:r>
      <w:r w:rsidRPr="00712D11" w:rsidR="00367B36">
        <w:t>an</w:t>
      </w:r>
      <w:r w:rsidRPr="00712D11" w:rsidR="005B37D2">
        <w:t xml:space="preserve"> </w:t>
      </w:r>
      <w:r w:rsidR="002E33BA">
        <w:t>artefact</w:t>
      </w:r>
      <w:r w:rsidRPr="00712D11" w:rsidR="00194944">
        <w:t xml:space="preserve"> </w:t>
      </w:r>
      <w:r w:rsidRPr="00712D11" w:rsidR="00367B36">
        <w:t>can be</w:t>
      </w:r>
      <w:r w:rsidRPr="00712D11" w:rsidR="005B37D2">
        <w:t xml:space="preserve"> associated to </w:t>
      </w:r>
      <w:r w:rsidRPr="00712D11" w:rsidR="00367B36">
        <w:t>one or more</w:t>
      </w:r>
      <w:r w:rsidRPr="00712D11" w:rsidR="005B37D2">
        <w:t xml:space="preserve"> application</w:t>
      </w:r>
      <w:r w:rsidRPr="00712D11" w:rsidR="00367B36">
        <w:t>s</w:t>
      </w:r>
      <w:r w:rsidRPr="00712D11" w:rsidR="005B37D2">
        <w:t xml:space="preserve">, they are delivered to the </w:t>
      </w:r>
      <w:r w:rsidRPr="00712D11" w:rsidR="00C844F9">
        <w:t xml:space="preserve">set of </w:t>
      </w:r>
      <w:r w:rsidRPr="00712D11" w:rsidR="005B37D2">
        <w:t>Partner OPs</w:t>
      </w:r>
      <w:r w:rsidRPr="00712D11" w:rsidR="00367B36">
        <w:t xml:space="preserve"> that </w:t>
      </w:r>
      <w:r w:rsidRPr="00712D11" w:rsidR="00C844F9">
        <w:t>are associated with the</w:t>
      </w:r>
      <w:r w:rsidRPr="00712D11" w:rsidR="00367B36">
        <w:t xml:space="preserve"> application</w:t>
      </w:r>
      <w:r w:rsidRPr="00712D11" w:rsidR="00C844F9">
        <w:t>s</w:t>
      </w:r>
      <w:r w:rsidRPr="00712D11" w:rsidR="00712D11">
        <w:t>.</w:t>
      </w:r>
      <w:r w:rsidRPr="00712D11">
        <w:t xml:space="preserve">   </w:t>
      </w:r>
    </w:p>
    <w:p w:rsidRPr="00712D11" w:rsidR="0016142D" w:rsidP="00BB27C0" w:rsidRDefault="76D178E9" w14:paraId="2B4050C2" w14:textId="512D15C6">
      <w:pPr>
        <w:pStyle w:val="NormalParagraph"/>
      </w:pPr>
      <w:r w:rsidRPr="00712D11">
        <w:t>For this operation message flows should be as follows:</w:t>
      </w:r>
      <w:r w:rsidRPr="00712D11" w:rsidR="2BF797FA">
        <w:t xml:space="preserve"> </w:t>
      </w:r>
    </w:p>
    <w:p w:rsidRPr="00712D11" w:rsidR="0016142D" w:rsidP="006820F2" w:rsidRDefault="6D9D81A9" w14:paraId="32BAB9E3" w14:textId="5BD0B935">
      <w:pPr>
        <w:pStyle w:val="ListNumber"/>
        <w:numPr>
          <w:ilvl w:val="0"/>
          <w:numId w:val="20"/>
        </w:numPr>
        <w:rPr>
          <w:lang w:val="en-GB"/>
        </w:rPr>
      </w:pPr>
      <w:r w:rsidRPr="00712D11">
        <w:rPr>
          <w:lang w:val="en-GB"/>
        </w:rPr>
        <w:t xml:space="preserve">An </w:t>
      </w:r>
      <w:r w:rsidR="002E33BA">
        <w:rPr>
          <w:lang w:val="en-GB"/>
        </w:rPr>
        <w:t>artefact</w:t>
      </w:r>
      <w:r w:rsidRPr="00712D11">
        <w:rPr>
          <w:lang w:val="en-GB"/>
        </w:rPr>
        <w:t xml:space="preserve"> upload request</w:t>
      </w:r>
      <w:r w:rsidRPr="00712D11" w:rsidR="14B5D804">
        <w:rPr>
          <w:lang w:val="en-GB"/>
        </w:rPr>
        <w:t xml:space="preserve"> i.e., </w:t>
      </w:r>
      <w:r w:rsidRPr="00712D11">
        <w:rPr>
          <w:lang w:val="en-GB"/>
        </w:rPr>
        <w:t xml:space="preserve">HTTP POST message with the application </w:t>
      </w:r>
      <w:r w:rsidR="002E33BA">
        <w:rPr>
          <w:lang w:val="en-GB"/>
        </w:rPr>
        <w:t>artefact</w:t>
      </w:r>
      <w:r w:rsidRPr="00712D11">
        <w:rPr>
          <w:lang w:val="en-GB"/>
        </w:rPr>
        <w:t xml:space="preserve">s provided by the Application </w:t>
      </w:r>
      <w:r w:rsidRPr="00712D11" w:rsidR="00C844F9">
        <w:rPr>
          <w:lang w:val="en-GB"/>
        </w:rPr>
        <w:t xml:space="preserve">Provider </w:t>
      </w:r>
      <w:r w:rsidRPr="00712D11">
        <w:rPr>
          <w:lang w:val="en-GB"/>
        </w:rPr>
        <w:t>over the NBI</w:t>
      </w:r>
      <w:r w:rsidRPr="00712D11" w:rsidR="14B5D804">
        <w:rPr>
          <w:lang w:val="en-GB"/>
        </w:rPr>
        <w:t xml:space="preserve"> from the </w:t>
      </w:r>
      <w:r w:rsidRPr="00712D11" w:rsidR="00961E75">
        <w:rPr>
          <w:lang w:val="en-GB"/>
        </w:rPr>
        <w:t xml:space="preserve">Originating </w:t>
      </w:r>
      <w:r w:rsidRPr="00712D11" w:rsidR="14B5D804">
        <w:rPr>
          <w:lang w:val="en-GB"/>
        </w:rPr>
        <w:t xml:space="preserve">OP is sent to a </w:t>
      </w:r>
      <w:r w:rsidRPr="00712D11" w:rsidR="00961E75">
        <w:rPr>
          <w:lang w:val="en-GB"/>
        </w:rPr>
        <w:t xml:space="preserve">Partner </w:t>
      </w:r>
      <w:r w:rsidRPr="00712D11" w:rsidR="14B5D804">
        <w:rPr>
          <w:lang w:val="en-GB"/>
        </w:rPr>
        <w:t>OP</w:t>
      </w:r>
      <w:r w:rsidRPr="00712D11">
        <w:rPr>
          <w:lang w:val="en-GB"/>
        </w:rPr>
        <w:t>.</w:t>
      </w:r>
    </w:p>
    <w:p w:rsidRPr="00712D11" w:rsidR="0016142D" w:rsidP="00BB27C0" w:rsidRDefault="2BF797FA" w14:paraId="407A0691" w14:textId="5DED9BAA">
      <w:pPr>
        <w:pStyle w:val="ListNumber"/>
        <w:rPr>
          <w:lang w:val="en-GB"/>
        </w:rPr>
      </w:pPr>
      <w:r w:rsidRPr="00712D11">
        <w:rPr>
          <w:lang w:val="en-GB"/>
        </w:rPr>
        <w:t xml:space="preserve">The </w:t>
      </w:r>
      <w:r w:rsidRPr="00712D11" w:rsidR="00961E75">
        <w:rPr>
          <w:lang w:val="en-GB"/>
        </w:rPr>
        <w:t xml:space="preserve">Partner </w:t>
      </w:r>
      <w:r w:rsidRPr="00712D11">
        <w:rPr>
          <w:lang w:val="en-GB"/>
        </w:rPr>
        <w:t xml:space="preserve">OP </w:t>
      </w:r>
      <w:r w:rsidRPr="00712D11" w:rsidR="35AD601E">
        <w:rPr>
          <w:lang w:val="en-GB"/>
        </w:rPr>
        <w:t>authenticates</w:t>
      </w:r>
      <w:r w:rsidRPr="00712D11" w:rsidR="2B7808B4">
        <w:rPr>
          <w:lang w:val="en-GB"/>
        </w:rPr>
        <w:t xml:space="preserve"> the </w:t>
      </w:r>
      <w:r w:rsidRPr="00712D11" w:rsidR="00961E75">
        <w:rPr>
          <w:lang w:val="en-GB"/>
        </w:rPr>
        <w:t xml:space="preserve">Originating </w:t>
      </w:r>
      <w:r w:rsidRPr="00712D11" w:rsidR="2B7808B4">
        <w:rPr>
          <w:lang w:val="en-GB"/>
        </w:rPr>
        <w:t>OP and validates the requested operation and the parameters e.g.,</w:t>
      </w:r>
      <w:r w:rsidRPr="00712D11">
        <w:rPr>
          <w:lang w:val="en-GB"/>
        </w:rPr>
        <w:t xml:space="preserve"> country</w:t>
      </w:r>
      <w:r w:rsidRPr="00712D11" w:rsidR="2B7808B4">
        <w:rPr>
          <w:lang w:val="en-GB"/>
        </w:rPr>
        <w:t xml:space="preserve"> code</w:t>
      </w:r>
      <w:r w:rsidRPr="00712D11">
        <w:rPr>
          <w:lang w:val="en-GB"/>
        </w:rPr>
        <w:t xml:space="preserve">, federation keys and </w:t>
      </w:r>
      <w:r w:rsidRPr="00712D11" w:rsidR="61FCEA88">
        <w:rPr>
          <w:lang w:val="en-GB"/>
        </w:rPr>
        <w:t xml:space="preserve">the </w:t>
      </w:r>
      <w:r w:rsidRPr="00712D11" w:rsidR="2B7808B4">
        <w:rPr>
          <w:lang w:val="en-GB"/>
        </w:rPr>
        <w:t xml:space="preserve">indicated </w:t>
      </w:r>
      <w:r w:rsidRPr="00712D11">
        <w:rPr>
          <w:lang w:val="en-GB"/>
        </w:rPr>
        <w:t>zone</w:t>
      </w:r>
      <w:r w:rsidRPr="00712D11" w:rsidR="61FCEA88">
        <w:rPr>
          <w:lang w:val="en-GB"/>
        </w:rPr>
        <w:t>(s)</w:t>
      </w:r>
      <w:r w:rsidRPr="00712D11">
        <w:rPr>
          <w:lang w:val="en-GB"/>
        </w:rPr>
        <w:t xml:space="preserve"> status</w:t>
      </w:r>
      <w:r w:rsidRPr="00712D11" w:rsidR="70912009">
        <w:rPr>
          <w:lang w:val="en-GB"/>
        </w:rPr>
        <w:t xml:space="preserve"> </w:t>
      </w:r>
    </w:p>
    <w:p w:rsidRPr="00712D11" w:rsidR="0016142D" w:rsidP="00BB27C0" w:rsidRDefault="1E446A7E" w14:paraId="584149A7" w14:textId="79AC1409">
      <w:pPr>
        <w:pStyle w:val="ListNumber"/>
        <w:rPr>
          <w:lang w:val="en-GB"/>
        </w:rPr>
      </w:pPr>
      <w:r w:rsidRPr="00712D11">
        <w:rPr>
          <w:lang w:val="en-GB"/>
        </w:rPr>
        <w:t xml:space="preserve">Once the </w:t>
      </w:r>
      <w:r w:rsidR="002E33BA">
        <w:rPr>
          <w:lang w:val="en-GB"/>
        </w:rPr>
        <w:t>artefact</w:t>
      </w:r>
      <w:r w:rsidRPr="00712D11">
        <w:rPr>
          <w:lang w:val="en-GB"/>
        </w:rPr>
        <w:t xml:space="preserve"> push is finished</w:t>
      </w:r>
    </w:p>
    <w:p w:rsidRPr="00712D11" w:rsidR="0016142D" w:rsidP="00BB27C0" w:rsidRDefault="1E446A7E" w14:paraId="5BB36EA6" w14:textId="673108FC">
      <w:pPr>
        <w:pStyle w:val="Listletter"/>
      </w:pPr>
      <w:r w:rsidRPr="00712D11">
        <w:t>If the procedure is completed successfully, a response message HTTP POST response with “20</w:t>
      </w:r>
      <w:r w:rsidRPr="00712D11" w:rsidR="70912009">
        <w:t>2</w:t>
      </w:r>
      <w:r w:rsidRPr="00712D11">
        <w:t xml:space="preserve">: </w:t>
      </w:r>
      <w:r w:rsidR="002E33BA">
        <w:t>Artefact</w:t>
      </w:r>
      <w:r w:rsidRPr="00712D11">
        <w:t xml:space="preserve"> </w:t>
      </w:r>
      <w:r w:rsidRPr="00712D11" w:rsidR="70912009">
        <w:t>Accepted</w:t>
      </w:r>
      <w:r w:rsidRPr="00712D11">
        <w:t xml:space="preserve">” shall be sent from the </w:t>
      </w:r>
      <w:r w:rsidRPr="00712D11" w:rsidR="00961E75">
        <w:t xml:space="preserve">Partner </w:t>
      </w:r>
      <w:r w:rsidRPr="00712D11">
        <w:t>OP. (</w:t>
      </w:r>
      <w:r w:rsidRPr="00712D11" w:rsidR="09DFD7BD">
        <w:t xml:space="preserve">onboarded </w:t>
      </w:r>
      <w:r w:rsidR="002E33BA">
        <w:t>artefact</w:t>
      </w:r>
      <w:r w:rsidRPr="00712D11">
        <w:t xml:space="preserve"> information can be included as well).</w:t>
      </w:r>
    </w:p>
    <w:p w:rsidRPr="00712D11" w:rsidR="000521C4" w:rsidP="00BB27C0" w:rsidRDefault="00961E75" w14:paraId="286CA67C" w14:textId="4C9C1F84">
      <w:pPr>
        <w:pStyle w:val="Listletter"/>
      </w:pPr>
      <w:r w:rsidRPr="00712D11">
        <w:t xml:space="preserve">The </w:t>
      </w:r>
      <w:r w:rsidRPr="00712D11" w:rsidR="00034630">
        <w:t xml:space="preserve">Originating OP may send GET request at </w:t>
      </w:r>
      <w:r w:rsidRPr="00712D11">
        <w:t xml:space="preserve">a </w:t>
      </w:r>
      <w:r w:rsidRPr="00712D11" w:rsidR="00034630">
        <w:t>later point of time to enquire about the actual upload status with partner OP</w:t>
      </w:r>
      <w:r w:rsidRPr="00712D11" w:rsidR="00032458">
        <w:t xml:space="preserve">. </w:t>
      </w:r>
      <w:r w:rsidRPr="00712D11">
        <w:t xml:space="preserve">The </w:t>
      </w:r>
      <w:r w:rsidRPr="00712D11" w:rsidR="00032458">
        <w:t xml:space="preserve">Partner OP may return a successful response </w:t>
      </w:r>
      <w:r w:rsidRPr="00712D11">
        <w:t xml:space="preserve">to HTTP GET operation </w:t>
      </w:r>
      <w:r w:rsidRPr="00712D11" w:rsidR="00032458">
        <w:t xml:space="preserve">with </w:t>
      </w:r>
      <w:r w:rsidRPr="00712D11">
        <w:t>status code “</w:t>
      </w:r>
      <w:r w:rsidRPr="00712D11" w:rsidR="00032458">
        <w:t>200 OK</w:t>
      </w:r>
      <w:r w:rsidRPr="00712D11">
        <w:t>”</w:t>
      </w:r>
      <w:r w:rsidRPr="00712D11" w:rsidR="00032458">
        <w:t xml:space="preserve"> </w:t>
      </w:r>
      <w:r w:rsidRPr="00712D11">
        <w:t xml:space="preserve">containing the onboarded </w:t>
      </w:r>
      <w:r w:rsidR="002E33BA">
        <w:t>artefact</w:t>
      </w:r>
      <w:r w:rsidRPr="00712D11">
        <w:t xml:space="preserve"> information.</w:t>
      </w:r>
      <w:r w:rsidRPr="00712D11" w:rsidR="00032458">
        <w:t xml:space="preserve"> </w:t>
      </w:r>
    </w:p>
    <w:p w:rsidRPr="00712D11" w:rsidR="00750B48" w:rsidP="00BB27C0" w:rsidRDefault="0012431F" w14:paraId="0676F3DD" w14:textId="33238007">
      <w:pPr>
        <w:pStyle w:val="NormalParagraph"/>
        <w:jc w:val="center"/>
      </w:pPr>
      <w:r w:rsidRPr="0012431F">
        <w:drawing>
          <wp:inline distT="0" distB="0" distL="0" distR="0" wp14:anchorId="0E3AB152" wp14:editId="139204A3">
            <wp:extent cx="3632540" cy="2774913"/>
            <wp:effectExtent l="0" t="0" r="635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642424" cy="2782464"/>
                    </a:xfrm>
                    <a:prstGeom prst="rect">
                      <a:avLst/>
                    </a:prstGeom>
                    <a:noFill/>
                    <a:ln>
                      <a:noFill/>
                    </a:ln>
                  </pic:spPr>
                </pic:pic>
              </a:graphicData>
            </a:graphic>
          </wp:inline>
        </w:drawing>
      </w:r>
    </w:p>
    <w:p w:rsidRPr="00712D11" w:rsidR="00E723FE" w:rsidP="00366CE2" w:rsidRDefault="004E4689" w14:paraId="252E8AA6" w14:textId="529A4BD9">
      <w:pPr>
        <w:pStyle w:val="Figurecaption"/>
        <w:rPr>
          <w:lang w:val="en-GB"/>
        </w:rPr>
      </w:pPr>
      <w:r w:rsidRPr="00712D11">
        <w:rPr>
          <w:lang w:val="en-GB"/>
        </w:rPr>
        <w:t xml:space="preserve">: </w:t>
      </w:r>
      <w:r w:rsidR="002E33BA">
        <w:rPr>
          <w:lang w:val="en-GB"/>
        </w:rPr>
        <w:t>Artefact</w:t>
      </w:r>
      <w:r w:rsidRPr="00712D11">
        <w:rPr>
          <w:lang w:val="en-GB"/>
        </w:rPr>
        <w:t xml:space="preserve"> upload </w:t>
      </w:r>
      <w:r w:rsidRPr="00712D11" w:rsidR="00A40119">
        <w:rPr>
          <w:lang w:val="en-GB"/>
        </w:rPr>
        <w:t>request</w:t>
      </w:r>
      <w:r w:rsidRPr="00712D11" w:rsidDel="00D01D30">
        <w:rPr>
          <w:lang w:val="en-GB"/>
        </w:rPr>
        <w:t xml:space="preserve"> </w:t>
      </w:r>
    </w:p>
    <w:p w:rsidRPr="00712D11" w:rsidR="00D83030" w:rsidP="003F0016" w:rsidRDefault="76D178E9" w14:paraId="18CB0BDF" w14:textId="282BA181">
      <w:pPr>
        <w:pStyle w:val="Heading5"/>
        <w:rPr>
          <w:lang w:val="en-GB"/>
        </w:rPr>
      </w:pPr>
      <w:bookmarkStart w:name="_Toc102918636" w:id="162"/>
      <w:bookmarkStart w:name="_Toc102951172" w:id="163"/>
      <w:bookmarkStart w:name="_Toc102951335" w:id="164"/>
      <w:bookmarkStart w:name="_Toc103185724" w:id="165"/>
      <w:bookmarkStart w:name="_Toc103209477" w:id="166"/>
      <w:bookmarkStart w:name="_Toc103210725" w:id="167"/>
      <w:bookmarkStart w:name="_Toc103244876" w:id="168"/>
      <w:bookmarkStart w:name="_Toc102319786" w:id="169"/>
      <w:bookmarkStart w:name="_Toc102320694" w:id="170"/>
      <w:bookmarkStart w:name="_Toc102918637" w:id="171"/>
      <w:bookmarkStart w:name="_Toc102951173" w:id="172"/>
      <w:bookmarkStart w:name="_Toc102951336" w:id="173"/>
      <w:bookmarkStart w:name="_Toc103185725" w:id="174"/>
      <w:bookmarkStart w:name="_Toc103209478" w:id="175"/>
      <w:bookmarkStart w:name="_Toc103210726" w:id="176"/>
      <w:bookmarkStart w:name="_Toc103244877" w:id="177"/>
      <w:bookmarkStart w:name="_Toc102319787" w:id="178"/>
      <w:bookmarkStart w:name="_Toc102320695" w:id="179"/>
      <w:bookmarkStart w:name="_Toc102918638" w:id="180"/>
      <w:bookmarkStart w:name="_Toc102951174" w:id="181"/>
      <w:bookmarkStart w:name="_Toc102951337" w:id="182"/>
      <w:bookmarkStart w:name="_Toc103185726" w:id="183"/>
      <w:bookmarkStart w:name="_Toc103209479" w:id="184"/>
      <w:bookmarkStart w:name="_Toc103210727" w:id="185"/>
      <w:bookmarkStart w:name="_Toc103244878" w:id="186"/>
      <w:bookmarkStart w:name="_Toc102319788" w:id="187"/>
      <w:bookmarkStart w:name="_Toc102320696" w:id="188"/>
      <w:bookmarkStart w:name="_Toc102918639" w:id="189"/>
      <w:bookmarkStart w:name="_Toc102951175" w:id="190"/>
      <w:bookmarkStart w:name="_Toc102951338" w:id="191"/>
      <w:bookmarkStart w:name="_Toc103185727" w:id="192"/>
      <w:bookmarkStart w:name="_Toc103209480" w:id="193"/>
      <w:bookmarkStart w:name="_Toc103210728" w:id="194"/>
      <w:bookmarkStart w:name="_Toc103244879" w:id="195"/>
      <w:bookmarkStart w:name="_Toc102319789" w:id="196"/>
      <w:bookmarkStart w:name="_Toc102320697" w:id="197"/>
      <w:bookmarkStart w:name="_Toc102918640" w:id="198"/>
      <w:bookmarkStart w:name="_Toc102951176" w:id="199"/>
      <w:bookmarkStart w:name="_Toc102951339" w:id="200"/>
      <w:bookmarkStart w:name="_Toc103185728" w:id="201"/>
      <w:bookmarkStart w:name="_Toc103209481" w:id="202"/>
      <w:bookmarkStart w:name="_Toc103210729" w:id="203"/>
      <w:bookmarkStart w:name="_Toc103244880" w:id="204"/>
      <w:bookmarkStart w:name="_Toc102319790" w:id="205"/>
      <w:bookmarkStart w:name="_Toc102320698" w:id="206"/>
      <w:bookmarkStart w:name="_Toc102918641" w:id="207"/>
      <w:bookmarkStart w:name="_Toc102951177" w:id="208"/>
      <w:bookmarkStart w:name="_Toc102951340" w:id="209"/>
      <w:bookmarkStart w:name="_Toc103185729" w:id="210"/>
      <w:bookmarkStart w:name="_Toc103209482" w:id="211"/>
      <w:bookmarkStart w:name="_Toc103210730" w:id="212"/>
      <w:bookmarkStart w:name="_Toc103244881" w:id="213"/>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sidRPr="00712D11">
        <w:rPr>
          <w:lang w:val="en-GB"/>
        </w:rPr>
        <w:lastRenderedPageBreak/>
        <w:t xml:space="preserve">Application </w:t>
      </w:r>
      <w:r w:rsidR="002E33BA">
        <w:rPr>
          <w:lang w:val="en-GB"/>
        </w:rPr>
        <w:t>Artefact</w:t>
      </w:r>
      <w:r w:rsidRPr="00712D11" w:rsidR="683225DC">
        <w:rPr>
          <w:lang w:val="en-GB"/>
        </w:rPr>
        <w:t xml:space="preserve">s </w:t>
      </w:r>
      <w:r w:rsidRPr="00712D11">
        <w:rPr>
          <w:lang w:val="en-GB"/>
        </w:rPr>
        <w:t>Update</w:t>
      </w:r>
    </w:p>
    <w:p w:rsidRPr="00712D11" w:rsidR="00D53C1F" w:rsidP="00BB27C0" w:rsidRDefault="00D83030" w14:paraId="237BDB97" w14:textId="4AD4F4BD">
      <w:pPr>
        <w:pStyle w:val="NormalParagraph"/>
      </w:pPr>
      <w:r w:rsidRPr="00712D11">
        <w:t xml:space="preserve">This is used by an OP to update the already submitted </w:t>
      </w:r>
      <w:r w:rsidR="002E33BA">
        <w:t>artefact</w:t>
      </w:r>
      <w:r w:rsidRPr="00712D11" w:rsidR="003637B0">
        <w:t xml:space="preserve">s </w:t>
      </w:r>
      <w:r w:rsidRPr="00712D11" w:rsidR="00E2097B">
        <w:t>e.g.,</w:t>
      </w:r>
      <w:r w:rsidRPr="00712D11">
        <w:t xml:space="preserve"> </w:t>
      </w:r>
      <w:r w:rsidRPr="00712D11" w:rsidR="00712D11">
        <w:t>Docker</w:t>
      </w:r>
      <w:r w:rsidRPr="00712D11">
        <w:t xml:space="preserve"> container image file(s) and scripts to a partner OP. </w:t>
      </w:r>
      <w:r w:rsidR="002E33BA">
        <w:t>Artefact</w:t>
      </w:r>
      <w:r w:rsidRPr="00712D11" w:rsidR="00D53C1F">
        <w:t xml:space="preserve">s are onboarded by the leading OP and stored in local repositories. There </w:t>
      </w:r>
      <w:r w:rsidR="002E33BA">
        <w:t>artefact</w:t>
      </w:r>
      <w:r w:rsidRPr="00712D11" w:rsidR="00D53C1F">
        <w:t xml:space="preserve">s are linked to the applications by the </w:t>
      </w:r>
      <w:r w:rsidRPr="00712D11" w:rsidR="00311249">
        <w:t xml:space="preserve">Application Provider </w:t>
      </w:r>
      <w:r w:rsidRPr="00712D11" w:rsidR="00D53C1F">
        <w:t xml:space="preserve">and are delivered to </w:t>
      </w:r>
      <w:r w:rsidRPr="00712D11" w:rsidR="00311249">
        <w:t xml:space="preserve">a Partner </w:t>
      </w:r>
      <w:r w:rsidRPr="00712D11" w:rsidR="00D53C1F">
        <w:t xml:space="preserve">OP based on the application zones indicated by the </w:t>
      </w:r>
      <w:r w:rsidRPr="00712D11" w:rsidR="00311249">
        <w:t>Application Provider</w:t>
      </w:r>
      <w:r w:rsidRPr="00712D11" w:rsidR="00D53C1F">
        <w:t>.</w:t>
      </w:r>
    </w:p>
    <w:p w:rsidRPr="00712D11" w:rsidR="00D83030" w:rsidP="00BB27C0" w:rsidRDefault="00D83030" w14:paraId="40931E50" w14:textId="425FE9C9">
      <w:pPr>
        <w:pStyle w:val="NormalParagraph"/>
      </w:pPr>
      <w:r w:rsidRPr="00712D11">
        <w:t xml:space="preserve">The updated information </w:t>
      </w:r>
      <w:r w:rsidRPr="00712D11" w:rsidR="00E2097B">
        <w:t>e.g.,</w:t>
      </w:r>
      <w:r w:rsidRPr="00712D11">
        <w:t xml:space="preserve"> application images, helm charts etc. shall be used by the </w:t>
      </w:r>
      <w:r w:rsidRPr="00712D11" w:rsidR="00065BD4">
        <w:t xml:space="preserve">Partner </w:t>
      </w:r>
      <w:r w:rsidRPr="00712D11">
        <w:t xml:space="preserve">OP when requested by the </w:t>
      </w:r>
      <w:r w:rsidRPr="00712D11" w:rsidR="00065BD4">
        <w:t xml:space="preserve">Application Provider </w:t>
      </w:r>
      <w:r w:rsidRPr="00712D11">
        <w:t xml:space="preserve">for applications deployed in the </w:t>
      </w:r>
      <w:r w:rsidRPr="00712D11" w:rsidR="00065BD4">
        <w:t xml:space="preserve">Partner </w:t>
      </w:r>
      <w:r w:rsidRPr="00712D11">
        <w:t xml:space="preserve">OP </w:t>
      </w:r>
      <w:r w:rsidRPr="00712D11" w:rsidR="004E34C1">
        <w:t>footprint</w:t>
      </w:r>
      <w:r w:rsidRPr="00712D11">
        <w:t>.</w:t>
      </w:r>
      <w:r w:rsidRPr="00712D11" w:rsidR="00961E75">
        <w:t xml:space="preserve"> It is to be noted that the already running application instances using the </w:t>
      </w:r>
      <w:r w:rsidR="002E33BA">
        <w:t>artefact</w:t>
      </w:r>
      <w:r w:rsidRPr="00712D11" w:rsidR="00961E75">
        <w:t xml:space="preserve"> are not affected by this operation. </w:t>
      </w:r>
    </w:p>
    <w:p w:rsidRPr="00712D11" w:rsidR="00231D43" w:rsidP="00BB27C0" w:rsidRDefault="00CF5764" w14:paraId="2D4EB132" w14:textId="47A6ED2B">
      <w:pPr>
        <w:pStyle w:val="NormalParagraph"/>
        <w:jc w:val="center"/>
      </w:pPr>
      <w:r w:rsidRPr="00CF5764">
        <w:drawing>
          <wp:inline distT="0" distB="0" distL="0" distR="0" wp14:anchorId="2BEBC6B0" wp14:editId="48330B79">
            <wp:extent cx="3581750" cy="294405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90307" cy="2951084"/>
                    </a:xfrm>
                    <a:prstGeom prst="rect">
                      <a:avLst/>
                    </a:prstGeom>
                    <a:noFill/>
                    <a:ln>
                      <a:noFill/>
                    </a:ln>
                  </pic:spPr>
                </pic:pic>
              </a:graphicData>
            </a:graphic>
          </wp:inline>
        </w:drawing>
      </w:r>
    </w:p>
    <w:p w:rsidRPr="00712D11" w:rsidR="00C918A1" w:rsidP="00C918A1" w:rsidRDefault="00C918A1" w14:paraId="0BB318F7" w14:textId="600C155C">
      <w:pPr>
        <w:pStyle w:val="Figurecaption"/>
        <w:rPr>
          <w:lang w:val="en-GB"/>
        </w:rPr>
      </w:pPr>
      <w:r w:rsidRPr="00712D11">
        <w:rPr>
          <w:lang w:val="en-GB"/>
        </w:rPr>
        <w:t xml:space="preserve">: </w:t>
      </w:r>
      <w:r w:rsidR="002E33BA">
        <w:rPr>
          <w:lang w:val="en-GB"/>
        </w:rPr>
        <w:t>Artefact</w:t>
      </w:r>
      <w:r w:rsidRPr="00712D11">
        <w:rPr>
          <w:lang w:val="en-GB"/>
        </w:rPr>
        <w:t xml:space="preserve"> update request</w:t>
      </w:r>
      <w:r w:rsidRPr="00712D11" w:rsidDel="00D01D30">
        <w:rPr>
          <w:lang w:val="en-GB"/>
        </w:rPr>
        <w:t xml:space="preserve"> </w:t>
      </w:r>
    </w:p>
    <w:p w:rsidRPr="00712D11" w:rsidR="00D83030" w:rsidP="003F0016" w:rsidRDefault="00D83030" w14:paraId="66FEB4A8" w14:textId="255C2A21">
      <w:pPr>
        <w:pStyle w:val="Heading5"/>
        <w:rPr>
          <w:lang w:val="en-GB"/>
        </w:rPr>
      </w:pPr>
      <w:bookmarkStart w:name="_Toc102918643" w:id="214"/>
      <w:bookmarkStart w:name="_Toc102951179" w:id="215"/>
      <w:bookmarkStart w:name="_Toc102951342" w:id="216"/>
      <w:bookmarkStart w:name="_Toc103185731" w:id="217"/>
      <w:bookmarkStart w:name="_Toc103209484" w:id="218"/>
      <w:bookmarkStart w:name="_Toc103210732" w:id="219"/>
      <w:bookmarkStart w:name="_Toc103244883" w:id="220"/>
      <w:bookmarkEnd w:id="214"/>
      <w:bookmarkEnd w:id="215"/>
      <w:bookmarkEnd w:id="216"/>
      <w:bookmarkEnd w:id="217"/>
      <w:bookmarkEnd w:id="218"/>
      <w:bookmarkEnd w:id="219"/>
      <w:bookmarkEnd w:id="220"/>
      <w:r w:rsidRPr="00712D11">
        <w:rPr>
          <w:lang w:val="en-GB"/>
        </w:rPr>
        <w:t xml:space="preserve">Application </w:t>
      </w:r>
      <w:r w:rsidR="002E33BA">
        <w:rPr>
          <w:lang w:val="en-GB"/>
        </w:rPr>
        <w:t>Artefact</w:t>
      </w:r>
      <w:r w:rsidRPr="00712D11" w:rsidR="00934663">
        <w:rPr>
          <w:lang w:val="en-GB"/>
        </w:rPr>
        <w:t xml:space="preserve">s </w:t>
      </w:r>
      <w:r w:rsidRPr="00712D11">
        <w:rPr>
          <w:lang w:val="en-GB"/>
        </w:rPr>
        <w:t>Delete</w:t>
      </w:r>
    </w:p>
    <w:p w:rsidRPr="00712D11" w:rsidR="00F00F48" w:rsidP="00BB27C0" w:rsidRDefault="00D83030" w14:paraId="515255D1" w14:textId="5ABE5711">
      <w:pPr>
        <w:pStyle w:val="NormalParagraph"/>
      </w:pPr>
      <w:r w:rsidRPr="00712D11">
        <w:t xml:space="preserve">An OP must support to delete the already submitted </w:t>
      </w:r>
      <w:r w:rsidR="002E33BA">
        <w:t>artefact</w:t>
      </w:r>
      <w:r w:rsidRPr="00712D11">
        <w:t xml:space="preserve">s </w:t>
      </w:r>
      <w:r w:rsidRPr="00712D11" w:rsidR="00E2097B">
        <w:t>e.g.,</w:t>
      </w:r>
      <w:r w:rsidRPr="00712D11">
        <w:t xml:space="preserve"> </w:t>
      </w:r>
      <w:r w:rsidRPr="00712D11" w:rsidR="00712D11">
        <w:t>Docker</w:t>
      </w:r>
      <w:r w:rsidRPr="00712D11">
        <w:t xml:space="preserve"> container image file(s)</w:t>
      </w:r>
      <w:r w:rsidRPr="00712D11" w:rsidR="00F00F48">
        <w:t xml:space="preserve">, application components descriptor </w:t>
      </w:r>
      <w:r w:rsidRPr="00712D11">
        <w:t>scripts</w:t>
      </w:r>
      <w:r w:rsidRPr="00712D11" w:rsidR="00F00F48">
        <w:t xml:space="preserve"> e.g., Helm charts </w:t>
      </w:r>
      <w:r w:rsidRPr="00712D11" w:rsidR="007E6D80">
        <w:t>etc.</w:t>
      </w:r>
      <w:r w:rsidRPr="00712D11">
        <w:t xml:space="preserve"> to a </w:t>
      </w:r>
      <w:r w:rsidRPr="00712D11" w:rsidR="00065BD4">
        <w:t xml:space="preserve">Partner </w:t>
      </w:r>
      <w:r w:rsidRPr="00712D11">
        <w:t xml:space="preserve">OP. </w:t>
      </w:r>
    </w:p>
    <w:p w:rsidRPr="00712D11" w:rsidR="00F00F48" w:rsidP="00BB27C0" w:rsidRDefault="2DF0455C" w14:paraId="1570B337" w14:textId="66C314DC">
      <w:pPr>
        <w:pStyle w:val="NormalParagraph"/>
      </w:pPr>
      <w:r w:rsidRPr="00712D11">
        <w:t xml:space="preserve">An OP may initiate the application </w:t>
      </w:r>
      <w:r w:rsidR="002E33BA">
        <w:t>artefact</w:t>
      </w:r>
      <w:r w:rsidRPr="00712D11">
        <w:t xml:space="preserve"> deletion process on receiving the request from application provider over </w:t>
      </w:r>
      <w:r w:rsidRPr="00712D11" w:rsidR="00D023F0">
        <w:t xml:space="preserve">the </w:t>
      </w:r>
      <w:r w:rsidRPr="00712D11">
        <w:t>NBI.</w:t>
      </w:r>
    </w:p>
    <w:p w:rsidRPr="00712D11" w:rsidR="00D83030" w:rsidP="00BB27C0" w:rsidRDefault="76D178E9" w14:paraId="3A1858F2" w14:textId="6EB61F91">
      <w:pPr>
        <w:pStyle w:val="NormalParagraph"/>
      </w:pPr>
      <w:r w:rsidRPr="00712D11">
        <w:t xml:space="preserve">The </w:t>
      </w:r>
      <w:r w:rsidRPr="00712D11" w:rsidR="003521CD">
        <w:t xml:space="preserve">Partner OP shall remove the </w:t>
      </w:r>
      <w:r w:rsidR="002E33BA">
        <w:t>artefact</w:t>
      </w:r>
      <w:r w:rsidRPr="00712D11">
        <w:t>s</w:t>
      </w:r>
      <w:r w:rsidRPr="00712D11" w:rsidR="003521CD">
        <w:t xml:space="preserve"> </w:t>
      </w:r>
      <w:r w:rsidRPr="00712D11" w:rsidR="4EBD73F7">
        <w:t>e.g.,</w:t>
      </w:r>
      <w:r w:rsidRPr="00712D11">
        <w:t xml:space="preserve"> application images, helm charts etc. </w:t>
      </w:r>
      <w:r w:rsidRPr="00712D11" w:rsidR="003521CD">
        <w:t xml:space="preserve">using the </w:t>
      </w:r>
      <w:r w:rsidR="002E33BA">
        <w:t>artefact</w:t>
      </w:r>
      <w:r w:rsidRPr="00712D11" w:rsidR="003521CD">
        <w:t xml:space="preserve"> information present in the HTTP DELETE request</w:t>
      </w:r>
      <w:r w:rsidRPr="00712D11">
        <w:t>.</w:t>
      </w:r>
    </w:p>
    <w:p w:rsidRPr="00712D11" w:rsidR="00F00F48" w:rsidP="00BB27C0" w:rsidRDefault="2DF0455C" w14:paraId="1C71FD86" w14:textId="5CEDDDEC">
      <w:pPr>
        <w:pStyle w:val="NOTE"/>
      </w:pPr>
      <w:r w:rsidRPr="00712D11">
        <w:t xml:space="preserve">Note: </w:t>
      </w:r>
      <w:r w:rsidRPr="00712D11" w:rsidR="008039DF">
        <w:tab/>
      </w:r>
      <w:r w:rsidRPr="00712D11">
        <w:t xml:space="preserve">Aspects like audits of complete removal of </w:t>
      </w:r>
      <w:r w:rsidR="002E33BA">
        <w:t>artefact</w:t>
      </w:r>
      <w:r w:rsidRPr="00712D11">
        <w:t xml:space="preserve">s </w:t>
      </w:r>
      <w:r w:rsidRPr="00712D11" w:rsidR="00032E37">
        <w:t>in</w:t>
      </w:r>
      <w:r w:rsidRPr="00712D11">
        <w:t xml:space="preserve"> the </w:t>
      </w:r>
      <w:r w:rsidRPr="00712D11" w:rsidR="00032E37">
        <w:t xml:space="preserve">Partner </w:t>
      </w:r>
      <w:r w:rsidRPr="00712D11">
        <w:t>OP environment is beyond the scope of this document and are</w:t>
      </w:r>
      <w:r w:rsidRPr="00712D11" w:rsidR="001521B3">
        <w:t xml:space="preserve"> </w:t>
      </w:r>
      <w:r w:rsidRPr="00712D11">
        <w:t>not covered here.</w:t>
      </w:r>
    </w:p>
    <w:p w:rsidRPr="00712D11" w:rsidR="00CA5816" w:rsidP="00CA5816" w:rsidRDefault="00CA5816" w14:paraId="32259C06" w14:textId="5E42A7FD">
      <w:pPr>
        <w:pStyle w:val="Heading4"/>
      </w:pPr>
      <w:r w:rsidRPr="00712D11">
        <w:t xml:space="preserve">Application Provider </w:t>
      </w:r>
      <w:r w:rsidRPr="00712D11" w:rsidR="00C61F98">
        <w:t>Resource Management</w:t>
      </w:r>
      <w:r w:rsidRPr="00712D11">
        <w:t xml:space="preserve"> Service</w:t>
      </w:r>
      <w:r w:rsidRPr="00712D11" w:rsidDel="009F0404">
        <w:t xml:space="preserve"> </w:t>
      </w:r>
    </w:p>
    <w:p w:rsidRPr="00712D11" w:rsidR="00CA5816" w:rsidP="00BB27C0" w:rsidRDefault="4B636B04" w14:paraId="67DF6F2A" w14:textId="439DB948">
      <w:pPr>
        <w:pStyle w:val="NormalParagraph"/>
      </w:pPr>
      <w:r w:rsidRPr="00712D11">
        <w:t xml:space="preserve">According to section </w:t>
      </w:r>
      <w:r w:rsidRPr="00712D11" w:rsidR="67E428E2">
        <w:t>5.2</w:t>
      </w:r>
      <w:r w:rsidRPr="00712D11">
        <w:t xml:space="preserve"> of the </w:t>
      </w:r>
      <w:r w:rsidRPr="00712D11" w:rsidR="67E428E2">
        <w:t>Telco Edge Cloud whitepaper</w:t>
      </w:r>
      <w:r w:rsidRPr="00712D11" w:rsidR="000275DD">
        <w:t xml:space="preserve"> [3]</w:t>
      </w:r>
      <w:r w:rsidRPr="00712D11" w:rsidR="67E428E2">
        <w:t xml:space="preserve">, the capacity reservation model is described as using a preselected combination of service units (computing, storage, </w:t>
      </w:r>
      <w:r w:rsidRPr="00712D11" w:rsidR="00712D11">
        <w:lastRenderedPageBreak/>
        <w:t>and networking</w:t>
      </w:r>
      <w:r w:rsidRPr="00712D11" w:rsidR="67E428E2">
        <w:t>) that is permanently allocated to the Customer. Usually chosen for longer time periods in which the Customer has a permanent demand to attend</w:t>
      </w:r>
      <w:r w:rsidRPr="00712D11">
        <w:t>.</w:t>
      </w:r>
    </w:p>
    <w:p w:rsidRPr="00712D11" w:rsidR="00CA5816" w:rsidP="00BB27C0" w:rsidRDefault="00CA5816" w14:paraId="01B88810" w14:textId="77777777">
      <w:pPr>
        <w:pStyle w:val="NormalParagraph"/>
      </w:pPr>
      <w:r w:rsidRPr="00712D11">
        <w:t>Following procedures needs to be supported:</w:t>
      </w:r>
    </w:p>
    <w:p w:rsidRPr="00712D11" w:rsidR="00677863" w:rsidP="00BB27C0" w:rsidRDefault="00677863" w14:paraId="1375256B" w14:textId="6C6F8BE2">
      <w:pPr>
        <w:pStyle w:val="ListBullet1"/>
      </w:pPr>
      <w:r w:rsidRPr="00712D11">
        <w:t xml:space="preserve">To reserve compute resources with partner OP based on the request from application provider on </w:t>
      </w:r>
      <w:r w:rsidRPr="00712D11" w:rsidR="00490421">
        <w:t xml:space="preserve">the </w:t>
      </w:r>
      <w:r w:rsidRPr="00712D11">
        <w:t>NBI</w:t>
      </w:r>
    </w:p>
    <w:p w:rsidRPr="00712D11" w:rsidR="00677863" w:rsidP="00BB27C0" w:rsidRDefault="00677863" w14:paraId="3846C3A9" w14:textId="77777777">
      <w:pPr>
        <w:pStyle w:val="ListBullet1"/>
      </w:pPr>
      <w:r w:rsidRPr="00712D11">
        <w:t>To update or modify the already reserved resource pool e.g., to add or remove resources in existing reservation</w:t>
      </w:r>
    </w:p>
    <w:p w:rsidRPr="00712D11" w:rsidR="00CA5816" w:rsidP="00BB27C0" w:rsidRDefault="00677863" w14:paraId="1F486D36" w14:textId="1C31F024">
      <w:pPr>
        <w:pStyle w:val="ListBullet1"/>
      </w:pPr>
      <w:r w:rsidRPr="00712D11">
        <w:t>Delete already reserved resource pool created for an application provider</w:t>
      </w:r>
      <w:r w:rsidRPr="00712D11" w:rsidR="00CA5816">
        <w:t xml:space="preserve"> </w:t>
      </w:r>
    </w:p>
    <w:p w:rsidRPr="00712D11" w:rsidR="00CA5816" w:rsidP="00CA5816" w:rsidRDefault="00CA5816" w14:paraId="38926838" w14:textId="2F15877C">
      <w:pPr>
        <w:pStyle w:val="Heading5"/>
        <w:rPr>
          <w:lang w:val="en-GB"/>
        </w:rPr>
      </w:pPr>
      <w:r w:rsidRPr="00712D11">
        <w:rPr>
          <w:lang w:val="en-GB"/>
        </w:rPr>
        <w:t>Resource</w:t>
      </w:r>
      <w:r w:rsidRPr="00712D11" w:rsidR="001C52F5">
        <w:rPr>
          <w:lang w:val="en-GB"/>
        </w:rPr>
        <w:t xml:space="preserve"> Reservation</w:t>
      </w:r>
    </w:p>
    <w:p w:rsidRPr="00712D11" w:rsidR="00CA5816" w:rsidP="00BB27C0" w:rsidRDefault="4B636B04" w14:paraId="63B4EE47" w14:textId="6014FDD1">
      <w:pPr>
        <w:pStyle w:val="NormalParagraph"/>
      </w:pPr>
      <w:r w:rsidRPr="00712D11">
        <w:t xml:space="preserve">This is intended for an OP to </w:t>
      </w:r>
      <w:r w:rsidRPr="00712D11" w:rsidR="501709A5">
        <w:t>reserve resources for an</w:t>
      </w:r>
      <w:r w:rsidRPr="00712D11">
        <w:t xml:space="preserve"> application </w:t>
      </w:r>
      <w:r w:rsidRPr="00712D11" w:rsidR="501709A5">
        <w:t xml:space="preserve">provider e.g., compute resource </w:t>
      </w:r>
      <w:r w:rsidR="002E33BA">
        <w:t>flavour</w:t>
      </w:r>
      <w:r w:rsidRPr="00712D11" w:rsidR="501709A5">
        <w:t>s when the application provider initiates the reservation using NBI</w:t>
      </w:r>
      <w:r w:rsidRPr="00712D11">
        <w:t>.</w:t>
      </w:r>
    </w:p>
    <w:p w:rsidRPr="00712D11" w:rsidR="00CA5816" w:rsidP="00BB27C0" w:rsidRDefault="6845FD82" w14:paraId="2F261401" w14:textId="538E2423">
      <w:pPr>
        <w:pStyle w:val="NormalParagraph"/>
      </w:pPr>
      <w:r w:rsidRPr="00712D11">
        <w:t>The application provider shall be able to request reservation of resources with a partner OP on per availability zone basis</w:t>
      </w:r>
      <w:r w:rsidRPr="00712D11" w:rsidR="4B636B04">
        <w:t>.</w:t>
      </w:r>
      <w:r w:rsidRPr="00712D11">
        <w:t xml:space="preserve"> The partner OP shall be able to reserve resources for a given </w:t>
      </w:r>
      <w:r w:rsidRPr="00712D11" w:rsidR="00542963">
        <w:t xml:space="preserve">Application Provider </w:t>
      </w:r>
      <w:r w:rsidRPr="00712D11">
        <w:t xml:space="preserve">from the allocated quota for the </w:t>
      </w:r>
      <w:r w:rsidRPr="00712D11" w:rsidR="00542963">
        <w:t xml:space="preserve">Leading </w:t>
      </w:r>
      <w:r w:rsidRPr="00712D11">
        <w:t xml:space="preserve">OP. Once the resource reservation request is approved by the </w:t>
      </w:r>
      <w:r w:rsidRPr="00712D11" w:rsidR="00542963">
        <w:t xml:space="preserve">Partner </w:t>
      </w:r>
      <w:r w:rsidRPr="00712D11">
        <w:t xml:space="preserve">OP, a resource pool identifier is provided to the </w:t>
      </w:r>
      <w:r w:rsidRPr="00712D11" w:rsidR="00542963">
        <w:t xml:space="preserve">Leading </w:t>
      </w:r>
      <w:r w:rsidRPr="00712D11">
        <w:t xml:space="preserve">OP to refer to the specific resource pool for the </w:t>
      </w:r>
      <w:r w:rsidRPr="00712D11" w:rsidR="00542963">
        <w:t>Application Provider</w:t>
      </w:r>
      <w:r w:rsidRPr="00712D11">
        <w:t xml:space="preserve">. The Application </w:t>
      </w:r>
      <w:r w:rsidRPr="00712D11" w:rsidR="00542963">
        <w:t xml:space="preserve">Provider </w:t>
      </w:r>
      <w:r w:rsidRPr="00712D11">
        <w:t>can use the identifier while instantiating the application to indicate from which resource pool resources are to be used</w:t>
      </w:r>
      <w:r w:rsidRPr="00712D11" w:rsidR="5235E17F">
        <w:t xml:space="preserve"> when deploying applications in</w:t>
      </w:r>
      <w:r w:rsidRPr="00712D11" w:rsidR="00542963">
        <w:t xml:space="preserve"> the</w:t>
      </w:r>
      <w:r w:rsidRPr="00712D11" w:rsidR="5235E17F">
        <w:t xml:space="preserve"> </w:t>
      </w:r>
      <w:r w:rsidRPr="00712D11" w:rsidR="00542963">
        <w:t xml:space="preserve">Partner </w:t>
      </w:r>
      <w:r w:rsidRPr="00712D11" w:rsidR="5235E17F">
        <w:t>OP zones</w:t>
      </w:r>
      <w:r w:rsidRPr="00712D11">
        <w:t xml:space="preserve">. </w:t>
      </w:r>
      <w:r w:rsidRPr="00712D11" w:rsidR="4B636B04">
        <w:t xml:space="preserve">   </w:t>
      </w:r>
    </w:p>
    <w:p w:rsidRPr="00712D11" w:rsidR="00CA5816" w:rsidP="00BB27C0" w:rsidRDefault="00CA5816" w14:paraId="62DA27A7" w14:textId="3D2A1A37">
      <w:pPr>
        <w:pStyle w:val="NormalParagraph"/>
      </w:pPr>
      <w:r w:rsidRPr="00712D11">
        <w:t>For this operation message flows should be as follow</w:t>
      </w:r>
      <w:r w:rsidRPr="00712D11" w:rsidR="008039DF">
        <w:t>s</w:t>
      </w:r>
      <w:r w:rsidRPr="00712D11">
        <w:t>:</w:t>
      </w:r>
      <w:r w:rsidRPr="00712D11" w:rsidDel="0016142D">
        <w:t xml:space="preserve"> </w:t>
      </w:r>
    </w:p>
    <w:p w:rsidRPr="00712D11" w:rsidR="00CA5816" w:rsidP="006820F2" w:rsidRDefault="4B636B04" w14:paraId="663021D5" w14:textId="764A1B24">
      <w:pPr>
        <w:pStyle w:val="ListNumber"/>
        <w:numPr>
          <w:ilvl w:val="0"/>
          <w:numId w:val="21"/>
        </w:numPr>
        <w:rPr>
          <w:lang w:val="en-GB"/>
        </w:rPr>
      </w:pPr>
      <w:r w:rsidRPr="00712D11">
        <w:rPr>
          <w:lang w:val="en-GB"/>
        </w:rPr>
        <w:t>A</w:t>
      </w:r>
      <w:r w:rsidRPr="00712D11" w:rsidR="67E03E8E">
        <w:rPr>
          <w:lang w:val="en-GB"/>
        </w:rPr>
        <w:t xml:space="preserve"> resource reservation </w:t>
      </w:r>
      <w:r w:rsidRPr="00712D11">
        <w:rPr>
          <w:lang w:val="en-GB"/>
        </w:rPr>
        <w:t>request i.e., HTTP POST message describing t</w:t>
      </w:r>
      <w:r w:rsidRPr="00712D11" w:rsidR="6EB14BAA">
        <w:rPr>
          <w:lang w:val="en-GB"/>
        </w:rPr>
        <w:t xml:space="preserve">he resources to be reserved along with the availability zone where they should be located as </w:t>
      </w:r>
      <w:r w:rsidRPr="00712D11">
        <w:rPr>
          <w:lang w:val="en-GB"/>
        </w:rPr>
        <w:t xml:space="preserve">provided by the Application </w:t>
      </w:r>
      <w:r w:rsidRPr="00712D11" w:rsidR="00542963">
        <w:rPr>
          <w:lang w:val="en-GB"/>
        </w:rPr>
        <w:t xml:space="preserve">Provider </w:t>
      </w:r>
      <w:r w:rsidRPr="00712D11">
        <w:rPr>
          <w:lang w:val="en-GB"/>
        </w:rPr>
        <w:t>over NBI</w:t>
      </w:r>
      <w:r w:rsidRPr="00712D11" w:rsidR="001D098F">
        <w:rPr>
          <w:lang w:val="en-GB"/>
        </w:rPr>
        <w:t>,</w:t>
      </w:r>
      <w:r w:rsidRPr="00712D11">
        <w:rPr>
          <w:lang w:val="en-GB"/>
        </w:rPr>
        <w:t xml:space="preserve"> </w:t>
      </w:r>
      <w:r w:rsidRPr="00712D11" w:rsidR="6EB14BAA">
        <w:rPr>
          <w:lang w:val="en-GB"/>
        </w:rPr>
        <w:t xml:space="preserve">is sent to the </w:t>
      </w:r>
      <w:r w:rsidRPr="00712D11" w:rsidR="0012309A">
        <w:rPr>
          <w:lang w:val="en-GB"/>
        </w:rPr>
        <w:t xml:space="preserve">Partner </w:t>
      </w:r>
      <w:r w:rsidRPr="00712D11" w:rsidR="6EB14BAA">
        <w:rPr>
          <w:lang w:val="en-GB"/>
        </w:rPr>
        <w:t>OP by the</w:t>
      </w:r>
      <w:r w:rsidRPr="00712D11">
        <w:rPr>
          <w:lang w:val="en-GB"/>
        </w:rPr>
        <w:t xml:space="preserve"> </w:t>
      </w:r>
      <w:r w:rsidRPr="00712D11" w:rsidR="0012309A">
        <w:rPr>
          <w:lang w:val="en-GB"/>
        </w:rPr>
        <w:t xml:space="preserve">Originating </w:t>
      </w:r>
      <w:r w:rsidRPr="00712D11">
        <w:rPr>
          <w:lang w:val="en-GB"/>
        </w:rPr>
        <w:t>OP.</w:t>
      </w:r>
    </w:p>
    <w:p w:rsidRPr="00712D11" w:rsidR="00CA5816" w:rsidP="00BB27C0" w:rsidRDefault="4B636B04" w14:paraId="5F8EE55C" w14:textId="7D2E979A">
      <w:pPr>
        <w:pStyle w:val="ListNumber"/>
        <w:rPr>
          <w:lang w:val="en-GB"/>
        </w:rPr>
      </w:pPr>
      <w:r w:rsidRPr="00712D11">
        <w:rPr>
          <w:lang w:val="en-GB"/>
        </w:rPr>
        <w:t xml:space="preserve">The </w:t>
      </w:r>
      <w:r w:rsidRPr="00712D11" w:rsidR="00F8064B">
        <w:rPr>
          <w:lang w:val="en-GB"/>
        </w:rPr>
        <w:t xml:space="preserve">Partner </w:t>
      </w:r>
      <w:r w:rsidRPr="00712D11">
        <w:rPr>
          <w:lang w:val="en-GB"/>
        </w:rPr>
        <w:t xml:space="preserve">OP authenticates the </w:t>
      </w:r>
      <w:r w:rsidRPr="00712D11" w:rsidR="00F8064B">
        <w:rPr>
          <w:lang w:val="en-GB"/>
        </w:rPr>
        <w:t xml:space="preserve">Originating </w:t>
      </w:r>
      <w:r w:rsidRPr="00712D11">
        <w:rPr>
          <w:lang w:val="en-GB"/>
        </w:rPr>
        <w:t>OP and validates the requested operation and the parameters e.g., federation keys</w:t>
      </w:r>
      <w:r w:rsidRPr="00712D11" w:rsidR="6EB14BAA">
        <w:rPr>
          <w:lang w:val="en-GB"/>
        </w:rPr>
        <w:t xml:space="preserve">, </w:t>
      </w:r>
      <w:r w:rsidR="00C13DC2">
        <w:rPr>
          <w:lang w:val="en-GB"/>
        </w:rPr>
        <w:t>Application Provider</w:t>
      </w:r>
      <w:r w:rsidRPr="00712D11" w:rsidR="6EB14BAA">
        <w:rPr>
          <w:lang w:val="en-GB"/>
        </w:rPr>
        <w:t xml:space="preserve"> identifier, resource identifiers</w:t>
      </w:r>
      <w:r w:rsidRPr="00712D11">
        <w:rPr>
          <w:lang w:val="en-GB"/>
        </w:rPr>
        <w:t xml:space="preserve"> and the indicated zone</w:t>
      </w:r>
      <w:r w:rsidRPr="00712D11" w:rsidR="6EB14BAA">
        <w:rPr>
          <w:lang w:val="en-GB"/>
        </w:rPr>
        <w:t>.</w:t>
      </w:r>
      <w:r w:rsidRPr="00712D11">
        <w:rPr>
          <w:lang w:val="en-GB"/>
        </w:rPr>
        <w:t xml:space="preserve"> </w:t>
      </w:r>
    </w:p>
    <w:p w:rsidRPr="00712D11" w:rsidR="00CA5816" w:rsidP="00BB27C0" w:rsidRDefault="00CA5816" w14:paraId="0801D35E" w14:textId="74EB89EA">
      <w:pPr>
        <w:pStyle w:val="ListNumber"/>
        <w:rPr>
          <w:lang w:val="en-GB"/>
        </w:rPr>
      </w:pPr>
      <w:r w:rsidRPr="00712D11">
        <w:rPr>
          <w:lang w:val="en-GB"/>
        </w:rPr>
        <w:t xml:space="preserve">Once the </w:t>
      </w:r>
      <w:r w:rsidRPr="00712D11" w:rsidR="009157B7">
        <w:rPr>
          <w:lang w:val="en-GB"/>
        </w:rPr>
        <w:t xml:space="preserve">request is validated </w:t>
      </w:r>
    </w:p>
    <w:p w:rsidRPr="00712D11" w:rsidR="00CA5816" w:rsidP="00BB27C0" w:rsidRDefault="00CA5816" w14:paraId="49166190" w14:textId="17B34592">
      <w:pPr>
        <w:pStyle w:val="Listletter"/>
      </w:pPr>
      <w:r w:rsidRPr="00712D11">
        <w:t>If the procedure is completed successfully, a response message HTTP POST response with “20</w:t>
      </w:r>
      <w:r w:rsidRPr="00712D11" w:rsidR="009157B7">
        <w:t>0</w:t>
      </w:r>
      <w:r w:rsidRPr="00712D11">
        <w:t xml:space="preserve">: </w:t>
      </w:r>
      <w:r w:rsidRPr="00712D11" w:rsidR="009157B7">
        <w:t xml:space="preserve">Resource reservation request </w:t>
      </w:r>
      <w:r w:rsidRPr="00712D11" w:rsidR="00712D11">
        <w:t>accepted</w:t>
      </w:r>
      <w:r w:rsidRPr="00712D11" w:rsidDel="009157B7" w:rsidR="00712D11">
        <w:t>”</w:t>
      </w:r>
      <w:r w:rsidRPr="00712D11">
        <w:t xml:space="preserve"> shall be sent from the </w:t>
      </w:r>
      <w:r w:rsidRPr="00712D11" w:rsidR="00F8064B">
        <w:t xml:space="preserve">Partner </w:t>
      </w:r>
      <w:r w:rsidRPr="00712D11">
        <w:t>OP.</w:t>
      </w:r>
    </w:p>
    <w:p w:rsidRPr="00712D11" w:rsidR="00CA5816" w:rsidP="00BB27C0" w:rsidRDefault="4B636B04" w14:paraId="7AA9B5CA" w14:textId="09995CC5">
      <w:pPr>
        <w:pStyle w:val="Listletter"/>
      </w:pPr>
      <w:r w:rsidRPr="00712D11">
        <w:t xml:space="preserve">The Originating OP may send a GET request at later point of time to </w:t>
      </w:r>
      <w:r w:rsidRPr="00712D11" w:rsidR="6EB14BAA">
        <w:t xml:space="preserve">retrieve the reservation details </w:t>
      </w:r>
      <w:r w:rsidRPr="00712D11">
        <w:t>with the partner OP (see section 2.3.1.2.2)</w:t>
      </w:r>
    </w:p>
    <w:p w:rsidRPr="00712D11" w:rsidR="00CA5816" w:rsidP="00BB27C0" w:rsidRDefault="00CA102D" w14:paraId="5BAFF679" w14:textId="6C171A4D">
      <w:pPr>
        <w:pStyle w:val="NormalParagraph"/>
        <w:jc w:val="center"/>
      </w:pPr>
      <w:r w:rsidRPr="00712D11">
        <w:rPr>
          <w:noProof/>
        </w:rPr>
        <w:lastRenderedPageBreak/>
        <w:drawing>
          <wp:inline distT="0" distB="0" distL="0" distR="0" wp14:anchorId="32879525" wp14:editId="2D85695F">
            <wp:extent cx="3981994" cy="3120390"/>
            <wp:effectExtent l="0" t="0" r="0" b="381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995665" cy="3131103"/>
                    </a:xfrm>
                    <a:prstGeom prst="rect">
                      <a:avLst/>
                    </a:prstGeom>
                    <a:noFill/>
                    <a:ln>
                      <a:noFill/>
                    </a:ln>
                  </pic:spPr>
                </pic:pic>
              </a:graphicData>
            </a:graphic>
          </wp:inline>
        </w:drawing>
      </w:r>
    </w:p>
    <w:p w:rsidRPr="00712D11" w:rsidR="00CA5816" w:rsidP="00CA5816" w:rsidRDefault="00CA5816" w14:paraId="02AD8829" w14:textId="1677CCAB">
      <w:pPr>
        <w:pStyle w:val="Figurecaption"/>
        <w:rPr>
          <w:lang w:val="en-GB"/>
        </w:rPr>
      </w:pPr>
      <w:r w:rsidRPr="00712D11">
        <w:rPr>
          <w:lang w:val="en-GB"/>
        </w:rPr>
        <w:t>: Resource Reservation request</w:t>
      </w:r>
      <w:r w:rsidRPr="00712D11" w:rsidDel="00D01D30">
        <w:rPr>
          <w:lang w:val="en-GB"/>
        </w:rPr>
        <w:t xml:space="preserve"> </w:t>
      </w:r>
    </w:p>
    <w:p w:rsidRPr="00712D11" w:rsidR="00030F85" w:rsidP="00030F85" w:rsidRDefault="00030F85" w14:paraId="6B2D6202" w14:textId="77777777">
      <w:pPr>
        <w:pStyle w:val="Heading5"/>
        <w:rPr>
          <w:lang w:val="en-GB"/>
        </w:rPr>
      </w:pPr>
      <w:r w:rsidRPr="00712D11">
        <w:rPr>
          <w:lang w:val="en-GB"/>
        </w:rPr>
        <w:t>View Resource Reservation</w:t>
      </w:r>
    </w:p>
    <w:p w:rsidRPr="00712D11" w:rsidR="00030F85" w:rsidP="00BB27C0" w:rsidRDefault="7E4794B5" w14:paraId="4715CC2E" w14:textId="47C2808F">
      <w:pPr>
        <w:pStyle w:val="NormalParagraph"/>
      </w:pPr>
      <w:r w:rsidRPr="00712D11">
        <w:t xml:space="preserve">This is used by the </w:t>
      </w:r>
      <w:r w:rsidRPr="00712D11" w:rsidR="00F8064B">
        <w:t xml:space="preserve">Leading </w:t>
      </w:r>
      <w:r w:rsidRPr="00712D11">
        <w:t xml:space="preserve">OP to retrieve the status of the already created resource pool with </w:t>
      </w:r>
      <w:r w:rsidRPr="00712D11" w:rsidR="000B3FC6">
        <w:t>the Partner</w:t>
      </w:r>
      <w:r w:rsidRPr="00712D11">
        <w:t xml:space="preserve"> OP. The Leading OP uses the HTTP GET method to fetch the details of the resource pool as indicated by the application provider </w:t>
      </w:r>
      <w:proofErr w:type="gramStart"/>
      <w:r w:rsidRPr="00712D11">
        <w:t>in a given</w:t>
      </w:r>
      <w:proofErr w:type="gramEnd"/>
      <w:r w:rsidRPr="00712D11">
        <w:t xml:space="preserve"> availability zone.</w:t>
      </w:r>
    </w:p>
    <w:p w:rsidRPr="00712D11" w:rsidR="00030F85" w:rsidP="00BB27C0" w:rsidRDefault="00030F85" w14:paraId="518C8672" w14:textId="7C38484D">
      <w:pPr>
        <w:pStyle w:val="NormalParagraph"/>
        <w:jc w:val="center"/>
      </w:pPr>
      <w:r w:rsidRPr="00712D11">
        <w:rPr>
          <w:noProof/>
        </w:rPr>
        <w:drawing>
          <wp:inline distT="0" distB="0" distL="0" distR="0" wp14:anchorId="36C85492" wp14:editId="1503427E">
            <wp:extent cx="3465442" cy="2785484"/>
            <wp:effectExtent l="0" t="0" r="190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478549" cy="2796019"/>
                    </a:xfrm>
                    <a:prstGeom prst="rect">
                      <a:avLst/>
                    </a:prstGeom>
                    <a:noFill/>
                    <a:ln>
                      <a:noFill/>
                    </a:ln>
                  </pic:spPr>
                </pic:pic>
              </a:graphicData>
            </a:graphic>
          </wp:inline>
        </w:drawing>
      </w:r>
    </w:p>
    <w:p w:rsidRPr="00712D11" w:rsidR="00030F85" w:rsidP="00030F85" w:rsidRDefault="00030F85" w14:paraId="311B0BFE" w14:textId="14732AF7">
      <w:pPr>
        <w:pStyle w:val="Figurecaption"/>
        <w:rPr>
          <w:lang w:val="en-GB"/>
        </w:rPr>
      </w:pPr>
      <w:r w:rsidRPr="00712D11">
        <w:rPr>
          <w:lang w:val="en-GB"/>
        </w:rPr>
        <w:t xml:space="preserve"> : View Resource Reservation request</w:t>
      </w:r>
      <w:r w:rsidRPr="00712D11" w:rsidDel="00D01D30">
        <w:rPr>
          <w:lang w:val="en-GB"/>
        </w:rPr>
        <w:t xml:space="preserve"> </w:t>
      </w:r>
    </w:p>
    <w:p w:rsidRPr="00712D11" w:rsidR="00CA5816" w:rsidP="00CA5816" w:rsidRDefault="4B636B04" w14:paraId="564D30EF" w14:textId="7278FD6F">
      <w:pPr>
        <w:pStyle w:val="Heading5"/>
        <w:rPr>
          <w:lang w:val="en-GB"/>
        </w:rPr>
      </w:pPr>
      <w:r w:rsidRPr="00712D11">
        <w:rPr>
          <w:lang w:val="en-GB"/>
        </w:rPr>
        <w:t xml:space="preserve">Update </w:t>
      </w:r>
      <w:r w:rsidRPr="00712D11" w:rsidR="0F02A0F7">
        <w:rPr>
          <w:lang w:val="en-GB"/>
        </w:rPr>
        <w:t>Resource Reservation</w:t>
      </w:r>
      <w:r w:rsidRPr="00712D11">
        <w:rPr>
          <w:lang w:val="en-GB"/>
        </w:rPr>
        <w:t xml:space="preserve"> </w:t>
      </w:r>
    </w:p>
    <w:p w:rsidRPr="00712D11" w:rsidR="00CA5816" w:rsidP="00BB27C0" w:rsidRDefault="00CA5816" w14:paraId="6A5B28D3" w14:textId="25F6A425">
      <w:pPr>
        <w:pStyle w:val="NormalParagraph"/>
      </w:pPr>
      <w:r w:rsidRPr="00712D11">
        <w:t xml:space="preserve">This </w:t>
      </w:r>
      <w:r w:rsidRPr="00712D11" w:rsidR="000F3C1C">
        <w:t>procedure</w:t>
      </w:r>
      <w:r w:rsidRPr="00712D11">
        <w:t xml:space="preserve"> is used by an OP</w:t>
      </w:r>
      <w:r w:rsidRPr="00712D11" w:rsidR="009157B7">
        <w:t xml:space="preserve"> </w:t>
      </w:r>
      <w:r w:rsidRPr="00712D11">
        <w:t xml:space="preserve">to update the </w:t>
      </w:r>
      <w:r w:rsidRPr="00712D11" w:rsidR="009157B7">
        <w:t>existing resource reservation</w:t>
      </w:r>
      <w:r w:rsidRPr="00712D11">
        <w:t xml:space="preserve"> to a </w:t>
      </w:r>
      <w:r w:rsidRPr="00712D11" w:rsidR="009946D7">
        <w:t>P</w:t>
      </w:r>
      <w:r w:rsidRPr="00712D11">
        <w:t>artner OP.</w:t>
      </w:r>
      <w:r w:rsidRPr="00712D11" w:rsidR="009157B7">
        <w:t xml:space="preserve"> The </w:t>
      </w:r>
      <w:r w:rsidRPr="00712D11" w:rsidR="000F3C1C">
        <w:t>Leading</w:t>
      </w:r>
      <w:r w:rsidRPr="00712D11" w:rsidR="009157B7">
        <w:t xml:space="preserve"> OP provides the application provider </w:t>
      </w:r>
      <w:r w:rsidRPr="00712D11" w:rsidR="00DF6D3F">
        <w:t>identifier</w:t>
      </w:r>
      <w:r w:rsidRPr="00712D11" w:rsidR="009157B7">
        <w:t xml:space="preserve">, availability zone and operation to be performed e.g., </w:t>
      </w:r>
      <w:proofErr w:type="gramStart"/>
      <w:r w:rsidRPr="00712D11" w:rsidR="009157B7">
        <w:t>add</w:t>
      </w:r>
      <w:proofErr w:type="gramEnd"/>
      <w:r w:rsidRPr="00712D11" w:rsidR="009157B7">
        <w:t xml:space="preserve"> or remove the resources from a given resource pool etc.</w:t>
      </w:r>
    </w:p>
    <w:p w:rsidRPr="00712D11" w:rsidR="00CA5816" w:rsidP="00BB27C0" w:rsidRDefault="005D5F14" w14:paraId="463A1BFD" w14:textId="3341BDFA">
      <w:pPr>
        <w:pStyle w:val="NormalParagraph"/>
      </w:pPr>
      <w:r w:rsidRPr="00712D11">
        <w:lastRenderedPageBreak/>
        <w:t xml:space="preserve">The </w:t>
      </w:r>
      <w:r w:rsidRPr="00712D11" w:rsidR="00DF6D3F">
        <w:t xml:space="preserve">Leading </w:t>
      </w:r>
      <w:r w:rsidRPr="00712D11">
        <w:t xml:space="preserve">OP uses the HTTP PATCH method to inform the </w:t>
      </w:r>
      <w:r w:rsidRPr="00712D11" w:rsidR="00DF6D3F">
        <w:t xml:space="preserve">Partner </w:t>
      </w:r>
      <w:r w:rsidRPr="00712D11">
        <w:t>OP about the application provider</w:t>
      </w:r>
      <w:r w:rsidRPr="00712D11" w:rsidR="00DF6D3F">
        <w:t xml:space="preserve"> identifier</w:t>
      </w:r>
      <w:r w:rsidRPr="00712D11">
        <w:t xml:space="preserve">, zone </w:t>
      </w:r>
      <w:r w:rsidRPr="00712D11" w:rsidR="00DF6D3F">
        <w:t xml:space="preserve">identifier </w:t>
      </w:r>
      <w:r w:rsidRPr="00712D11">
        <w:t>and resources to be updated.</w:t>
      </w:r>
    </w:p>
    <w:p w:rsidRPr="00712D11" w:rsidR="00BA6D31" w:rsidP="00BB27C0" w:rsidRDefault="00BA6D31" w14:paraId="7C514CB7" w14:textId="5FE3A91E">
      <w:pPr>
        <w:pStyle w:val="NormalParagraph"/>
        <w:jc w:val="center"/>
      </w:pPr>
      <w:r w:rsidRPr="00712D11">
        <w:rPr>
          <w:noProof/>
        </w:rPr>
        <w:drawing>
          <wp:inline distT="0" distB="0" distL="0" distR="0" wp14:anchorId="7B3ADFE3" wp14:editId="60F595D8">
            <wp:extent cx="3818399" cy="312376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34105" cy="3136609"/>
                    </a:xfrm>
                    <a:prstGeom prst="rect">
                      <a:avLst/>
                    </a:prstGeom>
                    <a:noFill/>
                    <a:ln>
                      <a:noFill/>
                    </a:ln>
                  </pic:spPr>
                </pic:pic>
              </a:graphicData>
            </a:graphic>
          </wp:inline>
        </w:drawing>
      </w:r>
    </w:p>
    <w:p w:rsidRPr="00712D11" w:rsidR="00CA5816" w:rsidP="00CA5816" w:rsidRDefault="00CA5816" w14:paraId="36AFC3AE" w14:textId="24B035DA">
      <w:pPr>
        <w:pStyle w:val="Figurecaption"/>
        <w:rPr>
          <w:lang w:val="en-GB"/>
        </w:rPr>
      </w:pPr>
      <w:r w:rsidRPr="00712D11">
        <w:rPr>
          <w:lang w:val="en-GB"/>
        </w:rPr>
        <w:t>: Resource reservation update request</w:t>
      </w:r>
      <w:r w:rsidRPr="00712D11" w:rsidDel="00D01D30">
        <w:rPr>
          <w:lang w:val="en-GB"/>
        </w:rPr>
        <w:t xml:space="preserve"> </w:t>
      </w:r>
    </w:p>
    <w:p w:rsidRPr="00712D11" w:rsidR="00CA5816" w:rsidP="00CA5816" w:rsidRDefault="00CA5816" w14:paraId="0FF2A87B" w14:textId="4AE888F9">
      <w:pPr>
        <w:pStyle w:val="Heading5"/>
        <w:rPr>
          <w:lang w:val="en-GB"/>
        </w:rPr>
      </w:pPr>
      <w:r w:rsidRPr="00712D11">
        <w:rPr>
          <w:lang w:val="en-GB"/>
        </w:rPr>
        <w:t>Delete Resource</w:t>
      </w:r>
      <w:r w:rsidRPr="00712D11" w:rsidR="001C52F5">
        <w:rPr>
          <w:lang w:val="en-GB"/>
        </w:rPr>
        <w:t xml:space="preserve"> Reservation</w:t>
      </w:r>
    </w:p>
    <w:p w:rsidRPr="00712D11" w:rsidR="00CA5816" w:rsidP="00BB27C0" w:rsidRDefault="370A15A5" w14:paraId="6B3627FC" w14:textId="02AD5B5B">
      <w:pPr>
        <w:pStyle w:val="NormalParagraph"/>
      </w:pPr>
      <w:r w:rsidRPr="00712D11">
        <w:t>The Leading</w:t>
      </w:r>
      <w:r w:rsidRPr="00712D11" w:rsidR="4B636B04">
        <w:t xml:space="preserve"> OP </w:t>
      </w:r>
      <w:r w:rsidRPr="00712D11">
        <w:t>shall</w:t>
      </w:r>
      <w:r w:rsidRPr="00712D11" w:rsidR="4B636B04">
        <w:t xml:space="preserve"> support </w:t>
      </w:r>
      <w:r w:rsidRPr="00712D11">
        <w:t>the</w:t>
      </w:r>
      <w:r w:rsidRPr="00712D11" w:rsidR="4B636B04">
        <w:t xml:space="preserve"> delete</w:t>
      </w:r>
      <w:r w:rsidRPr="00712D11" w:rsidR="03901567">
        <w:t xml:space="preserve"> procedure to remove an existing resour</w:t>
      </w:r>
      <w:r w:rsidRPr="00712D11" w:rsidR="1DDB209F">
        <w:t>ce reservation with a partner OP when requested by the application provider over NBI.</w:t>
      </w:r>
      <w:r w:rsidRPr="00712D11" w:rsidR="4B636B04">
        <w:t xml:space="preserve"> </w:t>
      </w:r>
    </w:p>
    <w:p w:rsidRPr="00712D11" w:rsidR="007B2CDA" w:rsidP="00BB27C0" w:rsidRDefault="1DDB209F" w14:paraId="786E851F" w14:textId="4101D0C6">
      <w:pPr>
        <w:pStyle w:val="NormalParagraph"/>
      </w:pPr>
      <w:r w:rsidRPr="00712D11">
        <w:t xml:space="preserve">An OP uses the HTTP DELETE method to inform the </w:t>
      </w:r>
      <w:r w:rsidRPr="00712D11" w:rsidR="0049323F">
        <w:t xml:space="preserve">Partner </w:t>
      </w:r>
      <w:r w:rsidRPr="00712D11">
        <w:t xml:space="preserve">OP of a request to remove a resource pool providing the application provider identifier, availability zone and existing reservation identifier earlier generated by the </w:t>
      </w:r>
      <w:r w:rsidRPr="00712D11" w:rsidR="00843657">
        <w:t xml:space="preserve">Partner </w:t>
      </w:r>
      <w:r w:rsidRPr="00712D11">
        <w:t xml:space="preserve">OP during the creation of the pool. </w:t>
      </w:r>
    </w:p>
    <w:p w:rsidRPr="00712D11" w:rsidR="00CA5816" w:rsidP="00BB27C0" w:rsidRDefault="00CA5816" w14:paraId="0B54E065" w14:textId="3E4E0D8A">
      <w:pPr>
        <w:pStyle w:val="NormalParagraph"/>
      </w:pPr>
      <w:r w:rsidRPr="00712D11">
        <w:t xml:space="preserve">After </w:t>
      </w:r>
      <w:r w:rsidRPr="00712D11" w:rsidR="007B2CDA">
        <w:t>receiving</w:t>
      </w:r>
      <w:r w:rsidRPr="00712D11">
        <w:t xml:space="preserve"> the delete procedure</w:t>
      </w:r>
      <w:r w:rsidRPr="00712D11" w:rsidR="007B2CDA">
        <w:t xml:space="preserve"> response from the </w:t>
      </w:r>
      <w:r w:rsidRPr="00712D11" w:rsidR="00843657">
        <w:t xml:space="preserve">Partner </w:t>
      </w:r>
      <w:r w:rsidRPr="00712D11" w:rsidR="007B2CDA">
        <w:t>OP</w:t>
      </w:r>
      <w:r w:rsidRPr="00712D11">
        <w:t xml:space="preserve">, the </w:t>
      </w:r>
      <w:r w:rsidRPr="00712D11" w:rsidR="00843657">
        <w:t xml:space="preserve">Leading </w:t>
      </w:r>
      <w:r w:rsidRPr="00712D11">
        <w:t xml:space="preserve">OP shall inform the Application </w:t>
      </w:r>
      <w:r w:rsidRPr="00712D11" w:rsidR="00843657">
        <w:t xml:space="preserve">Provider </w:t>
      </w:r>
      <w:r w:rsidRPr="00712D11">
        <w:t>of the outcome of the remove operation on NBI.</w:t>
      </w:r>
    </w:p>
    <w:p w:rsidRPr="00712D11" w:rsidR="00924493" w:rsidP="003F0016" w:rsidRDefault="0FB01615" w14:paraId="113144D5" w14:textId="77814121">
      <w:pPr>
        <w:pStyle w:val="Heading4"/>
      </w:pPr>
      <w:r w:rsidRPr="00712D11">
        <w:t xml:space="preserve">Procedures for </w:t>
      </w:r>
      <w:r w:rsidRPr="00712D11" w:rsidR="08F1BA85">
        <w:t xml:space="preserve">Application Onboarding Management Service </w:t>
      </w:r>
    </w:p>
    <w:p w:rsidRPr="00712D11" w:rsidR="00924493" w:rsidP="00BB27C0" w:rsidRDefault="0FB01615" w14:paraId="2A2A5B07" w14:textId="6E2514BD">
      <w:pPr>
        <w:pStyle w:val="NormalParagraph"/>
      </w:pPr>
      <w:r w:rsidRPr="00712D11">
        <w:t xml:space="preserve">According to section 3.5.4.3 of the PRD OPG.02 </w:t>
      </w:r>
      <w:r w:rsidRPr="00712D11" w:rsidR="009946D7">
        <w:t xml:space="preserve">[1] </w:t>
      </w:r>
      <w:r w:rsidRPr="00712D11">
        <w:t>an OP shall be capable to onboard and manage applications towards a Partner</w:t>
      </w:r>
      <w:r w:rsidRPr="00712D11" w:rsidR="68C2BFA0">
        <w:t xml:space="preserve"> </w:t>
      </w:r>
      <w:r w:rsidRPr="00712D11">
        <w:t>OP, assuming that a federation has been established between partners previously.</w:t>
      </w:r>
    </w:p>
    <w:p w:rsidRPr="00712D11" w:rsidR="00924493" w:rsidP="00BB27C0" w:rsidRDefault="00924493" w14:paraId="35F2D623" w14:textId="77777777">
      <w:pPr>
        <w:pStyle w:val="NormalParagraph"/>
      </w:pPr>
      <w:r w:rsidRPr="00712D11">
        <w:t>Following procedures needs to be supported:</w:t>
      </w:r>
    </w:p>
    <w:p w:rsidRPr="00712D11" w:rsidR="00924493" w:rsidP="00BB27C0" w:rsidRDefault="0FB01615" w14:paraId="400DD834" w14:textId="3C3F76AB">
      <w:pPr>
        <w:pStyle w:val="ListBullet1"/>
      </w:pPr>
      <w:r w:rsidRPr="00712D11">
        <w:t xml:space="preserve">Transfer Application Provider </w:t>
      </w:r>
      <w:r w:rsidRPr="00712D11" w:rsidR="7C10C565">
        <w:t>C</w:t>
      </w:r>
      <w:r w:rsidRPr="00712D11">
        <w:t>riteria towards a partner OP. The procedure may also request the launch of application instance(s) in a partner OP’s edge clouds as a follow-up action after onboarding.</w:t>
      </w:r>
    </w:p>
    <w:p w:rsidRPr="00712D11" w:rsidR="00924493" w:rsidP="00BB27C0" w:rsidRDefault="00924493" w14:paraId="6E2C1469" w14:textId="75225BCF">
      <w:pPr>
        <w:pStyle w:val="ListBullet1"/>
      </w:pPr>
      <w:r w:rsidRPr="00712D11">
        <w:t xml:space="preserve">Transfer of other application-specific files, e.g., application manifest, specifying the workload information like mobility strategy, </w:t>
      </w:r>
      <w:r w:rsidRPr="00712D11" w:rsidR="009946D7">
        <w:t>Quality of Service (</w:t>
      </w:r>
      <w:r w:rsidRPr="00712D11">
        <w:t>Qo</w:t>
      </w:r>
      <w:r w:rsidRPr="00712D11" w:rsidR="003E5D64">
        <w:t>S</w:t>
      </w:r>
      <w:r w:rsidRPr="00712D11" w:rsidR="009946D7">
        <w:t>)</w:t>
      </w:r>
      <w:r w:rsidRPr="00712D11">
        <w:t xml:space="preserve"> and privacy policies</w:t>
      </w:r>
      <w:r w:rsidRPr="00712D11" w:rsidR="003E5D64">
        <w:t xml:space="preserve"> etc.,</w:t>
      </w:r>
      <w:r w:rsidRPr="00712D11">
        <w:t xml:space="preserve"> </w:t>
      </w:r>
      <w:r w:rsidRPr="00712D11" w:rsidR="00E2097B">
        <w:t>and</w:t>
      </w:r>
      <w:r w:rsidRPr="00712D11">
        <w:t xml:space="preserve"> other optional characteristics indicating the application's needs (latency, prioritization, reservation)</w:t>
      </w:r>
    </w:p>
    <w:p w:rsidRPr="00712D11" w:rsidR="00572443" w:rsidP="00BB27C0" w:rsidRDefault="0FB01615" w14:paraId="36F367EF" w14:textId="7FBA54CC">
      <w:pPr>
        <w:pStyle w:val="ListBullet1"/>
      </w:pPr>
      <w:r w:rsidRPr="00712D11">
        <w:t>Removal of applications (application images and metadata).</w:t>
      </w:r>
    </w:p>
    <w:p w:rsidRPr="00712D11" w:rsidR="00572443" w:rsidP="003F0016" w:rsidRDefault="00572443" w14:paraId="751CE180" w14:textId="23B00094">
      <w:pPr>
        <w:pStyle w:val="Heading5"/>
        <w:rPr>
          <w:lang w:val="en-GB"/>
        </w:rPr>
      </w:pPr>
      <w:r w:rsidRPr="00712D11">
        <w:rPr>
          <w:lang w:val="en-GB"/>
        </w:rPr>
        <w:lastRenderedPageBreak/>
        <w:t>General</w:t>
      </w:r>
    </w:p>
    <w:p w:rsidRPr="00712D11" w:rsidR="00572443" w:rsidP="00BB27C0" w:rsidRDefault="00744AC1" w14:paraId="3212F759" w14:textId="0F7288DB">
      <w:pPr>
        <w:pStyle w:val="NormalParagraph"/>
      </w:pPr>
      <w:r w:rsidRPr="00712D11">
        <w:t>Application onboarding process on E/WBI is initiated by the Leading OP towards the Partner OP</w:t>
      </w:r>
      <w:r w:rsidRPr="00712D11" w:rsidR="00572443">
        <w:t>.</w:t>
      </w:r>
      <w:r w:rsidRPr="00712D11">
        <w:t xml:space="preserve"> An application as described above comprises of application components and meta-information which requires to be transferred over E/WBI to partner OP and this process may take some time and the outcome or result of this operation can be notified by the Partner OP at a later point of time asynchronously to the Leading OP.</w:t>
      </w:r>
    </w:p>
    <w:p w:rsidRPr="00712D11" w:rsidR="00744AC1" w:rsidP="00BB27C0" w:rsidRDefault="00744AC1" w14:paraId="37F8E52B" w14:textId="40C9E992">
      <w:pPr>
        <w:pStyle w:val="NormalParagraph"/>
      </w:pPr>
      <w:r w:rsidRPr="00712D11">
        <w:t xml:space="preserve">An application may have one or more components </w:t>
      </w:r>
      <w:r w:rsidRPr="00712D11" w:rsidR="006B2CE5">
        <w:t xml:space="preserve">having reference to the </w:t>
      </w:r>
      <w:r w:rsidR="002E33BA">
        <w:t>artefact</w:t>
      </w:r>
      <w:r w:rsidRPr="00712D11" w:rsidR="006B2CE5">
        <w:t xml:space="preserve">s containing the component descriptors e.g., Helm charts, Container Specs etc. Also, the application may be deployed on already reserved resources or from the available shared resources offered by the Partner OP in various availability zones. An application meta-data may include references to reserved resources on availability zones to indicate if application instances should be deployed on resources already reserved. </w:t>
      </w:r>
    </w:p>
    <w:p w:rsidRPr="00712D11" w:rsidR="00991C4F" w:rsidP="003F0016" w:rsidRDefault="00991C4F" w14:paraId="2A2941AB" w14:textId="2A540A53">
      <w:pPr>
        <w:pStyle w:val="Heading5"/>
        <w:rPr>
          <w:lang w:val="en-GB"/>
        </w:rPr>
      </w:pPr>
      <w:r w:rsidRPr="00712D11">
        <w:rPr>
          <w:lang w:val="en-GB"/>
        </w:rPr>
        <w:t xml:space="preserve">Application </w:t>
      </w:r>
      <w:r w:rsidRPr="00712D11" w:rsidR="00BF6E5D">
        <w:rPr>
          <w:lang w:val="en-GB"/>
        </w:rPr>
        <w:t>Organization</w:t>
      </w:r>
    </w:p>
    <w:p w:rsidRPr="00712D11" w:rsidR="009C41DD" w:rsidP="00BB27C0" w:rsidRDefault="1F7F31A0" w14:paraId="4A3EA7CE" w14:textId="1A274643">
      <w:pPr>
        <w:pStyle w:val="NormalParagraph"/>
      </w:pPr>
      <w:r w:rsidRPr="00712D11">
        <w:t xml:space="preserve">An </w:t>
      </w:r>
      <w:r w:rsidRPr="00712D11" w:rsidR="6BC61E51">
        <w:t xml:space="preserve">application is logical group of related components </w:t>
      </w:r>
      <w:r w:rsidRPr="00712D11" w:rsidR="64DA278F">
        <w:t>that can be managed as a single unit by the OP</w:t>
      </w:r>
      <w:r w:rsidRPr="00712D11">
        <w:t>.</w:t>
      </w:r>
      <w:r w:rsidRPr="00712D11" w:rsidR="64DA278F">
        <w:t xml:space="preserve"> </w:t>
      </w:r>
      <w:r w:rsidRPr="00712D11" w:rsidR="4FF68E74">
        <w:t>A</w:t>
      </w:r>
      <w:r w:rsidRPr="00712D11" w:rsidR="003B1915">
        <w:t xml:space="preserve"> component represent a runnable unit </w:t>
      </w:r>
      <w:r w:rsidRPr="00712D11" w:rsidR="00D0185C">
        <w:t>which is described using component descriptors</w:t>
      </w:r>
      <w:r w:rsidRPr="00712D11" w:rsidR="042E52B7">
        <w:t xml:space="preserve">. Application components </w:t>
      </w:r>
      <w:r w:rsidRPr="00712D11" w:rsidR="3060DA89">
        <w:t>descriptor</w:t>
      </w:r>
      <w:r w:rsidRPr="00712D11" w:rsidR="05EC45E1">
        <w:t>s</w:t>
      </w:r>
      <w:r w:rsidRPr="00712D11" w:rsidR="3060DA89">
        <w:t xml:space="preserve"> e.g., Helm Charts, Container Specs, Terraform </w:t>
      </w:r>
      <w:r w:rsidRPr="00712D11" w:rsidR="35AD601E">
        <w:t>scripts</w:t>
      </w:r>
      <w:r w:rsidRPr="00712D11" w:rsidR="3060DA89">
        <w:t xml:space="preserve"> etc.</w:t>
      </w:r>
      <w:r w:rsidRPr="00712D11" w:rsidR="05EC45E1">
        <w:t xml:space="preserve"> are </w:t>
      </w:r>
      <w:r w:rsidRPr="00712D11" w:rsidR="61316985">
        <w:t xml:space="preserve">provided by the application providers along with other application </w:t>
      </w:r>
      <w:r w:rsidRPr="00712D11" w:rsidR="35AD601E">
        <w:t>characteristics</w:t>
      </w:r>
      <w:r w:rsidRPr="00712D11" w:rsidR="61316985">
        <w:t xml:space="preserve"> e.g., QoS profile, availability zone</w:t>
      </w:r>
      <w:r w:rsidRPr="00712D11" w:rsidR="0483ED4C">
        <w:t xml:space="preserve"> info with leading and federated OP, resource requirements etc</w:t>
      </w:r>
      <w:r w:rsidRPr="00712D11" w:rsidR="1BA9D000">
        <w:t>. which may be considered for application orchestration decisions by the OP.</w:t>
      </w:r>
    </w:p>
    <w:p w:rsidRPr="00712D11" w:rsidR="00CB471B" w:rsidP="00BB27C0" w:rsidRDefault="2F1CB012" w14:paraId="56DDBC43" w14:textId="063C7D75">
      <w:pPr>
        <w:pStyle w:val="NormalParagraph"/>
      </w:pPr>
      <w:r w:rsidRPr="00712D11">
        <w:t>Application component</w:t>
      </w:r>
      <w:r w:rsidRPr="00712D11" w:rsidR="00B84C91">
        <w:t>s</w:t>
      </w:r>
      <w:r w:rsidRPr="00712D11" w:rsidR="7657ED82">
        <w:t xml:space="preserve"> </w:t>
      </w:r>
      <w:r w:rsidRPr="00712D11" w:rsidR="5CE857FC">
        <w:t>require reference to component image</w:t>
      </w:r>
      <w:r w:rsidRPr="00712D11" w:rsidR="00B84C91">
        <w:t>(</w:t>
      </w:r>
      <w:r w:rsidRPr="00712D11" w:rsidR="5CE857FC">
        <w:t>s</w:t>
      </w:r>
      <w:r w:rsidRPr="00712D11" w:rsidR="00B84C91">
        <w:t>)</w:t>
      </w:r>
      <w:r w:rsidRPr="00712D11" w:rsidR="5CE857FC">
        <w:t xml:space="preserve"> </w:t>
      </w:r>
      <w:r w:rsidRPr="00712D11" w:rsidR="625BB962">
        <w:t xml:space="preserve">which can be </w:t>
      </w:r>
      <w:r w:rsidRPr="00712D11" w:rsidR="00B84C91">
        <w:t xml:space="preserve">retrieved </w:t>
      </w:r>
      <w:r w:rsidRPr="00712D11" w:rsidR="625BB962">
        <w:t xml:space="preserve">from public repositories, private repositories or </w:t>
      </w:r>
      <w:r w:rsidRPr="00712D11" w:rsidR="7D94B229">
        <w:t>may</w:t>
      </w:r>
      <w:r w:rsidRPr="00712D11" w:rsidR="625BB962">
        <w:t xml:space="preserve"> also be provided by the </w:t>
      </w:r>
      <w:r w:rsidRPr="00712D11" w:rsidR="00B84C91">
        <w:t xml:space="preserve">Application Providers </w:t>
      </w:r>
      <w:r w:rsidRPr="00712D11" w:rsidR="7D94B229">
        <w:t>to the OP by using OP supported image management capabilities.</w:t>
      </w:r>
      <w:r w:rsidRPr="00712D11" w:rsidR="6AAE0833">
        <w:t xml:space="preserve"> </w:t>
      </w:r>
      <w:r w:rsidRPr="00712D11" w:rsidR="00B84C91">
        <w:t xml:space="preserve">The </w:t>
      </w:r>
      <w:r w:rsidRPr="00712D11" w:rsidR="6AAE0833">
        <w:t xml:space="preserve">Leading OP on behalf of </w:t>
      </w:r>
      <w:r w:rsidRPr="00712D11" w:rsidR="00B84C91">
        <w:t>Application Provider</w:t>
      </w:r>
      <w:r w:rsidRPr="00712D11" w:rsidR="6AAE0833">
        <w:t xml:space="preserve"> is responsible to transfer applications and </w:t>
      </w:r>
      <w:r w:rsidRPr="00712D11" w:rsidR="4AEEDD25">
        <w:t xml:space="preserve">corresponding component descriptors and images to the </w:t>
      </w:r>
      <w:r w:rsidRPr="00712D11" w:rsidR="00A155A9">
        <w:t xml:space="preserve">Partner </w:t>
      </w:r>
      <w:r w:rsidRPr="00712D11" w:rsidR="4AEEDD25">
        <w:t>OP over E</w:t>
      </w:r>
      <w:r w:rsidRPr="00712D11" w:rsidR="0BF73E75">
        <w:t>/</w:t>
      </w:r>
      <w:r w:rsidRPr="00712D11" w:rsidR="4AEEDD25">
        <w:t>WBI.</w:t>
      </w:r>
    </w:p>
    <w:p w:rsidRPr="00712D11" w:rsidR="00CB471B" w:rsidP="00BB27C0" w:rsidRDefault="00B84C91" w14:paraId="7F1094D4" w14:textId="0FCAC890">
      <w:pPr>
        <w:pStyle w:val="NormalParagraph"/>
        <w:jc w:val="center"/>
      </w:pPr>
      <w:r w:rsidRPr="00712D11">
        <w:t xml:space="preserve"> </w:t>
      </w:r>
      <w:r w:rsidRPr="00712D11">
        <w:rPr>
          <w:noProof/>
        </w:rPr>
        <w:drawing>
          <wp:inline distT="0" distB="0" distL="0" distR="0" wp14:anchorId="6924C96C" wp14:editId="4298BF2B">
            <wp:extent cx="4233393" cy="3168713"/>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239313" cy="3173144"/>
                    </a:xfrm>
                    <a:prstGeom prst="rect">
                      <a:avLst/>
                    </a:prstGeom>
                    <a:noFill/>
                    <a:ln>
                      <a:noFill/>
                    </a:ln>
                  </pic:spPr>
                </pic:pic>
              </a:graphicData>
            </a:graphic>
          </wp:inline>
        </w:drawing>
      </w:r>
    </w:p>
    <w:p w:rsidRPr="00712D11" w:rsidR="00036C8D" w:rsidP="00FF54E8" w:rsidRDefault="00CB471B" w14:paraId="0FC864CF" w14:textId="6E0F927B">
      <w:pPr>
        <w:pStyle w:val="Figurecaption"/>
        <w:ind w:left="1418"/>
        <w:rPr>
          <w:lang w:val="en-GB"/>
        </w:rPr>
      </w:pPr>
      <w:r w:rsidRPr="00712D11">
        <w:rPr>
          <w:lang w:val="en-GB"/>
        </w:rPr>
        <w:t>: Application Schema</w:t>
      </w:r>
      <w:r w:rsidRPr="00712D11" w:rsidDel="00D01D30">
        <w:rPr>
          <w:lang w:val="en-GB"/>
        </w:rPr>
        <w:t xml:space="preserve"> </w:t>
      </w:r>
    </w:p>
    <w:p w:rsidRPr="00712D11" w:rsidR="00924493" w:rsidP="003F0016" w:rsidRDefault="00924493" w14:paraId="7E91CC2D" w14:textId="5BDEDCC5">
      <w:pPr>
        <w:pStyle w:val="Heading5"/>
        <w:rPr>
          <w:lang w:val="en-GB"/>
        </w:rPr>
      </w:pPr>
      <w:r w:rsidRPr="00712D11">
        <w:rPr>
          <w:lang w:val="en-GB"/>
        </w:rPr>
        <w:lastRenderedPageBreak/>
        <w:t>Onboard Application</w:t>
      </w:r>
    </w:p>
    <w:p w:rsidRPr="00712D11" w:rsidR="00034601" w:rsidP="00BB27C0" w:rsidRDefault="00E75ED1" w14:paraId="1A285191" w14:textId="4785A625">
      <w:pPr>
        <w:pStyle w:val="NormalParagraph"/>
      </w:pPr>
      <w:r w:rsidRPr="00712D11">
        <w:t xml:space="preserve">An application provider </w:t>
      </w:r>
      <w:r w:rsidRPr="00712D11" w:rsidR="008E0F0F">
        <w:t xml:space="preserve">uses the OP NBI to manage edge applications </w:t>
      </w:r>
      <w:r w:rsidRPr="00712D11" w:rsidR="008E3243">
        <w:t>via the application management capabilities provided by</w:t>
      </w:r>
      <w:r w:rsidRPr="00712D11" w:rsidR="008E0F0F">
        <w:t xml:space="preserve"> the </w:t>
      </w:r>
      <w:r w:rsidRPr="00712D11" w:rsidR="00A155A9">
        <w:t xml:space="preserve">Leading </w:t>
      </w:r>
      <w:r w:rsidRPr="00712D11" w:rsidR="008E0F0F">
        <w:t>OP</w:t>
      </w:r>
      <w:r w:rsidRPr="00712D11" w:rsidR="00A00942">
        <w:t xml:space="preserve">. Using these capabilities an application provider can also </w:t>
      </w:r>
      <w:r w:rsidRPr="00712D11" w:rsidR="00DA020C">
        <w:t xml:space="preserve">request </w:t>
      </w:r>
      <w:r w:rsidRPr="00712D11" w:rsidR="00A155A9">
        <w:t xml:space="preserve">the Leading </w:t>
      </w:r>
      <w:r w:rsidRPr="00712D11" w:rsidR="00DA020C">
        <w:t xml:space="preserve">OP to share and deploy applications </w:t>
      </w:r>
      <w:r w:rsidRPr="00712D11" w:rsidR="00866284">
        <w:t>in the</w:t>
      </w:r>
      <w:r w:rsidRPr="00712D11" w:rsidR="00A32AEA">
        <w:t xml:space="preserve"> federated partner </w:t>
      </w:r>
      <w:r w:rsidRPr="00712D11" w:rsidR="00866284">
        <w:t xml:space="preserve">availability zones. </w:t>
      </w:r>
    </w:p>
    <w:p w:rsidRPr="00712D11" w:rsidR="00E75ED1" w:rsidP="00BB27C0" w:rsidRDefault="007E6D80" w14:paraId="21D15531" w14:textId="69D16461">
      <w:pPr>
        <w:pStyle w:val="NormalParagraph"/>
      </w:pPr>
      <w:r w:rsidRPr="00712D11">
        <w:t>These</w:t>
      </w:r>
      <w:r w:rsidRPr="00712D11" w:rsidR="009958B6">
        <w:t xml:space="preserve"> events </w:t>
      </w:r>
      <w:r w:rsidRPr="00712D11" w:rsidR="00034601">
        <w:t>on</w:t>
      </w:r>
      <w:r w:rsidRPr="00712D11" w:rsidR="009958B6">
        <w:t xml:space="preserve"> </w:t>
      </w:r>
      <w:r w:rsidRPr="00712D11" w:rsidR="009946D7">
        <w:t xml:space="preserve">the </w:t>
      </w:r>
      <w:r w:rsidRPr="00712D11" w:rsidR="009958B6">
        <w:t xml:space="preserve">NBI may also </w:t>
      </w:r>
      <w:r w:rsidRPr="00712D11" w:rsidR="00E622DD">
        <w:t xml:space="preserve">result into the </w:t>
      </w:r>
      <w:r w:rsidRPr="00712D11" w:rsidR="00A155A9">
        <w:t xml:space="preserve">Leading </w:t>
      </w:r>
      <w:r w:rsidRPr="00712D11" w:rsidR="00E622DD">
        <w:t xml:space="preserve">OP to initiate application management procedures towards the </w:t>
      </w:r>
      <w:r w:rsidRPr="00712D11" w:rsidR="00A155A9">
        <w:t xml:space="preserve">Partner </w:t>
      </w:r>
      <w:r w:rsidRPr="00712D11" w:rsidR="00E622DD">
        <w:t>OP(s) over E</w:t>
      </w:r>
      <w:r w:rsidRPr="00712D11" w:rsidR="00644989">
        <w:t>/</w:t>
      </w:r>
      <w:r w:rsidRPr="00712D11" w:rsidR="00E622DD">
        <w:t xml:space="preserve">WBI and </w:t>
      </w:r>
      <w:r w:rsidRPr="00712D11" w:rsidR="00033825">
        <w:t>share the application images</w:t>
      </w:r>
      <w:r w:rsidRPr="00712D11" w:rsidR="000C6157">
        <w:t xml:space="preserve">, </w:t>
      </w:r>
      <w:r w:rsidR="002E33BA">
        <w:t>artefact</w:t>
      </w:r>
      <w:r w:rsidRPr="00712D11">
        <w:t>s,</w:t>
      </w:r>
      <w:r w:rsidRPr="00712D11" w:rsidR="00033825">
        <w:t xml:space="preserve"> and other meta information as provided by the </w:t>
      </w:r>
      <w:r w:rsidRPr="00712D11" w:rsidR="00501F7F">
        <w:t xml:space="preserve">Application Provider </w:t>
      </w:r>
      <w:r w:rsidRPr="00712D11" w:rsidR="00033825">
        <w:t>over NBI.</w:t>
      </w:r>
      <w:r w:rsidRPr="00712D11" w:rsidR="00A32AEA">
        <w:t xml:space="preserve"> </w:t>
      </w:r>
      <w:r w:rsidRPr="00712D11" w:rsidR="008E0F0F">
        <w:t xml:space="preserve"> </w:t>
      </w:r>
    </w:p>
    <w:p w:rsidRPr="00712D11" w:rsidR="00924493" w:rsidP="00BB27C0" w:rsidRDefault="00924493" w14:paraId="3A52D202" w14:textId="708E2698">
      <w:pPr>
        <w:pStyle w:val="NormalParagraph"/>
      </w:pPr>
      <w:r w:rsidRPr="00712D11">
        <w:t xml:space="preserve">An OP can use </w:t>
      </w:r>
      <w:r w:rsidRPr="00712D11" w:rsidR="000C6157">
        <w:t xml:space="preserve">app onboarding </w:t>
      </w:r>
      <w:r w:rsidRPr="00712D11">
        <w:t>API</w:t>
      </w:r>
      <w:r w:rsidRPr="00712D11" w:rsidR="000C6157">
        <w:t>s</w:t>
      </w:r>
      <w:r w:rsidRPr="00712D11">
        <w:t xml:space="preserve"> to </w:t>
      </w:r>
      <w:proofErr w:type="gramStart"/>
      <w:r w:rsidRPr="00712D11" w:rsidR="00AD7FE0">
        <w:t xml:space="preserve">submit </w:t>
      </w:r>
      <w:r w:rsidRPr="00712D11">
        <w:t>an application</w:t>
      </w:r>
      <w:proofErr w:type="gramEnd"/>
      <w:r w:rsidRPr="00712D11">
        <w:t xml:space="preserve"> to a partner OP </w:t>
      </w:r>
      <w:r w:rsidRPr="00712D11" w:rsidR="0097470D">
        <w:t xml:space="preserve">availability </w:t>
      </w:r>
      <w:r w:rsidRPr="00712D11">
        <w:t>zone</w:t>
      </w:r>
      <w:r w:rsidRPr="00712D11" w:rsidR="0097470D">
        <w:t>(s)</w:t>
      </w:r>
      <w:r w:rsidRPr="00712D11">
        <w:t xml:space="preserve">. Submitting applications </w:t>
      </w:r>
      <w:r w:rsidRPr="00712D11" w:rsidR="00AD7FE0">
        <w:t xml:space="preserve">may include </w:t>
      </w:r>
      <w:r w:rsidRPr="00712D11">
        <w:t xml:space="preserve">application images, application type, </w:t>
      </w:r>
      <w:r w:rsidRPr="00712D11" w:rsidR="00501F7F">
        <w:t xml:space="preserve">application </w:t>
      </w:r>
      <w:r w:rsidRPr="00712D11" w:rsidR="00DE0E76">
        <w:t xml:space="preserve">provider </w:t>
      </w:r>
      <w:r w:rsidRPr="00712D11">
        <w:t xml:space="preserve">criteria, target availability zones </w:t>
      </w:r>
      <w:r w:rsidRPr="00712D11" w:rsidR="00AD7FE0">
        <w:t xml:space="preserve">etc. </w:t>
      </w:r>
      <w:r w:rsidRPr="00712D11">
        <w:t>towards a Partner OP.</w:t>
      </w:r>
    </w:p>
    <w:p w:rsidRPr="00712D11" w:rsidR="002D15F6" w:rsidP="006820F2" w:rsidRDefault="002D15F6" w14:paraId="3B1AAF7E" w14:textId="43E9AAE8">
      <w:pPr>
        <w:pStyle w:val="ListNumber"/>
        <w:numPr>
          <w:ilvl w:val="0"/>
          <w:numId w:val="22"/>
        </w:numPr>
        <w:rPr>
          <w:lang w:val="en-GB"/>
        </w:rPr>
      </w:pPr>
      <w:r w:rsidRPr="00712D11">
        <w:rPr>
          <w:lang w:val="en-GB"/>
        </w:rPr>
        <w:t>An onboard application request is sent to a partner OP.</w:t>
      </w:r>
    </w:p>
    <w:p w:rsidRPr="00712D11" w:rsidR="002D15F6" w:rsidP="00BB27C0" w:rsidRDefault="007C078F" w14:paraId="764E7001" w14:textId="401D571B">
      <w:pPr>
        <w:pStyle w:val="Listletter"/>
      </w:pPr>
      <w:r w:rsidRPr="00712D11">
        <w:t xml:space="preserve">HTTP POST message </w:t>
      </w:r>
      <w:r w:rsidRPr="00712D11" w:rsidR="00F86F43">
        <w:t>contains</w:t>
      </w:r>
      <w:r w:rsidRPr="00712D11">
        <w:t xml:space="preserve"> application </w:t>
      </w:r>
      <w:r w:rsidRPr="00712D11" w:rsidR="00F86F43">
        <w:t xml:space="preserve">details </w:t>
      </w:r>
      <w:r w:rsidRPr="00712D11" w:rsidR="007E6D80">
        <w:t>e.g.</w:t>
      </w:r>
      <w:r w:rsidRPr="00712D11" w:rsidR="00F86F43">
        <w:t xml:space="preserve">, app name, app identifier, </w:t>
      </w:r>
      <w:r w:rsidR="00C13DC2">
        <w:t>Application Provider</w:t>
      </w:r>
      <w:r w:rsidRPr="00712D11" w:rsidR="0071062D">
        <w:t xml:space="preserve"> </w:t>
      </w:r>
      <w:r w:rsidRPr="00712D11" w:rsidR="00F86F43">
        <w:t>identifier, availability zone(s), QoS profile etc.</w:t>
      </w:r>
    </w:p>
    <w:p w:rsidRPr="00712D11" w:rsidR="007C078F" w:rsidP="00BB27C0" w:rsidRDefault="00FD26F9" w14:paraId="12FE8EB0" w14:textId="186B8E9B">
      <w:pPr>
        <w:pStyle w:val="ListNumber"/>
        <w:rPr>
          <w:lang w:val="en-GB"/>
        </w:rPr>
      </w:pPr>
      <w:r w:rsidRPr="00712D11">
        <w:rPr>
          <w:lang w:val="en-GB"/>
        </w:rPr>
        <w:t xml:space="preserve">The </w:t>
      </w:r>
      <w:r w:rsidRPr="00712D11" w:rsidR="00DE0E76">
        <w:rPr>
          <w:lang w:val="en-GB"/>
        </w:rPr>
        <w:t xml:space="preserve">Partner </w:t>
      </w:r>
      <w:r w:rsidRPr="00712D11">
        <w:rPr>
          <w:lang w:val="en-GB"/>
        </w:rPr>
        <w:t xml:space="preserve">OP validates the OP </w:t>
      </w:r>
      <w:r w:rsidRPr="00712D11" w:rsidR="00F86F43">
        <w:rPr>
          <w:lang w:val="en-GB"/>
        </w:rPr>
        <w:t>identity and authorization info</w:t>
      </w:r>
      <w:r w:rsidRPr="00712D11">
        <w:rPr>
          <w:lang w:val="en-GB"/>
        </w:rPr>
        <w:t>, federation keys and zone onboard</w:t>
      </w:r>
      <w:r w:rsidRPr="00712D11" w:rsidR="00F86F43">
        <w:rPr>
          <w:lang w:val="en-GB"/>
        </w:rPr>
        <w:t>ing</w:t>
      </w:r>
      <w:r w:rsidRPr="00712D11">
        <w:rPr>
          <w:lang w:val="en-GB"/>
        </w:rPr>
        <w:t xml:space="preserve"> status</w:t>
      </w:r>
    </w:p>
    <w:p w:rsidRPr="00712D11" w:rsidR="00FD26F9" w:rsidP="00BB27C0" w:rsidRDefault="00FD26F9" w14:paraId="65D068D6" w14:textId="193BCC7B">
      <w:pPr>
        <w:pStyle w:val="Listletter"/>
      </w:pPr>
      <w:r w:rsidRPr="00712D11">
        <w:t>If application is already onboarded or is ongoing a correspondent failure response will be sent.</w:t>
      </w:r>
    </w:p>
    <w:p w:rsidRPr="00712D11" w:rsidR="00FD26F9" w:rsidP="00BB27C0" w:rsidRDefault="00355921" w14:paraId="2620517E" w14:textId="714A8DAC">
      <w:pPr>
        <w:pStyle w:val="Listletter"/>
      </w:pPr>
      <w:r w:rsidRPr="00712D11">
        <w:t xml:space="preserve">Otherwise, after OP validation the </w:t>
      </w:r>
      <w:r w:rsidRPr="00712D11" w:rsidR="00DE0E76">
        <w:t xml:space="preserve">Partner </w:t>
      </w:r>
      <w:r w:rsidRPr="00712D11">
        <w:t>OP proceed to push application data (container images) to the edges and update/store all the info related to a database.</w:t>
      </w:r>
    </w:p>
    <w:p w:rsidRPr="00712D11" w:rsidR="00355921" w:rsidP="00BB27C0" w:rsidRDefault="00355921" w14:paraId="3FF9F3DC" w14:textId="29FDB158">
      <w:pPr>
        <w:pStyle w:val="ListNumber"/>
        <w:rPr>
          <w:lang w:val="en-GB"/>
        </w:rPr>
      </w:pPr>
      <w:r w:rsidRPr="00712D11">
        <w:rPr>
          <w:lang w:val="en-GB"/>
        </w:rPr>
        <w:t>Once the application push is finish</w:t>
      </w:r>
    </w:p>
    <w:p w:rsidRPr="00712D11" w:rsidR="00355921" w:rsidP="00BB27C0" w:rsidRDefault="00355921" w14:paraId="048935B2" w14:textId="4C0B4E9F">
      <w:pPr>
        <w:pStyle w:val="Listletter"/>
      </w:pPr>
      <w:r w:rsidRPr="00712D11">
        <w:t xml:space="preserve">If the procedure is completed successfully, a response message HTTP POST response with “201: Application onboarded” shall be sent from the </w:t>
      </w:r>
      <w:r w:rsidRPr="00712D11" w:rsidR="00465EDE">
        <w:t xml:space="preserve">Partner </w:t>
      </w:r>
      <w:r w:rsidRPr="00712D11">
        <w:t>OP. (appId and requestId information can be included as well).</w:t>
      </w:r>
    </w:p>
    <w:p w:rsidRPr="00712D11" w:rsidR="00355921" w:rsidP="00BB27C0" w:rsidRDefault="00A57306" w14:paraId="7B63D1FE" w14:textId="5429F69F">
      <w:pPr>
        <w:pStyle w:val="Listletter"/>
      </w:pPr>
      <w:r w:rsidRPr="00712D11">
        <w:t xml:space="preserve">In other case a correspondent failure message will be generated from the </w:t>
      </w:r>
      <w:r w:rsidRPr="00712D11" w:rsidR="00465EDE">
        <w:t xml:space="preserve">Partner </w:t>
      </w:r>
      <w:r w:rsidRPr="00712D11">
        <w:t>OP.</w:t>
      </w:r>
    </w:p>
    <w:p w:rsidRPr="00712D11" w:rsidR="00A57306" w:rsidP="00BB27C0" w:rsidRDefault="00A57306" w14:paraId="6157FC21" w14:textId="3F07C56A">
      <w:pPr>
        <w:pStyle w:val="NOTE"/>
      </w:pPr>
      <w:r w:rsidRPr="00712D11">
        <w:t xml:space="preserve">Note: </w:t>
      </w:r>
      <w:r w:rsidRPr="00712D11" w:rsidR="00BB27C0">
        <w:tab/>
      </w:r>
      <w:r w:rsidRPr="00712D11">
        <w:t>This version of the document covers the resource model for application where the applications get resources as they need them. Coverage for resource reservation model will be provided in the next releases of this document.</w:t>
      </w:r>
    </w:p>
    <w:p w:rsidRPr="00712D11" w:rsidR="008C2983" w:rsidP="00BB27C0" w:rsidRDefault="00BB39F1" w14:paraId="49934E1B" w14:textId="5BDED674">
      <w:pPr>
        <w:pStyle w:val="NormalParagraph"/>
        <w:jc w:val="center"/>
      </w:pPr>
      <w:r w:rsidRPr="00712D11">
        <w:rPr>
          <w:noProof/>
        </w:rPr>
        <w:lastRenderedPageBreak/>
        <w:drawing>
          <wp:inline distT="0" distB="0" distL="0" distR="0" wp14:anchorId="68FFA7D4" wp14:editId="5A615F6E">
            <wp:extent cx="3849854" cy="28991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864421" cy="2910090"/>
                    </a:xfrm>
                    <a:prstGeom prst="rect">
                      <a:avLst/>
                    </a:prstGeom>
                    <a:noFill/>
                    <a:ln>
                      <a:noFill/>
                    </a:ln>
                  </pic:spPr>
                </pic:pic>
              </a:graphicData>
            </a:graphic>
          </wp:inline>
        </w:drawing>
      </w:r>
    </w:p>
    <w:p w:rsidRPr="00712D11" w:rsidR="008C2983" w:rsidP="008C2983" w:rsidRDefault="008C2983" w14:paraId="5BCCB9C0" w14:textId="2A5451C8">
      <w:pPr>
        <w:pStyle w:val="Figurecaption"/>
        <w:ind w:left="1418"/>
        <w:rPr>
          <w:lang w:val="en-GB"/>
        </w:rPr>
      </w:pPr>
      <w:r w:rsidRPr="00712D11">
        <w:rPr>
          <w:lang w:val="en-GB"/>
        </w:rPr>
        <w:t xml:space="preserve">: Onboard Application </w:t>
      </w:r>
    </w:p>
    <w:p w:rsidRPr="00712D11" w:rsidR="00924493" w:rsidP="003F0016" w:rsidRDefault="00924493" w14:paraId="76CA1102" w14:textId="77777777">
      <w:pPr>
        <w:pStyle w:val="Heading5"/>
        <w:rPr>
          <w:lang w:val="en-GB"/>
        </w:rPr>
      </w:pPr>
      <w:r w:rsidRPr="00712D11">
        <w:rPr>
          <w:lang w:val="en-GB"/>
        </w:rPr>
        <w:t>Update Application Information</w:t>
      </w:r>
    </w:p>
    <w:p w:rsidRPr="00712D11" w:rsidR="00331A51" w:rsidP="00BB27C0" w:rsidRDefault="00924493" w14:paraId="4530DA81" w14:textId="01A0F109">
      <w:pPr>
        <w:pStyle w:val="NormalParagraph"/>
      </w:pPr>
      <w:r w:rsidRPr="00712D11">
        <w:t>An OP must have alternatives to update parameters of an application onboarded on a partner OP. Update application information towards a Partner OP (</w:t>
      </w:r>
      <w:r w:rsidRPr="00712D11" w:rsidR="00E2097B">
        <w:t>e.g.,</w:t>
      </w:r>
      <w:r w:rsidRPr="00712D11">
        <w:t xml:space="preserve"> application versions, </w:t>
      </w:r>
      <w:r w:rsidRPr="00712D11" w:rsidR="00465EDE">
        <w:t xml:space="preserve">application provider </w:t>
      </w:r>
      <w:r w:rsidRPr="00712D11">
        <w:t xml:space="preserve">criteria, target availability zones). </w:t>
      </w:r>
    </w:p>
    <w:p w:rsidRPr="00712D11" w:rsidR="00331A51" w:rsidP="00BB27C0" w:rsidRDefault="00331A51" w14:paraId="7F4BD89A" w14:textId="164BA549">
      <w:pPr>
        <w:pStyle w:val="NormalParagraph"/>
      </w:pPr>
      <w:r w:rsidRPr="00712D11">
        <w:t xml:space="preserve">Application update request can be initiated by the </w:t>
      </w:r>
      <w:r w:rsidRPr="00712D11" w:rsidR="00465EDE">
        <w:t xml:space="preserve">Leading </w:t>
      </w:r>
      <w:r w:rsidRPr="00712D11">
        <w:t xml:space="preserve">OP due to the application </w:t>
      </w:r>
      <w:proofErr w:type="gramStart"/>
      <w:r w:rsidRPr="00712D11">
        <w:t>provider initiated</w:t>
      </w:r>
      <w:proofErr w:type="gramEnd"/>
      <w:r w:rsidRPr="00712D11">
        <w:t xml:space="preserve"> application update </w:t>
      </w:r>
      <w:r w:rsidRPr="00712D11" w:rsidR="007D2160">
        <w:t>action</w:t>
      </w:r>
      <w:r w:rsidRPr="00712D11">
        <w:t xml:space="preserve"> over NBI. </w:t>
      </w:r>
    </w:p>
    <w:p w:rsidRPr="00712D11" w:rsidR="007D2160" w:rsidP="006820F2" w:rsidRDefault="00465EDE" w14:paraId="1EA6F602" w14:textId="1B9251CF">
      <w:pPr>
        <w:pStyle w:val="ListNumber"/>
        <w:numPr>
          <w:ilvl w:val="0"/>
          <w:numId w:val="23"/>
        </w:numPr>
        <w:rPr>
          <w:lang w:val="en-GB"/>
        </w:rPr>
      </w:pPr>
      <w:r w:rsidRPr="00712D11">
        <w:rPr>
          <w:lang w:val="en-GB"/>
        </w:rPr>
        <w:t xml:space="preserve">The </w:t>
      </w:r>
      <w:r w:rsidRPr="00712D11" w:rsidR="007D2160">
        <w:rPr>
          <w:lang w:val="en-GB"/>
        </w:rPr>
        <w:t xml:space="preserve">Leading OP shall send the HTTP PATCH request message to the </w:t>
      </w:r>
      <w:r w:rsidRPr="00712D11">
        <w:rPr>
          <w:lang w:val="en-GB"/>
        </w:rPr>
        <w:t xml:space="preserve">Partner </w:t>
      </w:r>
      <w:r w:rsidRPr="00712D11" w:rsidR="007D2160">
        <w:rPr>
          <w:lang w:val="en-GB"/>
        </w:rPr>
        <w:t>OP(s) to start the application update procedure.</w:t>
      </w:r>
    </w:p>
    <w:p w:rsidRPr="00712D11" w:rsidR="007D2160" w:rsidP="00BB27C0" w:rsidRDefault="007D2160" w14:paraId="06387416" w14:textId="04A17BB2">
      <w:pPr>
        <w:pStyle w:val="Listletter"/>
      </w:pPr>
      <w:r w:rsidRPr="00712D11">
        <w:t xml:space="preserve">HTTP PATCH message may </w:t>
      </w:r>
      <w:r w:rsidRPr="00712D11" w:rsidR="007E6D80">
        <w:t>contain</w:t>
      </w:r>
      <w:r w:rsidRPr="00712D11">
        <w:t xml:space="preserve"> application details </w:t>
      </w:r>
      <w:r w:rsidRPr="00712D11" w:rsidR="007E6D80">
        <w:t>e.g.</w:t>
      </w:r>
      <w:r w:rsidRPr="00712D11">
        <w:t xml:space="preserve">, app name, app identifier, </w:t>
      </w:r>
      <w:r w:rsidR="00C13DC2">
        <w:t>Application Provider</w:t>
      </w:r>
      <w:r w:rsidRPr="00712D11">
        <w:t xml:space="preserve"> identifier, availability zone(s), QoS profile etc.</w:t>
      </w:r>
    </w:p>
    <w:p w:rsidRPr="00712D11" w:rsidR="007D2160" w:rsidP="00BB27C0" w:rsidRDefault="007D2160" w14:paraId="3ECA1CCD" w14:textId="6E8F0580">
      <w:pPr>
        <w:pStyle w:val="ListNumber"/>
        <w:rPr>
          <w:lang w:val="en-GB"/>
        </w:rPr>
      </w:pPr>
      <w:r w:rsidRPr="00712D11">
        <w:rPr>
          <w:lang w:val="en-GB"/>
        </w:rPr>
        <w:t xml:space="preserve">The </w:t>
      </w:r>
      <w:r w:rsidRPr="00712D11" w:rsidR="00465EDE">
        <w:rPr>
          <w:lang w:val="en-GB"/>
        </w:rPr>
        <w:t xml:space="preserve">Partner </w:t>
      </w:r>
      <w:r w:rsidRPr="00712D11">
        <w:rPr>
          <w:lang w:val="en-GB"/>
        </w:rPr>
        <w:t xml:space="preserve">OP validates the OP identity and authorization info, federation keys etc. </w:t>
      </w:r>
    </w:p>
    <w:p w:rsidRPr="00712D11" w:rsidR="007D2160" w:rsidP="00BB27C0" w:rsidRDefault="007D2160" w14:paraId="3235CAE6" w14:textId="779307FC">
      <w:pPr>
        <w:pStyle w:val="ListNumber"/>
        <w:rPr>
          <w:lang w:val="en-GB"/>
        </w:rPr>
      </w:pPr>
      <w:r w:rsidRPr="00712D11">
        <w:rPr>
          <w:lang w:val="en-GB"/>
        </w:rPr>
        <w:t xml:space="preserve">On successful validation, </w:t>
      </w:r>
      <w:r w:rsidRPr="00712D11" w:rsidR="007E6D80">
        <w:rPr>
          <w:lang w:val="en-GB"/>
        </w:rPr>
        <w:t>if</w:t>
      </w:r>
      <w:r w:rsidRPr="00712D11">
        <w:rPr>
          <w:lang w:val="en-GB"/>
        </w:rPr>
        <w:t xml:space="preserve"> application indicated by app identifier is already onboarded and parameters to be updated are valid then </w:t>
      </w:r>
    </w:p>
    <w:p w:rsidRPr="00712D11" w:rsidR="007D2160" w:rsidP="00BB27C0" w:rsidRDefault="007D2160" w14:paraId="54B5ABD3" w14:textId="09A81218">
      <w:pPr>
        <w:pStyle w:val="Listletter"/>
      </w:pPr>
      <w:r w:rsidRPr="00712D11">
        <w:t xml:space="preserve">If the update procedure is completed successfully, a HTTP PATCH response with “201: Application updated successfully” shall be sent from the </w:t>
      </w:r>
      <w:r w:rsidRPr="00712D11" w:rsidR="00465EDE">
        <w:t xml:space="preserve">Partner </w:t>
      </w:r>
      <w:r w:rsidRPr="00712D11">
        <w:t>OP. (app name and app Identifier information can be included as well).</w:t>
      </w:r>
    </w:p>
    <w:p w:rsidRPr="00712D11" w:rsidR="007D2160" w:rsidP="00BB27C0" w:rsidRDefault="007D2160" w14:paraId="588DA86D" w14:textId="207602E2">
      <w:pPr>
        <w:pStyle w:val="Listletter"/>
      </w:pPr>
      <w:r w:rsidRPr="00712D11">
        <w:t>In other case a correspondent failure message will be generated by the partner OP.</w:t>
      </w:r>
    </w:p>
    <w:p w:rsidRPr="00712D11" w:rsidR="00756686" w:rsidP="00BB27C0" w:rsidRDefault="00901628" w14:paraId="6A5968F2" w14:textId="575D165F">
      <w:pPr>
        <w:pStyle w:val="NormalParagraph"/>
        <w:jc w:val="center"/>
      </w:pPr>
      <w:r w:rsidRPr="00712D11">
        <w:rPr>
          <w:noProof/>
        </w:rPr>
        <w:lastRenderedPageBreak/>
        <w:drawing>
          <wp:inline distT="0" distB="0" distL="0" distR="0" wp14:anchorId="37DD21FC" wp14:editId="122679F5">
            <wp:extent cx="3812856" cy="2834507"/>
            <wp:effectExtent l="0" t="0" r="0" b="444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821027" cy="2840581"/>
                    </a:xfrm>
                    <a:prstGeom prst="rect">
                      <a:avLst/>
                    </a:prstGeom>
                    <a:noFill/>
                    <a:ln>
                      <a:noFill/>
                    </a:ln>
                  </pic:spPr>
                </pic:pic>
              </a:graphicData>
            </a:graphic>
          </wp:inline>
        </w:drawing>
      </w:r>
    </w:p>
    <w:p w:rsidRPr="00712D11" w:rsidR="00756686" w:rsidP="00756686" w:rsidRDefault="00756686" w14:paraId="0A0E7611" w14:textId="3F0C9184">
      <w:pPr>
        <w:pStyle w:val="Figurecaption"/>
        <w:ind w:left="1418"/>
        <w:rPr>
          <w:lang w:val="en-GB"/>
        </w:rPr>
      </w:pPr>
      <w:r w:rsidRPr="00712D11">
        <w:rPr>
          <w:lang w:val="en-GB"/>
        </w:rPr>
        <w:t xml:space="preserve">: Update Onboarded Application </w:t>
      </w:r>
    </w:p>
    <w:p w:rsidRPr="00712D11" w:rsidR="00924172" w:rsidP="00BB27C0" w:rsidRDefault="00663918" w14:paraId="52DC54BF" w14:textId="6F4940CA">
      <w:pPr>
        <w:pStyle w:val="NOTE"/>
      </w:pPr>
      <w:r w:rsidRPr="00712D11">
        <w:t xml:space="preserve">Note: </w:t>
      </w:r>
      <w:r w:rsidRPr="00712D11" w:rsidR="00BB27C0">
        <w:tab/>
      </w:r>
      <w:r w:rsidRPr="00712D11" w:rsidR="00465EDE">
        <w:t xml:space="preserve">The </w:t>
      </w:r>
      <w:r w:rsidRPr="00712D11" w:rsidR="00924493">
        <w:t>Leading OP shall make the application update results available on the NBI interface</w:t>
      </w:r>
      <w:r w:rsidRPr="00712D11" w:rsidR="005B2AD8">
        <w:t xml:space="preserve"> as </w:t>
      </w:r>
      <w:r w:rsidRPr="00712D11" w:rsidR="00465EDE">
        <w:t xml:space="preserve">the Application Provider </w:t>
      </w:r>
      <w:r w:rsidRPr="00712D11" w:rsidR="005B2AD8">
        <w:t>may have started the update procedure over NBI</w:t>
      </w:r>
      <w:r w:rsidRPr="00712D11" w:rsidR="00924493">
        <w:t xml:space="preserve">. </w:t>
      </w:r>
      <w:r w:rsidRPr="00712D11" w:rsidR="00924172">
        <w:t>It is to be noted that the application information update does not results in updating the existing instances of the application or create new instances</w:t>
      </w:r>
      <w:r w:rsidRPr="00712D11" w:rsidR="005B2AD8">
        <w:t xml:space="preserve"> with updated information</w:t>
      </w:r>
      <w:r w:rsidRPr="00712D11" w:rsidR="00924172">
        <w:t>.</w:t>
      </w:r>
    </w:p>
    <w:p w:rsidRPr="00712D11" w:rsidR="00924493" w:rsidP="00BB27C0" w:rsidRDefault="00663918" w14:paraId="40FB7C54" w14:textId="7BF432FA">
      <w:pPr>
        <w:pStyle w:val="NOTE"/>
      </w:pPr>
      <w:r w:rsidRPr="00712D11">
        <w:t xml:space="preserve">Note: </w:t>
      </w:r>
      <w:r w:rsidRPr="00712D11" w:rsidR="00BB27C0">
        <w:tab/>
      </w:r>
      <w:r w:rsidRPr="00712D11" w:rsidR="00924493">
        <w:t xml:space="preserve">After successful update of the application information, the </w:t>
      </w:r>
      <w:r w:rsidRPr="00712D11" w:rsidR="00465EDE">
        <w:t xml:space="preserve">Application Provider </w:t>
      </w:r>
      <w:r w:rsidRPr="00712D11" w:rsidR="00924493">
        <w:t xml:space="preserve">can request to instantiate the application instances </w:t>
      </w:r>
      <w:r w:rsidRPr="00712D11" w:rsidR="00924172">
        <w:t xml:space="preserve">with updated information </w:t>
      </w:r>
      <w:r w:rsidRPr="00712D11" w:rsidR="00924493">
        <w:t>on one or more availability zones used earlier during the onboarding procedure.</w:t>
      </w:r>
    </w:p>
    <w:p w:rsidRPr="00712D11" w:rsidR="00924493" w:rsidP="003F0016" w:rsidRDefault="00924493" w14:paraId="0ADD6D13" w14:textId="77777777">
      <w:pPr>
        <w:pStyle w:val="Heading5"/>
        <w:rPr>
          <w:lang w:val="en-GB"/>
        </w:rPr>
      </w:pPr>
      <w:r w:rsidRPr="00712D11">
        <w:rPr>
          <w:lang w:val="en-GB"/>
        </w:rPr>
        <w:t xml:space="preserve">Remove Application </w:t>
      </w:r>
    </w:p>
    <w:p w:rsidRPr="00712D11" w:rsidR="00C16F72" w:rsidP="00BB27C0" w:rsidRDefault="00924493" w14:paraId="6C184ED7" w14:textId="13695B4D">
      <w:pPr>
        <w:pStyle w:val="NormalParagraph"/>
      </w:pPr>
      <w:r w:rsidRPr="00712D11">
        <w:t xml:space="preserve">This will be use by an OP to remove an application from a partner OP zone. Removal of applications (application images and metadata) from a Partner OP. </w:t>
      </w:r>
      <w:r w:rsidRPr="00712D11" w:rsidR="00465EDE">
        <w:t xml:space="preserve">The </w:t>
      </w:r>
      <w:r w:rsidRPr="00712D11">
        <w:t xml:space="preserve">Leading OP shall make the application de-boarding result available on the NBI interface. </w:t>
      </w:r>
    </w:p>
    <w:p w:rsidRPr="00712D11" w:rsidR="00924493" w:rsidP="00BB27C0" w:rsidRDefault="00924493" w14:paraId="6BAE1B1C" w14:textId="314AF800">
      <w:pPr>
        <w:pStyle w:val="NormalParagraph"/>
      </w:pPr>
      <w:r w:rsidRPr="00712D11">
        <w:t xml:space="preserve">After successful de-boarding of the application, the application and any of the associated information </w:t>
      </w:r>
      <w:r w:rsidRPr="00712D11" w:rsidR="00E2097B">
        <w:t>e.g.,</w:t>
      </w:r>
      <w:r w:rsidRPr="00712D11">
        <w:t xml:space="preserve"> images, metadata etc. shall no longer be available in the indicated availability zones.</w:t>
      </w:r>
      <w:r w:rsidRPr="00712D11" w:rsidR="00C16F72">
        <w:t xml:space="preserve"> </w:t>
      </w:r>
    </w:p>
    <w:p w:rsidRPr="00712D11" w:rsidR="00C16F72" w:rsidP="00BB27C0" w:rsidRDefault="00C16F72" w14:paraId="2418DF42" w14:textId="249B4681">
      <w:pPr>
        <w:pStyle w:val="NOTE"/>
      </w:pPr>
      <w:r w:rsidRPr="00712D11">
        <w:t xml:space="preserve">Note: </w:t>
      </w:r>
      <w:r w:rsidRPr="00712D11" w:rsidR="00BB27C0">
        <w:tab/>
      </w:r>
      <w:r w:rsidRPr="00712D11">
        <w:t xml:space="preserve">Verification and compliance of the removal of application information by an OP is beyond the scope of this document and such requirements and verification process shall be part of other specifications e.g., OP </w:t>
      </w:r>
      <w:r w:rsidRPr="00712D11" w:rsidR="007067B7">
        <w:t xml:space="preserve">requirements </w:t>
      </w:r>
      <w:r w:rsidRPr="00712D11">
        <w:t>PRD</w:t>
      </w:r>
      <w:r w:rsidRPr="00712D11" w:rsidR="00301B87">
        <w:t xml:space="preserve"> </w:t>
      </w:r>
      <w:r w:rsidRPr="00712D11" w:rsidR="007067B7">
        <w:t>[1]</w:t>
      </w:r>
      <w:r w:rsidRPr="00712D11">
        <w:t xml:space="preserve">. </w:t>
      </w:r>
    </w:p>
    <w:p w:rsidRPr="00712D11" w:rsidR="0089327A" w:rsidP="00BB27C0" w:rsidRDefault="0089327A" w14:paraId="48B4F37D" w14:textId="61E154B7">
      <w:pPr>
        <w:pStyle w:val="NormalParagraph"/>
        <w:jc w:val="center"/>
      </w:pPr>
      <w:r w:rsidRPr="00712D11">
        <w:rPr>
          <w:noProof/>
        </w:rPr>
        <w:lastRenderedPageBreak/>
        <w:drawing>
          <wp:inline distT="0" distB="0" distL="0" distR="0" wp14:anchorId="7A066BA6" wp14:editId="2A44D7E8">
            <wp:extent cx="3728899" cy="2796055"/>
            <wp:effectExtent l="0" t="0" r="5080" b="444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748106" cy="2810457"/>
                    </a:xfrm>
                    <a:prstGeom prst="rect">
                      <a:avLst/>
                    </a:prstGeom>
                    <a:noFill/>
                    <a:ln>
                      <a:noFill/>
                    </a:ln>
                  </pic:spPr>
                </pic:pic>
              </a:graphicData>
            </a:graphic>
          </wp:inline>
        </w:drawing>
      </w:r>
    </w:p>
    <w:p w:rsidRPr="00712D11" w:rsidR="0089327A" w:rsidP="0089327A" w:rsidRDefault="0089327A" w14:paraId="4A9A3DD7" w14:textId="1F1C9F3C">
      <w:pPr>
        <w:pStyle w:val="Figurecaption"/>
        <w:ind w:left="1418"/>
        <w:rPr>
          <w:lang w:val="en-GB"/>
        </w:rPr>
      </w:pPr>
      <w:r w:rsidRPr="00712D11">
        <w:rPr>
          <w:lang w:val="en-GB"/>
        </w:rPr>
        <w:t xml:space="preserve">: Delete Application </w:t>
      </w:r>
    </w:p>
    <w:p w:rsidRPr="00712D11" w:rsidR="00885881" w:rsidP="00885881" w:rsidRDefault="00885881" w14:paraId="59459C19" w14:textId="36D31D79">
      <w:pPr>
        <w:pStyle w:val="Heading5"/>
        <w:rPr>
          <w:lang w:val="en-GB"/>
        </w:rPr>
      </w:pPr>
      <w:r w:rsidRPr="00712D11">
        <w:rPr>
          <w:lang w:val="en-GB"/>
        </w:rPr>
        <w:t xml:space="preserve">Onboard Application On New Zones </w:t>
      </w:r>
    </w:p>
    <w:p w:rsidRPr="00712D11" w:rsidR="00BB27C0" w:rsidP="00BB27C0" w:rsidRDefault="00885881" w14:paraId="09AEDAF9" w14:textId="77777777">
      <w:pPr>
        <w:pStyle w:val="NormalParagraph"/>
      </w:pPr>
      <w:r w:rsidRPr="00712D11">
        <w:t xml:space="preserve">This </w:t>
      </w:r>
      <w:r w:rsidRPr="00712D11" w:rsidR="00F9291A">
        <w:t xml:space="preserve">Originating OP can </w:t>
      </w:r>
      <w:r w:rsidRPr="00712D11" w:rsidR="00B42FD1">
        <w:t xml:space="preserve">use this API to </w:t>
      </w:r>
      <w:r w:rsidRPr="00712D11" w:rsidR="00F9291A">
        <w:t xml:space="preserve">request the Partner OP </w:t>
      </w:r>
      <w:r w:rsidRPr="00712D11" w:rsidR="001D1A55">
        <w:t>to make already onboarded applications available on additional zones as indicated in the HTTP POST request</w:t>
      </w:r>
      <w:r w:rsidRPr="00712D11" w:rsidR="00855880">
        <w:t xml:space="preserve"> from the Leading OP</w:t>
      </w:r>
      <w:r w:rsidRPr="00712D11">
        <w:t>.</w:t>
      </w:r>
    </w:p>
    <w:p w:rsidRPr="00712D11" w:rsidR="00A04482" w:rsidP="006820F2" w:rsidRDefault="00A04482" w14:paraId="0CE9F0D3" w14:textId="22CFDE5D">
      <w:pPr>
        <w:pStyle w:val="ListNumber"/>
        <w:numPr>
          <w:ilvl w:val="0"/>
          <w:numId w:val="24"/>
        </w:numPr>
        <w:rPr>
          <w:lang w:val="en-GB"/>
        </w:rPr>
      </w:pPr>
      <w:r w:rsidRPr="00712D11">
        <w:rPr>
          <w:lang w:val="en-GB"/>
        </w:rPr>
        <w:t>An onboard application</w:t>
      </w:r>
      <w:r w:rsidRPr="00712D11" w:rsidR="00F04693">
        <w:rPr>
          <w:lang w:val="en-GB"/>
        </w:rPr>
        <w:t xml:space="preserve"> to new availability zones</w:t>
      </w:r>
      <w:r w:rsidRPr="00712D11">
        <w:rPr>
          <w:lang w:val="en-GB"/>
        </w:rPr>
        <w:t xml:space="preserve"> request is sent to a partner OP.</w:t>
      </w:r>
    </w:p>
    <w:p w:rsidRPr="00712D11" w:rsidR="00A04482" w:rsidP="00BB27C0" w:rsidRDefault="00A04482" w14:paraId="05C882A8" w14:textId="40FB9526">
      <w:pPr>
        <w:pStyle w:val="Listletter"/>
      </w:pPr>
      <w:r w:rsidRPr="00712D11">
        <w:t>HTTP POST message contains app</w:t>
      </w:r>
      <w:r w:rsidRPr="00712D11" w:rsidR="00A030CB">
        <w:t>lication</w:t>
      </w:r>
      <w:r w:rsidRPr="00712D11">
        <w:t xml:space="preserve"> identifier, availability zone(s) etc.</w:t>
      </w:r>
    </w:p>
    <w:p w:rsidRPr="00712D11" w:rsidR="00A04482" w:rsidP="00BB27C0" w:rsidRDefault="00A04482" w14:paraId="78491CC0" w14:textId="77777777">
      <w:pPr>
        <w:pStyle w:val="ListNumber"/>
        <w:rPr>
          <w:lang w:val="en-GB"/>
        </w:rPr>
      </w:pPr>
      <w:r w:rsidRPr="00712D11">
        <w:rPr>
          <w:lang w:val="en-GB"/>
        </w:rPr>
        <w:t>The Partner OP validates the OP identity and authorization info, federation keys and zone onboarding status</w:t>
      </w:r>
    </w:p>
    <w:p w:rsidRPr="00712D11" w:rsidR="00A04482" w:rsidP="00BB27C0" w:rsidRDefault="00A04482" w14:paraId="27E0FB05" w14:textId="2A30CE97">
      <w:pPr>
        <w:pStyle w:val="Listletter"/>
      </w:pPr>
      <w:r w:rsidRPr="00712D11">
        <w:t xml:space="preserve">If application is already onboarded </w:t>
      </w:r>
      <w:r w:rsidRPr="00712D11" w:rsidR="00A030CB">
        <w:t xml:space="preserve">on the indicated zone a </w:t>
      </w:r>
      <w:r w:rsidRPr="00712D11">
        <w:t>failure response will be sent.</w:t>
      </w:r>
    </w:p>
    <w:p w:rsidRPr="00712D11" w:rsidR="00A04482" w:rsidP="00BB27C0" w:rsidRDefault="00A04482" w14:paraId="7D0ABFA9" w14:textId="6D0B53F7">
      <w:pPr>
        <w:pStyle w:val="Listletter"/>
      </w:pPr>
      <w:r w:rsidRPr="00712D11">
        <w:t xml:space="preserve">Otherwise, after OP validation the Partner OP proceed to </w:t>
      </w:r>
      <w:r w:rsidRPr="00712D11" w:rsidR="00A030CB">
        <w:t xml:space="preserve">update the local </w:t>
      </w:r>
      <w:r w:rsidRPr="00712D11">
        <w:t>database</w:t>
      </w:r>
      <w:r w:rsidRPr="00712D11" w:rsidR="00A030CB">
        <w:t xml:space="preserve"> to update the application additional zone indicated in the request</w:t>
      </w:r>
      <w:r w:rsidRPr="00712D11">
        <w:t>.</w:t>
      </w:r>
    </w:p>
    <w:p w:rsidRPr="00712D11" w:rsidR="00A04482" w:rsidP="00BB27C0" w:rsidRDefault="00A04482" w14:paraId="2067B639" w14:textId="5FC3883F">
      <w:pPr>
        <w:pStyle w:val="ListNumber"/>
        <w:rPr>
          <w:lang w:val="en-GB"/>
        </w:rPr>
      </w:pPr>
      <w:r w:rsidRPr="00712D11">
        <w:rPr>
          <w:lang w:val="en-GB"/>
        </w:rPr>
        <w:t xml:space="preserve">Once the </w:t>
      </w:r>
      <w:r w:rsidRPr="00712D11" w:rsidR="00A030CB">
        <w:rPr>
          <w:lang w:val="en-GB"/>
        </w:rPr>
        <w:t>request handling is finished by the Partner OP</w:t>
      </w:r>
    </w:p>
    <w:p w:rsidRPr="00712D11" w:rsidR="00FD2CD4" w:rsidP="00BB27C0" w:rsidRDefault="00A04482" w14:paraId="24D013A8" w14:textId="77777777">
      <w:pPr>
        <w:pStyle w:val="Listletter"/>
      </w:pPr>
      <w:r w:rsidRPr="00712D11">
        <w:t>If the procedure is completed successfully, a response message HTTP POST response with “201: Application onboarded” shall be sent from the Partner OP.</w:t>
      </w:r>
    </w:p>
    <w:p w:rsidRPr="00712D11" w:rsidR="00A04482" w:rsidP="00BB27C0" w:rsidRDefault="00A04482" w14:paraId="74D2DA33" w14:textId="5D8ED3A5">
      <w:pPr>
        <w:pStyle w:val="Listletter"/>
      </w:pPr>
      <w:r w:rsidRPr="00712D11">
        <w:t xml:space="preserve">In other </w:t>
      </w:r>
      <w:proofErr w:type="gramStart"/>
      <w:r w:rsidRPr="00712D11">
        <w:t>case</w:t>
      </w:r>
      <w:r w:rsidRPr="00712D11" w:rsidR="00A030CB">
        <w:t>s</w:t>
      </w:r>
      <w:proofErr w:type="gramEnd"/>
      <w:r w:rsidRPr="00712D11">
        <w:t xml:space="preserve"> a correspondent failure message will be generated from the Partner OP</w:t>
      </w:r>
      <w:r w:rsidRPr="00712D11" w:rsidR="00A030CB">
        <w:t xml:space="preserve"> as detailed in the API parameters description table in section 4</w:t>
      </w:r>
      <w:r w:rsidRPr="00712D11">
        <w:t>.</w:t>
      </w:r>
    </w:p>
    <w:p w:rsidRPr="00712D11" w:rsidR="00E519AB" w:rsidP="00E519AB" w:rsidRDefault="007D4FE4" w14:paraId="427B0CA2" w14:textId="2521C6CB">
      <w:pPr>
        <w:pStyle w:val="Heading5"/>
        <w:rPr>
          <w:lang w:val="en-GB"/>
        </w:rPr>
      </w:pPr>
      <w:r w:rsidRPr="00712D11">
        <w:rPr>
          <w:lang w:val="en-GB"/>
        </w:rPr>
        <w:t>Restrict</w:t>
      </w:r>
      <w:r w:rsidRPr="00712D11" w:rsidR="00E519AB">
        <w:rPr>
          <w:lang w:val="en-GB"/>
        </w:rPr>
        <w:t xml:space="preserve"> Application On </w:t>
      </w:r>
      <w:r w:rsidRPr="00712D11">
        <w:rPr>
          <w:lang w:val="en-GB"/>
        </w:rPr>
        <w:t>Specific</w:t>
      </w:r>
      <w:r w:rsidRPr="00712D11" w:rsidR="00E519AB">
        <w:rPr>
          <w:lang w:val="en-GB"/>
        </w:rPr>
        <w:t xml:space="preserve"> Zones </w:t>
      </w:r>
    </w:p>
    <w:p w:rsidRPr="00712D11" w:rsidR="00E519AB" w:rsidP="00E24CA0" w:rsidRDefault="00E519AB" w14:paraId="05A08A8E" w14:textId="632CCD34">
      <w:pPr>
        <w:pStyle w:val="NormalParagraph"/>
      </w:pPr>
      <w:r w:rsidRPr="00712D11">
        <w:t xml:space="preserve">This Originating OP can use this API to request the Partner OP to </w:t>
      </w:r>
      <w:r w:rsidRPr="00712D11" w:rsidR="005C7B7F">
        <w:t xml:space="preserve">either restrict or allow application instantiation of </w:t>
      </w:r>
      <w:r w:rsidRPr="00712D11">
        <w:t>already onboarded applications</w:t>
      </w:r>
      <w:r w:rsidRPr="00712D11" w:rsidR="005C7B7F">
        <w:t xml:space="preserve"> to a given zone.</w:t>
      </w:r>
      <w:r w:rsidRPr="00712D11">
        <w:t xml:space="preserve"> </w:t>
      </w:r>
    </w:p>
    <w:p w:rsidRPr="00712D11" w:rsidR="00E519AB" w:rsidP="006820F2" w:rsidRDefault="005C7B7F" w14:paraId="6AD6A69E" w14:textId="031CACE8">
      <w:pPr>
        <w:pStyle w:val="ListNumber"/>
        <w:numPr>
          <w:ilvl w:val="0"/>
          <w:numId w:val="25"/>
        </w:numPr>
        <w:rPr>
          <w:lang w:val="en-GB"/>
        </w:rPr>
      </w:pPr>
      <w:r w:rsidRPr="00712D11">
        <w:rPr>
          <w:lang w:val="en-GB"/>
        </w:rPr>
        <w:t>The Leading OP sends a</w:t>
      </w:r>
      <w:r w:rsidRPr="00712D11" w:rsidR="00E519AB">
        <w:rPr>
          <w:lang w:val="en-GB"/>
        </w:rPr>
        <w:t xml:space="preserve"> request </w:t>
      </w:r>
      <w:r w:rsidRPr="00712D11">
        <w:rPr>
          <w:lang w:val="en-GB"/>
        </w:rPr>
        <w:t xml:space="preserve">to </w:t>
      </w:r>
      <w:r w:rsidRPr="00712D11" w:rsidR="00E519AB">
        <w:rPr>
          <w:lang w:val="en-GB"/>
        </w:rPr>
        <w:t>a partner OP.</w:t>
      </w:r>
    </w:p>
    <w:p w:rsidRPr="00712D11" w:rsidR="00E519AB" w:rsidP="00E24CA0" w:rsidRDefault="00E519AB" w14:paraId="47C2E8B8" w14:textId="0DF8A493">
      <w:pPr>
        <w:pStyle w:val="Listletter"/>
      </w:pPr>
      <w:r w:rsidRPr="00712D11">
        <w:t xml:space="preserve">HTTP POST </w:t>
      </w:r>
      <w:r w:rsidRPr="00712D11" w:rsidR="005C7B7F">
        <w:t xml:space="preserve">request </w:t>
      </w:r>
      <w:r w:rsidRPr="00712D11">
        <w:t>message contains application identifier, availability zone(s)</w:t>
      </w:r>
      <w:r w:rsidRPr="00712D11" w:rsidR="005C7B7F">
        <w:t xml:space="preserve">, restriction </w:t>
      </w:r>
      <w:r w:rsidRPr="00712D11" w:rsidR="00712D11">
        <w:t>condition (</w:t>
      </w:r>
      <w:r w:rsidRPr="00712D11" w:rsidR="005C7B7F">
        <w:t>allow, restrict)</w:t>
      </w:r>
      <w:r w:rsidRPr="00712D11">
        <w:t xml:space="preserve"> etc.</w:t>
      </w:r>
    </w:p>
    <w:p w:rsidRPr="00712D11" w:rsidR="00E519AB" w:rsidP="00E24CA0" w:rsidRDefault="00E519AB" w14:paraId="1B66B549" w14:textId="77777777">
      <w:pPr>
        <w:pStyle w:val="ListNumber"/>
        <w:rPr>
          <w:lang w:val="en-GB"/>
        </w:rPr>
      </w:pPr>
      <w:r w:rsidRPr="00712D11">
        <w:rPr>
          <w:lang w:val="en-GB"/>
        </w:rPr>
        <w:lastRenderedPageBreak/>
        <w:t>The Partner OP validates the OP identity and authorization info, federation keys and zone onboarding status</w:t>
      </w:r>
    </w:p>
    <w:p w:rsidRPr="00712D11" w:rsidR="00E519AB" w:rsidP="00E24CA0" w:rsidRDefault="00E519AB" w14:paraId="4E456E36" w14:textId="1949A896">
      <w:pPr>
        <w:pStyle w:val="Listletter"/>
      </w:pPr>
      <w:r w:rsidRPr="00712D11">
        <w:t xml:space="preserve">If application </w:t>
      </w:r>
      <w:r w:rsidRPr="00712D11" w:rsidR="005C7B7F">
        <w:t xml:space="preserve">on indicated zone </w:t>
      </w:r>
      <w:r w:rsidRPr="00712D11">
        <w:t xml:space="preserve">is </w:t>
      </w:r>
      <w:r w:rsidRPr="00712D11" w:rsidR="005C7B7F">
        <w:t xml:space="preserve">not </w:t>
      </w:r>
      <w:r w:rsidRPr="00712D11">
        <w:t>already onboarded</w:t>
      </w:r>
      <w:r w:rsidRPr="00712D11" w:rsidR="005C7B7F">
        <w:t>,</w:t>
      </w:r>
      <w:r w:rsidRPr="00712D11">
        <w:t xml:space="preserve"> a failure response will be sent.</w:t>
      </w:r>
    </w:p>
    <w:p w:rsidRPr="00712D11" w:rsidR="00E519AB" w:rsidP="00E24CA0" w:rsidRDefault="00E519AB" w14:paraId="58A1EC66" w14:textId="2CE3B87F">
      <w:pPr>
        <w:pStyle w:val="Listletter"/>
      </w:pPr>
      <w:r w:rsidRPr="00712D11">
        <w:t>Otherwise, after OP validation</w:t>
      </w:r>
      <w:r w:rsidRPr="00712D11" w:rsidR="005C7B7F">
        <w:t>,</w:t>
      </w:r>
      <w:r w:rsidRPr="00712D11">
        <w:t xml:space="preserve"> the Partner OP proceed to update the local database </w:t>
      </w:r>
      <w:r w:rsidRPr="00712D11" w:rsidR="005C7B7F">
        <w:t>about</w:t>
      </w:r>
      <w:r w:rsidRPr="00712D11">
        <w:t xml:space="preserve"> the application zone</w:t>
      </w:r>
      <w:r w:rsidRPr="00712D11" w:rsidR="005C7B7F">
        <w:t xml:space="preserve"> restriction status</w:t>
      </w:r>
      <w:r w:rsidRPr="00712D11">
        <w:t xml:space="preserve"> indicated in the request.</w:t>
      </w:r>
    </w:p>
    <w:p w:rsidRPr="00712D11" w:rsidR="00E519AB" w:rsidP="00E24CA0" w:rsidRDefault="00E519AB" w14:paraId="56F6FCA4" w14:textId="77777777">
      <w:pPr>
        <w:pStyle w:val="ListNumber"/>
        <w:rPr>
          <w:lang w:val="en-GB"/>
        </w:rPr>
      </w:pPr>
      <w:r w:rsidRPr="00712D11">
        <w:rPr>
          <w:lang w:val="en-GB"/>
        </w:rPr>
        <w:t>Once the request handling is finished by the Partner OP</w:t>
      </w:r>
    </w:p>
    <w:p w:rsidRPr="00712D11" w:rsidR="00FD2CD4" w:rsidP="00E24CA0" w:rsidRDefault="00E519AB" w14:paraId="58AEEBF1" w14:textId="77777777">
      <w:pPr>
        <w:pStyle w:val="Listletter"/>
      </w:pPr>
      <w:r w:rsidRPr="00712D11">
        <w:t>If the procedure is completed successfully, a response message HTTP POST response with “20</w:t>
      </w:r>
      <w:r w:rsidRPr="00712D11" w:rsidR="00FD2CD4">
        <w:t>2</w:t>
      </w:r>
      <w:r w:rsidRPr="00712D11">
        <w:t xml:space="preserve">: Application </w:t>
      </w:r>
      <w:r w:rsidRPr="00712D11" w:rsidR="00FD2CD4">
        <w:t>restriction updated successfully</w:t>
      </w:r>
      <w:r w:rsidRPr="00712D11">
        <w:t>” shall be sent from the Partner OP.</w:t>
      </w:r>
    </w:p>
    <w:p w:rsidRPr="00712D11" w:rsidR="00E519AB" w:rsidP="00E24CA0" w:rsidRDefault="00E519AB" w14:paraId="5C46F585" w14:textId="499E5378">
      <w:pPr>
        <w:pStyle w:val="Listletter"/>
      </w:pPr>
      <w:r w:rsidRPr="00712D11">
        <w:t xml:space="preserve">In other </w:t>
      </w:r>
      <w:proofErr w:type="gramStart"/>
      <w:r w:rsidRPr="00712D11">
        <w:t>cases</w:t>
      </w:r>
      <w:proofErr w:type="gramEnd"/>
      <w:r w:rsidRPr="00712D11">
        <w:t xml:space="preserve"> a correspondent failure message will be generated from the Partner OP as detailed in the API parameters description table in section 4.</w:t>
      </w:r>
    </w:p>
    <w:p w:rsidRPr="00712D11" w:rsidR="003A39B0" w:rsidP="003F0016" w:rsidRDefault="00CB2DBB" w14:paraId="32532947" w14:textId="5010D059">
      <w:pPr>
        <w:pStyle w:val="Heading4"/>
      </w:pPr>
      <w:r w:rsidRPr="00712D11">
        <w:t>Application Deployment Management Service</w:t>
      </w:r>
      <w:r w:rsidRPr="00712D11" w:rsidDel="009B196D" w:rsidR="003A39B0">
        <w:t xml:space="preserve"> </w:t>
      </w:r>
    </w:p>
    <w:p w:rsidRPr="00712D11" w:rsidR="003A39B0" w:rsidP="00E24CA0" w:rsidRDefault="00CB2DBB" w14:paraId="63403C38" w14:textId="37B3DFBA">
      <w:pPr>
        <w:pStyle w:val="NormalParagraph"/>
      </w:pPr>
      <w:r w:rsidRPr="00712D11">
        <w:t xml:space="preserve">As defined in OP </w:t>
      </w:r>
      <w:r w:rsidRPr="00712D11" w:rsidR="00301B87">
        <w:t xml:space="preserve">requirements </w:t>
      </w:r>
      <w:r w:rsidRPr="00712D11">
        <w:t>PRD</w:t>
      </w:r>
      <w:r w:rsidRPr="00712D11" w:rsidR="00301B87">
        <w:t xml:space="preserve"> [1]</w:t>
      </w:r>
      <w:r w:rsidRPr="00712D11">
        <w:t>, the Application Deployment Management Service on E/WBI shall control the launch and termination of applications that have been onboarded on a partner OP.</w:t>
      </w:r>
    </w:p>
    <w:p w:rsidRPr="00712D11" w:rsidR="00DB5423" w:rsidP="003F0016" w:rsidRDefault="00DB5423" w14:paraId="4FE802AE" w14:textId="02272ACE">
      <w:pPr>
        <w:pStyle w:val="Heading5"/>
        <w:rPr>
          <w:lang w:val="en-GB"/>
        </w:rPr>
      </w:pPr>
      <w:r w:rsidRPr="00712D11">
        <w:rPr>
          <w:lang w:val="en-GB"/>
        </w:rPr>
        <w:t xml:space="preserve">Instantiate Application </w:t>
      </w:r>
    </w:p>
    <w:p w:rsidRPr="00712D11" w:rsidR="00DF1B4C" w:rsidP="00E24CA0" w:rsidRDefault="00D76098" w14:paraId="4BFDDFAC" w14:textId="035A2E65">
      <w:pPr>
        <w:pStyle w:val="NormalParagraph"/>
      </w:pPr>
      <w:r w:rsidRPr="00712D11">
        <w:t xml:space="preserve">This </w:t>
      </w:r>
      <w:r w:rsidRPr="00712D11" w:rsidR="001D1A55">
        <w:t xml:space="preserve">API </w:t>
      </w:r>
      <w:r w:rsidRPr="00712D11">
        <w:t xml:space="preserve">will be use by an OP to </w:t>
      </w:r>
      <w:r w:rsidRPr="00712D11" w:rsidR="005268A6">
        <w:t>instantiate</w:t>
      </w:r>
      <w:r w:rsidRPr="00712D11">
        <w:t xml:space="preserve"> an application </w:t>
      </w:r>
      <w:r w:rsidRPr="00712D11" w:rsidR="005268A6">
        <w:t xml:space="preserve">to edge clouds of </w:t>
      </w:r>
      <w:r w:rsidRPr="00712D11" w:rsidR="00301B87">
        <w:t xml:space="preserve">the </w:t>
      </w:r>
      <w:r w:rsidRPr="00712D11" w:rsidR="001D1A55">
        <w:t>Partner</w:t>
      </w:r>
      <w:r w:rsidRPr="00712D11" w:rsidR="00301B87">
        <w:t xml:space="preserve"> </w:t>
      </w:r>
      <w:r w:rsidRPr="00712D11" w:rsidR="00751DFD">
        <w:t>OP and to</w:t>
      </w:r>
      <w:r w:rsidRPr="00712D11">
        <w:t xml:space="preserve"> a partner OP zone</w:t>
      </w:r>
      <w:r w:rsidRPr="00712D11" w:rsidR="00DF1B4C">
        <w:t>(s)</w:t>
      </w:r>
      <w:r w:rsidRPr="00712D11" w:rsidR="00751DFD">
        <w:t xml:space="preserve"> as requested by application provider</w:t>
      </w:r>
      <w:r w:rsidRPr="00712D11" w:rsidR="00DF1B4C">
        <w:t xml:space="preserve"> over NBI</w:t>
      </w:r>
      <w:r w:rsidRPr="00712D11">
        <w:t xml:space="preserve">. </w:t>
      </w:r>
    </w:p>
    <w:p w:rsidRPr="00712D11" w:rsidR="00502A83" w:rsidP="00E24CA0" w:rsidRDefault="00E96CBF" w14:paraId="704B7014" w14:textId="5C83AE9B">
      <w:pPr>
        <w:pStyle w:val="NormalParagraph"/>
      </w:pPr>
      <w:r w:rsidRPr="00712D11">
        <w:t xml:space="preserve">The </w:t>
      </w:r>
      <w:r w:rsidRPr="00712D11" w:rsidR="00DF1B4C">
        <w:t xml:space="preserve">Partner OP shall also provide the application instance status over E/WBI to leading OP which </w:t>
      </w:r>
      <w:r w:rsidRPr="00712D11">
        <w:t xml:space="preserve">the Leading </w:t>
      </w:r>
      <w:r w:rsidRPr="00712D11" w:rsidR="00DF1B4C">
        <w:t xml:space="preserve">OP </w:t>
      </w:r>
      <w:r w:rsidRPr="00712D11" w:rsidR="001D1A55">
        <w:t xml:space="preserve">for example </w:t>
      </w:r>
      <w:r w:rsidRPr="00712D11" w:rsidR="00DF1B4C">
        <w:t>may expose to application providers on NBI</w:t>
      </w:r>
      <w:r w:rsidRPr="00712D11">
        <w:t xml:space="preserve"> on request from the Application Providers</w:t>
      </w:r>
      <w:r w:rsidRPr="00712D11" w:rsidR="00DF1B4C">
        <w:t>.</w:t>
      </w:r>
    </w:p>
    <w:p w:rsidRPr="00712D11" w:rsidR="00502A83" w:rsidP="00E24CA0" w:rsidRDefault="00502A83" w14:paraId="2BEAF414" w14:textId="4F93E84F">
      <w:pPr>
        <w:pStyle w:val="NormalParagraph"/>
        <w:jc w:val="center"/>
      </w:pPr>
      <w:r w:rsidRPr="00712D11">
        <w:rPr>
          <w:noProof/>
        </w:rPr>
        <w:drawing>
          <wp:inline distT="0" distB="0" distL="0" distR="0" wp14:anchorId="14A74A75" wp14:editId="7C6AA200">
            <wp:extent cx="3761720" cy="2811913"/>
            <wp:effectExtent l="0" t="0" r="0" b="762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774156" cy="2821209"/>
                    </a:xfrm>
                    <a:prstGeom prst="rect">
                      <a:avLst/>
                    </a:prstGeom>
                    <a:noFill/>
                    <a:ln>
                      <a:noFill/>
                    </a:ln>
                  </pic:spPr>
                </pic:pic>
              </a:graphicData>
            </a:graphic>
          </wp:inline>
        </w:drawing>
      </w:r>
    </w:p>
    <w:p w:rsidRPr="00712D11" w:rsidR="00502A83" w:rsidP="00502A83" w:rsidRDefault="00502A83" w14:paraId="59DF814F" w14:textId="060BE7E9">
      <w:pPr>
        <w:pStyle w:val="Figurecaption"/>
        <w:ind w:left="1418"/>
        <w:rPr>
          <w:lang w:val="en-GB"/>
        </w:rPr>
      </w:pPr>
      <w:r w:rsidRPr="00712D11">
        <w:rPr>
          <w:lang w:val="en-GB"/>
        </w:rPr>
        <w:t xml:space="preserve">: Application Instantiation </w:t>
      </w:r>
    </w:p>
    <w:p w:rsidRPr="00712D11" w:rsidR="00DF1B4C" w:rsidP="00DB5423" w:rsidRDefault="00DF1B4C" w14:paraId="71927B0E" w14:textId="77777777">
      <w:pPr>
        <w:rPr>
          <w:lang w:val="en-GB"/>
        </w:rPr>
      </w:pPr>
    </w:p>
    <w:p w:rsidRPr="00712D11" w:rsidR="00DB5423" w:rsidP="003F0016" w:rsidRDefault="00B901D6" w14:paraId="608A0BC1" w14:textId="771427BA">
      <w:pPr>
        <w:pStyle w:val="Heading5"/>
        <w:rPr>
          <w:lang w:val="en-GB"/>
        </w:rPr>
      </w:pPr>
      <w:r w:rsidRPr="00712D11">
        <w:rPr>
          <w:lang w:val="en-GB"/>
        </w:rPr>
        <w:lastRenderedPageBreak/>
        <w:t xml:space="preserve">Notify </w:t>
      </w:r>
      <w:r w:rsidRPr="00712D11" w:rsidR="00DB5423">
        <w:rPr>
          <w:lang w:val="en-GB"/>
        </w:rPr>
        <w:t>Application</w:t>
      </w:r>
      <w:r w:rsidRPr="00712D11" w:rsidR="000B6969">
        <w:rPr>
          <w:lang w:val="en-GB"/>
        </w:rPr>
        <w:t xml:space="preserve"> Instance Information</w:t>
      </w:r>
      <w:r w:rsidRPr="00712D11" w:rsidR="00DB5423">
        <w:rPr>
          <w:lang w:val="en-GB"/>
        </w:rPr>
        <w:t xml:space="preserve"> </w:t>
      </w:r>
    </w:p>
    <w:p w:rsidRPr="00712D11" w:rsidR="00DB5423" w:rsidP="00E24CA0" w:rsidRDefault="00A17BE1" w14:paraId="2AF1CF4B" w14:textId="0A670611">
      <w:pPr>
        <w:pStyle w:val="NormalParagraph"/>
      </w:pPr>
      <w:r w:rsidRPr="00712D11">
        <w:t xml:space="preserve">After successful instantiation of the application, the </w:t>
      </w:r>
      <w:r w:rsidRPr="00712D11" w:rsidR="00EF5DFF">
        <w:t xml:space="preserve">Application Provider </w:t>
      </w:r>
      <w:r w:rsidRPr="00712D11">
        <w:t xml:space="preserve">should be able to view the </w:t>
      </w:r>
      <w:r w:rsidRPr="00712D11" w:rsidR="004E015B">
        <w:t>application instance</w:t>
      </w:r>
      <w:r w:rsidRPr="00712D11">
        <w:t xml:space="preserve"> information</w:t>
      </w:r>
      <w:r w:rsidRPr="00712D11" w:rsidR="004E015B">
        <w:t xml:space="preserve"> on partner availability zone(s) e.g., app Identifier, instance identifier, health status, network interfaces communication endpoints etc</w:t>
      </w:r>
      <w:r w:rsidRPr="00712D11">
        <w:t>.</w:t>
      </w:r>
    </w:p>
    <w:p w:rsidRPr="00712D11" w:rsidR="005B1FD6" w:rsidP="00E24CA0" w:rsidRDefault="005B1FD6" w14:paraId="4182914D" w14:textId="6A771739">
      <w:pPr>
        <w:pStyle w:val="NormalParagraph"/>
      </w:pPr>
      <w:r w:rsidRPr="00712D11">
        <w:t>The application instantiation request may take time for partner OP to create the application instance on the indicated availability zone(s). Based on the result of the instantiation the partner OP sends the notification request (HTTP POST) to the leading OP with the application instance information e.g., application instance identifier, application identifier, zone meta-info, application instance endpoints etc.</w:t>
      </w:r>
    </w:p>
    <w:p w:rsidRPr="00712D11" w:rsidR="00B901D6" w:rsidP="00E24CA0" w:rsidRDefault="00B901D6" w14:paraId="4F1575E0" w14:textId="33B6F893">
      <w:pPr>
        <w:pStyle w:val="NormalParagraph"/>
        <w:jc w:val="center"/>
      </w:pPr>
      <w:r w:rsidRPr="00712D11">
        <w:rPr>
          <w:noProof/>
        </w:rPr>
        <w:drawing>
          <wp:inline distT="0" distB="0" distL="0" distR="0" wp14:anchorId="4279EC5B" wp14:editId="7EF0462F">
            <wp:extent cx="3699174" cy="2611061"/>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729309" cy="2632332"/>
                    </a:xfrm>
                    <a:prstGeom prst="rect">
                      <a:avLst/>
                    </a:prstGeom>
                    <a:noFill/>
                    <a:ln>
                      <a:noFill/>
                    </a:ln>
                  </pic:spPr>
                </pic:pic>
              </a:graphicData>
            </a:graphic>
          </wp:inline>
        </w:drawing>
      </w:r>
    </w:p>
    <w:p w:rsidRPr="00712D11" w:rsidR="00B901D6" w:rsidP="00B901D6" w:rsidRDefault="00B901D6" w14:paraId="7574BC15" w14:textId="619E6C6C">
      <w:pPr>
        <w:pStyle w:val="Figurecaption"/>
        <w:ind w:left="1418"/>
        <w:rPr>
          <w:lang w:val="en-GB"/>
        </w:rPr>
      </w:pPr>
      <w:r w:rsidRPr="00712D11">
        <w:rPr>
          <w:lang w:val="en-GB"/>
        </w:rPr>
        <w:t xml:space="preserve">: Application Instance Status Notification </w:t>
      </w:r>
    </w:p>
    <w:p w:rsidRPr="00712D11" w:rsidR="000B6969" w:rsidP="003F0016" w:rsidRDefault="000B6969" w14:paraId="0DFB7518" w14:textId="0B108921">
      <w:pPr>
        <w:pStyle w:val="Heading5"/>
        <w:rPr>
          <w:lang w:val="en-GB"/>
        </w:rPr>
      </w:pPr>
      <w:r w:rsidRPr="00712D11">
        <w:rPr>
          <w:lang w:val="en-GB"/>
        </w:rPr>
        <w:t xml:space="preserve">Terminate Application Instance Information </w:t>
      </w:r>
    </w:p>
    <w:p w:rsidRPr="00712D11" w:rsidR="00CD0E1C" w:rsidP="00E24CA0" w:rsidRDefault="007122D1" w14:paraId="5EA4EB3E" w14:textId="77777777">
      <w:pPr>
        <w:pStyle w:val="NormalParagraph"/>
      </w:pPr>
      <w:r w:rsidRPr="00712D11">
        <w:t xml:space="preserve">After successful instantiation of the application, the application </w:t>
      </w:r>
      <w:r w:rsidRPr="00712D11" w:rsidR="00CD0E1C">
        <w:t xml:space="preserve">provider </w:t>
      </w:r>
      <w:r w:rsidRPr="00712D11">
        <w:t>should be able to request the termination of application instance</w:t>
      </w:r>
      <w:r w:rsidRPr="00712D11" w:rsidR="00A917BB">
        <w:t xml:space="preserve"> on one or more availability zone of leading and/or partner OP</w:t>
      </w:r>
      <w:r w:rsidRPr="00712D11" w:rsidR="000B6969">
        <w:t>.</w:t>
      </w:r>
      <w:r w:rsidRPr="00712D11" w:rsidR="00CD0E1C">
        <w:t xml:space="preserve"> </w:t>
      </w:r>
    </w:p>
    <w:p w:rsidRPr="00712D11" w:rsidR="00A1474B" w:rsidP="00E24CA0" w:rsidRDefault="00CD0E1C" w14:paraId="6643A7D5" w14:textId="13DAC359">
      <w:pPr>
        <w:pStyle w:val="NormalParagraph"/>
      </w:pPr>
      <w:r w:rsidRPr="00712D11">
        <w:t xml:space="preserve">Application </w:t>
      </w:r>
      <w:r w:rsidRPr="00712D11" w:rsidR="0003102F">
        <w:t>providers</w:t>
      </w:r>
      <w:r w:rsidRPr="00712D11">
        <w:t xml:space="preserve"> request the</w:t>
      </w:r>
      <w:r w:rsidRPr="00712D11" w:rsidR="008C33D7">
        <w:t xml:space="preserve"> application</w:t>
      </w:r>
      <w:r w:rsidRPr="00712D11">
        <w:t xml:space="preserve"> instance termination via </w:t>
      </w:r>
      <w:r w:rsidRPr="00712D11" w:rsidR="00702EEA">
        <w:t>NBI,</w:t>
      </w:r>
      <w:r w:rsidRPr="00712D11">
        <w:t xml:space="preserve"> and the </w:t>
      </w:r>
      <w:r w:rsidRPr="00712D11" w:rsidR="00EF5DFF">
        <w:t xml:space="preserve">Leading </w:t>
      </w:r>
      <w:r w:rsidRPr="00712D11">
        <w:t xml:space="preserve">OP shall initiate HTTP DELETE request towards the </w:t>
      </w:r>
      <w:r w:rsidRPr="00712D11" w:rsidR="001C573B">
        <w:t xml:space="preserve">Partner </w:t>
      </w:r>
      <w:r w:rsidRPr="00712D11">
        <w:t>OP. The request may contain the information e.g., application identifier, instance identifier etc. to enable partner OP to identify the application instanc</w:t>
      </w:r>
      <w:r w:rsidRPr="00712D11" w:rsidR="00E24CA0">
        <w:t>e uniquely on his edge clouds.</w:t>
      </w:r>
    </w:p>
    <w:p w:rsidRPr="00712D11" w:rsidR="00D319E8" w:rsidP="00E24CA0" w:rsidRDefault="00545880" w14:paraId="013A3057" w14:textId="579BC7A7">
      <w:pPr>
        <w:pStyle w:val="NormalParagraph"/>
        <w:jc w:val="center"/>
      </w:pPr>
      <w:r w:rsidRPr="00712D11">
        <w:rPr>
          <w:noProof/>
        </w:rPr>
        <w:lastRenderedPageBreak/>
        <w:drawing>
          <wp:inline distT="0" distB="0" distL="0" distR="0" wp14:anchorId="1ED89480" wp14:editId="4AFE07D9">
            <wp:extent cx="3701372" cy="2764342"/>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707577" cy="2768976"/>
                    </a:xfrm>
                    <a:prstGeom prst="rect">
                      <a:avLst/>
                    </a:prstGeom>
                    <a:noFill/>
                    <a:ln>
                      <a:noFill/>
                    </a:ln>
                  </pic:spPr>
                </pic:pic>
              </a:graphicData>
            </a:graphic>
          </wp:inline>
        </w:drawing>
      </w:r>
    </w:p>
    <w:p w:rsidRPr="00712D11" w:rsidR="00924493" w:rsidP="00E24CA0" w:rsidRDefault="00545880" w14:paraId="28549DAE" w14:textId="1AA02EDF">
      <w:pPr>
        <w:pStyle w:val="Figurecaption"/>
        <w:rPr>
          <w:lang w:val="en-GB"/>
        </w:rPr>
      </w:pPr>
      <w:r w:rsidRPr="00712D11">
        <w:rPr>
          <w:lang w:val="en-GB"/>
        </w:rPr>
        <w:t xml:space="preserve">: Application Instance </w:t>
      </w:r>
      <w:r w:rsidRPr="00712D11" w:rsidR="00947FFE">
        <w:rPr>
          <w:lang w:val="en-GB"/>
        </w:rPr>
        <w:t>Termination</w:t>
      </w:r>
      <w:r w:rsidRPr="00712D11" w:rsidR="00924493">
        <w:rPr>
          <w:lang w:val="en-GB"/>
        </w:rPr>
        <w:t xml:space="preserve"> </w:t>
      </w:r>
    </w:p>
    <w:p w:rsidRPr="00712D11" w:rsidR="00924493" w:rsidP="003F0016" w:rsidRDefault="00924493" w14:paraId="5131DEBF" w14:textId="77777777">
      <w:pPr>
        <w:pStyle w:val="Heading4"/>
      </w:pPr>
      <w:r w:rsidRPr="00712D11">
        <w:t xml:space="preserve">Procedures for </w:t>
      </w:r>
      <w:bookmarkStart w:name="_Hlk102245535" w:id="221"/>
      <w:r w:rsidRPr="00712D11">
        <w:t xml:space="preserve">sharing edge resources between federated OP partners </w:t>
      </w:r>
      <w:bookmarkEnd w:id="221"/>
    </w:p>
    <w:p w:rsidRPr="00712D11" w:rsidR="00924493" w:rsidP="00E24CA0" w:rsidRDefault="0FB01615" w14:paraId="013B2A9E" w14:textId="6217F865">
      <w:pPr>
        <w:pStyle w:val="NormalParagraph"/>
      </w:pPr>
      <w:r w:rsidRPr="00712D11">
        <w:t xml:space="preserve">As defined in the section 3.3.5 of the </w:t>
      </w:r>
      <w:r w:rsidRPr="00712D11" w:rsidR="00155FBD">
        <w:t xml:space="preserve">OP requirements </w:t>
      </w:r>
      <w:r w:rsidRPr="00712D11">
        <w:t>PRD</w:t>
      </w:r>
      <w:r w:rsidRPr="00712D11" w:rsidR="00155FBD">
        <w:t xml:space="preserve"> [1]</w:t>
      </w:r>
      <w:r w:rsidRPr="00712D11">
        <w:t xml:space="preserve">, Edge node sharing is the concept for two operators to share edge nodes </w:t>
      </w:r>
      <w:r w:rsidRPr="00712D11" w:rsidR="4251864E">
        <w:t>(should be read as compute resources in</w:t>
      </w:r>
      <w:r w:rsidRPr="00712D11" w:rsidR="00155FBD">
        <w:t xml:space="preserve"> the</w:t>
      </w:r>
      <w:r w:rsidRPr="00712D11" w:rsidR="4251864E">
        <w:t xml:space="preserve"> </w:t>
      </w:r>
      <w:r w:rsidRPr="00712D11" w:rsidR="00155FBD">
        <w:t>P</w:t>
      </w:r>
      <w:r w:rsidRPr="00712D11" w:rsidR="4251864E">
        <w:t xml:space="preserve">artner OP availability zones) </w:t>
      </w:r>
      <w:r w:rsidRPr="00712D11">
        <w:t xml:space="preserve">between </w:t>
      </w:r>
      <w:r w:rsidRPr="00712D11" w:rsidR="18B27091">
        <w:t xml:space="preserve">their coverage area </w:t>
      </w:r>
      <w:r w:rsidRPr="00712D11">
        <w:t>for example from a geographical point of view (south and north).</w:t>
      </w:r>
    </w:p>
    <w:p w:rsidRPr="00712D11" w:rsidR="006D56CF" w:rsidP="006D56CF" w:rsidRDefault="006D56CF" w14:paraId="0F7E7DF7" w14:textId="4BE3AC24">
      <w:pPr>
        <w:pStyle w:val="Heading5"/>
        <w:rPr>
          <w:lang w:val="en-GB"/>
        </w:rPr>
      </w:pPr>
      <w:r w:rsidRPr="00712D11">
        <w:rPr>
          <w:lang w:val="en-GB"/>
        </w:rPr>
        <w:t xml:space="preserve">Edge node discovery </w:t>
      </w:r>
      <w:r w:rsidRPr="00712D11" w:rsidR="00766507">
        <w:rPr>
          <w:lang w:val="en-GB"/>
        </w:rPr>
        <w:t xml:space="preserve">procedure with partner OP </w:t>
      </w:r>
    </w:p>
    <w:p w:rsidRPr="00712D11" w:rsidR="004C0F4C" w:rsidP="00E24CA0" w:rsidRDefault="00924493" w14:paraId="03C6B0BD" w14:textId="5CD34169">
      <w:pPr>
        <w:pStyle w:val="NormalParagraph"/>
      </w:pPr>
      <w:r w:rsidRPr="00712D11">
        <w:t xml:space="preserve">A subscriber of Operator A accesses its home network/operator platform and </w:t>
      </w:r>
      <w:r w:rsidRPr="00712D11" w:rsidR="00630210">
        <w:t xml:space="preserve">requests </w:t>
      </w:r>
      <w:r w:rsidRPr="00712D11">
        <w:t>for the required Edge-Enhanced or Edge-Native Application</w:t>
      </w:r>
      <w:r w:rsidRPr="00712D11" w:rsidR="00630210">
        <w:t xml:space="preserve"> instantiation</w:t>
      </w:r>
      <w:r w:rsidRPr="00712D11">
        <w:t xml:space="preserve">. When Operator A's OP identifies that the most suitable edge </w:t>
      </w:r>
      <w:r w:rsidRPr="00712D11" w:rsidR="00630210">
        <w:t xml:space="preserve">resources are </w:t>
      </w:r>
      <w:r w:rsidRPr="00712D11">
        <w:t xml:space="preserve">in Partner B, Operator A's OP requests by an HTTP </w:t>
      </w:r>
      <w:r w:rsidRPr="00712D11" w:rsidR="006B0F61">
        <w:t xml:space="preserve">POST </w:t>
      </w:r>
      <w:r w:rsidRPr="00712D11">
        <w:t xml:space="preserve">message </w:t>
      </w:r>
      <w:r w:rsidRPr="00712D11" w:rsidR="00630210">
        <w:t>over</w:t>
      </w:r>
      <w:r w:rsidRPr="00712D11">
        <w:t xml:space="preserve"> the E/WBI to Partner </w:t>
      </w:r>
      <w:r w:rsidRPr="00712D11" w:rsidR="00293D1B">
        <w:t xml:space="preserve">B's </w:t>
      </w:r>
      <w:r w:rsidRPr="00712D11">
        <w:t>OP (see Figure below, steps 3, 3a and 3b)</w:t>
      </w:r>
      <w:r w:rsidRPr="00712D11" w:rsidR="00630210">
        <w:t xml:space="preserve"> to provide the suitable availability zone(s) where application can be hosted in partner OP edge clouds</w:t>
      </w:r>
      <w:r w:rsidRPr="00712D11">
        <w:t>.</w:t>
      </w:r>
      <w:r w:rsidRPr="00712D11" w:rsidR="00630210">
        <w:t xml:space="preserve"> Alternatively, </w:t>
      </w:r>
      <w:r w:rsidRPr="00712D11" w:rsidR="00155FBD">
        <w:t xml:space="preserve">a </w:t>
      </w:r>
      <w:r w:rsidRPr="00712D11" w:rsidR="00630210">
        <w:t>partner OP can also provide the communication endpoints of existing application instances to home OP.</w:t>
      </w:r>
      <w:r w:rsidRPr="00712D11">
        <w:t xml:space="preserve"> </w:t>
      </w:r>
    </w:p>
    <w:p w:rsidRPr="00712D11" w:rsidR="00840779" w:rsidP="00E24CA0" w:rsidRDefault="00924493" w14:paraId="7919401B" w14:textId="30D85534">
      <w:pPr>
        <w:pStyle w:val="NormalParagraph"/>
      </w:pPr>
      <w:r w:rsidRPr="00712D11">
        <w:t xml:space="preserve">In this example, since the </w:t>
      </w:r>
      <w:r w:rsidRPr="00712D11" w:rsidR="00293D1B">
        <w:t xml:space="preserve">two </w:t>
      </w:r>
      <w:r w:rsidRPr="00712D11">
        <w:t xml:space="preserve">OPs have a </w:t>
      </w:r>
      <w:r w:rsidRPr="00712D11" w:rsidR="00293D1B">
        <w:t>federation agreement</w:t>
      </w:r>
      <w:r w:rsidRPr="00712D11">
        <w:t xml:space="preserve">, they </w:t>
      </w:r>
      <w:r w:rsidRPr="00712D11" w:rsidR="00293D1B">
        <w:t xml:space="preserve">may </w:t>
      </w:r>
      <w:r w:rsidRPr="00712D11">
        <w:t>have pre-established commercial agreements, security relationships and policy decisions (for instance, QoS-related)</w:t>
      </w:r>
      <w:r w:rsidRPr="00712D11" w:rsidR="00293D1B">
        <w:t>.</w:t>
      </w:r>
      <w:r w:rsidRPr="00712D11">
        <w:t xml:space="preserve"> </w:t>
      </w:r>
      <w:r w:rsidRPr="00712D11" w:rsidR="00293D1B">
        <w:t xml:space="preserve">Operator B’s OP sends the response for the HTTP </w:t>
      </w:r>
      <w:r w:rsidRPr="00712D11" w:rsidR="006B0F61">
        <w:t xml:space="preserve">POST </w:t>
      </w:r>
      <w:r w:rsidRPr="00712D11" w:rsidR="00293D1B">
        <w:t>request to OP-A (assuming enough edge resources are available at OP-B). T</w:t>
      </w:r>
      <w:r w:rsidRPr="00712D11">
        <w:t xml:space="preserve">he </w:t>
      </w:r>
      <w:r w:rsidRPr="00712D11" w:rsidR="00293D1B">
        <w:t xml:space="preserve">OP-B response contains the </w:t>
      </w:r>
      <w:r w:rsidRPr="00712D11">
        <w:t>application endpoint (e.g., FQDN) on the Cloudlet</w:t>
      </w:r>
      <w:r w:rsidRPr="00712D11" w:rsidR="00293D1B">
        <w:t xml:space="preserve"> of OP-B</w:t>
      </w:r>
      <w:r w:rsidRPr="00712D11">
        <w:t xml:space="preserve"> at which the subscriber can connect to the application.</w:t>
      </w:r>
    </w:p>
    <w:p w:rsidRPr="00712D11" w:rsidR="00924493" w:rsidP="00E24CA0" w:rsidRDefault="00B276A3" w14:paraId="5B62C2CB" w14:textId="0B4CC4F9">
      <w:pPr>
        <w:pStyle w:val="NormalParagraph"/>
        <w:jc w:val="center"/>
      </w:pPr>
      <w:r w:rsidRPr="00712D11">
        <w:rPr>
          <w:noProof/>
        </w:rPr>
        <w:lastRenderedPageBreak/>
        <w:drawing>
          <wp:inline distT="0" distB="0" distL="0" distR="0" wp14:anchorId="6692FD32" wp14:editId="655F22BA">
            <wp:extent cx="4144010" cy="4566285"/>
            <wp:effectExtent l="0" t="0" r="8890" b="571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144010" cy="4566285"/>
                    </a:xfrm>
                    <a:prstGeom prst="rect">
                      <a:avLst/>
                    </a:prstGeom>
                    <a:noFill/>
                    <a:ln>
                      <a:noFill/>
                    </a:ln>
                  </pic:spPr>
                </pic:pic>
              </a:graphicData>
            </a:graphic>
          </wp:inline>
        </w:drawing>
      </w:r>
    </w:p>
    <w:p w:rsidRPr="00712D11" w:rsidR="00924493" w:rsidP="00924493" w:rsidRDefault="00924493" w14:paraId="76D7D204" w14:textId="221597EF">
      <w:pPr>
        <w:pStyle w:val="Figurecaption"/>
        <w:rPr>
          <w:lang w:val="en-GB"/>
        </w:rPr>
      </w:pPr>
      <w:r w:rsidRPr="00712D11">
        <w:rPr>
          <w:lang w:val="en-GB"/>
        </w:rPr>
        <w:t xml:space="preserve">: </w:t>
      </w:r>
      <w:r w:rsidRPr="00712D11" w:rsidR="002939A1">
        <w:rPr>
          <w:lang w:val="en-GB"/>
        </w:rPr>
        <w:t xml:space="preserve">Sharing edge resources between federated OP partners </w:t>
      </w:r>
    </w:p>
    <w:p w:rsidRPr="00712D11" w:rsidR="00293D1B" w:rsidP="00E24CA0" w:rsidRDefault="00293D1B" w14:paraId="48C5CFB3" w14:textId="3C8712AA">
      <w:pPr>
        <w:pStyle w:val="NormalParagraph"/>
      </w:pPr>
      <w:r w:rsidRPr="00712D11">
        <w:t xml:space="preserve">Based on the OP-B response to edge </w:t>
      </w:r>
      <w:r w:rsidRPr="00712D11" w:rsidR="00712D11">
        <w:t>node (</w:t>
      </w:r>
      <w:r w:rsidRPr="00712D11" w:rsidR="00630210">
        <w:t xml:space="preserve">compute resources in partner OP availability zones) </w:t>
      </w:r>
      <w:r w:rsidRPr="00712D11">
        <w:t>discovery request</w:t>
      </w:r>
      <w:r w:rsidRPr="00712D11" w:rsidR="00903DEB">
        <w:t xml:space="preserve">, the OP A sends an Edge discovery response to the UE, which includes information about the discovered </w:t>
      </w:r>
      <w:r w:rsidRPr="00712D11">
        <w:t xml:space="preserve">application endpoint (e.g., FQDN) </w:t>
      </w:r>
      <w:r w:rsidRPr="00712D11" w:rsidR="00903DEB">
        <w:t xml:space="preserve">from OP B. </w:t>
      </w:r>
    </w:p>
    <w:p w:rsidRPr="00712D11" w:rsidR="00DE029F" w:rsidP="00E24CA0" w:rsidRDefault="00293D1B" w14:paraId="448545CF" w14:textId="508D5AEE">
      <w:pPr>
        <w:pStyle w:val="NormalParagraph"/>
      </w:pPr>
      <w:r w:rsidRPr="00712D11">
        <w:t>If the OP-A includes</w:t>
      </w:r>
      <w:r w:rsidRPr="00712D11" w:rsidR="00903DEB">
        <w:t xml:space="preserve"> the Edge node discovery filters</w:t>
      </w:r>
      <w:r w:rsidRPr="00712D11">
        <w:t xml:space="preserve"> in </w:t>
      </w:r>
      <w:r w:rsidRPr="00712D11" w:rsidR="00903DEB">
        <w:t xml:space="preserve">Edge discovery request, the </w:t>
      </w:r>
      <w:r w:rsidRPr="00712D11" w:rsidR="006C1E94">
        <w:t xml:space="preserve">OP-B </w:t>
      </w:r>
      <w:r w:rsidRPr="00712D11" w:rsidR="00903DEB">
        <w:t xml:space="preserve">response may include additional information regarding matched capabilities, </w:t>
      </w:r>
      <w:r w:rsidRPr="00712D11" w:rsidR="007E6D80">
        <w:t>e.g.,</w:t>
      </w:r>
      <w:r w:rsidRPr="00712D11" w:rsidR="00903DEB">
        <w:t xml:space="preserve"> service permissions levels, </w:t>
      </w:r>
      <w:r w:rsidRPr="00712D11" w:rsidR="009946D7">
        <w:t>Key Performance Indicators (</w:t>
      </w:r>
      <w:r w:rsidRPr="00712D11" w:rsidR="00903DEB">
        <w:t>KPIs</w:t>
      </w:r>
      <w:r w:rsidRPr="00712D11" w:rsidR="009946D7">
        <w:t>)</w:t>
      </w:r>
      <w:r w:rsidRPr="00712D11" w:rsidR="00903DEB">
        <w:t xml:space="preserve">, Edge application locations(s) that the Edge node can support. </w:t>
      </w:r>
    </w:p>
    <w:p w:rsidRPr="00712D11" w:rsidR="00F35BFC" w:rsidP="00E24CA0" w:rsidRDefault="00903DEB" w14:paraId="75DBCA0E" w14:textId="71BF5209">
      <w:pPr>
        <w:pStyle w:val="NormalParagraph"/>
      </w:pPr>
      <w:r w:rsidRPr="00712D11">
        <w:t xml:space="preserve">The Edge discovery response </w:t>
      </w:r>
      <w:r w:rsidRPr="00712D11" w:rsidR="006C1E94">
        <w:t xml:space="preserve">from OP-B </w:t>
      </w:r>
      <w:r w:rsidRPr="00712D11">
        <w:t xml:space="preserve">may contain a list of Edge Node endpoints. This list may be based on Edge discovery filters containing a Geographical or Topological Service Area, </w:t>
      </w:r>
      <w:r w:rsidRPr="00712D11" w:rsidR="007E6D80">
        <w:t>e.g.,</w:t>
      </w:r>
      <w:r w:rsidRPr="00712D11">
        <w:t xml:space="preserve"> </w:t>
      </w:r>
      <w:r w:rsidRPr="00712D11" w:rsidR="002D3D9C">
        <w:t>Lat</w:t>
      </w:r>
      <w:r w:rsidRPr="00712D11" w:rsidR="009946D7">
        <w:t>itude</w:t>
      </w:r>
      <w:r w:rsidRPr="00712D11" w:rsidR="002D3D9C">
        <w:t>/Long</w:t>
      </w:r>
      <w:r w:rsidRPr="00712D11" w:rsidR="009946D7">
        <w:t>itude</w:t>
      </w:r>
      <w:r w:rsidRPr="00712D11" w:rsidR="002D3D9C">
        <w:t xml:space="preserve"> of the UCs, </w:t>
      </w:r>
      <w:r w:rsidRPr="00712D11" w:rsidR="00155FBD">
        <w:t xml:space="preserve">application </w:t>
      </w:r>
      <w:r w:rsidRPr="00712D11" w:rsidR="002D3D9C">
        <w:t>Identifier etc</w:t>
      </w:r>
      <w:r w:rsidRPr="00712D11">
        <w:t>.</w:t>
      </w:r>
      <w:r w:rsidRPr="00712D11" w:rsidR="00924493">
        <w:t xml:space="preserve"> </w:t>
      </w:r>
      <w:r w:rsidRPr="00712D11">
        <w:t>In case of failure</w:t>
      </w:r>
      <w:r w:rsidRPr="00712D11" w:rsidR="002D3D9C">
        <w:t>,</w:t>
      </w:r>
      <w:r w:rsidRPr="00712D11">
        <w:t xml:space="preserve"> OP B should send an appropriate failure response including the cause</w:t>
      </w:r>
      <w:r w:rsidRPr="00712D11" w:rsidR="002D3D9C">
        <w:t xml:space="preserve"> to leading OP</w:t>
      </w:r>
      <w:r w:rsidRPr="00712D11">
        <w:t>.</w:t>
      </w:r>
    </w:p>
    <w:p w:rsidRPr="00712D11" w:rsidR="00052A96" w:rsidP="00052A96" w:rsidRDefault="00924493" w14:paraId="205DA0B4" w14:textId="040A9913">
      <w:pPr>
        <w:pStyle w:val="Heading1"/>
      </w:pPr>
      <w:bookmarkStart w:name="_Toc106028656" w:id="222"/>
      <w:bookmarkStart w:name="_Toc111043013" w:id="223"/>
      <w:r w:rsidRPr="00712D11">
        <w:t>OP East/West Bound APIs</w:t>
      </w:r>
      <w:bookmarkEnd w:id="222"/>
      <w:bookmarkEnd w:id="223"/>
    </w:p>
    <w:p w:rsidRPr="00712D11" w:rsidR="00052A96" w:rsidP="00E24CA0" w:rsidRDefault="004D5CFE" w14:paraId="46DE9A02" w14:textId="5F50ECF7">
      <w:pPr>
        <w:pStyle w:val="NormalParagraph"/>
      </w:pPr>
      <w:r w:rsidRPr="00712D11">
        <w:t xml:space="preserve">This section provides the information on </w:t>
      </w:r>
      <w:r w:rsidRPr="00712D11" w:rsidR="002B64A3">
        <w:t>various APIs and associated parameters and data models for the procedures mentioned in the previous section</w:t>
      </w:r>
      <w:r w:rsidRPr="00712D11" w:rsidR="00285FBB">
        <w:t>s.</w:t>
      </w:r>
    </w:p>
    <w:p w:rsidRPr="00712D11" w:rsidR="00052A96" w:rsidP="00052A96" w:rsidRDefault="00995837" w14:paraId="64C7109F" w14:textId="64E849FA">
      <w:pPr>
        <w:pStyle w:val="Heading2"/>
      </w:pPr>
      <w:bookmarkStart w:name="_Toc106028657" w:id="224"/>
      <w:bookmarkStart w:name="_Toc111043014" w:id="225"/>
      <w:r w:rsidRPr="00712D11">
        <w:lastRenderedPageBreak/>
        <w:t xml:space="preserve">Generic </w:t>
      </w:r>
      <w:r w:rsidRPr="00712D11" w:rsidR="00052A96">
        <w:t xml:space="preserve">East/West Bound </w:t>
      </w:r>
      <w:r w:rsidRPr="00712D11">
        <w:t>Service</w:t>
      </w:r>
      <w:r w:rsidRPr="00712D11" w:rsidR="00F26FDB">
        <w:t xml:space="preserve"> API</w:t>
      </w:r>
      <w:r w:rsidRPr="00712D11">
        <w:t>s</w:t>
      </w:r>
      <w:bookmarkEnd w:id="224"/>
      <w:bookmarkEnd w:id="225"/>
    </w:p>
    <w:p w:rsidRPr="00712D11" w:rsidR="00052A96" w:rsidP="00E24CA0" w:rsidRDefault="00947540" w14:paraId="43D5920E" w14:textId="5A750948">
      <w:pPr>
        <w:pStyle w:val="NormalParagraph"/>
      </w:pPr>
      <w:r w:rsidRPr="00712D11">
        <w:t>The</w:t>
      </w:r>
      <w:r w:rsidRPr="00712D11" w:rsidR="00285FBB">
        <w:t xml:space="preserve"> interface management APIs </w:t>
      </w:r>
      <w:r w:rsidRPr="00712D11">
        <w:t>provides the capabilities to perform the handshake between the two operator platforms and share the availability zone(s)</w:t>
      </w:r>
      <w:r w:rsidRPr="00712D11" w:rsidR="0024462F">
        <w:t xml:space="preserve"> and resource</w:t>
      </w:r>
      <w:r w:rsidRPr="00712D11">
        <w:t xml:space="preserve"> information</w:t>
      </w:r>
      <w:r w:rsidRPr="00712D11" w:rsidR="0024462F">
        <w:t xml:space="preserve"> with </w:t>
      </w:r>
      <w:r w:rsidRPr="00712D11" w:rsidR="00C379F4">
        <w:t xml:space="preserve">the </w:t>
      </w:r>
      <w:r w:rsidRPr="00712D11" w:rsidR="00F36A54">
        <w:t xml:space="preserve">Partner </w:t>
      </w:r>
      <w:r w:rsidRPr="00712D11" w:rsidR="0024462F">
        <w:t>OPs.</w:t>
      </w:r>
    </w:p>
    <w:p w:rsidRPr="00712D11" w:rsidR="00995837" w:rsidP="003F0016" w:rsidRDefault="00995837" w14:paraId="02CDE83F" w14:textId="77777777">
      <w:pPr>
        <w:pStyle w:val="Heading3"/>
      </w:pPr>
      <w:bookmarkStart w:name="_Toc106028658" w:id="226"/>
      <w:bookmarkStart w:name="_Toc111043015" w:id="227"/>
      <w:r w:rsidRPr="00712D11">
        <w:t>East/West Bound Interface Management - API</w:t>
      </w:r>
      <w:bookmarkEnd w:id="226"/>
      <w:bookmarkEnd w:id="227"/>
    </w:p>
    <w:p w:rsidRPr="00712D11" w:rsidR="00052A96" w:rsidP="003F0016" w:rsidRDefault="00995837" w14:paraId="072BC8F1" w14:textId="6573A9DA">
      <w:pPr>
        <w:pStyle w:val="NormalParagraph"/>
        <w:rPr>
          <w:rFonts w:ascii="Arial Bold" w:hAnsi="Arial Bold"/>
          <w:szCs w:val="28"/>
        </w:rPr>
      </w:pPr>
      <w:r w:rsidRPr="00712D11">
        <w:t>The interface management APIs provides the capabilities to perform the handshake between the two operator platforms and share the availability zone(s) and resource information with</w:t>
      </w:r>
      <w:r w:rsidRPr="00712D11" w:rsidR="00224205">
        <w:t xml:space="preserve"> the</w:t>
      </w:r>
      <w:r w:rsidRPr="00712D11">
        <w:t xml:space="preserve"> </w:t>
      </w:r>
      <w:r w:rsidRPr="00712D11" w:rsidR="00F36A54">
        <w:t>Partner</w:t>
      </w:r>
      <w:r w:rsidRPr="00712D11">
        <w:t xml:space="preserve"> OPs.</w:t>
      </w:r>
      <w:bookmarkStart w:name="_Toc102319805" w:id="228"/>
      <w:bookmarkStart w:name="_Toc102320713" w:id="229"/>
      <w:bookmarkStart w:name="_Toc102918657" w:id="230"/>
      <w:bookmarkStart w:name="_Toc102951193" w:id="231"/>
      <w:bookmarkStart w:name="_Toc102951356" w:id="232"/>
      <w:bookmarkStart w:name="_Toc103185745" w:id="233"/>
      <w:bookmarkStart w:name="_Toc103209498" w:id="234"/>
      <w:bookmarkStart w:name="_Toc103210746" w:id="235"/>
      <w:bookmarkStart w:name="_Toc103244897" w:id="236"/>
      <w:bookmarkEnd w:id="228"/>
      <w:bookmarkEnd w:id="229"/>
      <w:bookmarkEnd w:id="230"/>
      <w:bookmarkEnd w:id="231"/>
      <w:bookmarkEnd w:id="232"/>
      <w:bookmarkEnd w:id="233"/>
      <w:bookmarkEnd w:id="234"/>
      <w:bookmarkEnd w:id="235"/>
      <w:bookmarkEnd w:id="236"/>
    </w:p>
    <w:p w:rsidRPr="00712D11" w:rsidR="00052A96" w:rsidP="003F0016" w:rsidRDefault="00E42AC3" w14:paraId="7C8481D0" w14:textId="12B983F7">
      <w:pPr>
        <w:pStyle w:val="NormalParagraph"/>
      </w:pPr>
      <w:r w:rsidRPr="00712D11">
        <w:t>The following sub</w:t>
      </w:r>
      <w:r w:rsidR="00712D11">
        <w:t>sections</w:t>
      </w:r>
      <w:r w:rsidRPr="00712D11">
        <w:t xml:space="preserve"> specify the resource methods supported by the resource as described </w:t>
      </w:r>
      <w:r w:rsidRPr="00712D11" w:rsidR="00DC11E1">
        <w:t>in below section.</w:t>
      </w:r>
    </w:p>
    <w:p w:rsidRPr="00712D11" w:rsidR="00052A96" w:rsidP="003F0016" w:rsidRDefault="0082510A" w14:paraId="0274F6DC" w14:textId="5C3F6720">
      <w:pPr>
        <w:pStyle w:val="Heading4"/>
      </w:pPr>
      <w:r w:rsidRPr="00712D11">
        <w:t>Introduction</w:t>
      </w:r>
    </w:p>
    <w:p w:rsidRPr="00712D11" w:rsidR="00052A96" w:rsidP="00052A96" w:rsidRDefault="001D5B63" w14:paraId="5C2F17C8" w14:textId="1ED81C30">
      <w:pPr>
        <w:pStyle w:val="NormalParagraph"/>
      </w:pPr>
      <w:r w:rsidRPr="00712D11">
        <w:t xml:space="preserve">Following table describe the </w:t>
      </w:r>
      <w:r w:rsidRPr="00712D11" w:rsidR="00F4605E">
        <w:t>HTTP Methods</w:t>
      </w:r>
      <w:r w:rsidRPr="00712D11">
        <w:t xml:space="preserve"> </w:t>
      </w:r>
      <w:r w:rsidRPr="00712D11" w:rsidR="00F4605E">
        <w:t xml:space="preserve">for the </w:t>
      </w:r>
      <w:r w:rsidRPr="00712D11" w:rsidR="009212CA">
        <w:t xml:space="preserve">federation </w:t>
      </w:r>
      <w:r w:rsidRPr="00712D11" w:rsidR="00F4605E">
        <w:t>resource</w:t>
      </w:r>
      <w:r w:rsidRPr="00712D11" w:rsidR="00052A96">
        <w:t>.</w:t>
      </w:r>
    </w:p>
    <w:tbl>
      <w:tblPr>
        <w:tblStyle w:val="TableGrid"/>
        <w:tblW w:w="8500" w:type="dxa"/>
        <w:tblLayout w:type="fixed"/>
        <w:tblLook w:val="04A0" w:firstRow="1" w:lastRow="0" w:firstColumn="1" w:lastColumn="0" w:noHBand="0" w:noVBand="1"/>
      </w:tblPr>
      <w:tblGrid>
        <w:gridCol w:w="1271"/>
        <w:gridCol w:w="1134"/>
        <w:gridCol w:w="4961"/>
        <w:gridCol w:w="1134"/>
      </w:tblGrid>
      <w:tr w:rsidRPr="00712D11" w:rsidR="0092548B" w:rsidTr="003F0016" w14:paraId="768FA585" w14:textId="77777777">
        <w:tc>
          <w:tcPr>
            <w:tcW w:w="1271" w:type="dxa"/>
            <w:shd w:val="clear" w:color="auto" w:fill="C00000"/>
          </w:tcPr>
          <w:p w:rsidRPr="00712D11" w:rsidR="0092548B" w:rsidP="00E24CA0" w:rsidRDefault="0092548B" w14:paraId="4AB14D31" w14:textId="63BE2A16">
            <w:pPr>
              <w:pStyle w:val="TableHeader"/>
              <w:rPr>
                <w:lang w:val="en-GB"/>
              </w:rPr>
            </w:pPr>
            <w:r w:rsidRPr="00712D11">
              <w:rPr>
                <w:lang w:val="en-GB"/>
              </w:rPr>
              <w:t>Operation</w:t>
            </w:r>
          </w:p>
        </w:tc>
        <w:tc>
          <w:tcPr>
            <w:tcW w:w="1134" w:type="dxa"/>
            <w:shd w:val="clear" w:color="auto" w:fill="C00000"/>
          </w:tcPr>
          <w:p w:rsidRPr="00712D11" w:rsidR="0092548B" w:rsidP="00E24CA0" w:rsidRDefault="0092548B" w14:paraId="0EEB2672" w14:textId="71DDB3CF">
            <w:pPr>
              <w:pStyle w:val="TableHeader"/>
              <w:rPr>
                <w:lang w:val="en-GB"/>
              </w:rPr>
            </w:pPr>
            <w:r w:rsidRPr="00712D11">
              <w:rPr>
                <w:lang w:val="en-GB"/>
              </w:rPr>
              <w:t>HTTP Method</w:t>
            </w:r>
            <w:r w:rsidRPr="00712D11" w:rsidR="00BA6756">
              <w:rPr>
                <w:lang w:val="en-GB"/>
              </w:rPr>
              <w:t>s</w:t>
            </w:r>
          </w:p>
        </w:tc>
        <w:tc>
          <w:tcPr>
            <w:tcW w:w="4961" w:type="dxa"/>
            <w:shd w:val="clear" w:color="auto" w:fill="C00000"/>
          </w:tcPr>
          <w:p w:rsidRPr="00712D11" w:rsidR="0092548B" w:rsidP="00E24CA0" w:rsidRDefault="0092548B" w14:paraId="6E2EAE7D" w14:textId="77777777">
            <w:pPr>
              <w:pStyle w:val="TableHeader"/>
              <w:rPr>
                <w:lang w:val="en-GB"/>
              </w:rPr>
            </w:pPr>
            <w:r w:rsidRPr="00712D11">
              <w:rPr>
                <w:lang w:val="en-GB"/>
              </w:rPr>
              <w:t>Resource URI</w:t>
            </w:r>
          </w:p>
        </w:tc>
        <w:tc>
          <w:tcPr>
            <w:tcW w:w="1134" w:type="dxa"/>
            <w:shd w:val="clear" w:color="auto" w:fill="C00000"/>
          </w:tcPr>
          <w:p w:rsidRPr="00712D11" w:rsidR="0092548B" w:rsidP="00E24CA0" w:rsidRDefault="0092548B" w14:paraId="0FE8F1C4" w14:textId="77777777">
            <w:pPr>
              <w:pStyle w:val="TableHeader"/>
              <w:rPr>
                <w:lang w:val="en-GB"/>
              </w:rPr>
            </w:pPr>
            <w:r w:rsidRPr="00712D11">
              <w:rPr>
                <w:lang w:val="en-GB"/>
              </w:rPr>
              <w:t>Qualifier</w:t>
            </w:r>
          </w:p>
        </w:tc>
      </w:tr>
      <w:tr w:rsidRPr="00712D11" w:rsidR="0092548B" w:rsidTr="003F0016" w14:paraId="4D495DAF" w14:textId="77777777">
        <w:tc>
          <w:tcPr>
            <w:tcW w:w="1271" w:type="dxa"/>
          </w:tcPr>
          <w:p w:rsidRPr="00712D11" w:rsidR="0092548B" w:rsidP="00E24CA0" w:rsidRDefault="0092548B" w14:paraId="7FCDDDCB" w14:textId="77777777">
            <w:pPr>
              <w:pStyle w:val="TableText"/>
              <w:rPr>
                <w:lang w:val="en-GB"/>
              </w:rPr>
            </w:pPr>
            <w:r w:rsidRPr="00712D11">
              <w:rPr>
                <w:lang w:val="en-GB"/>
              </w:rPr>
              <w:t>Create Federation</w:t>
            </w:r>
          </w:p>
        </w:tc>
        <w:tc>
          <w:tcPr>
            <w:tcW w:w="1134" w:type="dxa"/>
          </w:tcPr>
          <w:p w:rsidRPr="00712D11" w:rsidR="0092548B" w:rsidP="00E24CA0" w:rsidRDefault="0092548B" w14:paraId="17C2A5F7" w14:textId="77777777">
            <w:pPr>
              <w:pStyle w:val="TableText"/>
              <w:rPr>
                <w:lang w:val="en-GB"/>
              </w:rPr>
            </w:pPr>
            <w:r w:rsidRPr="00712D11">
              <w:rPr>
                <w:lang w:val="en-GB"/>
              </w:rPr>
              <w:t>POST</w:t>
            </w:r>
          </w:p>
        </w:tc>
        <w:tc>
          <w:tcPr>
            <w:tcW w:w="4961" w:type="dxa"/>
          </w:tcPr>
          <w:p w:rsidRPr="00712D11" w:rsidR="0092548B" w:rsidP="00E24CA0" w:rsidRDefault="0092548B" w14:paraId="2165B9E4" w14:textId="2B75F151">
            <w:pPr>
              <w:pStyle w:val="TableText"/>
              <w:rPr>
                <w:lang w:val="en-GB"/>
              </w:rPr>
            </w:pPr>
            <w:r w:rsidRPr="00712D11">
              <w:rPr>
                <w:lang w:val="en-GB"/>
              </w:rPr>
              <w:t>/operatorplatform/federation/v1</w:t>
            </w:r>
            <w:r w:rsidRPr="00712D11" w:rsidR="005E51B8">
              <w:rPr>
                <w:lang w:val="en-GB"/>
              </w:rPr>
              <w:t>/</w:t>
            </w:r>
            <w:r w:rsidRPr="00712D11">
              <w:rPr>
                <w:lang w:val="en-GB"/>
              </w:rPr>
              <w:t xml:space="preserve"> partner</w:t>
            </w:r>
          </w:p>
        </w:tc>
        <w:tc>
          <w:tcPr>
            <w:tcW w:w="1134" w:type="dxa"/>
          </w:tcPr>
          <w:p w:rsidRPr="00712D11" w:rsidR="0092548B" w:rsidP="00E24CA0" w:rsidRDefault="0092548B" w14:paraId="56992C67" w14:textId="77777777">
            <w:pPr>
              <w:pStyle w:val="TableText"/>
              <w:rPr>
                <w:lang w:val="en-GB"/>
              </w:rPr>
            </w:pPr>
            <w:r w:rsidRPr="00712D11">
              <w:rPr>
                <w:lang w:val="en-GB"/>
              </w:rPr>
              <w:t>M</w:t>
            </w:r>
          </w:p>
        </w:tc>
      </w:tr>
      <w:tr w:rsidRPr="00712D11" w:rsidR="0092548B" w:rsidTr="003F0016" w14:paraId="4022CD11" w14:textId="77777777">
        <w:tc>
          <w:tcPr>
            <w:tcW w:w="1271" w:type="dxa"/>
          </w:tcPr>
          <w:p w:rsidRPr="00712D11" w:rsidR="0092548B" w:rsidP="00E24CA0" w:rsidRDefault="009656C6" w14:paraId="129BDC7E" w14:textId="2C99AB4F">
            <w:pPr>
              <w:pStyle w:val="TableText"/>
              <w:rPr>
                <w:lang w:val="en-GB"/>
              </w:rPr>
            </w:pPr>
            <w:r w:rsidRPr="00712D11">
              <w:rPr>
                <w:lang w:val="en-GB"/>
              </w:rPr>
              <w:t xml:space="preserve">Notify </w:t>
            </w:r>
            <w:r w:rsidRPr="00712D11" w:rsidR="0092548B">
              <w:rPr>
                <w:lang w:val="en-GB"/>
              </w:rPr>
              <w:t>Federation</w:t>
            </w:r>
            <w:r w:rsidRPr="00712D11">
              <w:rPr>
                <w:lang w:val="en-GB"/>
              </w:rPr>
              <w:t xml:space="preserve"> Updates</w:t>
            </w:r>
          </w:p>
        </w:tc>
        <w:tc>
          <w:tcPr>
            <w:tcW w:w="1134" w:type="dxa"/>
          </w:tcPr>
          <w:p w:rsidRPr="00712D11" w:rsidR="0092548B" w:rsidP="00E24CA0" w:rsidRDefault="009978C2" w14:paraId="0066800E" w14:textId="1161873B">
            <w:pPr>
              <w:pStyle w:val="TableText"/>
              <w:rPr>
                <w:lang w:val="en-GB"/>
              </w:rPr>
            </w:pPr>
            <w:r w:rsidRPr="00712D11">
              <w:rPr>
                <w:lang w:val="en-GB"/>
              </w:rPr>
              <w:t>POST</w:t>
            </w:r>
          </w:p>
        </w:tc>
        <w:tc>
          <w:tcPr>
            <w:tcW w:w="4961" w:type="dxa"/>
          </w:tcPr>
          <w:p w:rsidRPr="00712D11" w:rsidR="0092548B" w:rsidP="00E24CA0" w:rsidRDefault="00E61992" w14:paraId="774B47FD" w14:textId="1CE7EC00">
            <w:pPr>
              <w:pStyle w:val="TableText"/>
              <w:rPr>
                <w:lang w:val="en-GB"/>
              </w:rPr>
            </w:pPr>
            <w:r w:rsidRPr="00712D11">
              <w:rPr>
                <w:lang w:val="en-GB"/>
              </w:rPr>
              <w:t>{federationNotificationDest}</w:t>
            </w:r>
          </w:p>
        </w:tc>
        <w:tc>
          <w:tcPr>
            <w:tcW w:w="1134" w:type="dxa"/>
          </w:tcPr>
          <w:p w:rsidRPr="00712D11" w:rsidR="0092548B" w:rsidP="00E24CA0" w:rsidRDefault="0092548B" w14:paraId="1E15A9E1" w14:textId="77777777">
            <w:pPr>
              <w:pStyle w:val="TableText"/>
              <w:rPr>
                <w:lang w:val="en-GB"/>
              </w:rPr>
            </w:pPr>
            <w:r w:rsidRPr="00712D11">
              <w:rPr>
                <w:lang w:val="en-GB"/>
              </w:rPr>
              <w:t>M</w:t>
            </w:r>
          </w:p>
        </w:tc>
      </w:tr>
      <w:tr w:rsidRPr="00712D11" w:rsidR="0092548B" w:rsidTr="003F0016" w14:paraId="6A1A21ED" w14:textId="77777777">
        <w:tc>
          <w:tcPr>
            <w:tcW w:w="1271" w:type="dxa"/>
          </w:tcPr>
          <w:p w:rsidRPr="00712D11" w:rsidR="0092548B" w:rsidP="00E24CA0" w:rsidRDefault="0092548B" w14:paraId="1221E516" w14:textId="77777777">
            <w:pPr>
              <w:pStyle w:val="TableText"/>
              <w:rPr>
                <w:lang w:val="en-GB"/>
              </w:rPr>
            </w:pPr>
            <w:r w:rsidRPr="00712D11">
              <w:rPr>
                <w:lang w:val="en-GB"/>
              </w:rPr>
              <w:t>Remove Federation</w:t>
            </w:r>
          </w:p>
        </w:tc>
        <w:tc>
          <w:tcPr>
            <w:tcW w:w="1134" w:type="dxa"/>
          </w:tcPr>
          <w:p w:rsidRPr="00712D11" w:rsidR="0092548B" w:rsidP="00E24CA0" w:rsidRDefault="0092548B" w14:paraId="395E43A6" w14:textId="77777777">
            <w:pPr>
              <w:pStyle w:val="TableText"/>
              <w:rPr>
                <w:lang w:val="en-GB"/>
              </w:rPr>
            </w:pPr>
            <w:r w:rsidRPr="00712D11">
              <w:rPr>
                <w:lang w:val="en-GB"/>
              </w:rPr>
              <w:t>DELETE</w:t>
            </w:r>
          </w:p>
        </w:tc>
        <w:tc>
          <w:tcPr>
            <w:tcW w:w="4961" w:type="dxa"/>
          </w:tcPr>
          <w:p w:rsidRPr="00712D11" w:rsidR="0092548B" w:rsidP="00E24CA0" w:rsidRDefault="0092548B" w14:paraId="70561C28" w14:textId="52093C65">
            <w:pPr>
              <w:pStyle w:val="TableText"/>
              <w:rPr>
                <w:lang w:val="en-GB"/>
              </w:rPr>
            </w:pPr>
            <w:r w:rsidRPr="00712D11">
              <w:rPr>
                <w:lang w:val="en-GB"/>
              </w:rPr>
              <w:t>/operatorplatform/federation/v1/</w:t>
            </w:r>
            <w:r w:rsidRPr="00712D11" w:rsidR="00D0664A">
              <w:rPr>
                <w:lang w:val="en-GB"/>
              </w:rPr>
              <w:t>{</w:t>
            </w:r>
            <w:r w:rsidRPr="00712D11" w:rsidR="003F68F3">
              <w:rPr>
                <w:lang w:val="en-GB"/>
              </w:rPr>
              <w:t>federation</w:t>
            </w:r>
            <w:r w:rsidRPr="00712D11" w:rsidR="00145942">
              <w:rPr>
                <w:lang w:val="en-GB"/>
              </w:rPr>
              <w:t>Context</w:t>
            </w:r>
            <w:r w:rsidRPr="00712D11" w:rsidR="003F68F3">
              <w:rPr>
                <w:lang w:val="en-GB"/>
              </w:rPr>
              <w:t>Id}</w:t>
            </w:r>
            <w:r w:rsidRPr="00712D11" w:rsidR="00E47DD6">
              <w:rPr>
                <w:lang w:val="en-GB"/>
              </w:rPr>
              <w:t xml:space="preserve"> partner</w:t>
            </w:r>
          </w:p>
        </w:tc>
        <w:tc>
          <w:tcPr>
            <w:tcW w:w="1134" w:type="dxa"/>
          </w:tcPr>
          <w:p w:rsidRPr="00712D11" w:rsidR="0092548B" w:rsidP="00E24CA0" w:rsidRDefault="0092548B" w14:paraId="3283171A" w14:textId="77777777">
            <w:pPr>
              <w:pStyle w:val="TableText"/>
              <w:rPr>
                <w:lang w:val="en-GB"/>
              </w:rPr>
            </w:pPr>
            <w:r w:rsidRPr="00712D11">
              <w:rPr>
                <w:lang w:val="en-GB"/>
              </w:rPr>
              <w:t>M</w:t>
            </w:r>
          </w:p>
        </w:tc>
      </w:tr>
      <w:tr w:rsidRPr="00712D11" w:rsidR="00303C5A" w:rsidTr="003F0016" w14:paraId="267D4FE7" w14:textId="77777777">
        <w:tc>
          <w:tcPr>
            <w:tcW w:w="1271" w:type="dxa"/>
          </w:tcPr>
          <w:p w:rsidRPr="00712D11" w:rsidR="00303C5A" w:rsidP="00E24CA0" w:rsidRDefault="00303C5A" w14:paraId="04ECF7EF" w14:textId="3CA8EFB8">
            <w:pPr>
              <w:pStyle w:val="TableText"/>
              <w:rPr>
                <w:lang w:val="en-GB"/>
              </w:rPr>
            </w:pPr>
            <w:r w:rsidRPr="00712D11">
              <w:rPr>
                <w:lang w:val="en-GB"/>
              </w:rPr>
              <w:t xml:space="preserve">Get </w:t>
            </w:r>
            <w:r w:rsidRPr="00712D11" w:rsidR="009A6072">
              <w:rPr>
                <w:lang w:val="en-GB"/>
              </w:rPr>
              <w:t>Federation</w:t>
            </w:r>
            <w:r w:rsidRPr="00712D11">
              <w:rPr>
                <w:lang w:val="en-GB"/>
              </w:rPr>
              <w:t xml:space="preserve"> Meta Info</w:t>
            </w:r>
          </w:p>
        </w:tc>
        <w:tc>
          <w:tcPr>
            <w:tcW w:w="1134" w:type="dxa"/>
          </w:tcPr>
          <w:p w:rsidRPr="00712D11" w:rsidR="00303C5A" w:rsidP="00E24CA0" w:rsidRDefault="00303C5A" w14:paraId="11F03F3A" w14:textId="60AC0C9E">
            <w:pPr>
              <w:pStyle w:val="TableText"/>
              <w:rPr>
                <w:lang w:val="en-GB"/>
              </w:rPr>
            </w:pPr>
            <w:r w:rsidRPr="00712D11">
              <w:rPr>
                <w:lang w:val="en-GB"/>
              </w:rPr>
              <w:t>GET</w:t>
            </w:r>
          </w:p>
        </w:tc>
        <w:tc>
          <w:tcPr>
            <w:tcW w:w="4961" w:type="dxa"/>
          </w:tcPr>
          <w:p w:rsidRPr="00712D11" w:rsidR="009C670C" w:rsidP="00E24CA0" w:rsidRDefault="009C670C" w14:paraId="48B65EC6" w14:textId="21BCEE80">
            <w:pPr>
              <w:pStyle w:val="TableText"/>
              <w:rPr>
                <w:lang w:val="en-GB"/>
              </w:rPr>
            </w:pPr>
            <w:r w:rsidRPr="00712D11">
              <w:rPr>
                <w:lang w:val="en-GB"/>
              </w:rPr>
              <w:t>/operatorplatform/federation/v1/{federationContextId}/partner</w:t>
            </w:r>
          </w:p>
        </w:tc>
        <w:tc>
          <w:tcPr>
            <w:tcW w:w="1134" w:type="dxa"/>
          </w:tcPr>
          <w:p w:rsidRPr="00712D11" w:rsidR="00303C5A" w:rsidP="00E24CA0" w:rsidRDefault="00303C5A" w14:paraId="175EAF71" w14:textId="43FD2555">
            <w:pPr>
              <w:pStyle w:val="TableText"/>
              <w:rPr>
                <w:lang w:val="en-GB"/>
              </w:rPr>
            </w:pPr>
            <w:r w:rsidRPr="00712D11">
              <w:rPr>
                <w:lang w:val="en-GB"/>
              </w:rPr>
              <w:t>M</w:t>
            </w:r>
          </w:p>
        </w:tc>
      </w:tr>
      <w:tr w:rsidRPr="00712D11" w:rsidR="009656C6" w:rsidTr="003F0016" w14:paraId="6893D7C8" w14:textId="77777777">
        <w:tc>
          <w:tcPr>
            <w:tcW w:w="1271" w:type="dxa"/>
          </w:tcPr>
          <w:p w:rsidRPr="00712D11" w:rsidR="009656C6" w:rsidP="00E24CA0" w:rsidRDefault="009656C6" w14:paraId="5A1628AE" w14:textId="40F27EE0">
            <w:pPr>
              <w:pStyle w:val="TableText"/>
              <w:rPr>
                <w:lang w:val="en-GB"/>
              </w:rPr>
            </w:pPr>
            <w:r w:rsidRPr="00712D11">
              <w:rPr>
                <w:lang w:val="en-GB"/>
              </w:rPr>
              <w:t>Update Federation</w:t>
            </w:r>
          </w:p>
        </w:tc>
        <w:tc>
          <w:tcPr>
            <w:tcW w:w="1134" w:type="dxa"/>
          </w:tcPr>
          <w:p w:rsidRPr="00712D11" w:rsidR="009656C6" w:rsidP="00E24CA0" w:rsidRDefault="009656C6" w14:paraId="1F23732E" w14:textId="50E07F8E">
            <w:pPr>
              <w:pStyle w:val="TableText"/>
              <w:rPr>
                <w:lang w:val="en-GB"/>
              </w:rPr>
            </w:pPr>
            <w:r w:rsidRPr="00712D11">
              <w:rPr>
                <w:lang w:val="en-GB"/>
              </w:rPr>
              <w:t>PATCH</w:t>
            </w:r>
          </w:p>
        </w:tc>
        <w:tc>
          <w:tcPr>
            <w:tcW w:w="4961" w:type="dxa"/>
          </w:tcPr>
          <w:p w:rsidRPr="00712D11" w:rsidR="009656C6" w:rsidP="00E24CA0" w:rsidRDefault="00E47DD6" w14:paraId="2E0668A1" w14:textId="40EDEFCF">
            <w:pPr>
              <w:pStyle w:val="TableText"/>
              <w:rPr>
                <w:lang w:val="en-GB"/>
              </w:rPr>
            </w:pPr>
            <w:r w:rsidRPr="00712D11">
              <w:rPr>
                <w:lang w:val="en-GB"/>
              </w:rPr>
              <w:t>/operatorplatform/federation/v1/{federationContextId}/partner</w:t>
            </w:r>
          </w:p>
        </w:tc>
        <w:tc>
          <w:tcPr>
            <w:tcW w:w="1134" w:type="dxa"/>
          </w:tcPr>
          <w:p w:rsidRPr="00712D11" w:rsidR="009656C6" w:rsidP="00E24CA0" w:rsidRDefault="009656C6" w14:paraId="46E8B5D0" w14:textId="77777777">
            <w:pPr>
              <w:pStyle w:val="TableText"/>
              <w:rPr>
                <w:lang w:val="en-GB"/>
              </w:rPr>
            </w:pPr>
          </w:p>
        </w:tc>
      </w:tr>
    </w:tbl>
    <w:p w:rsidRPr="00712D11" w:rsidR="00AC33A8" w:rsidP="00AC33A8" w:rsidRDefault="00AC33A8" w14:paraId="4F976428" w14:textId="5C2A3135">
      <w:pPr>
        <w:pStyle w:val="TableCaption"/>
      </w:pPr>
      <w:r w:rsidRPr="00712D11">
        <w:t xml:space="preserve">: </w:t>
      </w:r>
      <w:r w:rsidRPr="00712D11" w:rsidR="0092437C">
        <w:t xml:space="preserve">E/WBI Interface Management </w:t>
      </w:r>
      <w:r w:rsidRPr="00712D11" w:rsidR="00324655">
        <w:t>APIs</w:t>
      </w:r>
      <w:r w:rsidRPr="00712D11">
        <w:t xml:space="preserve"> </w:t>
      </w:r>
    </w:p>
    <w:p w:rsidRPr="00712D11" w:rsidR="00052A96" w:rsidP="003F0016" w:rsidRDefault="00D230D7" w14:paraId="03D8F012" w14:textId="555AC740">
      <w:pPr>
        <w:pStyle w:val="Heading4"/>
      </w:pPr>
      <w:r w:rsidRPr="00712D11">
        <w:t xml:space="preserve">Create Federation : </w:t>
      </w:r>
      <w:r w:rsidRPr="00712D11" w:rsidR="00DA244B">
        <w:t xml:space="preserve">POST Method </w:t>
      </w:r>
    </w:p>
    <w:p w:rsidRPr="00712D11" w:rsidR="00311426" w:rsidP="00311426" w:rsidRDefault="00311426" w14:paraId="778E3F8A" w14:textId="3FB8D8D8">
      <w:pPr>
        <w:pStyle w:val="NormalParagraph"/>
      </w:pPr>
      <w:r w:rsidRPr="00712D11">
        <w:t xml:space="preserve">The POST method creates a new </w:t>
      </w:r>
      <w:r w:rsidRPr="00712D11" w:rsidR="00856611">
        <w:t>federation relationship</w:t>
      </w:r>
      <w:r w:rsidRPr="00712D11">
        <w:t xml:space="preserve"> resource for a given </w:t>
      </w:r>
      <w:r w:rsidRPr="00712D11" w:rsidR="00856611">
        <w:t>OP</w:t>
      </w:r>
      <w:r w:rsidRPr="00712D11">
        <w:t>.</w:t>
      </w:r>
    </w:p>
    <w:p w:rsidRPr="00712D11" w:rsidR="00896036" w:rsidP="00311426" w:rsidRDefault="00311426" w14:paraId="2A768A14" w14:textId="584DD9EC">
      <w:pPr>
        <w:pStyle w:val="NormalParagraph"/>
      </w:pPr>
      <w:r w:rsidRPr="00712D11">
        <w:t>This method shall support the request data structures</w:t>
      </w:r>
      <w:r w:rsidRPr="00712D11" w:rsidR="0067397A">
        <w:t>,</w:t>
      </w:r>
      <w:r w:rsidRPr="00712D11">
        <w:t xml:space="preserve"> response data structures and response codes </w:t>
      </w:r>
      <w:r w:rsidRPr="00712D11" w:rsidR="0067397A">
        <w:t xml:space="preserve">as </w:t>
      </w:r>
      <w:r w:rsidRPr="00712D11">
        <w:t xml:space="preserve">specified in </w:t>
      </w:r>
      <w:r w:rsidRPr="00712D11" w:rsidR="0067397A">
        <w:t>data model section</w:t>
      </w:r>
      <w:r w:rsidRPr="00712D11">
        <w:t>.</w:t>
      </w:r>
      <w:r w:rsidRPr="00712D11" w:rsidR="00896036">
        <w:t xml:space="preserve"> </w:t>
      </w:r>
    </w:p>
    <w:p w:rsidRPr="00712D11" w:rsidR="00D27B8E" w:rsidP="00311426" w:rsidRDefault="00D27B8E" w14:paraId="50C46F0E" w14:textId="07E853F4">
      <w:pPr>
        <w:pStyle w:val="NormalParagraph"/>
      </w:pPr>
      <w:r w:rsidRPr="00712D11">
        <w:t xml:space="preserve">The table below </w:t>
      </w:r>
      <w:r w:rsidRPr="00712D11" w:rsidR="009E04D1">
        <w:t>describes the d</w:t>
      </w:r>
      <w:r w:rsidRPr="00712D11" w:rsidR="00B01FF4">
        <w:t>ata structures supported by the POST Request Body on this resource</w:t>
      </w:r>
      <w:r w:rsidRPr="00712D11" w:rsidR="009E04D1">
        <w:t>.</w:t>
      </w:r>
    </w:p>
    <w:tbl>
      <w:tblPr>
        <w:tblStyle w:val="TableGrid"/>
        <w:tblW w:w="8500" w:type="dxa"/>
        <w:tblLook w:val="04A0" w:firstRow="1" w:lastRow="0" w:firstColumn="1" w:lastColumn="0" w:noHBand="0" w:noVBand="1"/>
      </w:tblPr>
      <w:tblGrid>
        <w:gridCol w:w="2830"/>
        <w:gridCol w:w="708"/>
        <w:gridCol w:w="1353"/>
        <w:gridCol w:w="3609"/>
      </w:tblGrid>
      <w:tr w:rsidRPr="00712D11" w:rsidR="00B87C92" w:rsidTr="00FF54E8" w14:paraId="7E759C15" w14:textId="77777777">
        <w:tc>
          <w:tcPr>
            <w:tcW w:w="2830" w:type="dxa"/>
            <w:shd w:val="clear" w:color="auto" w:fill="C00000"/>
          </w:tcPr>
          <w:p w:rsidRPr="00712D11" w:rsidR="00B87C92" w:rsidP="001A2B71" w:rsidRDefault="00B87C92" w14:paraId="4A06BD95" w14:textId="77777777">
            <w:pPr>
              <w:pStyle w:val="TableHeader"/>
              <w:rPr>
                <w:lang w:val="en-GB"/>
              </w:rPr>
            </w:pPr>
            <w:r w:rsidRPr="00712D11">
              <w:rPr>
                <w:lang w:val="en-GB"/>
              </w:rPr>
              <w:t>Parameter Name</w:t>
            </w:r>
          </w:p>
        </w:tc>
        <w:tc>
          <w:tcPr>
            <w:tcW w:w="708" w:type="dxa"/>
            <w:shd w:val="clear" w:color="auto" w:fill="C00000"/>
          </w:tcPr>
          <w:p w:rsidRPr="00712D11" w:rsidR="00B87C92" w:rsidP="001A2B71" w:rsidRDefault="00D91100" w14:paraId="7FA3D624" w14:textId="3DAE0561">
            <w:pPr>
              <w:pStyle w:val="TableHeader"/>
              <w:rPr>
                <w:lang w:val="en-GB"/>
              </w:rPr>
            </w:pPr>
            <w:r w:rsidRPr="00712D11">
              <w:rPr>
                <w:lang w:val="en-GB"/>
              </w:rPr>
              <w:t>P</w:t>
            </w:r>
          </w:p>
        </w:tc>
        <w:tc>
          <w:tcPr>
            <w:tcW w:w="1353" w:type="dxa"/>
            <w:shd w:val="clear" w:color="auto" w:fill="C00000"/>
          </w:tcPr>
          <w:p w:rsidRPr="00712D11" w:rsidR="00B87C92" w:rsidP="001A2B71" w:rsidRDefault="00B87C92" w14:paraId="4B5B1B30" w14:textId="77777777">
            <w:pPr>
              <w:pStyle w:val="TableHeader"/>
              <w:rPr>
                <w:lang w:val="en-GB"/>
              </w:rPr>
            </w:pPr>
            <w:r w:rsidRPr="00712D11">
              <w:rPr>
                <w:lang w:val="en-GB"/>
              </w:rPr>
              <w:t>Cardinality</w:t>
            </w:r>
          </w:p>
        </w:tc>
        <w:tc>
          <w:tcPr>
            <w:tcW w:w="3609" w:type="dxa"/>
            <w:shd w:val="clear" w:color="auto" w:fill="C00000"/>
          </w:tcPr>
          <w:p w:rsidRPr="00712D11" w:rsidR="00B87C92" w:rsidP="001A2B71" w:rsidRDefault="00B87C92" w14:paraId="012EE0E0" w14:textId="77777777">
            <w:pPr>
              <w:pStyle w:val="TableHeader"/>
              <w:rPr>
                <w:lang w:val="en-GB"/>
              </w:rPr>
            </w:pPr>
            <w:r w:rsidRPr="00712D11">
              <w:rPr>
                <w:lang w:val="en-GB"/>
              </w:rPr>
              <w:t>Description</w:t>
            </w:r>
          </w:p>
        </w:tc>
      </w:tr>
      <w:tr w:rsidRPr="00712D11" w:rsidR="00B87C92" w:rsidTr="00FF54E8" w14:paraId="25B1726A" w14:textId="77777777">
        <w:tc>
          <w:tcPr>
            <w:tcW w:w="2830" w:type="dxa"/>
            <w:vAlign w:val="center"/>
          </w:tcPr>
          <w:p w:rsidRPr="00712D11" w:rsidR="00B87C92" w:rsidP="001A2B71" w:rsidRDefault="00B87C92" w14:paraId="00F1C001" w14:textId="7B4C58C7">
            <w:pPr>
              <w:pStyle w:val="TableText"/>
              <w:rPr>
                <w:szCs w:val="20"/>
                <w:lang w:val="en-GB"/>
              </w:rPr>
            </w:pPr>
            <w:r w:rsidRPr="00712D11">
              <w:rPr>
                <w:lang w:val="en-GB"/>
              </w:rPr>
              <w:t>origOP</w:t>
            </w:r>
            <w:r w:rsidRPr="00712D11" w:rsidR="003F144D">
              <w:rPr>
                <w:lang w:val="en-GB"/>
              </w:rPr>
              <w:t>Federation</w:t>
            </w:r>
            <w:r w:rsidRPr="00712D11">
              <w:rPr>
                <w:lang w:val="en-GB"/>
              </w:rPr>
              <w:t>Id</w:t>
            </w:r>
          </w:p>
        </w:tc>
        <w:tc>
          <w:tcPr>
            <w:tcW w:w="708" w:type="dxa"/>
            <w:vAlign w:val="center"/>
          </w:tcPr>
          <w:p w:rsidRPr="00712D11" w:rsidR="00B87C92" w:rsidP="001A2B71" w:rsidRDefault="00B87C92" w14:paraId="555F9471" w14:textId="77777777">
            <w:pPr>
              <w:pStyle w:val="TableText"/>
              <w:rPr>
                <w:szCs w:val="20"/>
                <w:lang w:val="en-GB"/>
              </w:rPr>
            </w:pPr>
            <w:r w:rsidRPr="00712D11">
              <w:rPr>
                <w:szCs w:val="20"/>
                <w:lang w:val="en-GB"/>
              </w:rPr>
              <w:t>M</w:t>
            </w:r>
          </w:p>
        </w:tc>
        <w:tc>
          <w:tcPr>
            <w:tcW w:w="1353" w:type="dxa"/>
            <w:vAlign w:val="center"/>
          </w:tcPr>
          <w:p w:rsidRPr="00712D11" w:rsidR="00B87C92" w:rsidP="001A2B71" w:rsidRDefault="005D339E" w14:paraId="4ECEA817" w14:textId="7514CD7E">
            <w:pPr>
              <w:pStyle w:val="TableText"/>
              <w:rPr>
                <w:szCs w:val="20"/>
                <w:lang w:val="en-GB"/>
              </w:rPr>
            </w:pPr>
            <w:r w:rsidRPr="00712D11">
              <w:rPr>
                <w:szCs w:val="20"/>
                <w:lang w:val="en-GB"/>
              </w:rPr>
              <w:t>1</w:t>
            </w:r>
          </w:p>
        </w:tc>
        <w:tc>
          <w:tcPr>
            <w:tcW w:w="3609" w:type="dxa"/>
            <w:vAlign w:val="center"/>
          </w:tcPr>
          <w:p w:rsidRPr="00712D11" w:rsidR="00B87C92" w:rsidP="001A2B71" w:rsidRDefault="00DA6B36" w14:paraId="69135504" w14:textId="3EA86CD4">
            <w:pPr>
              <w:pStyle w:val="TableText"/>
              <w:rPr>
                <w:szCs w:val="20"/>
                <w:lang w:val="en-GB"/>
              </w:rPr>
            </w:pPr>
            <w:r w:rsidRPr="00712D11">
              <w:rPr>
                <w:lang w:val="en-GB"/>
              </w:rPr>
              <w:t>Operators</w:t>
            </w:r>
            <w:r w:rsidRPr="00712D11" w:rsidR="00B87C92">
              <w:rPr>
                <w:lang w:val="en-GB"/>
              </w:rPr>
              <w:t xml:space="preserve"> in federation shall be governing the namespace and operator identifier assigned to it. </w:t>
            </w:r>
          </w:p>
        </w:tc>
      </w:tr>
      <w:tr w:rsidRPr="00712D11" w:rsidR="00B87C92" w:rsidTr="00FF54E8" w14:paraId="02FD22D5" w14:textId="77777777">
        <w:tc>
          <w:tcPr>
            <w:tcW w:w="2830" w:type="dxa"/>
            <w:vAlign w:val="center"/>
          </w:tcPr>
          <w:p w:rsidRPr="00712D11" w:rsidR="00B87C92" w:rsidP="001A2B71" w:rsidRDefault="00B87C92" w14:paraId="237F1EEE" w14:textId="77777777">
            <w:pPr>
              <w:pStyle w:val="TableText"/>
              <w:rPr>
                <w:szCs w:val="20"/>
                <w:lang w:val="en-GB"/>
              </w:rPr>
            </w:pPr>
            <w:r w:rsidRPr="00712D11">
              <w:rPr>
                <w:szCs w:val="20"/>
                <w:lang w:val="en-GB"/>
              </w:rPr>
              <w:lastRenderedPageBreak/>
              <w:t>origOPCountryCode</w:t>
            </w:r>
          </w:p>
        </w:tc>
        <w:tc>
          <w:tcPr>
            <w:tcW w:w="708" w:type="dxa"/>
            <w:vAlign w:val="center"/>
          </w:tcPr>
          <w:p w:rsidRPr="00712D11" w:rsidR="00B87C92" w:rsidP="001A2B71" w:rsidRDefault="00427FBD" w14:paraId="5ED262CE" w14:textId="0E96E47D">
            <w:pPr>
              <w:pStyle w:val="TableText"/>
              <w:rPr>
                <w:szCs w:val="20"/>
                <w:lang w:val="en-GB"/>
              </w:rPr>
            </w:pPr>
            <w:r w:rsidRPr="00712D11">
              <w:rPr>
                <w:szCs w:val="20"/>
                <w:lang w:val="en-GB"/>
              </w:rPr>
              <w:t>C</w:t>
            </w:r>
          </w:p>
        </w:tc>
        <w:tc>
          <w:tcPr>
            <w:tcW w:w="1353" w:type="dxa"/>
            <w:vAlign w:val="center"/>
          </w:tcPr>
          <w:p w:rsidRPr="00712D11" w:rsidR="00B87C92" w:rsidP="001A2B71" w:rsidRDefault="00B87C92" w14:paraId="48256A94" w14:textId="77777777">
            <w:pPr>
              <w:pStyle w:val="TableText"/>
              <w:rPr>
                <w:szCs w:val="20"/>
                <w:lang w:val="en-GB"/>
              </w:rPr>
            </w:pPr>
            <w:r w:rsidRPr="00712D11">
              <w:rPr>
                <w:szCs w:val="20"/>
                <w:lang w:val="en-GB"/>
              </w:rPr>
              <w:t>1</w:t>
            </w:r>
          </w:p>
        </w:tc>
        <w:tc>
          <w:tcPr>
            <w:tcW w:w="3609" w:type="dxa"/>
            <w:vAlign w:val="center"/>
          </w:tcPr>
          <w:p w:rsidRPr="00712D11" w:rsidR="00B87C92" w:rsidP="009946D7" w:rsidRDefault="009946D7" w14:paraId="5E767F43" w14:textId="3B0A04FD">
            <w:pPr>
              <w:pStyle w:val="TableText"/>
              <w:rPr>
                <w:szCs w:val="20"/>
                <w:lang w:val="en-GB"/>
              </w:rPr>
            </w:pPr>
            <w:r w:rsidRPr="00712D11">
              <w:rPr>
                <w:szCs w:val="20"/>
                <w:lang w:val="en-GB"/>
              </w:rPr>
              <w:t>MCC</w:t>
            </w:r>
            <w:r w:rsidRPr="00712D11" w:rsidR="00B87C92">
              <w:rPr>
                <w:szCs w:val="20"/>
                <w:lang w:val="en-GB"/>
              </w:rPr>
              <w:t xml:space="preserve"> of the originating OP (</w:t>
            </w:r>
            <w:r w:rsidRPr="00712D11" w:rsidR="00DA6B36">
              <w:rPr>
                <w:szCs w:val="20"/>
                <w:lang w:val="en-GB"/>
              </w:rPr>
              <w:t>i.e.,</w:t>
            </w:r>
            <w:r w:rsidRPr="00712D11" w:rsidR="00B87C92">
              <w:rPr>
                <w:szCs w:val="20"/>
                <w:lang w:val="en-GB"/>
              </w:rPr>
              <w:t xml:space="preserve"> the OP sending the federation create request).</w:t>
            </w:r>
          </w:p>
        </w:tc>
      </w:tr>
      <w:tr w:rsidRPr="00712D11" w:rsidR="00B87C92" w:rsidTr="00FF54E8" w14:paraId="1BFCCF81" w14:textId="77777777">
        <w:tc>
          <w:tcPr>
            <w:tcW w:w="2830" w:type="dxa"/>
            <w:vAlign w:val="center"/>
          </w:tcPr>
          <w:p w:rsidRPr="00712D11" w:rsidR="00B87C92" w:rsidP="001A2B71" w:rsidRDefault="00B87C92" w14:paraId="442DF1A9" w14:textId="0ECB6602">
            <w:pPr>
              <w:pStyle w:val="TableText"/>
              <w:rPr>
                <w:lang w:val="en-GB"/>
              </w:rPr>
            </w:pPr>
            <w:r w:rsidRPr="00712D11">
              <w:rPr>
                <w:lang w:val="en-GB"/>
              </w:rPr>
              <w:t>origOP</w:t>
            </w:r>
            <w:r w:rsidRPr="00712D11" w:rsidR="00927887">
              <w:rPr>
                <w:lang w:val="en-GB"/>
              </w:rPr>
              <w:t>Mobile</w:t>
            </w:r>
            <w:r w:rsidRPr="00712D11">
              <w:rPr>
                <w:lang w:val="en-GB"/>
              </w:rPr>
              <w:t>NetworkCodes</w:t>
            </w:r>
          </w:p>
        </w:tc>
        <w:tc>
          <w:tcPr>
            <w:tcW w:w="708" w:type="dxa"/>
            <w:vAlign w:val="center"/>
          </w:tcPr>
          <w:p w:rsidRPr="00712D11" w:rsidR="00B87C92" w:rsidP="001A2B71" w:rsidRDefault="00427FBD" w14:paraId="319CC7A6" w14:textId="18951ACD">
            <w:pPr>
              <w:pStyle w:val="TableText"/>
              <w:rPr>
                <w:lang w:val="en-GB"/>
              </w:rPr>
            </w:pPr>
            <w:r w:rsidRPr="00712D11">
              <w:rPr>
                <w:lang w:val="en-GB"/>
              </w:rPr>
              <w:t>C</w:t>
            </w:r>
          </w:p>
        </w:tc>
        <w:tc>
          <w:tcPr>
            <w:tcW w:w="1353" w:type="dxa"/>
            <w:vAlign w:val="center"/>
          </w:tcPr>
          <w:p w:rsidRPr="00712D11" w:rsidR="00B87C92" w:rsidP="001A2B71" w:rsidRDefault="00446639" w14:paraId="66A40152" w14:textId="5811417D">
            <w:pPr>
              <w:pStyle w:val="TableText"/>
              <w:rPr>
                <w:lang w:val="en-GB"/>
              </w:rPr>
            </w:pPr>
            <w:r w:rsidRPr="00712D11">
              <w:rPr>
                <w:lang w:val="en-GB"/>
              </w:rPr>
              <w:t>1</w:t>
            </w:r>
            <w:r w:rsidRPr="00712D11" w:rsidR="00B87C92">
              <w:rPr>
                <w:lang w:val="en-GB"/>
              </w:rPr>
              <w:t>..N</w:t>
            </w:r>
          </w:p>
        </w:tc>
        <w:tc>
          <w:tcPr>
            <w:tcW w:w="3609" w:type="dxa"/>
            <w:vAlign w:val="center"/>
          </w:tcPr>
          <w:p w:rsidRPr="00712D11" w:rsidR="00B87C92" w:rsidP="009946D7" w:rsidRDefault="00B87C92" w14:paraId="3CD394B6" w14:textId="225157B8">
            <w:pPr>
              <w:pStyle w:val="TableText"/>
              <w:rPr>
                <w:lang w:val="en-GB"/>
              </w:rPr>
            </w:pPr>
            <w:r w:rsidRPr="00712D11">
              <w:rPr>
                <w:lang w:val="en-GB"/>
              </w:rPr>
              <w:t xml:space="preserve">List of </w:t>
            </w:r>
            <w:r w:rsidRPr="00712D11" w:rsidR="009946D7">
              <w:rPr>
                <w:lang w:val="en-GB"/>
              </w:rPr>
              <w:t>MNCs</w:t>
            </w:r>
            <w:r w:rsidRPr="00712D11">
              <w:rPr>
                <w:lang w:val="en-GB"/>
              </w:rPr>
              <w:t xml:space="preserve"> where an operator may have one or more network codes assigned</w:t>
            </w:r>
          </w:p>
        </w:tc>
      </w:tr>
      <w:tr w:rsidRPr="00712D11" w:rsidR="00B87C92" w:rsidTr="00FF54E8" w14:paraId="6E5B915C" w14:textId="77777777">
        <w:tc>
          <w:tcPr>
            <w:tcW w:w="2830" w:type="dxa"/>
            <w:vAlign w:val="center"/>
          </w:tcPr>
          <w:p w:rsidRPr="00712D11" w:rsidR="00B87C92" w:rsidP="001A2B71" w:rsidRDefault="00B87C92" w14:paraId="4CB142FB" w14:textId="77777777">
            <w:pPr>
              <w:pStyle w:val="TableText"/>
              <w:rPr>
                <w:szCs w:val="20"/>
                <w:lang w:val="en-GB"/>
              </w:rPr>
            </w:pPr>
            <w:r w:rsidRPr="00712D11">
              <w:rPr>
                <w:lang w:val="en-GB"/>
              </w:rPr>
              <w:t>origOPFixedNetworkCodes</w:t>
            </w:r>
          </w:p>
        </w:tc>
        <w:tc>
          <w:tcPr>
            <w:tcW w:w="708" w:type="dxa"/>
            <w:vAlign w:val="center"/>
          </w:tcPr>
          <w:p w:rsidRPr="00712D11" w:rsidR="00B87C92" w:rsidP="001A2B71" w:rsidRDefault="00214478" w14:paraId="47637D16" w14:textId="1DC6858C">
            <w:pPr>
              <w:pStyle w:val="TableText"/>
              <w:rPr>
                <w:szCs w:val="20"/>
                <w:lang w:val="en-GB"/>
              </w:rPr>
            </w:pPr>
            <w:r w:rsidRPr="00712D11">
              <w:rPr>
                <w:szCs w:val="20"/>
                <w:lang w:val="en-GB"/>
              </w:rPr>
              <w:t>C</w:t>
            </w:r>
          </w:p>
        </w:tc>
        <w:tc>
          <w:tcPr>
            <w:tcW w:w="1353" w:type="dxa"/>
            <w:vAlign w:val="center"/>
          </w:tcPr>
          <w:p w:rsidRPr="00712D11" w:rsidR="00B87C92" w:rsidP="001A2B71" w:rsidRDefault="00927887" w14:paraId="4EC29008" w14:textId="4D978970">
            <w:pPr>
              <w:pStyle w:val="TableText"/>
              <w:rPr>
                <w:szCs w:val="20"/>
                <w:lang w:val="en-GB"/>
              </w:rPr>
            </w:pPr>
            <w:r w:rsidRPr="00712D11">
              <w:rPr>
                <w:szCs w:val="20"/>
                <w:lang w:val="en-GB"/>
              </w:rPr>
              <w:t>1</w:t>
            </w:r>
            <w:r w:rsidRPr="00712D11" w:rsidR="00F76AD2">
              <w:rPr>
                <w:szCs w:val="20"/>
                <w:lang w:val="en-GB"/>
              </w:rPr>
              <w:t>..</w:t>
            </w:r>
            <w:r w:rsidRPr="00712D11">
              <w:rPr>
                <w:szCs w:val="20"/>
                <w:lang w:val="en-GB"/>
              </w:rPr>
              <w:t>N</w:t>
            </w:r>
          </w:p>
        </w:tc>
        <w:tc>
          <w:tcPr>
            <w:tcW w:w="3609" w:type="dxa"/>
            <w:vAlign w:val="center"/>
          </w:tcPr>
          <w:p w:rsidRPr="00712D11" w:rsidR="00B87C92" w:rsidP="001A2B71" w:rsidRDefault="00B87C92" w14:paraId="191C50FC" w14:textId="77777777">
            <w:pPr>
              <w:pStyle w:val="TableText"/>
              <w:rPr>
                <w:szCs w:val="20"/>
                <w:lang w:val="en-GB"/>
              </w:rPr>
            </w:pPr>
            <w:r w:rsidRPr="00712D11">
              <w:rPr>
                <w:lang w:val="en-GB"/>
              </w:rPr>
              <w:t>Need the identifiers to refer to fixed network operators</w:t>
            </w:r>
          </w:p>
        </w:tc>
      </w:tr>
      <w:tr w:rsidRPr="00712D11" w:rsidR="00B87C92" w:rsidTr="00FF54E8" w14:paraId="12746EA7" w14:textId="77777777">
        <w:tc>
          <w:tcPr>
            <w:tcW w:w="2830" w:type="dxa"/>
            <w:vAlign w:val="center"/>
          </w:tcPr>
          <w:p w:rsidRPr="00712D11" w:rsidR="00B87C92" w:rsidP="001A2B71" w:rsidRDefault="00B87C92" w14:paraId="49E47101" w14:textId="77777777">
            <w:pPr>
              <w:pStyle w:val="TableText"/>
              <w:rPr>
                <w:lang w:val="en-GB"/>
              </w:rPr>
            </w:pPr>
            <w:r w:rsidRPr="00712D11">
              <w:rPr>
                <w:lang w:val="en-GB"/>
              </w:rPr>
              <w:t>initialDate</w:t>
            </w:r>
          </w:p>
        </w:tc>
        <w:tc>
          <w:tcPr>
            <w:tcW w:w="708" w:type="dxa"/>
            <w:vAlign w:val="center"/>
          </w:tcPr>
          <w:p w:rsidRPr="00712D11" w:rsidR="00B87C92" w:rsidP="001A2B71" w:rsidRDefault="00B87C92" w14:paraId="5BD0137F" w14:textId="77777777">
            <w:pPr>
              <w:pStyle w:val="TableText"/>
              <w:rPr>
                <w:lang w:val="en-GB"/>
              </w:rPr>
            </w:pPr>
            <w:r w:rsidRPr="00712D11">
              <w:rPr>
                <w:lang w:val="en-GB"/>
              </w:rPr>
              <w:t>M</w:t>
            </w:r>
          </w:p>
        </w:tc>
        <w:tc>
          <w:tcPr>
            <w:tcW w:w="1353" w:type="dxa"/>
            <w:vAlign w:val="center"/>
          </w:tcPr>
          <w:p w:rsidRPr="00712D11" w:rsidR="00B87C92" w:rsidP="001A2B71" w:rsidRDefault="00B87C92" w14:paraId="5888CAB3" w14:textId="77777777">
            <w:pPr>
              <w:pStyle w:val="TableText"/>
              <w:rPr>
                <w:lang w:val="en-GB"/>
              </w:rPr>
            </w:pPr>
            <w:r w:rsidRPr="00712D11">
              <w:rPr>
                <w:lang w:val="en-GB"/>
              </w:rPr>
              <w:t>1</w:t>
            </w:r>
          </w:p>
        </w:tc>
        <w:tc>
          <w:tcPr>
            <w:tcW w:w="3609" w:type="dxa"/>
            <w:vAlign w:val="center"/>
          </w:tcPr>
          <w:p w:rsidRPr="00712D11" w:rsidR="00B87C92" w:rsidP="001A2B71" w:rsidRDefault="00B87C92" w14:paraId="12D50D85" w14:textId="047B358C">
            <w:pPr>
              <w:pStyle w:val="TableText"/>
              <w:rPr>
                <w:lang w:val="en-GB"/>
              </w:rPr>
            </w:pPr>
            <w:r w:rsidRPr="00712D11">
              <w:rPr>
                <w:lang w:val="en-GB"/>
              </w:rPr>
              <w:t>Date and time</w:t>
            </w:r>
            <w:r w:rsidRPr="00712D11" w:rsidR="00CE39FC">
              <w:rPr>
                <w:lang w:val="en-GB"/>
              </w:rPr>
              <w:t xml:space="preserve">, </w:t>
            </w:r>
            <w:r w:rsidRPr="00712D11" w:rsidR="00DA6B36">
              <w:rPr>
                <w:lang w:val="en-GB"/>
              </w:rPr>
              <w:t>time zone</w:t>
            </w:r>
            <w:r w:rsidRPr="00712D11" w:rsidR="00CE39FC">
              <w:rPr>
                <w:lang w:val="en-GB"/>
              </w:rPr>
              <w:t xml:space="preserve"> info</w:t>
            </w:r>
            <w:r w:rsidRPr="00712D11">
              <w:rPr>
                <w:lang w:val="en-GB"/>
              </w:rPr>
              <w:t xml:space="preserve"> of the federation initiated by the originating OP</w:t>
            </w:r>
          </w:p>
        </w:tc>
      </w:tr>
      <w:tr w:rsidRPr="00712D11" w:rsidR="00B87C92" w:rsidTr="00FF54E8" w14:paraId="18965926" w14:textId="77777777">
        <w:tc>
          <w:tcPr>
            <w:tcW w:w="2830" w:type="dxa"/>
            <w:vAlign w:val="center"/>
          </w:tcPr>
          <w:p w:rsidRPr="00712D11" w:rsidR="00B87C92" w:rsidP="001A2B71" w:rsidRDefault="00B87C92" w14:paraId="17C5AD26" w14:textId="77777777">
            <w:pPr>
              <w:pStyle w:val="TableText"/>
              <w:rPr>
                <w:lang w:val="en-GB"/>
              </w:rPr>
            </w:pPr>
            <w:r w:rsidRPr="00712D11">
              <w:rPr>
                <w:lang w:val="en-GB"/>
              </w:rPr>
              <w:t>federationNotificationDest</w:t>
            </w:r>
          </w:p>
        </w:tc>
        <w:tc>
          <w:tcPr>
            <w:tcW w:w="708" w:type="dxa"/>
            <w:vAlign w:val="center"/>
          </w:tcPr>
          <w:p w:rsidRPr="00712D11" w:rsidR="00B87C92" w:rsidP="001A2B71" w:rsidRDefault="00B87C92" w14:paraId="1590524A" w14:textId="77777777">
            <w:pPr>
              <w:pStyle w:val="TableText"/>
              <w:rPr>
                <w:lang w:val="en-GB"/>
              </w:rPr>
            </w:pPr>
            <w:r w:rsidRPr="00712D11">
              <w:rPr>
                <w:lang w:val="en-GB"/>
              </w:rPr>
              <w:t>M</w:t>
            </w:r>
          </w:p>
        </w:tc>
        <w:tc>
          <w:tcPr>
            <w:tcW w:w="1353" w:type="dxa"/>
            <w:vAlign w:val="center"/>
          </w:tcPr>
          <w:p w:rsidRPr="00712D11" w:rsidR="00B87C92" w:rsidP="001A2B71" w:rsidRDefault="00B87C92" w14:paraId="5CB19F4C" w14:textId="77777777">
            <w:pPr>
              <w:pStyle w:val="TableText"/>
              <w:rPr>
                <w:lang w:val="en-GB"/>
              </w:rPr>
            </w:pPr>
            <w:r w:rsidRPr="00712D11">
              <w:rPr>
                <w:lang w:val="en-GB"/>
              </w:rPr>
              <w:t>1</w:t>
            </w:r>
          </w:p>
        </w:tc>
        <w:tc>
          <w:tcPr>
            <w:tcW w:w="3609" w:type="dxa"/>
            <w:vAlign w:val="center"/>
          </w:tcPr>
          <w:p w:rsidRPr="00712D11" w:rsidR="00B87C92" w:rsidP="001A2B71" w:rsidRDefault="00B87C92" w14:paraId="25390C37" w14:textId="55A79A06">
            <w:pPr>
              <w:pStyle w:val="TableText"/>
              <w:rPr>
                <w:lang w:val="en-GB"/>
              </w:rPr>
            </w:pPr>
            <w:r w:rsidRPr="00712D11">
              <w:rPr>
                <w:lang w:val="en-GB"/>
              </w:rPr>
              <w:t xml:space="preserve">Contains the </w:t>
            </w:r>
            <w:r w:rsidRPr="00712D11" w:rsidR="00307441">
              <w:rPr>
                <w:lang w:val="en-GB"/>
              </w:rPr>
              <w:t>API endpoint</w:t>
            </w:r>
            <w:r w:rsidRPr="00712D11">
              <w:rPr>
                <w:lang w:val="en-GB"/>
              </w:rPr>
              <w:t xml:space="preserve"> to receive the notification</w:t>
            </w:r>
            <w:r w:rsidRPr="00712D11" w:rsidR="00446639">
              <w:rPr>
                <w:lang w:val="en-GB"/>
              </w:rPr>
              <w:t>s</w:t>
            </w:r>
            <w:r w:rsidRPr="00712D11">
              <w:rPr>
                <w:lang w:val="en-GB"/>
              </w:rPr>
              <w:t xml:space="preserve"> from the </w:t>
            </w:r>
            <w:r w:rsidRPr="00712D11" w:rsidR="00F36A54">
              <w:rPr>
                <w:lang w:val="en-GB"/>
              </w:rPr>
              <w:t xml:space="preserve">Partner </w:t>
            </w:r>
            <w:r w:rsidRPr="00712D11">
              <w:rPr>
                <w:lang w:val="en-GB"/>
              </w:rPr>
              <w:t>OP.</w:t>
            </w:r>
            <w:r w:rsidRPr="00712D11" w:rsidR="00446639">
              <w:rPr>
                <w:lang w:val="en-GB"/>
              </w:rPr>
              <w:t xml:space="preserve">for any updates done by </w:t>
            </w:r>
            <w:r w:rsidRPr="00712D11" w:rsidR="00AD1BA1">
              <w:rPr>
                <w:lang w:val="en-GB"/>
              </w:rPr>
              <w:t xml:space="preserve">the </w:t>
            </w:r>
            <w:r w:rsidRPr="00712D11" w:rsidR="00F36A54">
              <w:rPr>
                <w:lang w:val="en-GB"/>
              </w:rPr>
              <w:t xml:space="preserve">Partner </w:t>
            </w:r>
            <w:r w:rsidRPr="00712D11" w:rsidR="00446639">
              <w:rPr>
                <w:lang w:val="en-GB"/>
              </w:rPr>
              <w:t>OP on this federation</w:t>
            </w:r>
          </w:p>
        </w:tc>
      </w:tr>
    </w:tbl>
    <w:p w:rsidRPr="00712D11" w:rsidR="008408CB" w:rsidP="008408CB" w:rsidRDefault="008408CB" w14:paraId="2607EB23" w14:textId="73E80BAB">
      <w:pPr>
        <w:pStyle w:val="TableCaption"/>
      </w:pPr>
      <w:r w:rsidRPr="00712D11">
        <w:t xml:space="preserve">: </w:t>
      </w:r>
      <w:r w:rsidRPr="00712D11" w:rsidR="00BD0712">
        <w:t xml:space="preserve">Request </w:t>
      </w:r>
      <w:r w:rsidRPr="00712D11" w:rsidR="001758F1">
        <w:t xml:space="preserve">Parameter for </w:t>
      </w:r>
      <w:r w:rsidRPr="00712D11" w:rsidR="00BD0712">
        <w:t>Create Federation</w:t>
      </w:r>
      <w:r w:rsidRPr="00712D11" w:rsidR="001758F1">
        <w:t xml:space="preserve"> Request</w:t>
      </w:r>
      <w:r w:rsidRPr="00712D11" w:rsidR="00BD0712">
        <w:t xml:space="preserve"> </w:t>
      </w:r>
    </w:p>
    <w:p w:rsidRPr="00712D11" w:rsidR="00C42361" w:rsidP="00E24CA0" w:rsidRDefault="007B1A73" w14:paraId="26426B89" w14:textId="08F13F02">
      <w:pPr>
        <w:pStyle w:val="NormalParagraph"/>
      </w:pPr>
      <w:r w:rsidRPr="00712D11">
        <w:t xml:space="preserve">The tables below </w:t>
      </w:r>
      <w:r w:rsidRPr="00712D11" w:rsidR="007E6D80">
        <w:t>describe</w:t>
      </w:r>
      <w:r w:rsidRPr="00712D11">
        <w:t xml:space="preserve"> the data structures supported by the POST Response Body on this resource</w:t>
      </w:r>
      <w:r w:rsidRPr="00712D11" w:rsidR="00342116">
        <w:t xml:space="preserve"> for 200 OK</w:t>
      </w:r>
      <w:r w:rsidRPr="00712D11">
        <w:t>.</w:t>
      </w:r>
    </w:p>
    <w:tbl>
      <w:tblPr>
        <w:tblStyle w:val="TableGrid"/>
        <w:tblW w:w="8500" w:type="dxa"/>
        <w:tblLayout w:type="fixed"/>
        <w:tblLook w:val="04A0" w:firstRow="1" w:lastRow="0" w:firstColumn="1" w:lastColumn="0" w:noHBand="0" w:noVBand="1"/>
      </w:tblPr>
      <w:tblGrid>
        <w:gridCol w:w="3256"/>
        <w:gridCol w:w="708"/>
        <w:gridCol w:w="1418"/>
        <w:gridCol w:w="3118"/>
      </w:tblGrid>
      <w:tr w:rsidRPr="00712D11" w:rsidR="00982293" w:rsidTr="00FF54E8" w14:paraId="4791E069" w14:textId="77777777">
        <w:tc>
          <w:tcPr>
            <w:tcW w:w="3256" w:type="dxa"/>
            <w:shd w:val="clear" w:color="auto" w:fill="C00000"/>
          </w:tcPr>
          <w:p w:rsidRPr="00712D11" w:rsidR="00982293" w:rsidP="001A2B71" w:rsidRDefault="00982293" w14:paraId="77C536E8" w14:textId="77777777">
            <w:pPr>
              <w:pStyle w:val="TableHeader"/>
              <w:rPr>
                <w:lang w:val="en-GB"/>
              </w:rPr>
            </w:pPr>
            <w:r w:rsidRPr="00712D11">
              <w:rPr>
                <w:lang w:val="en-GB"/>
              </w:rPr>
              <w:t>Parameter Name</w:t>
            </w:r>
          </w:p>
        </w:tc>
        <w:tc>
          <w:tcPr>
            <w:tcW w:w="708" w:type="dxa"/>
            <w:shd w:val="clear" w:color="auto" w:fill="C00000"/>
          </w:tcPr>
          <w:p w:rsidRPr="00712D11" w:rsidR="00982293" w:rsidP="001A2B71" w:rsidRDefault="00D91100" w14:paraId="63D84DE0" w14:textId="2A0AF44A">
            <w:pPr>
              <w:pStyle w:val="TableHeader"/>
              <w:rPr>
                <w:lang w:val="en-GB"/>
              </w:rPr>
            </w:pPr>
            <w:r w:rsidRPr="00712D11">
              <w:rPr>
                <w:lang w:val="en-GB"/>
              </w:rPr>
              <w:t>P</w:t>
            </w:r>
          </w:p>
        </w:tc>
        <w:tc>
          <w:tcPr>
            <w:tcW w:w="1418" w:type="dxa"/>
            <w:shd w:val="clear" w:color="auto" w:fill="C00000"/>
          </w:tcPr>
          <w:p w:rsidRPr="00712D11" w:rsidR="00982293" w:rsidP="001A2B71" w:rsidRDefault="00982293" w14:paraId="7C308448" w14:textId="77777777">
            <w:pPr>
              <w:pStyle w:val="TableHeader"/>
              <w:rPr>
                <w:lang w:val="en-GB"/>
              </w:rPr>
            </w:pPr>
            <w:r w:rsidRPr="00712D11">
              <w:rPr>
                <w:lang w:val="en-GB"/>
              </w:rPr>
              <w:t>Cardinality</w:t>
            </w:r>
          </w:p>
        </w:tc>
        <w:tc>
          <w:tcPr>
            <w:tcW w:w="3118" w:type="dxa"/>
            <w:shd w:val="clear" w:color="auto" w:fill="C00000"/>
          </w:tcPr>
          <w:p w:rsidRPr="00712D11" w:rsidR="00982293" w:rsidP="001A2B71" w:rsidRDefault="00982293" w14:paraId="6C4FAC4C" w14:textId="77777777">
            <w:pPr>
              <w:pStyle w:val="TableHeader"/>
              <w:rPr>
                <w:lang w:val="en-GB"/>
              </w:rPr>
            </w:pPr>
            <w:r w:rsidRPr="00712D11">
              <w:rPr>
                <w:lang w:val="en-GB"/>
              </w:rPr>
              <w:t>Description</w:t>
            </w:r>
          </w:p>
        </w:tc>
      </w:tr>
      <w:tr w:rsidRPr="00712D11" w:rsidR="003F144D" w:rsidTr="00FF54E8" w14:paraId="78F7D72F" w14:textId="77777777">
        <w:trPr>
          <w:trHeight w:val="142"/>
        </w:trPr>
        <w:tc>
          <w:tcPr>
            <w:tcW w:w="3256" w:type="dxa"/>
            <w:vAlign w:val="center"/>
          </w:tcPr>
          <w:p w:rsidRPr="00712D11" w:rsidR="003F144D" w:rsidP="001A2B71" w:rsidRDefault="003F144D" w14:paraId="425AFF46" w14:textId="7DC73D57">
            <w:pPr>
              <w:pStyle w:val="TableText"/>
              <w:rPr>
                <w:szCs w:val="20"/>
                <w:lang w:val="en-GB"/>
              </w:rPr>
            </w:pPr>
            <w:r w:rsidRPr="00712D11">
              <w:rPr>
                <w:lang w:val="en-GB"/>
              </w:rPr>
              <w:t>partnerOPFederationId</w:t>
            </w:r>
          </w:p>
        </w:tc>
        <w:tc>
          <w:tcPr>
            <w:tcW w:w="708" w:type="dxa"/>
            <w:vAlign w:val="center"/>
          </w:tcPr>
          <w:p w:rsidRPr="00712D11" w:rsidR="003F144D" w:rsidP="001A2B71" w:rsidRDefault="003F144D" w14:paraId="3800062F" w14:textId="27209A1C">
            <w:pPr>
              <w:pStyle w:val="TableText"/>
              <w:rPr>
                <w:szCs w:val="20"/>
                <w:lang w:val="en-GB"/>
              </w:rPr>
            </w:pPr>
            <w:r w:rsidRPr="00712D11">
              <w:rPr>
                <w:szCs w:val="20"/>
                <w:lang w:val="en-GB"/>
              </w:rPr>
              <w:t>M</w:t>
            </w:r>
          </w:p>
        </w:tc>
        <w:tc>
          <w:tcPr>
            <w:tcW w:w="1418" w:type="dxa"/>
            <w:vAlign w:val="center"/>
          </w:tcPr>
          <w:p w:rsidRPr="00712D11" w:rsidR="003F144D" w:rsidP="001A2B71" w:rsidRDefault="007E7DA6" w14:paraId="73FA062C" w14:textId="2EEEB3DE">
            <w:pPr>
              <w:pStyle w:val="TableText"/>
              <w:rPr>
                <w:szCs w:val="20"/>
                <w:lang w:val="en-GB"/>
              </w:rPr>
            </w:pPr>
            <w:r w:rsidRPr="00712D11">
              <w:rPr>
                <w:szCs w:val="20"/>
                <w:lang w:val="en-GB"/>
              </w:rPr>
              <w:t>1</w:t>
            </w:r>
          </w:p>
        </w:tc>
        <w:tc>
          <w:tcPr>
            <w:tcW w:w="3118" w:type="dxa"/>
            <w:vAlign w:val="center"/>
          </w:tcPr>
          <w:p w:rsidRPr="00712D11" w:rsidR="003F144D" w:rsidP="001A2B71" w:rsidRDefault="00DA6B36" w14:paraId="59CBC2AA" w14:textId="6A280A44">
            <w:pPr>
              <w:pStyle w:val="TableText"/>
              <w:rPr>
                <w:szCs w:val="20"/>
                <w:lang w:val="en-GB"/>
              </w:rPr>
            </w:pPr>
            <w:r w:rsidRPr="00712D11">
              <w:rPr>
                <w:lang w:val="en-GB"/>
              </w:rPr>
              <w:t>Operators</w:t>
            </w:r>
            <w:r w:rsidRPr="00712D11" w:rsidR="003F144D">
              <w:rPr>
                <w:lang w:val="en-GB"/>
              </w:rPr>
              <w:t xml:space="preserve"> in federation shall be governing the namespace and operator identifier assigned to it.</w:t>
            </w:r>
            <w:r w:rsidRPr="00712D11" w:rsidR="003F144D">
              <w:rPr>
                <w:color w:val="0070C0"/>
                <w:lang w:val="en-GB"/>
              </w:rPr>
              <w:t xml:space="preserve"> </w:t>
            </w:r>
          </w:p>
        </w:tc>
      </w:tr>
      <w:tr w:rsidRPr="00712D11" w:rsidR="003F144D" w:rsidTr="00FF54E8" w14:paraId="2679BC15" w14:textId="77777777">
        <w:trPr>
          <w:trHeight w:val="142"/>
        </w:trPr>
        <w:tc>
          <w:tcPr>
            <w:tcW w:w="3256" w:type="dxa"/>
            <w:vAlign w:val="center"/>
          </w:tcPr>
          <w:p w:rsidRPr="00712D11" w:rsidR="003F144D" w:rsidP="001A2B71" w:rsidRDefault="003F144D" w14:paraId="570727B3" w14:textId="7DE99D65">
            <w:pPr>
              <w:pStyle w:val="TableText"/>
              <w:rPr>
                <w:szCs w:val="20"/>
                <w:lang w:val="en-GB"/>
              </w:rPr>
            </w:pPr>
            <w:r w:rsidRPr="00712D11">
              <w:rPr>
                <w:szCs w:val="20"/>
                <w:lang w:val="en-GB"/>
              </w:rPr>
              <w:t>partnerOPCountryCode</w:t>
            </w:r>
          </w:p>
        </w:tc>
        <w:tc>
          <w:tcPr>
            <w:tcW w:w="708" w:type="dxa"/>
            <w:vAlign w:val="center"/>
          </w:tcPr>
          <w:p w:rsidRPr="00712D11" w:rsidR="003F144D" w:rsidP="001A2B71" w:rsidRDefault="003F144D" w14:paraId="488AE128" w14:textId="0648198A">
            <w:pPr>
              <w:pStyle w:val="TableText"/>
              <w:rPr>
                <w:szCs w:val="20"/>
                <w:lang w:val="en-GB"/>
              </w:rPr>
            </w:pPr>
            <w:r w:rsidRPr="00712D11">
              <w:rPr>
                <w:szCs w:val="20"/>
                <w:lang w:val="en-GB"/>
              </w:rPr>
              <w:t>M</w:t>
            </w:r>
          </w:p>
        </w:tc>
        <w:tc>
          <w:tcPr>
            <w:tcW w:w="1418" w:type="dxa"/>
            <w:vAlign w:val="center"/>
          </w:tcPr>
          <w:p w:rsidRPr="00712D11" w:rsidR="003F144D" w:rsidP="001A2B71" w:rsidRDefault="003F144D" w14:paraId="12ECA149" w14:textId="170881B3">
            <w:pPr>
              <w:pStyle w:val="TableText"/>
              <w:rPr>
                <w:szCs w:val="20"/>
                <w:lang w:val="en-GB"/>
              </w:rPr>
            </w:pPr>
            <w:r w:rsidRPr="00712D11">
              <w:rPr>
                <w:szCs w:val="20"/>
                <w:lang w:val="en-GB"/>
              </w:rPr>
              <w:t>1</w:t>
            </w:r>
          </w:p>
        </w:tc>
        <w:tc>
          <w:tcPr>
            <w:tcW w:w="3118" w:type="dxa"/>
            <w:vAlign w:val="center"/>
          </w:tcPr>
          <w:p w:rsidRPr="00712D11" w:rsidR="003F144D" w:rsidP="001A2B71" w:rsidRDefault="003F144D" w14:paraId="1AF43AA0" w14:textId="3C647D34">
            <w:pPr>
              <w:pStyle w:val="TableText"/>
              <w:rPr>
                <w:szCs w:val="20"/>
                <w:lang w:val="en-GB"/>
              </w:rPr>
            </w:pPr>
            <w:r w:rsidRPr="00712D11">
              <w:rPr>
                <w:szCs w:val="20"/>
                <w:lang w:val="en-GB"/>
              </w:rPr>
              <w:t>Mobile Country Code of operator sending the response.</w:t>
            </w:r>
          </w:p>
        </w:tc>
      </w:tr>
      <w:tr w:rsidRPr="00712D11" w:rsidR="003F144D" w:rsidTr="00FF54E8" w14:paraId="6EAD25F8" w14:textId="77777777">
        <w:trPr>
          <w:trHeight w:val="142"/>
        </w:trPr>
        <w:tc>
          <w:tcPr>
            <w:tcW w:w="3256" w:type="dxa"/>
            <w:vAlign w:val="center"/>
          </w:tcPr>
          <w:p w:rsidRPr="00712D11" w:rsidR="003F144D" w:rsidP="001A2B71" w:rsidRDefault="003F144D" w14:paraId="27312EB3" w14:textId="76C73C29">
            <w:pPr>
              <w:pStyle w:val="TableText"/>
              <w:rPr>
                <w:lang w:val="en-GB"/>
              </w:rPr>
            </w:pPr>
            <w:r w:rsidRPr="00712D11">
              <w:rPr>
                <w:szCs w:val="20"/>
                <w:lang w:val="en-GB"/>
              </w:rPr>
              <w:t>partnerOP</w:t>
            </w:r>
            <w:r w:rsidRPr="00712D11" w:rsidR="00B863FA">
              <w:rPr>
                <w:szCs w:val="20"/>
                <w:lang w:val="en-GB"/>
              </w:rPr>
              <w:t>Mobile</w:t>
            </w:r>
            <w:r w:rsidRPr="00712D11">
              <w:rPr>
                <w:szCs w:val="20"/>
                <w:lang w:val="en-GB"/>
              </w:rPr>
              <w:t>NetworkCodes</w:t>
            </w:r>
          </w:p>
        </w:tc>
        <w:tc>
          <w:tcPr>
            <w:tcW w:w="708" w:type="dxa"/>
            <w:vAlign w:val="center"/>
          </w:tcPr>
          <w:p w:rsidRPr="00712D11" w:rsidR="003F144D" w:rsidP="001A2B71" w:rsidRDefault="003F144D" w14:paraId="24D93DEE" w14:textId="60B3CAA8">
            <w:pPr>
              <w:pStyle w:val="TableText"/>
              <w:rPr>
                <w:lang w:val="en-GB"/>
              </w:rPr>
            </w:pPr>
            <w:r w:rsidRPr="00712D11">
              <w:rPr>
                <w:szCs w:val="20"/>
                <w:lang w:val="en-GB"/>
              </w:rPr>
              <w:t>C</w:t>
            </w:r>
          </w:p>
        </w:tc>
        <w:tc>
          <w:tcPr>
            <w:tcW w:w="1418" w:type="dxa"/>
            <w:vAlign w:val="center"/>
          </w:tcPr>
          <w:p w:rsidRPr="00712D11" w:rsidR="003F144D" w:rsidP="001A2B71" w:rsidRDefault="003F144D" w14:paraId="3D299014" w14:textId="55FFF151">
            <w:pPr>
              <w:pStyle w:val="TableText"/>
              <w:rPr>
                <w:lang w:val="en-GB"/>
              </w:rPr>
            </w:pPr>
            <w:r w:rsidRPr="00712D11">
              <w:rPr>
                <w:szCs w:val="20"/>
                <w:lang w:val="en-GB"/>
              </w:rPr>
              <w:t>1</w:t>
            </w:r>
            <w:r w:rsidRPr="00712D11" w:rsidR="007E7DA6">
              <w:rPr>
                <w:szCs w:val="20"/>
                <w:lang w:val="en-GB"/>
              </w:rPr>
              <w:t>..N</w:t>
            </w:r>
          </w:p>
        </w:tc>
        <w:tc>
          <w:tcPr>
            <w:tcW w:w="3118" w:type="dxa"/>
            <w:vAlign w:val="center"/>
          </w:tcPr>
          <w:p w:rsidRPr="00712D11" w:rsidR="003F144D" w:rsidP="001A2B71" w:rsidRDefault="003F144D" w14:paraId="7E892714" w14:textId="7C730194">
            <w:pPr>
              <w:pStyle w:val="TableText"/>
              <w:rPr>
                <w:lang w:val="en-GB"/>
              </w:rPr>
            </w:pPr>
            <w:r w:rsidRPr="00712D11">
              <w:rPr>
                <w:szCs w:val="20"/>
                <w:lang w:val="en-GB"/>
              </w:rPr>
              <w:t>Mobile Network Codes of operator sending the response to federation create request.</w:t>
            </w:r>
          </w:p>
        </w:tc>
      </w:tr>
      <w:tr w:rsidRPr="00712D11" w:rsidR="003F144D" w:rsidTr="00FF54E8" w14:paraId="6661DF48" w14:textId="77777777">
        <w:trPr>
          <w:trHeight w:val="142"/>
        </w:trPr>
        <w:tc>
          <w:tcPr>
            <w:tcW w:w="3256" w:type="dxa"/>
            <w:vAlign w:val="center"/>
          </w:tcPr>
          <w:p w:rsidRPr="00712D11" w:rsidR="003F144D" w:rsidP="001A2B71" w:rsidRDefault="003F144D" w14:paraId="0396971B" w14:textId="6310747D">
            <w:pPr>
              <w:pStyle w:val="TableText"/>
              <w:rPr>
                <w:color w:val="4F81BD" w:themeColor="accent1"/>
                <w:lang w:val="en-GB"/>
              </w:rPr>
            </w:pPr>
            <w:r w:rsidRPr="00712D11">
              <w:rPr>
                <w:szCs w:val="20"/>
                <w:lang w:val="en-GB"/>
              </w:rPr>
              <w:t>origOPFixedNetworkCodes</w:t>
            </w:r>
          </w:p>
        </w:tc>
        <w:tc>
          <w:tcPr>
            <w:tcW w:w="708" w:type="dxa"/>
            <w:vAlign w:val="center"/>
          </w:tcPr>
          <w:p w:rsidRPr="00712D11" w:rsidR="003F144D" w:rsidP="001A2B71" w:rsidRDefault="003F144D" w14:paraId="432F8B99" w14:textId="0951C4A4">
            <w:pPr>
              <w:pStyle w:val="TableText"/>
              <w:rPr>
                <w:color w:val="4F81BD" w:themeColor="accent1"/>
                <w:lang w:val="en-GB"/>
              </w:rPr>
            </w:pPr>
            <w:r w:rsidRPr="00712D11">
              <w:rPr>
                <w:lang w:val="en-GB"/>
              </w:rPr>
              <w:t>C</w:t>
            </w:r>
          </w:p>
        </w:tc>
        <w:tc>
          <w:tcPr>
            <w:tcW w:w="1418" w:type="dxa"/>
            <w:vAlign w:val="center"/>
          </w:tcPr>
          <w:p w:rsidRPr="00712D11" w:rsidR="003F144D" w:rsidP="001A2B71" w:rsidRDefault="003F144D" w14:paraId="120B4D8B" w14:textId="20F18A44">
            <w:pPr>
              <w:pStyle w:val="TableText"/>
              <w:rPr>
                <w:color w:val="4F81BD" w:themeColor="accent1"/>
                <w:lang w:val="en-GB"/>
              </w:rPr>
            </w:pPr>
            <w:r w:rsidRPr="00712D11">
              <w:rPr>
                <w:lang w:val="en-GB"/>
              </w:rPr>
              <w:t>0..N</w:t>
            </w:r>
          </w:p>
        </w:tc>
        <w:tc>
          <w:tcPr>
            <w:tcW w:w="3118" w:type="dxa"/>
            <w:vAlign w:val="center"/>
          </w:tcPr>
          <w:p w:rsidRPr="00712D11" w:rsidR="003F144D" w:rsidP="001A2B71" w:rsidRDefault="003F144D" w14:paraId="56AA829F" w14:textId="4D14D8E1">
            <w:pPr>
              <w:pStyle w:val="TableText"/>
              <w:rPr>
                <w:color w:val="4F81BD" w:themeColor="accent1"/>
                <w:lang w:val="en-GB"/>
              </w:rPr>
            </w:pPr>
            <w:r w:rsidRPr="00712D11">
              <w:rPr>
                <w:lang w:val="en-GB"/>
              </w:rPr>
              <w:t xml:space="preserve">Fixed line network identifier </w:t>
            </w:r>
          </w:p>
        </w:tc>
      </w:tr>
      <w:tr w:rsidRPr="00712D11" w:rsidR="003F144D" w:rsidTr="00FF54E8" w14:paraId="2C6C53D5" w14:textId="77777777">
        <w:trPr>
          <w:trHeight w:val="142"/>
        </w:trPr>
        <w:tc>
          <w:tcPr>
            <w:tcW w:w="3256" w:type="dxa"/>
            <w:vAlign w:val="center"/>
          </w:tcPr>
          <w:p w:rsidRPr="00712D11" w:rsidR="003F144D" w:rsidP="001A2B71" w:rsidRDefault="003F144D" w14:paraId="53BFBEF9" w14:textId="49805937">
            <w:pPr>
              <w:pStyle w:val="TableText"/>
              <w:rPr>
                <w:szCs w:val="20"/>
                <w:lang w:val="en-GB"/>
              </w:rPr>
            </w:pPr>
            <w:r w:rsidRPr="00712D11">
              <w:rPr>
                <w:szCs w:val="20"/>
                <w:lang w:val="en-GB"/>
              </w:rPr>
              <w:t>federation</w:t>
            </w:r>
            <w:r w:rsidRPr="00712D11" w:rsidR="00B863FA">
              <w:rPr>
                <w:szCs w:val="20"/>
                <w:lang w:val="en-GB"/>
              </w:rPr>
              <w:t>Context</w:t>
            </w:r>
            <w:r w:rsidRPr="00712D11">
              <w:rPr>
                <w:szCs w:val="20"/>
                <w:lang w:val="en-GB"/>
              </w:rPr>
              <w:t>Id</w:t>
            </w:r>
          </w:p>
        </w:tc>
        <w:tc>
          <w:tcPr>
            <w:tcW w:w="708" w:type="dxa"/>
            <w:vAlign w:val="center"/>
          </w:tcPr>
          <w:p w:rsidRPr="00712D11" w:rsidR="003F144D" w:rsidP="001A2B71" w:rsidRDefault="003F144D" w14:paraId="7E0E2CEC" w14:textId="55152C09">
            <w:pPr>
              <w:pStyle w:val="TableText"/>
              <w:rPr>
                <w:szCs w:val="20"/>
                <w:lang w:val="en-GB"/>
              </w:rPr>
            </w:pPr>
            <w:r w:rsidRPr="00712D11">
              <w:rPr>
                <w:szCs w:val="20"/>
                <w:lang w:val="en-GB"/>
              </w:rPr>
              <w:t>M</w:t>
            </w:r>
          </w:p>
        </w:tc>
        <w:tc>
          <w:tcPr>
            <w:tcW w:w="1418" w:type="dxa"/>
            <w:vAlign w:val="center"/>
          </w:tcPr>
          <w:p w:rsidRPr="00712D11" w:rsidR="003F144D" w:rsidP="001A2B71" w:rsidRDefault="003F144D" w14:paraId="00DE4B1B" w14:textId="28472F0A">
            <w:pPr>
              <w:pStyle w:val="TableText"/>
              <w:rPr>
                <w:szCs w:val="20"/>
                <w:lang w:val="en-GB"/>
              </w:rPr>
            </w:pPr>
            <w:r w:rsidRPr="00712D11">
              <w:rPr>
                <w:szCs w:val="20"/>
                <w:lang w:val="en-GB"/>
              </w:rPr>
              <w:t>1</w:t>
            </w:r>
          </w:p>
        </w:tc>
        <w:tc>
          <w:tcPr>
            <w:tcW w:w="3118" w:type="dxa"/>
            <w:vAlign w:val="center"/>
          </w:tcPr>
          <w:p w:rsidRPr="00712D11" w:rsidR="003F144D" w:rsidP="001A2B71" w:rsidRDefault="001875F3" w14:paraId="6AF3F78A" w14:textId="19CCBF95">
            <w:pPr>
              <w:pStyle w:val="TableText"/>
              <w:rPr>
                <w:szCs w:val="20"/>
                <w:lang w:val="en-GB"/>
              </w:rPr>
            </w:pPr>
            <w:r w:rsidRPr="00712D11">
              <w:rPr>
                <w:szCs w:val="20"/>
                <w:lang w:val="en-GB"/>
              </w:rPr>
              <w:t xml:space="preserve">This identifier shall be provided by the </w:t>
            </w:r>
            <w:r w:rsidRPr="00712D11" w:rsidR="00F36A54">
              <w:rPr>
                <w:szCs w:val="20"/>
                <w:lang w:val="en-GB"/>
              </w:rPr>
              <w:t xml:space="preserve">Partner </w:t>
            </w:r>
            <w:r w:rsidRPr="00712D11">
              <w:rPr>
                <w:szCs w:val="20"/>
                <w:lang w:val="en-GB"/>
              </w:rPr>
              <w:t>OP on successful verification and validation of the federation create request. The identifier is the indicator of a successful federation establishment between the two OP. This identifier shall be used in subsequent requests by originating OP</w:t>
            </w:r>
          </w:p>
        </w:tc>
      </w:tr>
      <w:tr w:rsidRPr="00712D11" w:rsidR="003F144D" w:rsidTr="00FF54E8" w14:paraId="62F3B88D" w14:textId="77777777">
        <w:trPr>
          <w:trHeight w:val="142"/>
        </w:trPr>
        <w:tc>
          <w:tcPr>
            <w:tcW w:w="3256" w:type="dxa"/>
            <w:vAlign w:val="center"/>
          </w:tcPr>
          <w:p w:rsidRPr="00712D11" w:rsidR="003F144D" w:rsidP="001A2B71" w:rsidRDefault="003F144D" w14:paraId="4DEA8AE4" w14:textId="4A904444">
            <w:pPr>
              <w:pStyle w:val="TableText"/>
              <w:rPr>
                <w:lang w:val="en-GB"/>
              </w:rPr>
            </w:pPr>
            <w:r w:rsidRPr="00712D11">
              <w:rPr>
                <w:szCs w:val="20"/>
                <w:lang w:val="en-GB"/>
              </w:rPr>
              <w:t>edgeDiscoveyServiceEndPoint</w:t>
            </w:r>
          </w:p>
        </w:tc>
        <w:tc>
          <w:tcPr>
            <w:tcW w:w="708" w:type="dxa"/>
            <w:vAlign w:val="center"/>
          </w:tcPr>
          <w:p w:rsidRPr="00712D11" w:rsidR="003F144D" w:rsidP="001A2B71" w:rsidRDefault="003F144D" w14:paraId="39DF1C2E" w14:textId="1B97B361">
            <w:pPr>
              <w:pStyle w:val="TableText"/>
              <w:rPr>
                <w:lang w:val="en-GB"/>
              </w:rPr>
            </w:pPr>
            <w:r w:rsidRPr="00712D11">
              <w:rPr>
                <w:szCs w:val="20"/>
                <w:lang w:val="en-GB"/>
              </w:rPr>
              <w:t>M</w:t>
            </w:r>
          </w:p>
        </w:tc>
        <w:tc>
          <w:tcPr>
            <w:tcW w:w="1418" w:type="dxa"/>
            <w:vAlign w:val="center"/>
          </w:tcPr>
          <w:p w:rsidRPr="00712D11" w:rsidR="003F144D" w:rsidP="001A2B71" w:rsidRDefault="003F144D" w14:paraId="3F48D1E6" w14:textId="25C95F70">
            <w:pPr>
              <w:pStyle w:val="TableText"/>
              <w:rPr>
                <w:lang w:val="en-GB"/>
              </w:rPr>
            </w:pPr>
            <w:r w:rsidRPr="00712D11">
              <w:rPr>
                <w:szCs w:val="20"/>
                <w:lang w:val="en-GB"/>
              </w:rPr>
              <w:t>1</w:t>
            </w:r>
          </w:p>
        </w:tc>
        <w:tc>
          <w:tcPr>
            <w:tcW w:w="3118" w:type="dxa"/>
            <w:vAlign w:val="center"/>
          </w:tcPr>
          <w:p w:rsidRPr="00712D11" w:rsidR="003F144D" w:rsidP="001A2B71" w:rsidRDefault="003F144D" w14:paraId="67A93F71" w14:textId="5EDE8414">
            <w:pPr>
              <w:pStyle w:val="TableText"/>
              <w:rPr>
                <w:lang w:val="en-GB"/>
              </w:rPr>
            </w:pPr>
            <w:r w:rsidRPr="00712D11">
              <w:rPr>
                <w:szCs w:val="20"/>
                <w:lang w:val="en-GB"/>
              </w:rPr>
              <w:t xml:space="preserve">IP and Port of Edge Discovery Service URL of </w:t>
            </w:r>
            <w:r w:rsidRPr="00712D11" w:rsidR="00AD1BA1">
              <w:rPr>
                <w:szCs w:val="20"/>
                <w:lang w:val="en-GB"/>
              </w:rPr>
              <w:t xml:space="preserve">the </w:t>
            </w:r>
            <w:r w:rsidRPr="00712D11" w:rsidR="00F36A54">
              <w:rPr>
                <w:szCs w:val="20"/>
                <w:lang w:val="en-GB"/>
              </w:rPr>
              <w:t xml:space="preserve">Partner </w:t>
            </w:r>
            <w:r w:rsidRPr="00712D11">
              <w:rPr>
                <w:szCs w:val="20"/>
                <w:lang w:val="en-GB"/>
              </w:rPr>
              <w:t>OP. This can also be a FQDN</w:t>
            </w:r>
          </w:p>
        </w:tc>
      </w:tr>
      <w:tr w:rsidRPr="00712D11" w:rsidR="003F144D" w:rsidTr="00FF54E8" w14:paraId="6AEE04FB" w14:textId="77777777">
        <w:trPr>
          <w:trHeight w:val="142"/>
        </w:trPr>
        <w:tc>
          <w:tcPr>
            <w:tcW w:w="3256" w:type="dxa"/>
            <w:vAlign w:val="center"/>
          </w:tcPr>
          <w:p w:rsidRPr="00712D11" w:rsidR="003F144D" w:rsidP="001A2B71" w:rsidRDefault="003F144D" w14:paraId="52D8EA92" w14:textId="77777777">
            <w:pPr>
              <w:pStyle w:val="TableText"/>
              <w:rPr>
                <w:szCs w:val="20"/>
                <w:lang w:val="en-GB"/>
              </w:rPr>
            </w:pPr>
            <w:r w:rsidRPr="00712D11">
              <w:rPr>
                <w:szCs w:val="20"/>
                <w:lang w:val="en-GB"/>
              </w:rPr>
              <w:t>offeredAvailabilityZones</w:t>
            </w:r>
          </w:p>
        </w:tc>
        <w:tc>
          <w:tcPr>
            <w:tcW w:w="708" w:type="dxa"/>
            <w:vAlign w:val="center"/>
          </w:tcPr>
          <w:p w:rsidRPr="00712D11" w:rsidR="003F144D" w:rsidP="001A2B71" w:rsidRDefault="003F144D" w14:paraId="66ABB4DC" w14:textId="77777777">
            <w:pPr>
              <w:pStyle w:val="TableText"/>
              <w:rPr>
                <w:szCs w:val="20"/>
                <w:lang w:val="en-GB"/>
              </w:rPr>
            </w:pPr>
          </w:p>
          <w:p w:rsidRPr="00712D11" w:rsidR="003F144D" w:rsidP="001A2B71" w:rsidRDefault="003F144D" w14:paraId="6446433F" w14:textId="77777777">
            <w:pPr>
              <w:pStyle w:val="TableText"/>
              <w:rPr>
                <w:szCs w:val="20"/>
                <w:lang w:val="en-GB"/>
              </w:rPr>
            </w:pPr>
            <w:r w:rsidRPr="00712D11">
              <w:rPr>
                <w:szCs w:val="20"/>
                <w:lang w:val="en-GB"/>
              </w:rPr>
              <w:t>O</w:t>
            </w:r>
          </w:p>
        </w:tc>
        <w:tc>
          <w:tcPr>
            <w:tcW w:w="1418" w:type="dxa"/>
            <w:vAlign w:val="center"/>
          </w:tcPr>
          <w:p w:rsidRPr="00712D11" w:rsidR="003F144D" w:rsidP="001A2B71" w:rsidRDefault="003F144D" w14:paraId="768EB43B" w14:textId="20A0A3C6">
            <w:pPr>
              <w:pStyle w:val="TableText"/>
              <w:rPr>
                <w:szCs w:val="20"/>
                <w:lang w:val="en-GB"/>
              </w:rPr>
            </w:pPr>
            <w:r w:rsidRPr="00712D11">
              <w:rPr>
                <w:szCs w:val="20"/>
                <w:lang w:val="en-GB"/>
              </w:rPr>
              <w:t>0..</w:t>
            </w:r>
            <w:r w:rsidRPr="00712D11" w:rsidR="004131AA">
              <w:rPr>
                <w:szCs w:val="20"/>
                <w:lang w:val="en-GB"/>
              </w:rPr>
              <w:t>N</w:t>
            </w:r>
          </w:p>
        </w:tc>
        <w:tc>
          <w:tcPr>
            <w:tcW w:w="3118" w:type="dxa"/>
            <w:vAlign w:val="center"/>
          </w:tcPr>
          <w:p w:rsidRPr="00712D11" w:rsidR="003F144D" w:rsidP="001A2B71" w:rsidRDefault="003F144D" w14:paraId="5BA52E4C" w14:textId="197DE203">
            <w:pPr>
              <w:pStyle w:val="TableText"/>
              <w:rPr>
                <w:szCs w:val="20"/>
                <w:lang w:val="en-GB"/>
              </w:rPr>
            </w:pPr>
            <w:r w:rsidRPr="00712D11">
              <w:rPr>
                <w:szCs w:val="20"/>
                <w:lang w:val="en-GB"/>
              </w:rPr>
              <w:t xml:space="preserve">List of zones </w:t>
            </w:r>
            <w:r w:rsidRPr="00712D11" w:rsidR="004F450D">
              <w:rPr>
                <w:szCs w:val="20"/>
                <w:lang w:val="en-GB"/>
              </w:rPr>
              <w:t>a p</w:t>
            </w:r>
            <w:r w:rsidRPr="00712D11" w:rsidR="00F36A54">
              <w:rPr>
                <w:szCs w:val="20"/>
                <w:lang w:val="en-GB"/>
              </w:rPr>
              <w:t xml:space="preserve">artner </w:t>
            </w:r>
            <w:r w:rsidRPr="00712D11">
              <w:rPr>
                <w:szCs w:val="20"/>
                <w:lang w:val="en-GB"/>
              </w:rPr>
              <w:t xml:space="preserve">OP is willing to share. </w:t>
            </w:r>
            <w:r w:rsidRPr="00712D11" w:rsidR="00195C1A">
              <w:rPr>
                <w:szCs w:val="20"/>
                <w:lang w:val="en-GB"/>
              </w:rPr>
              <w:t xml:space="preserve">The </w:t>
            </w:r>
            <w:r w:rsidRPr="00712D11">
              <w:rPr>
                <w:szCs w:val="20"/>
                <w:lang w:val="en-GB"/>
              </w:rPr>
              <w:t xml:space="preserve">Partner </w:t>
            </w:r>
            <w:r w:rsidRPr="00712D11" w:rsidR="00195C1A">
              <w:rPr>
                <w:szCs w:val="20"/>
                <w:lang w:val="en-GB"/>
              </w:rPr>
              <w:t xml:space="preserve">OP </w:t>
            </w:r>
            <w:r w:rsidRPr="00712D11">
              <w:rPr>
                <w:szCs w:val="20"/>
                <w:lang w:val="en-GB"/>
              </w:rPr>
              <w:t xml:space="preserve">may configure such information </w:t>
            </w:r>
            <w:r w:rsidRPr="00712D11">
              <w:rPr>
                <w:szCs w:val="20"/>
                <w:lang w:val="en-GB"/>
              </w:rPr>
              <w:lastRenderedPageBreak/>
              <w:t>using system management interface</w:t>
            </w:r>
          </w:p>
        </w:tc>
      </w:tr>
      <w:tr w:rsidRPr="00712D11" w:rsidR="004310ED" w:rsidTr="00FF54E8" w14:paraId="76AABAE4" w14:textId="77777777">
        <w:trPr>
          <w:trHeight w:val="142"/>
        </w:trPr>
        <w:tc>
          <w:tcPr>
            <w:tcW w:w="3256" w:type="dxa"/>
            <w:vAlign w:val="center"/>
          </w:tcPr>
          <w:p w:rsidRPr="00712D11" w:rsidR="004310ED" w:rsidP="001A2B71" w:rsidRDefault="004310ED" w14:paraId="673E240E" w14:textId="3468DC47">
            <w:pPr>
              <w:pStyle w:val="TableText"/>
              <w:rPr>
                <w:lang w:val="en-GB"/>
              </w:rPr>
            </w:pPr>
            <w:r w:rsidRPr="00712D11">
              <w:rPr>
                <w:lang w:val="en-GB"/>
              </w:rPr>
              <w:lastRenderedPageBreak/>
              <w:t>platformCaps</w:t>
            </w:r>
          </w:p>
        </w:tc>
        <w:tc>
          <w:tcPr>
            <w:tcW w:w="708" w:type="dxa"/>
            <w:vAlign w:val="center"/>
          </w:tcPr>
          <w:p w:rsidRPr="00712D11" w:rsidR="004310ED" w:rsidP="001A2B71" w:rsidRDefault="004310ED" w14:paraId="55FA08A6" w14:textId="374C4086">
            <w:pPr>
              <w:pStyle w:val="TableText"/>
              <w:rPr>
                <w:lang w:val="en-GB"/>
              </w:rPr>
            </w:pPr>
            <w:r w:rsidRPr="00712D11">
              <w:rPr>
                <w:lang w:val="en-GB"/>
              </w:rPr>
              <w:t>M</w:t>
            </w:r>
          </w:p>
        </w:tc>
        <w:tc>
          <w:tcPr>
            <w:tcW w:w="1418" w:type="dxa"/>
            <w:vAlign w:val="center"/>
          </w:tcPr>
          <w:p w:rsidRPr="00712D11" w:rsidR="004310ED" w:rsidP="001A2B71" w:rsidRDefault="004310ED" w14:paraId="742AA0CB" w14:textId="035434BE">
            <w:pPr>
              <w:pStyle w:val="TableText"/>
              <w:rPr>
                <w:lang w:val="en-GB"/>
              </w:rPr>
            </w:pPr>
            <w:r w:rsidRPr="00712D11">
              <w:rPr>
                <w:lang w:val="en-GB"/>
              </w:rPr>
              <w:t>1</w:t>
            </w:r>
          </w:p>
        </w:tc>
        <w:tc>
          <w:tcPr>
            <w:tcW w:w="3118" w:type="dxa"/>
            <w:vAlign w:val="center"/>
          </w:tcPr>
          <w:p w:rsidRPr="00712D11" w:rsidR="004310ED" w:rsidP="001A2B71" w:rsidRDefault="004310ED" w14:paraId="22677971" w14:textId="76E9ED91">
            <w:pPr>
              <w:pStyle w:val="TableText"/>
              <w:rPr>
                <w:lang w:val="en-GB"/>
              </w:rPr>
            </w:pPr>
            <w:r w:rsidRPr="00712D11">
              <w:rPr>
                <w:lang w:val="en-GB"/>
              </w:rPr>
              <w:t xml:space="preserve">List of extended capabilities HomeRouting, Anchoring as supported by </w:t>
            </w:r>
            <w:r w:rsidRPr="00712D11" w:rsidR="00195C1A">
              <w:rPr>
                <w:lang w:val="en-GB"/>
              </w:rPr>
              <w:t xml:space="preserve">the </w:t>
            </w:r>
            <w:r w:rsidRPr="00712D11" w:rsidR="00F36A54">
              <w:rPr>
                <w:lang w:val="en-GB"/>
              </w:rPr>
              <w:t>Partner OP</w:t>
            </w:r>
            <w:r w:rsidRPr="00712D11">
              <w:rPr>
                <w:lang w:val="en-GB"/>
              </w:rPr>
              <w:t>.</w:t>
            </w:r>
          </w:p>
        </w:tc>
      </w:tr>
      <w:tr w:rsidRPr="00712D11" w:rsidR="004310ED" w:rsidTr="00FF54E8" w14:paraId="258E6395" w14:textId="77777777">
        <w:trPr>
          <w:trHeight w:val="142"/>
        </w:trPr>
        <w:tc>
          <w:tcPr>
            <w:tcW w:w="8500" w:type="dxa"/>
            <w:gridSpan w:val="4"/>
            <w:vAlign w:val="center"/>
          </w:tcPr>
          <w:p w:rsidRPr="00712D11" w:rsidR="004310ED" w:rsidP="001A2B71" w:rsidRDefault="004310ED" w14:paraId="4841F630" w14:textId="521F5855">
            <w:pPr>
              <w:pStyle w:val="TableText"/>
              <w:rPr>
                <w:szCs w:val="20"/>
                <w:lang w:val="en-GB"/>
              </w:rPr>
            </w:pPr>
            <w:r w:rsidRPr="00712D11">
              <w:rPr>
                <w:szCs w:val="20"/>
                <w:lang w:val="en-GB"/>
              </w:rPr>
              <w:t>NOTE: partnerOPAvailabilityZones is a data type which has the following attributes: zoneId, geolocation, city, state, locality, edgeCount.</w:t>
            </w:r>
          </w:p>
        </w:tc>
      </w:tr>
    </w:tbl>
    <w:p w:rsidRPr="00712D11" w:rsidR="00C42361" w:rsidP="00C42361" w:rsidRDefault="00C42361" w14:paraId="5E3A0A31" w14:textId="4E319FC0">
      <w:pPr>
        <w:pStyle w:val="TableCaption"/>
      </w:pPr>
      <w:r w:rsidRPr="00712D11">
        <w:t xml:space="preserve">: </w:t>
      </w:r>
      <w:r w:rsidRPr="00712D11" w:rsidR="00D6459D">
        <w:t>Response Parameter for Create Federation Request</w:t>
      </w:r>
    </w:p>
    <w:p w:rsidRPr="00712D11" w:rsidR="0081124A" w:rsidP="0081124A" w:rsidRDefault="0081124A" w14:paraId="5A61D375" w14:textId="4DB7B9D9">
      <w:pPr>
        <w:pStyle w:val="NormalParagraph"/>
      </w:pPr>
      <w:r w:rsidRPr="00712D11">
        <w:t xml:space="preserve">The tables below </w:t>
      </w:r>
      <w:r w:rsidRPr="00712D11" w:rsidR="007E6D80">
        <w:t>describe</w:t>
      </w:r>
      <w:r w:rsidRPr="00712D11">
        <w:t xml:space="preserve"> the </w:t>
      </w:r>
      <w:r w:rsidRPr="00712D11" w:rsidR="00B15BC8">
        <w:t>header</w:t>
      </w:r>
      <w:r w:rsidRPr="00712D11">
        <w:t xml:space="preserve"> supported by the POST Response Body on this resource.</w:t>
      </w:r>
    </w:p>
    <w:tbl>
      <w:tblPr>
        <w:tblStyle w:val="TableGrid"/>
        <w:tblW w:w="8500" w:type="dxa"/>
        <w:tblLayout w:type="fixed"/>
        <w:tblLook w:val="04A0" w:firstRow="1" w:lastRow="0" w:firstColumn="1" w:lastColumn="0" w:noHBand="0" w:noVBand="1"/>
      </w:tblPr>
      <w:tblGrid>
        <w:gridCol w:w="1413"/>
        <w:gridCol w:w="1276"/>
        <w:gridCol w:w="567"/>
        <w:gridCol w:w="1417"/>
        <w:gridCol w:w="3827"/>
      </w:tblGrid>
      <w:tr w:rsidRPr="00712D11" w:rsidR="001E2442" w:rsidTr="00FF54E8" w14:paraId="569A5CB8" w14:textId="5BF9F8B2">
        <w:tc>
          <w:tcPr>
            <w:tcW w:w="1413" w:type="dxa"/>
            <w:shd w:val="clear" w:color="auto" w:fill="C00000"/>
          </w:tcPr>
          <w:p w:rsidRPr="00712D11" w:rsidR="001E2442" w:rsidP="001A2B71" w:rsidRDefault="001E2442" w14:paraId="75FA1A0D" w14:textId="02227B34">
            <w:pPr>
              <w:pStyle w:val="TableHeader"/>
              <w:rPr>
                <w:lang w:val="en-GB"/>
              </w:rPr>
            </w:pPr>
            <w:r w:rsidRPr="00712D11">
              <w:rPr>
                <w:lang w:val="en-GB"/>
              </w:rPr>
              <w:t>Name</w:t>
            </w:r>
          </w:p>
        </w:tc>
        <w:tc>
          <w:tcPr>
            <w:tcW w:w="1276" w:type="dxa"/>
            <w:shd w:val="clear" w:color="auto" w:fill="C00000"/>
          </w:tcPr>
          <w:p w:rsidRPr="00712D11" w:rsidR="001E2442" w:rsidP="001A2B71" w:rsidRDefault="001E2442" w14:paraId="16C649CE" w14:textId="4F338237">
            <w:pPr>
              <w:pStyle w:val="TableHeader"/>
              <w:rPr>
                <w:lang w:val="en-GB"/>
              </w:rPr>
            </w:pPr>
            <w:r w:rsidRPr="00712D11">
              <w:rPr>
                <w:lang w:val="en-GB"/>
              </w:rPr>
              <w:t>Data Type</w:t>
            </w:r>
          </w:p>
        </w:tc>
        <w:tc>
          <w:tcPr>
            <w:tcW w:w="567" w:type="dxa"/>
            <w:shd w:val="clear" w:color="auto" w:fill="C00000"/>
          </w:tcPr>
          <w:p w:rsidRPr="00712D11" w:rsidR="001E2442" w:rsidP="001A2B71" w:rsidRDefault="00D91100" w14:paraId="500A18A9" w14:textId="1C6193C9">
            <w:pPr>
              <w:pStyle w:val="TableHeader"/>
              <w:rPr>
                <w:lang w:val="en-GB"/>
              </w:rPr>
            </w:pPr>
            <w:r w:rsidRPr="00712D11">
              <w:rPr>
                <w:lang w:val="en-GB"/>
              </w:rPr>
              <w:t>P</w:t>
            </w:r>
          </w:p>
        </w:tc>
        <w:tc>
          <w:tcPr>
            <w:tcW w:w="1417" w:type="dxa"/>
            <w:shd w:val="clear" w:color="auto" w:fill="C00000"/>
          </w:tcPr>
          <w:p w:rsidRPr="00712D11" w:rsidR="001E2442" w:rsidP="001A2B71" w:rsidRDefault="00BF5C5E" w14:paraId="2E60E768" w14:textId="1931BFE7">
            <w:pPr>
              <w:pStyle w:val="TableHeader"/>
              <w:rPr>
                <w:lang w:val="en-GB"/>
              </w:rPr>
            </w:pPr>
            <w:r w:rsidRPr="00712D11">
              <w:rPr>
                <w:lang w:val="en-GB"/>
              </w:rPr>
              <w:t>Cardinality</w:t>
            </w:r>
          </w:p>
        </w:tc>
        <w:tc>
          <w:tcPr>
            <w:tcW w:w="3827" w:type="dxa"/>
            <w:shd w:val="clear" w:color="auto" w:fill="C00000"/>
          </w:tcPr>
          <w:p w:rsidRPr="00712D11" w:rsidR="001E2442" w:rsidP="001A2B71" w:rsidRDefault="001E2442" w14:paraId="1FC6A074" w14:textId="40B89950">
            <w:pPr>
              <w:pStyle w:val="TableHeader"/>
              <w:rPr>
                <w:lang w:val="en-GB"/>
              </w:rPr>
            </w:pPr>
            <w:r w:rsidRPr="00712D11">
              <w:rPr>
                <w:lang w:val="en-GB"/>
              </w:rPr>
              <w:t>Description</w:t>
            </w:r>
          </w:p>
        </w:tc>
      </w:tr>
      <w:tr w:rsidRPr="00712D11" w:rsidR="001E2442" w:rsidTr="00FF54E8" w14:paraId="3556597A" w14:textId="113FD38C">
        <w:trPr>
          <w:trHeight w:val="142"/>
        </w:trPr>
        <w:tc>
          <w:tcPr>
            <w:tcW w:w="1413" w:type="dxa"/>
            <w:vAlign w:val="center"/>
          </w:tcPr>
          <w:p w:rsidRPr="00712D11" w:rsidR="001E2442" w:rsidP="001A2B71" w:rsidRDefault="001E2442" w14:paraId="7AE3D3CF" w14:textId="049A34A6">
            <w:pPr>
              <w:pStyle w:val="TableText"/>
              <w:rPr>
                <w:lang w:val="en-GB"/>
              </w:rPr>
            </w:pPr>
            <w:r w:rsidRPr="00712D11">
              <w:rPr>
                <w:lang w:val="en-GB"/>
              </w:rPr>
              <w:t>Location</w:t>
            </w:r>
          </w:p>
        </w:tc>
        <w:tc>
          <w:tcPr>
            <w:tcW w:w="1276" w:type="dxa"/>
            <w:vAlign w:val="center"/>
          </w:tcPr>
          <w:p w:rsidRPr="00712D11" w:rsidR="001E2442" w:rsidP="001A2B71" w:rsidRDefault="001E2442" w14:paraId="1141ABA8" w14:textId="6FEC752C">
            <w:pPr>
              <w:pStyle w:val="TableText"/>
              <w:rPr>
                <w:lang w:val="en-GB"/>
              </w:rPr>
            </w:pPr>
            <w:r w:rsidRPr="00712D11">
              <w:rPr>
                <w:lang w:val="en-GB"/>
              </w:rPr>
              <w:t>String</w:t>
            </w:r>
          </w:p>
        </w:tc>
        <w:tc>
          <w:tcPr>
            <w:tcW w:w="567" w:type="dxa"/>
            <w:vAlign w:val="center"/>
          </w:tcPr>
          <w:p w:rsidRPr="00712D11" w:rsidR="001E2442" w:rsidP="001A2B71" w:rsidRDefault="001E2442" w14:paraId="1F62FE76" w14:textId="3A68C211">
            <w:pPr>
              <w:pStyle w:val="TableText"/>
              <w:rPr>
                <w:lang w:val="en-GB"/>
              </w:rPr>
            </w:pPr>
            <w:r w:rsidRPr="00712D11">
              <w:rPr>
                <w:lang w:val="en-GB"/>
              </w:rPr>
              <w:t>M</w:t>
            </w:r>
          </w:p>
        </w:tc>
        <w:tc>
          <w:tcPr>
            <w:tcW w:w="1417" w:type="dxa"/>
            <w:vAlign w:val="center"/>
          </w:tcPr>
          <w:p w:rsidRPr="00712D11" w:rsidR="001E2442" w:rsidP="001A2B71" w:rsidRDefault="00BF5C5E" w14:paraId="33C8B1B6" w14:textId="249BAD6D">
            <w:pPr>
              <w:pStyle w:val="TableText"/>
              <w:rPr>
                <w:lang w:val="en-GB"/>
              </w:rPr>
            </w:pPr>
            <w:r w:rsidRPr="00712D11">
              <w:rPr>
                <w:lang w:val="en-GB"/>
              </w:rPr>
              <w:t>1</w:t>
            </w:r>
          </w:p>
        </w:tc>
        <w:tc>
          <w:tcPr>
            <w:tcW w:w="3827" w:type="dxa"/>
          </w:tcPr>
          <w:p w:rsidRPr="00712D11" w:rsidR="001E2442" w:rsidP="001A2B71" w:rsidRDefault="00195C27" w14:paraId="58A3649F" w14:textId="5BEB706A">
            <w:pPr>
              <w:pStyle w:val="TableText"/>
              <w:rPr>
                <w:lang w:val="en-GB"/>
              </w:rPr>
            </w:pPr>
            <w:r w:rsidRPr="00712D11">
              <w:rPr>
                <w:lang w:val="en-GB"/>
              </w:rPr>
              <w:t xml:space="preserve">Contains the URI of the newly created resource </w:t>
            </w:r>
            <w:r w:rsidRPr="00712D11" w:rsidR="00616C02">
              <w:rPr>
                <w:lang w:val="en-GB"/>
              </w:rPr>
              <w:t>i.e.,</w:t>
            </w:r>
            <w:r w:rsidRPr="00712D11" w:rsidR="005F495F">
              <w:rPr>
                <w:lang w:val="en-GB"/>
              </w:rPr>
              <w:t xml:space="preserve"> </w:t>
            </w:r>
            <w:r w:rsidRPr="00712D11" w:rsidR="00446639">
              <w:rPr>
                <w:lang w:val="en-GB"/>
              </w:rPr>
              <w:t>/operatorplatform/federation/v1/partner/{federation</w:t>
            </w:r>
            <w:r w:rsidRPr="00712D11" w:rsidR="006E53B8">
              <w:rPr>
                <w:lang w:val="en-GB"/>
              </w:rPr>
              <w:t>Context</w:t>
            </w:r>
            <w:r w:rsidRPr="00712D11" w:rsidR="00446639">
              <w:rPr>
                <w:lang w:val="en-GB"/>
              </w:rPr>
              <w:t>Id}</w:t>
            </w:r>
          </w:p>
        </w:tc>
      </w:tr>
    </w:tbl>
    <w:p w:rsidRPr="00712D11" w:rsidR="00AF5E50" w:rsidP="00AF5E50" w:rsidRDefault="00AF5E50" w14:paraId="61B28AA5" w14:textId="457F7D46">
      <w:pPr>
        <w:pStyle w:val="TableCaption"/>
      </w:pPr>
      <w:r w:rsidRPr="00712D11">
        <w:t xml:space="preserve">: </w:t>
      </w:r>
      <w:r w:rsidRPr="00712D11" w:rsidR="00B277CF">
        <w:t>Header</w:t>
      </w:r>
      <w:r w:rsidRPr="00712D11">
        <w:t xml:space="preserve"> </w:t>
      </w:r>
      <w:r w:rsidRPr="00712D11" w:rsidR="00B277CF">
        <w:t xml:space="preserve">parameter </w:t>
      </w:r>
      <w:r w:rsidRPr="00712D11">
        <w:t>for Create Federation Re</w:t>
      </w:r>
      <w:r w:rsidRPr="00712D11" w:rsidR="00B277CF">
        <w:t>sponse</w:t>
      </w:r>
    </w:p>
    <w:p w:rsidRPr="00712D11" w:rsidR="00B92782" w:rsidP="00B92782" w:rsidRDefault="00342116" w14:paraId="0FE80060" w14:textId="5E8475BA">
      <w:pPr>
        <w:pStyle w:val="NormalParagraph"/>
      </w:pPr>
      <w:r w:rsidRPr="00712D11">
        <w:rPr>
          <w:lang w:eastAsia="de-DE"/>
        </w:rPr>
        <w:t xml:space="preserve">The </w:t>
      </w:r>
      <w:r w:rsidRPr="00712D11">
        <w:t xml:space="preserve">tables below </w:t>
      </w:r>
      <w:r w:rsidRPr="00712D11" w:rsidR="007E6D80">
        <w:t>describe</w:t>
      </w:r>
      <w:r w:rsidRPr="00712D11">
        <w:t xml:space="preserve"> the data structures supported by the POST Response Body on this resource for </w:t>
      </w:r>
      <w:r w:rsidRPr="00712D11" w:rsidR="00711909">
        <w:t>non-</w:t>
      </w:r>
      <w:r w:rsidRPr="00712D11">
        <w:t xml:space="preserve">200 </w:t>
      </w:r>
      <w:r w:rsidRPr="00712D11" w:rsidR="00711909">
        <w:t>response codes</w:t>
      </w:r>
      <w:r w:rsidRPr="00712D11">
        <w:t>.</w:t>
      </w:r>
    </w:p>
    <w:tbl>
      <w:tblPr>
        <w:tblStyle w:val="TableGrid"/>
        <w:tblW w:w="8506" w:type="dxa"/>
        <w:jc w:val="center"/>
        <w:tblLayout w:type="fixed"/>
        <w:tblLook w:val="04A0" w:firstRow="1" w:lastRow="0" w:firstColumn="1" w:lastColumn="0" w:noHBand="0" w:noVBand="1"/>
      </w:tblPr>
      <w:tblGrid>
        <w:gridCol w:w="1986"/>
        <w:gridCol w:w="425"/>
        <w:gridCol w:w="1417"/>
        <w:gridCol w:w="1276"/>
        <w:gridCol w:w="3402"/>
      </w:tblGrid>
      <w:tr w:rsidRPr="00712D11" w:rsidR="00B92782" w:rsidTr="00E24CA0" w14:paraId="488AAA7B" w14:textId="77777777">
        <w:trPr>
          <w:trHeight w:val="404"/>
          <w:jc w:val="center"/>
        </w:trPr>
        <w:tc>
          <w:tcPr>
            <w:tcW w:w="1986" w:type="dxa"/>
            <w:shd w:val="clear" w:color="auto" w:fill="C00000"/>
          </w:tcPr>
          <w:p w:rsidRPr="00712D11" w:rsidR="00B92782" w:rsidP="001A2B71" w:rsidRDefault="00B92782" w14:paraId="2A629D4C" w14:textId="0202689D">
            <w:pPr>
              <w:pStyle w:val="TableHeader"/>
              <w:rPr>
                <w:lang w:val="en-GB"/>
              </w:rPr>
            </w:pPr>
            <w:r w:rsidRPr="00712D11">
              <w:rPr>
                <w:lang w:val="en-GB"/>
              </w:rPr>
              <w:t>Parameter Name</w:t>
            </w:r>
          </w:p>
        </w:tc>
        <w:tc>
          <w:tcPr>
            <w:tcW w:w="425" w:type="dxa"/>
            <w:shd w:val="clear" w:color="auto" w:fill="C00000"/>
          </w:tcPr>
          <w:p w:rsidRPr="00712D11" w:rsidR="00B92782" w:rsidP="001A2B71" w:rsidRDefault="00B92782" w14:paraId="24393E6F" w14:textId="77777777">
            <w:pPr>
              <w:pStyle w:val="TableHeader"/>
              <w:rPr>
                <w:lang w:val="en-GB"/>
              </w:rPr>
            </w:pPr>
            <w:r w:rsidRPr="00712D11">
              <w:rPr>
                <w:lang w:val="en-GB"/>
              </w:rPr>
              <w:t>P</w:t>
            </w:r>
          </w:p>
        </w:tc>
        <w:tc>
          <w:tcPr>
            <w:tcW w:w="1417" w:type="dxa"/>
            <w:shd w:val="clear" w:color="auto" w:fill="C00000"/>
          </w:tcPr>
          <w:p w:rsidRPr="00712D11" w:rsidR="00B92782" w:rsidP="001A2B71" w:rsidRDefault="00B92782" w14:paraId="431CE94A" w14:textId="77777777">
            <w:pPr>
              <w:pStyle w:val="TableHeader"/>
              <w:rPr>
                <w:lang w:val="en-GB"/>
              </w:rPr>
            </w:pPr>
            <w:r w:rsidRPr="00712D11">
              <w:rPr>
                <w:lang w:val="en-GB"/>
              </w:rPr>
              <w:t>Cardinality</w:t>
            </w:r>
          </w:p>
        </w:tc>
        <w:tc>
          <w:tcPr>
            <w:tcW w:w="1276" w:type="dxa"/>
            <w:shd w:val="clear" w:color="auto" w:fill="C00000"/>
          </w:tcPr>
          <w:p w:rsidRPr="00712D11" w:rsidR="00B92782" w:rsidP="001A2B71" w:rsidRDefault="00B92782" w14:paraId="472E81DE" w14:textId="77777777">
            <w:pPr>
              <w:pStyle w:val="TableHeader"/>
              <w:rPr>
                <w:lang w:val="en-GB"/>
              </w:rPr>
            </w:pPr>
            <w:r w:rsidRPr="00712D11">
              <w:rPr>
                <w:lang w:val="en-GB"/>
              </w:rPr>
              <w:t>Response</w:t>
            </w:r>
          </w:p>
          <w:p w:rsidRPr="00712D11" w:rsidR="00B92782" w:rsidP="001A2B71" w:rsidRDefault="00B92782" w14:paraId="5E38EE26" w14:textId="77777777">
            <w:pPr>
              <w:pStyle w:val="TableHeader"/>
              <w:rPr>
                <w:lang w:val="en-GB"/>
              </w:rPr>
            </w:pPr>
            <w:r w:rsidRPr="00712D11">
              <w:rPr>
                <w:lang w:val="en-GB"/>
              </w:rPr>
              <w:t>codes</w:t>
            </w:r>
          </w:p>
        </w:tc>
        <w:tc>
          <w:tcPr>
            <w:tcW w:w="3402" w:type="dxa"/>
            <w:shd w:val="clear" w:color="auto" w:fill="C00000"/>
          </w:tcPr>
          <w:p w:rsidRPr="00712D11" w:rsidR="00B92782" w:rsidP="001A2B71" w:rsidRDefault="00B92782" w14:paraId="4915131A" w14:textId="77777777">
            <w:pPr>
              <w:pStyle w:val="TableHeader"/>
              <w:rPr>
                <w:lang w:val="en-GB"/>
              </w:rPr>
            </w:pPr>
            <w:r w:rsidRPr="00712D11">
              <w:rPr>
                <w:lang w:val="en-GB"/>
              </w:rPr>
              <w:t>Description</w:t>
            </w:r>
          </w:p>
        </w:tc>
      </w:tr>
      <w:tr w:rsidRPr="00712D11" w:rsidR="00B92782" w:rsidTr="00E24CA0" w14:paraId="578E2C16" w14:textId="77777777">
        <w:trPr>
          <w:trHeight w:val="486"/>
          <w:jc w:val="center"/>
        </w:trPr>
        <w:tc>
          <w:tcPr>
            <w:tcW w:w="1986" w:type="dxa"/>
            <w:vAlign w:val="center"/>
          </w:tcPr>
          <w:p w:rsidRPr="00712D11" w:rsidR="00B92782" w:rsidP="001A2B71" w:rsidRDefault="004310ED" w14:paraId="0ABB08F4" w14:textId="72447FC0">
            <w:pPr>
              <w:pStyle w:val="TableText"/>
              <w:rPr>
                <w:lang w:val="en-GB"/>
              </w:rPr>
            </w:pPr>
            <w:r w:rsidRPr="00712D11">
              <w:rPr>
                <w:lang w:val="en-GB"/>
              </w:rPr>
              <w:t>problemDetails</w:t>
            </w:r>
          </w:p>
        </w:tc>
        <w:tc>
          <w:tcPr>
            <w:tcW w:w="425" w:type="dxa"/>
            <w:vAlign w:val="center"/>
          </w:tcPr>
          <w:p w:rsidRPr="00712D11" w:rsidR="00B92782" w:rsidP="001A2B71" w:rsidRDefault="00B92782" w14:paraId="44532B11" w14:textId="77777777">
            <w:pPr>
              <w:pStyle w:val="TableText"/>
              <w:rPr>
                <w:lang w:val="en-GB"/>
              </w:rPr>
            </w:pPr>
            <w:r w:rsidRPr="00712D11">
              <w:rPr>
                <w:lang w:val="en-GB"/>
              </w:rPr>
              <w:t>C</w:t>
            </w:r>
          </w:p>
        </w:tc>
        <w:tc>
          <w:tcPr>
            <w:tcW w:w="1417" w:type="dxa"/>
          </w:tcPr>
          <w:p w:rsidRPr="00712D11" w:rsidR="00B92782" w:rsidP="001A2B71" w:rsidRDefault="00B92782" w14:paraId="45A80E61" w14:textId="77777777">
            <w:pPr>
              <w:pStyle w:val="TableText"/>
              <w:rPr>
                <w:lang w:val="en-GB"/>
              </w:rPr>
            </w:pPr>
            <w:r w:rsidRPr="00712D11">
              <w:rPr>
                <w:lang w:val="en-GB"/>
              </w:rPr>
              <w:t>1</w:t>
            </w:r>
          </w:p>
        </w:tc>
        <w:tc>
          <w:tcPr>
            <w:tcW w:w="1276" w:type="dxa"/>
            <w:vAlign w:val="center"/>
          </w:tcPr>
          <w:p w:rsidRPr="00712D11" w:rsidR="00B92782" w:rsidP="001A2B71" w:rsidRDefault="00B92782" w14:paraId="5B3C8BF5" w14:textId="77777777">
            <w:pPr>
              <w:pStyle w:val="TableText"/>
              <w:rPr>
                <w:lang w:val="en-GB"/>
              </w:rPr>
            </w:pPr>
            <w:r w:rsidRPr="00712D11">
              <w:rPr>
                <w:lang w:val="en-GB"/>
              </w:rPr>
              <w:t>400</w:t>
            </w:r>
          </w:p>
        </w:tc>
        <w:tc>
          <w:tcPr>
            <w:tcW w:w="3402" w:type="dxa"/>
            <w:vAlign w:val="center"/>
          </w:tcPr>
          <w:p w:rsidRPr="00712D11" w:rsidR="00B92782" w:rsidP="001A2B71" w:rsidRDefault="00B92782" w14:paraId="3CD22559" w14:textId="77777777">
            <w:pPr>
              <w:pStyle w:val="TableText"/>
              <w:rPr>
                <w:lang w:val="en-GB"/>
              </w:rPr>
            </w:pPr>
            <w:r w:rsidRPr="00712D11">
              <w:rPr>
                <w:lang w:val="en-GB"/>
              </w:rPr>
              <w:t xml:space="preserve">Bad Request.  </w:t>
            </w:r>
          </w:p>
          <w:p w:rsidRPr="00712D11" w:rsidR="00B92782" w:rsidP="001A2B71" w:rsidRDefault="00B92782" w14:paraId="64EF9E06" w14:textId="77777777">
            <w:pPr>
              <w:pStyle w:val="TableText"/>
              <w:rPr>
                <w:lang w:val="en-GB"/>
              </w:rPr>
            </w:pPr>
            <w:r w:rsidRPr="00712D11">
              <w:rPr>
                <w:lang w:val="en-GB"/>
              </w:rPr>
              <w:t>Parameters  in the request has conflicting values.</w:t>
            </w:r>
          </w:p>
        </w:tc>
      </w:tr>
      <w:tr w:rsidRPr="00712D11" w:rsidR="00C519C0" w:rsidTr="00E24CA0" w14:paraId="3E742A88" w14:textId="77777777">
        <w:trPr>
          <w:trHeight w:val="486"/>
          <w:jc w:val="center"/>
        </w:trPr>
        <w:tc>
          <w:tcPr>
            <w:tcW w:w="1986" w:type="dxa"/>
            <w:vAlign w:val="center"/>
          </w:tcPr>
          <w:p w:rsidRPr="00712D11" w:rsidR="00C519C0" w:rsidP="001A2B71" w:rsidRDefault="00C519C0" w14:paraId="38E2DCDD" w14:textId="059D9D05">
            <w:pPr>
              <w:pStyle w:val="TableText"/>
              <w:rPr>
                <w:lang w:val="en-GB"/>
              </w:rPr>
            </w:pPr>
            <w:r w:rsidRPr="00712D11">
              <w:rPr>
                <w:lang w:val="en-GB"/>
              </w:rPr>
              <w:t>problemDetails</w:t>
            </w:r>
          </w:p>
        </w:tc>
        <w:tc>
          <w:tcPr>
            <w:tcW w:w="425" w:type="dxa"/>
            <w:vAlign w:val="center"/>
          </w:tcPr>
          <w:p w:rsidRPr="00712D11" w:rsidR="00C519C0" w:rsidP="001A2B71" w:rsidRDefault="00C519C0" w14:paraId="723FCBB2" w14:textId="0A9D8F1A">
            <w:pPr>
              <w:pStyle w:val="TableText"/>
              <w:rPr>
                <w:lang w:val="en-GB"/>
              </w:rPr>
            </w:pPr>
            <w:r w:rsidRPr="00712D11">
              <w:rPr>
                <w:lang w:val="en-GB"/>
              </w:rPr>
              <w:t>C</w:t>
            </w:r>
          </w:p>
        </w:tc>
        <w:tc>
          <w:tcPr>
            <w:tcW w:w="1417" w:type="dxa"/>
          </w:tcPr>
          <w:p w:rsidRPr="00712D11" w:rsidR="00C519C0" w:rsidP="001A2B71" w:rsidRDefault="00C519C0" w14:paraId="14765B76" w14:textId="59879A75">
            <w:pPr>
              <w:pStyle w:val="TableText"/>
              <w:rPr>
                <w:lang w:val="en-GB"/>
              </w:rPr>
            </w:pPr>
            <w:r w:rsidRPr="00712D11">
              <w:rPr>
                <w:lang w:val="en-GB"/>
              </w:rPr>
              <w:t>1</w:t>
            </w:r>
          </w:p>
        </w:tc>
        <w:tc>
          <w:tcPr>
            <w:tcW w:w="1276" w:type="dxa"/>
            <w:vAlign w:val="center"/>
          </w:tcPr>
          <w:p w:rsidRPr="00712D11" w:rsidR="00C519C0" w:rsidP="001A2B71" w:rsidRDefault="00C519C0" w14:paraId="1B9F71A5" w14:textId="5E7C1E8B">
            <w:pPr>
              <w:pStyle w:val="TableText"/>
              <w:rPr>
                <w:lang w:val="en-GB"/>
              </w:rPr>
            </w:pPr>
            <w:r w:rsidRPr="00712D11">
              <w:rPr>
                <w:lang w:val="en-GB"/>
              </w:rPr>
              <w:t>401</w:t>
            </w:r>
          </w:p>
        </w:tc>
        <w:tc>
          <w:tcPr>
            <w:tcW w:w="3402" w:type="dxa"/>
            <w:vAlign w:val="center"/>
          </w:tcPr>
          <w:p w:rsidRPr="00712D11" w:rsidR="00C519C0" w:rsidP="001A2B71" w:rsidRDefault="00C519C0" w14:paraId="4ED78E1F" w14:textId="706A6F29">
            <w:pPr>
              <w:pStyle w:val="TableText"/>
              <w:rPr>
                <w:lang w:val="en-GB"/>
              </w:rPr>
            </w:pPr>
            <w:r w:rsidRPr="00712D11">
              <w:rPr>
                <w:lang w:val="en-GB"/>
              </w:rPr>
              <w:t>Unauthorized access</w:t>
            </w:r>
          </w:p>
        </w:tc>
      </w:tr>
      <w:tr w:rsidRPr="00712D11" w:rsidR="004310ED" w:rsidTr="00E24CA0" w14:paraId="65C29B3E" w14:textId="77777777">
        <w:trPr>
          <w:trHeight w:val="486"/>
          <w:jc w:val="center"/>
        </w:trPr>
        <w:tc>
          <w:tcPr>
            <w:tcW w:w="1986" w:type="dxa"/>
          </w:tcPr>
          <w:p w:rsidRPr="00712D11" w:rsidR="004310ED" w:rsidP="001A2B71" w:rsidRDefault="004310ED" w14:paraId="043E3504" w14:textId="48E5E282">
            <w:pPr>
              <w:pStyle w:val="TableText"/>
              <w:rPr>
                <w:lang w:val="en-GB"/>
              </w:rPr>
            </w:pPr>
            <w:r w:rsidRPr="00712D11">
              <w:rPr>
                <w:lang w:val="en-GB"/>
              </w:rPr>
              <w:t>problemDetails</w:t>
            </w:r>
          </w:p>
        </w:tc>
        <w:tc>
          <w:tcPr>
            <w:tcW w:w="425" w:type="dxa"/>
            <w:vAlign w:val="center"/>
          </w:tcPr>
          <w:p w:rsidRPr="00712D11" w:rsidR="004310ED" w:rsidP="001A2B71" w:rsidRDefault="004310ED" w14:paraId="618498F1" w14:textId="77777777">
            <w:pPr>
              <w:pStyle w:val="TableText"/>
              <w:rPr>
                <w:lang w:val="en-GB"/>
              </w:rPr>
            </w:pPr>
            <w:r w:rsidRPr="00712D11">
              <w:rPr>
                <w:lang w:val="en-GB"/>
              </w:rPr>
              <w:t>C</w:t>
            </w:r>
          </w:p>
        </w:tc>
        <w:tc>
          <w:tcPr>
            <w:tcW w:w="1417" w:type="dxa"/>
          </w:tcPr>
          <w:p w:rsidRPr="00712D11" w:rsidR="004310ED" w:rsidP="001A2B71" w:rsidRDefault="004310ED" w14:paraId="36EC421F" w14:textId="6B96B07C">
            <w:pPr>
              <w:pStyle w:val="TableText"/>
              <w:rPr>
                <w:lang w:val="en-GB"/>
              </w:rPr>
            </w:pPr>
            <w:r w:rsidRPr="00712D11">
              <w:rPr>
                <w:lang w:val="en-GB"/>
              </w:rPr>
              <w:t>1</w:t>
            </w:r>
          </w:p>
        </w:tc>
        <w:tc>
          <w:tcPr>
            <w:tcW w:w="1276" w:type="dxa"/>
            <w:vAlign w:val="center"/>
          </w:tcPr>
          <w:p w:rsidRPr="00712D11" w:rsidR="004310ED" w:rsidP="001A2B71" w:rsidRDefault="004310ED" w14:paraId="20B180AC" w14:textId="77777777">
            <w:pPr>
              <w:pStyle w:val="TableText"/>
              <w:rPr>
                <w:lang w:val="en-GB"/>
              </w:rPr>
            </w:pPr>
            <w:r w:rsidRPr="00712D11">
              <w:rPr>
                <w:lang w:val="en-GB"/>
              </w:rPr>
              <w:t>404</w:t>
            </w:r>
          </w:p>
        </w:tc>
        <w:tc>
          <w:tcPr>
            <w:tcW w:w="3402" w:type="dxa"/>
            <w:vAlign w:val="center"/>
          </w:tcPr>
          <w:p w:rsidRPr="00712D11" w:rsidR="004310ED" w:rsidP="001A2B71" w:rsidRDefault="004310ED" w14:paraId="54A1FF0E" w14:textId="77777777">
            <w:pPr>
              <w:pStyle w:val="TableText"/>
              <w:rPr>
                <w:lang w:val="en-GB"/>
              </w:rPr>
            </w:pPr>
            <w:r w:rsidRPr="00712D11">
              <w:rPr>
                <w:lang w:val="en-GB"/>
              </w:rPr>
              <w:t>Content Not Found</w:t>
            </w:r>
          </w:p>
        </w:tc>
      </w:tr>
      <w:tr w:rsidRPr="00712D11" w:rsidR="004310ED" w:rsidTr="00E24CA0" w14:paraId="6D964C7B" w14:textId="77777777">
        <w:trPr>
          <w:trHeight w:val="486"/>
          <w:jc w:val="center"/>
        </w:trPr>
        <w:tc>
          <w:tcPr>
            <w:tcW w:w="1986" w:type="dxa"/>
          </w:tcPr>
          <w:p w:rsidRPr="00712D11" w:rsidR="004310ED" w:rsidP="001A2B71" w:rsidRDefault="004310ED" w14:paraId="75CA8D96" w14:textId="362F7583">
            <w:pPr>
              <w:pStyle w:val="TableText"/>
              <w:rPr>
                <w:lang w:val="en-GB"/>
              </w:rPr>
            </w:pPr>
            <w:r w:rsidRPr="00712D11">
              <w:rPr>
                <w:lang w:val="en-GB"/>
              </w:rPr>
              <w:t>problemDetails</w:t>
            </w:r>
          </w:p>
        </w:tc>
        <w:tc>
          <w:tcPr>
            <w:tcW w:w="425" w:type="dxa"/>
            <w:vAlign w:val="center"/>
          </w:tcPr>
          <w:p w:rsidRPr="00712D11" w:rsidR="004310ED" w:rsidP="001A2B71" w:rsidRDefault="004310ED" w14:paraId="76A69B31" w14:textId="77777777">
            <w:pPr>
              <w:pStyle w:val="TableText"/>
              <w:rPr>
                <w:lang w:val="en-GB"/>
              </w:rPr>
            </w:pPr>
            <w:r w:rsidRPr="00712D11">
              <w:rPr>
                <w:lang w:val="en-GB"/>
              </w:rPr>
              <w:t>C</w:t>
            </w:r>
          </w:p>
        </w:tc>
        <w:tc>
          <w:tcPr>
            <w:tcW w:w="1417" w:type="dxa"/>
          </w:tcPr>
          <w:p w:rsidRPr="00712D11" w:rsidR="004310ED" w:rsidP="001A2B71" w:rsidRDefault="004310ED" w14:paraId="709C8F9F" w14:textId="0EFD7EF5">
            <w:pPr>
              <w:pStyle w:val="TableText"/>
              <w:rPr>
                <w:lang w:val="en-GB"/>
              </w:rPr>
            </w:pPr>
            <w:r w:rsidRPr="00712D11">
              <w:rPr>
                <w:lang w:val="en-GB"/>
              </w:rPr>
              <w:t>1</w:t>
            </w:r>
          </w:p>
        </w:tc>
        <w:tc>
          <w:tcPr>
            <w:tcW w:w="1276" w:type="dxa"/>
            <w:vAlign w:val="center"/>
          </w:tcPr>
          <w:p w:rsidRPr="00712D11" w:rsidR="004310ED" w:rsidP="001A2B71" w:rsidRDefault="004310ED" w14:paraId="413ECB76" w14:textId="77777777">
            <w:pPr>
              <w:pStyle w:val="TableText"/>
              <w:rPr>
                <w:lang w:val="en-GB"/>
              </w:rPr>
            </w:pPr>
            <w:r w:rsidRPr="00712D11">
              <w:rPr>
                <w:lang w:val="en-GB"/>
              </w:rPr>
              <w:t>409</w:t>
            </w:r>
          </w:p>
        </w:tc>
        <w:tc>
          <w:tcPr>
            <w:tcW w:w="3402" w:type="dxa"/>
            <w:vAlign w:val="center"/>
          </w:tcPr>
          <w:p w:rsidRPr="00712D11" w:rsidR="004310ED" w:rsidP="001A2B71" w:rsidRDefault="004310ED" w14:paraId="21103BB8" w14:textId="77777777">
            <w:pPr>
              <w:pStyle w:val="TableText"/>
              <w:rPr>
                <w:lang w:val="en-GB"/>
              </w:rPr>
            </w:pPr>
            <w:r w:rsidRPr="00712D11">
              <w:rPr>
                <w:lang w:val="en-GB"/>
              </w:rPr>
              <w:t xml:space="preserve">Conflict. </w:t>
            </w:r>
          </w:p>
          <w:p w:rsidRPr="00712D11" w:rsidR="004310ED" w:rsidP="001A2B71" w:rsidRDefault="004310ED" w14:paraId="06CFD11F" w14:textId="672D4DEB">
            <w:pPr>
              <w:pStyle w:val="TableText"/>
              <w:rPr>
                <w:lang w:val="en-GB"/>
              </w:rPr>
            </w:pPr>
            <w:r w:rsidRPr="00712D11">
              <w:rPr>
                <w:lang w:val="en-GB"/>
              </w:rPr>
              <w:t>Federation already exists or state mismatch</w:t>
            </w:r>
          </w:p>
        </w:tc>
      </w:tr>
      <w:tr w:rsidRPr="00712D11" w:rsidR="004310ED" w:rsidTr="00E24CA0" w14:paraId="3DCC03FD" w14:textId="77777777">
        <w:trPr>
          <w:trHeight w:val="486"/>
          <w:jc w:val="center"/>
        </w:trPr>
        <w:tc>
          <w:tcPr>
            <w:tcW w:w="1986" w:type="dxa"/>
          </w:tcPr>
          <w:p w:rsidRPr="00712D11" w:rsidR="004310ED" w:rsidP="001A2B71" w:rsidRDefault="004310ED" w14:paraId="3A00E9B1" w14:textId="55BBE5B9">
            <w:pPr>
              <w:pStyle w:val="TableText"/>
              <w:rPr>
                <w:lang w:val="en-GB"/>
              </w:rPr>
            </w:pPr>
            <w:r w:rsidRPr="00712D11">
              <w:rPr>
                <w:lang w:val="en-GB"/>
              </w:rPr>
              <w:t>problemDetails</w:t>
            </w:r>
          </w:p>
        </w:tc>
        <w:tc>
          <w:tcPr>
            <w:tcW w:w="425" w:type="dxa"/>
            <w:vAlign w:val="center"/>
          </w:tcPr>
          <w:p w:rsidRPr="00712D11" w:rsidR="004310ED" w:rsidP="001A2B71" w:rsidRDefault="004310ED" w14:paraId="5012116D" w14:textId="77777777">
            <w:pPr>
              <w:pStyle w:val="TableText"/>
              <w:rPr>
                <w:lang w:val="en-GB"/>
              </w:rPr>
            </w:pPr>
            <w:r w:rsidRPr="00712D11">
              <w:rPr>
                <w:lang w:val="en-GB"/>
              </w:rPr>
              <w:t>C</w:t>
            </w:r>
          </w:p>
        </w:tc>
        <w:tc>
          <w:tcPr>
            <w:tcW w:w="1417" w:type="dxa"/>
          </w:tcPr>
          <w:p w:rsidRPr="00712D11" w:rsidR="004310ED" w:rsidP="001A2B71" w:rsidRDefault="004310ED" w14:paraId="6033728A" w14:textId="2DFC44DD">
            <w:pPr>
              <w:pStyle w:val="TableText"/>
              <w:rPr>
                <w:lang w:val="en-GB"/>
              </w:rPr>
            </w:pPr>
            <w:r w:rsidRPr="00712D11">
              <w:rPr>
                <w:lang w:val="en-GB"/>
              </w:rPr>
              <w:t>1</w:t>
            </w:r>
          </w:p>
        </w:tc>
        <w:tc>
          <w:tcPr>
            <w:tcW w:w="1276" w:type="dxa"/>
            <w:vAlign w:val="center"/>
          </w:tcPr>
          <w:p w:rsidRPr="00712D11" w:rsidR="004310ED" w:rsidP="001A2B71" w:rsidRDefault="004310ED" w14:paraId="30BE0036" w14:textId="77777777">
            <w:pPr>
              <w:pStyle w:val="TableText"/>
              <w:rPr>
                <w:lang w:val="en-GB"/>
              </w:rPr>
            </w:pPr>
            <w:r w:rsidRPr="00712D11">
              <w:rPr>
                <w:lang w:val="en-GB"/>
              </w:rPr>
              <w:t>422</w:t>
            </w:r>
          </w:p>
        </w:tc>
        <w:tc>
          <w:tcPr>
            <w:tcW w:w="3402" w:type="dxa"/>
            <w:vAlign w:val="center"/>
          </w:tcPr>
          <w:p w:rsidRPr="00712D11" w:rsidR="004310ED" w:rsidP="001A2B71" w:rsidRDefault="004310ED" w14:paraId="041AD690" w14:textId="77777777">
            <w:pPr>
              <w:pStyle w:val="TableText"/>
              <w:rPr>
                <w:lang w:val="en-GB"/>
              </w:rPr>
            </w:pPr>
            <w:r w:rsidRPr="00712D11">
              <w:rPr>
                <w:lang w:val="en-GB"/>
              </w:rPr>
              <w:t>Unprocessable Entity.</w:t>
            </w:r>
          </w:p>
          <w:p w:rsidRPr="00712D11" w:rsidR="004310ED" w:rsidP="001A2B71" w:rsidRDefault="004310ED" w14:paraId="14A5F59B" w14:textId="50132F00">
            <w:pPr>
              <w:pStyle w:val="TableText"/>
              <w:rPr>
                <w:lang w:val="en-GB"/>
              </w:rPr>
            </w:pPr>
            <w:r w:rsidRPr="00712D11">
              <w:rPr>
                <w:lang w:val="en-GB"/>
              </w:rPr>
              <w:t>Mandatory parameters are not sent in the request.</w:t>
            </w:r>
          </w:p>
        </w:tc>
      </w:tr>
      <w:tr w:rsidRPr="00712D11" w:rsidR="004310ED" w:rsidTr="00E24CA0" w14:paraId="311E1596" w14:textId="77777777">
        <w:trPr>
          <w:trHeight w:val="486"/>
          <w:jc w:val="center"/>
        </w:trPr>
        <w:tc>
          <w:tcPr>
            <w:tcW w:w="1986" w:type="dxa"/>
          </w:tcPr>
          <w:p w:rsidRPr="00712D11" w:rsidR="004310ED" w:rsidP="001A2B71" w:rsidRDefault="004310ED" w14:paraId="56C1E217" w14:textId="2468E0D2">
            <w:pPr>
              <w:pStyle w:val="TableText"/>
              <w:rPr>
                <w:lang w:val="en-GB"/>
              </w:rPr>
            </w:pPr>
            <w:r w:rsidRPr="00712D11">
              <w:rPr>
                <w:lang w:val="en-GB"/>
              </w:rPr>
              <w:t>problemDetails</w:t>
            </w:r>
          </w:p>
        </w:tc>
        <w:tc>
          <w:tcPr>
            <w:tcW w:w="425" w:type="dxa"/>
            <w:vAlign w:val="center"/>
          </w:tcPr>
          <w:p w:rsidRPr="00712D11" w:rsidR="004310ED" w:rsidP="001A2B71" w:rsidRDefault="004310ED" w14:paraId="670B7CBF" w14:textId="77777777">
            <w:pPr>
              <w:pStyle w:val="TableText"/>
              <w:rPr>
                <w:lang w:val="en-GB"/>
              </w:rPr>
            </w:pPr>
            <w:r w:rsidRPr="00712D11">
              <w:rPr>
                <w:lang w:val="en-GB"/>
              </w:rPr>
              <w:t>C</w:t>
            </w:r>
          </w:p>
        </w:tc>
        <w:tc>
          <w:tcPr>
            <w:tcW w:w="1417" w:type="dxa"/>
          </w:tcPr>
          <w:p w:rsidRPr="00712D11" w:rsidR="004310ED" w:rsidP="001A2B71" w:rsidRDefault="004310ED" w14:paraId="3EBD96E9" w14:textId="41EA8D2E">
            <w:pPr>
              <w:pStyle w:val="TableText"/>
              <w:rPr>
                <w:lang w:val="en-GB"/>
              </w:rPr>
            </w:pPr>
            <w:r w:rsidRPr="00712D11">
              <w:rPr>
                <w:lang w:val="en-GB"/>
              </w:rPr>
              <w:t>1</w:t>
            </w:r>
          </w:p>
        </w:tc>
        <w:tc>
          <w:tcPr>
            <w:tcW w:w="1276" w:type="dxa"/>
            <w:vAlign w:val="center"/>
          </w:tcPr>
          <w:p w:rsidRPr="00712D11" w:rsidR="004310ED" w:rsidP="001A2B71" w:rsidRDefault="004310ED" w14:paraId="0A53353A" w14:textId="77777777">
            <w:pPr>
              <w:pStyle w:val="TableText"/>
              <w:rPr>
                <w:lang w:val="en-GB"/>
              </w:rPr>
            </w:pPr>
            <w:r w:rsidRPr="00712D11">
              <w:rPr>
                <w:lang w:val="en-GB"/>
              </w:rPr>
              <w:t>500</w:t>
            </w:r>
          </w:p>
        </w:tc>
        <w:tc>
          <w:tcPr>
            <w:tcW w:w="3402" w:type="dxa"/>
            <w:vAlign w:val="center"/>
          </w:tcPr>
          <w:p w:rsidRPr="00712D11" w:rsidR="004310ED" w:rsidP="001A2B71" w:rsidRDefault="004310ED" w14:paraId="352D979C" w14:textId="77777777">
            <w:pPr>
              <w:pStyle w:val="TableText"/>
              <w:rPr>
                <w:lang w:val="en-GB"/>
              </w:rPr>
            </w:pPr>
            <w:r w:rsidRPr="00712D11">
              <w:rPr>
                <w:lang w:val="en-GB"/>
              </w:rPr>
              <w:t>Internal Server Error</w:t>
            </w:r>
          </w:p>
        </w:tc>
      </w:tr>
      <w:tr w:rsidRPr="00712D11" w:rsidR="004310ED" w:rsidTr="00E24CA0" w14:paraId="75615231" w14:textId="77777777">
        <w:trPr>
          <w:trHeight w:val="486"/>
          <w:jc w:val="center"/>
        </w:trPr>
        <w:tc>
          <w:tcPr>
            <w:tcW w:w="1986" w:type="dxa"/>
          </w:tcPr>
          <w:p w:rsidRPr="00712D11" w:rsidR="004310ED" w:rsidP="001A2B71" w:rsidRDefault="004310ED" w14:paraId="6A2EF421" w14:textId="6685A05E">
            <w:pPr>
              <w:pStyle w:val="TableText"/>
              <w:rPr>
                <w:lang w:val="en-GB"/>
              </w:rPr>
            </w:pPr>
            <w:r w:rsidRPr="00712D11">
              <w:rPr>
                <w:lang w:val="en-GB"/>
              </w:rPr>
              <w:t>problemDetails</w:t>
            </w:r>
          </w:p>
        </w:tc>
        <w:tc>
          <w:tcPr>
            <w:tcW w:w="425" w:type="dxa"/>
            <w:vAlign w:val="center"/>
          </w:tcPr>
          <w:p w:rsidRPr="00712D11" w:rsidR="004310ED" w:rsidP="001A2B71" w:rsidRDefault="004310ED" w14:paraId="2658919F" w14:textId="77777777">
            <w:pPr>
              <w:pStyle w:val="TableText"/>
              <w:rPr>
                <w:lang w:val="en-GB"/>
              </w:rPr>
            </w:pPr>
            <w:r w:rsidRPr="00712D11">
              <w:rPr>
                <w:lang w:val="en-GB"/>
              </w:rPr>
              <w:t>C</w:t>
            </w:r>
          </w:p>
        </w:tc>
        <w:tc>
          <w:tcPr>
            <w:tcW w:w="1417" w:type="dxa"/>
          </w:tcPr>
          <w:p w:rsidRPr="00712D11" w:rsidR="004310ED" w:rsidP="001A2B71" w:rsidRDefault="004310ED" w14:paraId="2ED74F5D" w14:textId="5E36EEB5">
            <w:pPr>
              <w:pStyle w:val="TableText"/>
              <w:rPr>
                <w:lang w:val="en-GB"/>
              </w:rPr>
            </w:pPr>
            <w:r w:rsidRPr="00712D11">
              <w:rPr>
                <w:lang w:val="en-GB"/>
              </w:rPr>
              <w:t>1</w:t>
            </w:r>
          </w:p>
        </w:tc>
        <w:tc>
          <w:tcPr>
            <w:tcW w:w="1276" w:type="dxa"/>
            <w:vAlign w:val="center"/>
          </w:tcPr>
          <w:p w:rsidRPr="00712D11" w:rsidR="004310ED" w:rsidP="001A2B71" w:rsidRDefault="004310ED" w14:paraId="150C6B05" w14:textId="77777777">
            <w:pPr>
              <w:pStyle w:val="TableText"/>
              <w:rPr>
                <w:lang w:val="en-GB"/>
              </w:rPr>
            </w:pPr>
            <w:r w:rsidRPr="00712D11">
              <w:rPr>
                <w:lang w:val="en-GB"/>
              </w:rPr>
              <w:t>503</w:t>
            </w:r>
          </w:p>
        </w:tc>
        <w:tc>
          <w:tcPr>
            <w:tcW w:w="3402" w:type="dxa"/>
            <w:vAlign w:val="center"/>
          </w:tcPr>
          <w:p w:rsidRPr="00712D11" w:rsidR="004310ED" w:rsidP="001A2B71" w:rsidRDefault="004310ED" w14:paraId="18725631" w14:textId="77777777">
            <w:pPr>
              <w:pStyle w:val="TableText"/>
              <w:rPr>
                <w:lang w:val="en-GB"/>
              </w:rPr>
            </w:pPr>
            <w:r w:rsidRPr="00712D11">
              <w:rPr>
                <w:lang w:val="en-GB"/>
              </w:rPr>
              <w:t>Service Unavailable.</w:t>
            </w:r>
          </w:p>
        </w:tc>
      </w:tr>
      <w:tr w:rsidRPr="00712D11" w:rsidR="004310ED" w:rsidTr="00E24CA0" w14:paraId="110609EF" w14:textId="77777777">
        <w:trPr>
          <w:trHeight w:val="486"/>
          <w:jc w:val="center"/>
        </w:trPr>
        <w:tc>
          <w:tcPr>
            <w:tcW w:w="1986" w:type="dxa"/>
          </w:tcPr>
          <w:p w:rsidRPr="00712D11" w:rsidR="004310ED" w:rsidP="001A2B71" w:rsidRDefault="004310ED" w14:paraId="319B0B14" w14:textId="2F662C50">
            <w:pPr>
              <w:pStyle w:val="TableText"/>
              <w:rPr>
                <w:lang w:val="en-GB"/>
              </w:rPr>
            </w:pPr>
            <w:r w:rsidRPr="00712D11">
              <w:rPr>
                <w:lang w:val="en-GB"/>
              </w:rPr>
              <w:t>problemDetails</w:t>
            </w:r>
          </w:p>
        </w:tc>
        <w:tc>
          <w:tcPr>
            <w:tcW w:w="425" w:type="dxa"/>
            <w:vAlign w:val="center"/>
          </w:tcPr>
          <w:p w:rsidRPr="00712D11" w:rsidR="004310ED" w:rsidP="001A2B71" w:rsidRDefault="004310ED" w14:paraId="2404B9B0" w14:textId="77777777">
            <w:pPr>
              <w:pStyle w:val="TableText"/>
              <w:rPr>
                <w:lang w:val="en-GB"/>
              </w:rPr>
            </w:pPr>
            <w:r w:rsidRPr="00712D11">
              <w:rPr>
                <w:lang w:val="en-GB"/>
              </w:rPr>
              <w:t>C</w:t>
            </w:r>
          </w:p>
        </w:tc>
        <w:tc>
          <w:tcPr>
            <w:tcW w:w="1417" w:type="dxa"/>
          </w:tcPr>
          <w:p w:rsidRPr="00712D11" w:rsidR="004310ED" w:rsidP="001A2B71" w:rsidRDefault="004310ED" w14:paraId="645449FC" w14:textId="77777777">
            <w:pPr>
              <w:pStyle w:val="TableText"/>
              <w:rPr>
                <w:lang w:val="en-GB"/>
              </w:rPr>
            </w:pPr>
            <w:r w:rsidRPr="00712D11">
              <w:rPr>
                <w:lang w:val="en-GB"/>
              </w:rPr>
              <w:t>1</w:t>
            </w:r>
          </w:p>
        </w:tc>
        <w:tc>
          <w:tcPr>
            <w:tcW w:w="1276" w:type="dxa"/>
            <w:vAlign w:val="center"/>
          </w:tcPr>
          <w:p w:rsidRPr="00712D11" w:rsidR="004310ED" w:rsidP="001A2B71" w:rsidRDefault="004310ED" w14:paraId="10A73978" w14:textId="77777777">
            <w:pPr>
              <w:pStyle w:val="TableText"/>
              <w:rPr>
                <w:lang w:val="en-GB"/>
              </w:rPr>
            </w:pPr>
            <w:r w:rsidRPr="00712D11">
              <w:rPr>
                <w:lang w:val="en-GB"/>
              </w:rPr>
              <w:t>520</w:t>
            </w:r>
          </w:p>
        </w:tc>
        <w:tc>
          <w:tcPr>
            <w:tcW w:w="3402" w:type="dxa"/>
            <w:vAlign w:val="center"/>
          </w:tcPr>
          <w:p w:rsidRPr="00712D11" w:rsidR="004310ED" w:rsidP="001A2B71" w:rsidRDefault="004310ED" w14:paraId="7A5459CD" w14:textId="3F744AA1">
            <w:pPr>
              <w:pStyle w:val="TableText"/>
              <w:rPr>
                <w:lang w:val="en-GB"/>
              </w:rPr>
            </w:pPr>
            <w:r w:rsidRPr="00712D11">
              <w:rPr>
                <w:lang w:val="en-GB"/>
              </w:rPr>
              <w:t>Web Server Returned an Unknown Error</w:t>
            </w:r>
          </w:p>
        </w:tc>
      </w:tr>
    </w:tbl>
    <w:p w:rsidRPr="00712D11" w:rsidR="00342116" w:rsidP="00342116" w:rsidRDefault="00342116" w14:paraId="3DF0FBB9" w14:textId="6EA1806E">
      <w:pPr>
        <w:pStyle w:val="TableCaption"/>
      </w:pPr>
      <w:r w:rsidRPr="00712D11">
        <w:t xml:space="preserve">: </w:t>
      </w:r>
      <w:r w:rsidRPr="00712D11" w:rsidR="00B92782">
        <w:t>Failure Responses</w:t>
      </w:r>
      <w:r w:rsidRPr="00712D11">
        <w:t xml:space="preserve"> for Create Federation Re</w:t>
      </w:r>
      <w:r w:rsidRPr="00712D11" w:rsidR="00B92782">
        <w:t>quest</w:t>
      </w:r>
    </w:p>
    <w:p w:rsidRPr="00712D11" w:rsidR="00052A96" w:rsidP="003F0016" w:rsidRDefault="009978C2" w14:paraId="0CC89D07" w14:textId="33D116EA">
      <w:pPr>
        <w:pStyle w:val="Heading4"/>
      </w:pPr>
      <w:r w:rsidRPr="00712D11">
        <w:lastRenderedPageBreak/>
        <w:t>POST</w:t>
      </w:r>
      <w:r w:rsidRPr="00712D11" w:rsidR="00F32B03">
        <w:t xml:space="preserve"> Method : </w:t>
      </w:r>
      <w:r w:rsidRPr="00712D11" w:rsidR="007D51CE">
        <w:t>Notify</w:t>
      </w:r>
      <w:r w:rsidRPr="00712D11" w:rsidR="009656C6">
        <w:t xml:space="preserve"> </w:t>
      </w:r>
      <w:r w:rsidRPr="00712D11" w:rsidR="00F32B03">
        <w:t xml:space="preserve">Federation </w:t>
      </w:r>
      <w:r w:rsidRPr="00712D11" w:rsidR="009656C6">
        <w:t>Updates</w:t>
      </w:r>
    </w:p>
    <w:p w:rsidRPr="00712D11" w:rsidR="00E158C5" w:rsidP="00052A96" w:rsidRDefault="009978C2" w14:paraId="37845119" w14:textId="1CBB2CFB">
      <w:pPr>
        <w:pStyle w:val="NormalParagraph"/>
      </w:pPr>
      <w:r w:rsidRPr="00712D11">
        <w:t>POST</w:t>
      </w:r>
      <w:r w:rsidRPr="00712D11" w:rsidR="008C688B">
        <w:t xml:space="preserve"> HTTP </w:t>
      </w:r>
      <w:r w:rsidRPr="00712D11" w:rsidR="00BA3776">
        <w:t xml:space="preserve">method </w:t>
      </w:r>
      <w:r w:rsidRPr="00712D11" w:rsidR="004F26A5">
        <w:t xml:space="preserve">is used by the </w:t>
      </w:r>
      <w:r w:rsidRPr="00712D11" w:rsidR="00F36A54">
        <w:t>Partner OP</w:t>
      </w:r>
      <w:r w:rsidRPr="00712D11" w:rsidR="004F26A5">
        <w:t xml:space="preserve"> </w:t>
      </w:r>
      <w:r w:rsidRPr="00712D11">
        <w:t xml:space="preserve">towards the </w:t>
      </w:r>
      <w:r w:rsidRPr="00712D11" w:rsidR="00547691">
        <w:t xml:space="preserve">Originating </w:t>
      </w:r>
      <w:r w:rsidRPr="00712D11">
        <w:t xml:space="preserve">OP </w:t>
      </w:r>
      <w:r w:rsidRPr="00712D11" w:rsidR="004F26A5">
        <w:t xml:space="preserve">to update </w:t>
      </w:r>
      <w:r w:rsidRPr="00712D11" w:rsidR="00286FD3">
        <w:t xml:space="preserve">the parameters associated to the existing federation. </w:t>
      </w:r>
      <w:r w:rsidRPr="00712D11" w:rsidR="00547691">
        <w:t xml:space="preserve">The </w:t>
      </w:r>
      <w:r w:rsidRPr="00712D11" w:rsidR="008D1250">
        <w:t xml:space="preserve">Partner OP sends </w:t>
      </w:r>
      <w:r w:rsidR="00712D11">
        <w:t xml:space="preserve">an </w:t>
      </w:r>
      <w:r w:rsidRPr="00712D11" w:rsidR="008D1250">
        <w:t xml:space="preserve">update request on the </w:t>
      </w:r>
      <w:r w:rsidRPr="00712D11" w:rsidR="00AE4A17">
        <w:t>URI</w:t>
      </w:r>
      <w:r w:rsidRPr="00712D11" w:rsidR="008D1250">
        <w:t xml:space="preserve"> defined by </w:t>
      </w:r>
      <w:r w:rsidR="00712D11">
        <w:t xml:space="preserve">the </w:t>
      </w:r>
      <w:r w:rsidRPr="00712D11" w:rsidR="008D1250">
        <w:t>parameter ‘</w:t>
      </w:r>
      <w:r w:rsidRPr="00712D11" w:rsidR="008D1250">
        <w:rPr>
          <w:rFonts w:cs="Arial"/>
        </w:rPr>
        <w:t>federationNotificationDest</w:t>
      </w:r>
      <w:r w:rsidRPr="00712D11" w:rsidR="008D1250">
        <w:t xml:space="preserve">‘. </w:t>
      </w:r>
    </w:p>
    <w:p w:rsidRPr="00712D11" w:rsidR="00052A96" w:rsidP="00052A96" w:rsidRDefault="00286FD3" w14:paraId="073CDA2E" w14:textId="07A74810">
      <w:pPr>
        <w:pStyle w:val="NormalParagraph"/>
      </w:pPr>
      <w:r w:rsidRPr="00712D11">
        <w:t xml:space="preserve">The table below describes the </w:t>
      </w:r>
      <w:r w:rsidRPr="00712D11" w:rsidR="009978C2">
        <w:t>POST</w:t>
      </w:r>
      <w:r w:rsidRPr="00712D11">
        <w:t xml:space="preserve"> request </w:t>
      </w:r>
      <w:r w:rsidRPr="00712D11" w:rsidR="00BA3776">
        <w:t>body</w:t>
      </w:r>
      <w:r w:rsidRPr="00712D11" w:rsidR="00052A96">
        <w:t xml:space="preserve"> </w:t>
      </w:r>
      <w:r w:rsidRPr="00712D11">
        <w:t>for</w:t>
      </w:r>
      <w:r w:rsidRPr="00712D11" w:rsidR="005F43DF">
        <w:t xml:space="preserve"> </w:t>
      </w:r>
      <w:r w:rsidRPr="00712D11">
        <w:t xml:space="preserve">updating </w:t>
      </w:r>
      <w:r w:rsidRPr="00712D11" w:rsidR="005F43DF">
        <w:t>existing federation</w:t>
      </w:r>
      <w:r w:rsidRPr="00712D11" w:rsidR="00052A96">
        <w:t>.</w:t>
      </w:r>
    </w:p>
    <w:tbl>
      <w:tblPr>
        <w:tblStyle w:val="TableGrid"/>
        <w:tblW w:w="8517" w:type="dxa"/>
        <w:tblLayout w:type="fixed"/>
        <w:tblLook w:val="04A0" w:firstRow="1" w:lastRow="0" w:firstColumn="1" w:lastColumn="0" w:noHBand="0" w:noVBand="1"/>
      </w:tblPr>
      <w:tblGrid>
        <w:gridCol w:w="2689"/>
        <w:gridCol w:w="567"/>
        <w:gridCol w:w="1417"/>
        <w:gridCol w:w="3838"/>
        <w:gridCol w:w="6"/>
      </w:tblGrid>
      <w:tr w:rsidRPr="00712D11" w:rsidR="008D1250" w:rsidTr="00B320E6" w14:paraId="11F042EC" w14:textId="77777777">
        <w:tc>
          <w:tcPr>
            <w:tcW w:w="2689" w:type="dxa"/>
            <w:shd w:val="clear" w:color="auto" w:fill="C00000"/>
          </w:tcPr>
          <w:p w:rsidRPr="00712D11" w:rsidR="008D1250" w:rsidP="001A2B71" w:rsidRDefault="008D1250" w14:paraId="5602371D" w14:textId="77777777">
            <w:pPr>
              <w:pStyle w:val="TableHeader"/>
              <w:rPr>
                <w:lang w:val="en-GB"/>
              </w:rPr>
            </w:pPr>
            <w:r w:rsidRPr="00712D11">
              <w:rPr>
                <w:lang w:val="en-GB"/>
              </w:rPr>
              <w:t>Parameter Name</w:t>
            </w:r>
          </w:p>
        </w:tc>
        <w:tc>
          <w:tcPr>
            <w:tcW w:w="567" w:type="dxa"/>
            <w:shd w:val="clear" w:color="auto" w:fill="C00000"/>
          </w:tcPr>
          <w:p w:rsidRPr="00712D11" w:rsidR="008D1250" w:rsidP="001A2B71" w:rsidRDefault="008D1250" w14:paraId="2E09291B" w14:textId="77777777">
            <w:pPr>
              <w:pStyle w:val="TableHeader"/>
              <w:rPr>
                <w:lang w:val="en-GB"/>
              </w:rPr>
            </w:pPr>
            <w:r w:rsidRPr="00712D11">
              <w:rPr>
                <w:lang w:val="en-GB"/>
              </w:rPr>
              <w:t>P</w:t>
            </w:r>
          </w:p>
        </w:tc>
        <w:tc>
          <w:tcPr>
            <w:tcW w:w="1417" w:type="dxa"/>
            <w:shd w:val="clear" w:color="auto" w:fill="C00000"/>
          </w:tcPr>
          <w:p w:rsidRPr="00712D11" w:rsidR="008D1250" w:rsidP="001A2B71" w:rsidRDefault="008D1250" w14:paraId="307AB4EB" w14:textId="77777777">
            <w:pPr>
              <w:pStyle w:val="TableHeader"/>
              <w:rPr>
                <w:lang w:val="en-GB"/>
              </w:rPr>
            </w:pPr>
            <w:r w:rsidRPr="00712D11">
              <w:rPr>
                <w:lang w:val="en-GB"/>
              </w:rPr>
              <w:t>Cardinality</w:t>
            </w:r>
          </w:p>
        </w:tc>
        <w:tc>
          <w:tcPr>
            <w:tcW w:w="3844" w:type="dxa"/>
            <w:gridSpan w:val="2"/>
            <w:shd w:val="clear" w:color="auto" w:fill="C00000"/>
          </w:tcPr>
          <w:p w:rsidRPr="00712D11" w:rsidR="008D1250" w:rsidP="001A2B71" w:rsidRDefault="008D1250" w14:paraId="6E7B797B" w14:textId="77777777">
            <w:pPr>
              <w:pStyle w:val="TableHeader"/>
              <w:rPr>
                <w:lang w:val="en-GB"/>
              </w:rPr>
            </w:pPr>
            <w:r w:rsidRPr="00712D11">
              <w:rPr>
                <w:lang w:val="en-GB"/>
              </w:rPr>
              <w:t>Description</w:t>
            </w:r>
          </w:p>
        </w:tc>
      </w:tr>
      <w:tr w:rsidRPr="00712D11" w:rsidR="008D1250" w:rsidTr="00B320E6" w14:paraId="206AFAB2" w14:textId="77777777">
        <w:trPr>
          <w:gridAfter w:val="1"/>
          <w:wAfter w:w="6" w:type="dxa"/>
          <w:trHeight w:val="142"/>
        </w:trPr>
        <w:tc>
          <w:tcPr>
            <w:tcW w:w="2689" w:type="dxa"/>
            <w:vAlign w:val="center"/>
          </w:tcPr>
          <w:p w:rsidRPr="00712D11" w:rsidR="008D1250" w:rsidP="001A2B71" w:rsidRDefault="008D1250" w14:paraId="4944061D" w14:textId="4937CE42">
            <w:pPr>
              <w:pStyle w:val="TableText"/>
              <w:rPr>
                <w:lang w:val="en-GB"/>
              </w:rPr>
            </w:pPr>
            <w:r w:rsidRPr="00712D11">
              <w:rPr>
                <w:lang w:val="en-GB"/>
              </w:rPr>
              <w:t>federationContextId</w:t>
            </w:r>
          </w:p>
        </w:tc>
        <w:tc>
          <w:tcPr>
            <w:tcW w:w="567" w:type="dxa"/>
            <w:vAlign w:val="center"/>
          </w:tcPr>
          <w:p w:rsidRPr="00712D11" w:rsidR="008D1250" w:rsidP="001A2B71" w:rsidRDefault="008D1250" w14:paraId="51AB7115" w14:textId="77777777">
            <w:pPr>
              <w:pStyle w:val="TableText"/>
              <w:rPr>
                <w:lang w:val="en-GB"/>
              </w:rPr>
            </w:pPr>
            <w:r w:rsidRPr="00712D11">
              <w:rPr>
                <w:lang w:val="en-GB"/>
              </w:rPr>
              <w:t>M</w:t>
            </w:r>
          </w:p>
        </w:tc>
        <w:tc>
          <w:tcPr>
            <w:tcW w:w="1417" w:type="dxa"/>
            <w:vAlign w:val="center"/>
          </w:tcPr>
          <w:p w:rsidRPr="00712D11" w:rsidR="008D1250" w:rsidP="001A2B71" w:rsidRDefault="008D1250" w14:paraId="391E17B5" w14:textId="77777777">
            <w:pPr>
              <w:pStyle w:val="TableText"/>
              <w:rPr>
                <w:lang w:val="en-GB"/>
              </w:rPr>
            </w:pPr>
            <w:r w:rsidRPr="00712D11">
              <w:rPr>
                <w:lang w:val="en-GB"/>
              </w:rPr>
              <w:t>1</w:t>
            </w:r>
          </w:p>
        </w:tc>
        <w:tc>
          <w:tcPr>
            <w:tcW w:w="3838" w:type="dxa"/>
            <w:vAlign w:val="center"/>
          </w:tcPr>
          <w:p w:rsidRPr="00712D11" w:rsidR="008D1250" w:rsidP="001A2B71" w:rsidRDefault="008D1250" w14:paraId="528055DE" w14:textId="1F06A727">
            <w:pPr>
              <w:pStyle w:val="TableText"/>
              <w:rPr>
                <w:lang w:val="en-GB"/>
              </w:rPr>
            </w:pPr>
            <w:r w:rsidRPr="00712D11">
              <w:rPr>
                <w:lang w:val="en-GB"/>
              </w:rPr>
              <w:t xml:space="preserve">This identifier shall be provided by the </w:t>
            </w:r>
            <w:r w:rsidRPr="00712D11" w:rsidR="00547691">
              <w:rPr>
                <w:lang w:val="en-GB"/>
              </w:rPr>
              <w:t xml:space="preserve">Originating </w:t>
            </w:r>
            <w:r w:rsidRPr="00712D11">
              <w:rPr>
                <w:lang w:val="en-GB"/>
              </w:rPr>
              <w:t xml:space="preserve">OP to </w:t>
            </w:r>
            <w:r w:rsidRPr="00712D11" w:rsidR="00547691">
              <w:rPr>
                <w:lang w:val="en-GB"/>
              </w:rPr>
              <w:t>a p</w:t>
            </w:r>
            <w:r w:rsidRPr="00712D11" w:rsidR="00F36A54">
              <w:rPr>
                <w:lang w:val="en-GB"/>
              </w:rPr>
              <w:t>artner OP</w:t>
            </w:r>
            <w:r w:rsidRPr="00712D11">
              <w:rPr>
                <w:lang w:val="en-GB"/>
              </w:rPr>
              <w:t xml:space="preserve"> to identify the existing federation relationship.</w:t>
            </w:r>
          </w:p>
        </w:tc>
      </w:tr>
      <w:tr w:rsidRPr="00712D11" w:rsidR="008D1250" w:rsidDel="00A94854" w:rsidTr="00B320E6" w14:paraId="3E6F8DB7" w14:textId="77777777">
        <w:trPr>
          <w:gridAfter w:val="1"/>
          <w:wAfter w:w="6" w:type="dxa"/>
          <w:trHeight w:val="142"/>
        </w:trPr>
        <w:tc>
          <w:tcPr>
            <w:tcW w:w="2689" w:type="dxa"/>
            <w:vAlign w:val="center"/>
          </w:tcPr>
          <w:p w:rsidRPr="00712D11" w:rsidR="008D1250" w:rsidDel="00A94854" w:rsidP="001A2B71" w:rsidRDefault="008D1250" w14:paraId="4320385C" w14:textId="77777777">
            <w:pPr>
              <w:pStyle w:val="TableText"/>
              <w:rPr>
                <w:lang w:val="en-GB"/>
              </w:rPr>
            </w:pPr>
            <w:r w:rsidRPr="00712D11">
              <w:rPr>
                <w:lang w:val="en-GB"/>
              </w:rPr>
              <w:t>objectType</w:t>
            </w:r>
          </w:p>
        </w:tc>
        <w:tc>
          <w:tcPr>
            <w:tcW w:w="567" w:type="dxa"/>
            <w:vAlign w:val="center"/>
          </w:tcPr>
          <w:p w:rsidRPr="00712D11" w:rsidR="008D1250" w:rsidDel="00A94854" w:rsidP="001A2B71" w:rsidRDefault="008D1250" w14:paraId="461EF604" w14:textId="77777777">
            <w:pPr>
              <w:pStyle w:val="TableText"/>
              <w:rPr>
                <w:lang w:val="en-GB"/>
              </w:rPr>
            </w:pPr>
            <w:r w:rsidRPr="00712D11">
              <w:rPr>
                <w:lang w:val="en-GB"/>
              </w:rPr>
              <w:t>M</w:t>
            </w:r>
          </w:p>
        </w:tc>
        <w:tc>
          <w:tcPr>
            <w:tcW w:w="1417" w:type="dxa"/>
            <w:vAlign w:val="center"/>
          </w:tcPr>
          <w:p w:rsidRPr="00712D11" w:rsidR="008D1250" w:rsidDel="00A94854" w:rsidP="001A2B71" w:rsidRDefault="008D1250" w14:paraId="2CD0D411" w14:textId="77777777">
            <w:pPr>
              <w:pStyle w:val="TableText"/>
              <w:rPr>
                <w:lang w:val="en-GB"/>
              </w:rPr>
            </w:pPr>
            <w:r w:rsidRPr="00712D11">
              <w:rPr>
                <w:lang w:val="en-GB"/>
              </w:rPr>
              <w:t>1</w:t>
            </w:r>
          </w:p>
        </w:tc>
        <w:tc>
          <w:tcPr>
            <w:tcW w:w="3838" w:type="dxa"/>
            <w:vAlign w:val="center"/>
          </w:tcPr>
          <w:p w:rsidRPr="00712D11" w:rsidR="008D1250" w:rsidDel="00A94854" w:rsidP="001A2B71" w:rsidRDefault="008D1250" w14:paraId="62645722" w14:textId="67DEA043">
            <w:pPr>
              <w:pStyle w:val="TableText"/>
              <w:rPr>
                <w:lang w:val="en-GB"/>
              </w:rPr>
            </w:pPr>
            <w:r w:rsidRPr="00712D11">
              <w:rPr>
                <w:lang w:val="en-GB"/>
              </w:rPr>
              <w:t xml:space="preserve">Refers to the resource being modified for </w:t>
            </w:r>
            <w:r w:rsidRPr="00712D11" w:rsidR="00AE4A17">
              <w:rPr>
                <w:lang w:val="en-GB"/>
              </w:rPr>
              <w:t>e.g.,</w:t>
            </w:r>
            <w:r w:rsidRPr="00712D11">
              <w:rPr>
                <w:lang w:val="en-GB"/>
              </w:rPr>
              <w:t xml:space="preserve"> Federation status, zone status, edge discovery </w:t>
            </w:r>
            <w:r w:rsidRPr="00712D11" w:rsidR="00633083">
              <w:rPr>
                <w:lang w:val="en-GB"/>
              </w:rPr>
              <w:t>URL</w:t>
            </w:r>
            <w:r w:rsidRPr="00712D11">
              <w:rPr>
                <w:lang w:val="en-GB"/>
              </w:rPr>
              <w:t>, network codes etc.</w:t>
            </w:r>
          </w:p>
        </w:tc>
      </w:tr>
      <w:tr w:rsidRPr="00712D11" w:rsidR="008D1250" w:rsidDel="00A94854" w:rsidTr="00B320E6" w14:paraId="796B7BDC" w14:textId="77777777">
        <w:trPr>
          <w:gridAfter w:val="1"/>
          <w:wAfter w:w="6" w:type="dxa"/>
          <w:trHeight w:val="142"/>
        </w:trPr>
        <w:tc>
          <w:tcPr>
            <w:tcW w:w="2689" w:type="dxa"/>
            <w:vAlign w:val="center"/>
          </w:tcPr>
          <w:p w:rsidRPr="00712D11" w:rsidR="008D1250" w:rsidDel="00A94854" w:rsidP="001A2B71" w:rsidRDefault="008D1250" w14:paraId="589C8191" w14:textId="77777777">
            <w:pPr>
              <w:pStyle w:val="TableText"/>
              <w:rPr>
                <w:lang w:val="en-GB"/>
              </w:rPr>
            </w:pPr>
            <w:r w:rsidRPr="00712D11">
              <w:rPr>
                <w:lang w:val="en-GB"/>
              </w:rPr>
              <w:t>operationType</w:t>
            </w:r>
          </w:p>
        </w:tc>
        <w:tc>
          <w:tcPr>
            <w:tcW w:w="567" w:type="dxa"/>
            <w:vAlign w:val="center"/>
          </w:tcPr>
          <w:p w:rsidRPr="00712D11" w:rsidR="008D1250" w:rsidDel="00A94854" w:rsidP="001A2B71" w:rsidRDefault="008D1250" w14:paraId="07237A96" w14:textId="77777777">
            <w:pPr>
              <w:pStyle w:val="TableText"/>
              <w:rPr>
                <w:lang w:val="en-GB"/>
              </w:rPr>
            </w:pPr>
            <w:r w:rsidRPr="00712D11">
              <w:rPr>
                <w:lang w:val="en-GB"/>
              </w:rPr>
              <w:t>M</w:t>
            </w:r>
          </w:p>
        </w:tc>
        <w:tc>
          <w:tcPr>
            <w:tcW w:w="1417" w:type="dxa"/>
            <w:vAlign w:val="center"/>
          </w:tcPr>
          <w:p w:rsidRPr="00712D11" w:rsidR="008D1250" w:rsidDel="00A94854" w:rsidP="001A2B71" w:rsidRDefault="008D1250" w14:paraId="772276F9" w14:textId="77777777">
            <w:pPr>
              <w:pStyle w:val="TableText"/>
              <w:rPr>
                <w:lang w:val="en-GB"/>
              </w:rPr>
            </w:pPr>
            <w:r w:rsidRPr="00712D11">
              <w:rPr>
                <w:lang w:val="en-GB"/>
              </w:rPr>
              <w:t>1</w:t>
            </w:r>
          </w:p>
        </w:tc>
        <w:tc>
          <w:tcPr>
            <w:tcW w:w="3838" w:type="dxa"/>
            <w:vAlign w:val="center"/>
          </w:tcPr>
          <w:p w:rsidRPr="00712D11" w:rsidR="008D1250" w:rsidDel="00A94854" w:rsidP="001A2B71" w:rsidRDefault="008D1250" w14:paraId="003B2E4A" w14:textId="22D1C2C1">
            <w:pPr>
              <w:pStyle w:val="TableText"/>
              <w:rPr>
                <w:lang w:val="en-GB"/>
              </w:rPr>
            </w:pPr>
            <w:r w:rsidRPr="00712D11">
              <w:rPr>
                <w:lang w:val="en-GB"/>
              </w:rPr>
              <w:t xml:space="preserve">Type of update for </w:t>
            </w:r>
            <w:r w:rsidRPr="00712D11" w:rsidR="00AE4A17">
              <w:rPr>
                <w:lang w:val="en-GB"/>
              </w:rPr>
              <w:t>e.g.,</w:t>
            </w:r>
            <w:r w:rsidRPr="00712D11">
              <w:rPr>
                <w:lang w:val="en-GB"/>
              </w:rPr>
              <w:t xml:space="preserve"> Change in status, add network code, update edge discovery </w:t>
            </w:r>
            <w:r w:rsidRPr="00712D11" w:rsidR="00F605CD">
              <w:rPr>
                <w:lang w:val="en-GB"/>
              </w:rPr>
              <w:t>URL</w:t>
            </w:r>
            <w:r w:rsidRPr="00712D11">
              <w:rPr>
                <w:lang w:val="en-GB"/>
              </w:rPr>
              <w:t xml:space="preserve"> etc.</w:t>
            </w:r>
          </w:p>
        </w:tc>
      </w:tr>
      <w:tr w:rsidRPr="00712D11" w:rsidR="008D1250" w:rsidTr="00B320E6" w14:paraId="53F1D2B8" w14:textId="77777777">
        <w:trPr>
          <w:gridAfter w:val="1"/>
          <w:wAfter w:w="6" w:type="dxa"/>
          <w:trHeight w:val="142"/>
        </w:trPr>
        <w:tc>
          <w:tcPr>
            <w:tcW w:w="2689" w:type="dxa"/>
            <w:vAlign w:val="center"/>
          </w:tcPr>
          <w:p w:rsidRPr="00712D11" w:rsidR="008D1250" w:rsidP="001A2B71" w:rsidRDefault="008D1250" w14:paraId="2B7BA2DB" w14:textId="77777777">
            <w:pPr>
              <w:pStyle w:val="TableText"/>
              <w:rPr>
                <w:lang w:val="en-GB"/>
              </w:rPr>
            </w:pPr>
            <w:r w:rsidRPr="00712D11">
              <w:rPr>
                <w:lang w:val="en-GB"/>
              </w:rPr>
              <w:t>modificationDate</w:t>
            </w:r>
          </w:p>
        </w:tc>
        <w:tc>
          <w:tcPr>
            <w:tcW w:w="567" w:type="dxa"/>
            <w:vAlign w:val="center"/>
          </w:tcPr>
          <w:p w:rsidRPr="00712D11" w:rsidR="008D1250" w:rsidP="001A2B71" w:rsidRDefault="008D1250" w14:paraId="41237E0E" w14:textId="77777777">
            <w:pPr>
              <w:pStyle w:val="TableText"/>
              <w:rPr>
                <w:lang w:val="en-GB"/>
              </w:rPr>
            </w:pPr>
            <w:r w:rsidRPr="00712D11">
              <w:rPr>
                <w:lang w:val="en-GB"/>
              </w:rPr>
              <w:t>M</w:t>
            </w:r>
          </w:p>
        </w:tc>
        <w:tc>
          <w:tcPr>
            <w:tcW w:w="1417" w:type="dxa"/>
            <w:vAlign w:val="center"/>
          </w:tcPr>
          <w:p w:rsidRPr="00712D11" w:rsidR="008D1250" w:rsidP="001A2B71" w:rsidRDefault="008D1250" w14:paraId="09A7B867" w14:textId="77777777">
            <w:pPr>
              <w:pStyle w:val="TableText"/>
              <w:rPr>
                <w:lang w:val="en-GB"/>
              </w:rPr>
            </w:pPr>
            <w:r w:rsidRPr="00712D11">
              <w:rPr>
                <w:lang w:val="en-GB"/>
              </w:rPr>
              <w:t>1</w:t>
            </w:r>
          </w:p>
        </w:tc>
        <w:tc>
          <w:tcPr>
            <w:tcW w:w="3838" w:type="dxa"/>
            <w:vAlign w:val="center"/>
          </w:tcPr>
          <w:p w:rsidRPr="00712D11" w:rsidR="008D1250" w:rsidP="001A2B71" w:rsidRDefault="008D1250" w14:paraId="025A0EAE" w14:textId="11445B64">
            <w:pPr>
              <w:pStyle w:val="TableText"/>
              <w:rPr>
                <w:lang w:val="en-GB"/>
              </w:rPr>
            </w:pPr>
            <w:r w:rsidRPr="00712D11">
              <w:rPr>
                <w:lang w:val="en-GB"/>
              </w:rPr>
              <w:t xml:space="preserve">Date and time of the federation modification by the </w:t>
            </w:r>
            <w:r w:rsidRPr="00712D11" w:rsidR="00F36A54">
              <w:rPr>
                <w:lang w:val="en-GB"/>
              </w:rPr>
              <w:t>Partner OP</w:t>
            </w:r>
          </w:p>
        </w:tc>
      </w:tr>
      <w:tr w:rsidRPr="00712D11" w:rsidR="008D1250" w:rsidTr="00B320E6" w14:paraId="27A05987" w14:textId="77777777">
        <w:trPr>
          <w:gridAfter w:val="1"/>
          <w:wAfter w:w="6" w:type="dxa"/>
          <w:trHeight w:val="142"/>
        </w:trPr>
        <w:tc>
          <w:tcPr>
            <w:tcW w:w="2689" w:type="dxa"/>
            <w:vAlign w:val="center"/>
          </w:tcPr>
          <w:p w:rsidRPr="00712D11" w:rsidR="008D1250" w:rsidP="001A2B71" w:rsidRDefault="008D1250" w14:paraId="7F2DCECF" w14:textId="77777777">
            <w:pPr>
              <w:pStyle w:val="TableText"/>
              <w:rPr>
                <w:lang w:val="en-GB"/>
              </w:rPr>
            </w:pPr>
            <w:r w:rsidRPr="00712D11">
              <w:rPr>
                <w:lang w:val="en-GB"/>
              </w:rPr>
              <w:t>edgeDiscoverySvcEndPoint</w:t>
            </w:r>
          </w:p>
        </w:tc>
        <w:tc>
          <w:tcPr>
            <w:tcW w:w="567" w:type="dxa"/>
            <w:vAlign w:val="center"/>
          </w:tcPr>
          <w:p w:rsidRPr="00712D11" w:rsidR="008D1250" w:rsidP="001A2B71" w:rsidRDefault="008D1250" w14:paraId="1B63D69C" w14:textId="77777777">
            <w:pPr>
              <w:pStyle w:val="TableText"/>
              <w:rPr>
                <w:lang w:val="en-GB"/>
              </w:rPr>
            </w:pPr>
            <w:r w:rsidRPr="00712D11">
              <w:rPr>
                <w:lang w:val="en-GB"/>
              </w:rPr>
              <w:t>O</w:t>
            </w:r>
          </w:p>
        </w:tc>
        <w:tc>
          <w:tcPr>
            <w:tcW w:w="1417" w:type="dxa"/>
            <w:vAlign w:val="center"/>
          </w:tcPr>
          <w:p w:rsidRPr="00712D11" w:rsidR="008D1250" w:rsidP="001A2B71" w:rsidRDefault="008D1250" w14:paraId="602CD871" w14:textId="77777777">
            <w:pPr>
              <w:pStyle w:val="TableText"/>
              <w:rPr>
                <w:lang w:val="en-GB"/>
              </w:rPr>
            </w:pPr>
            <w:r w:rsidRPr="00712D11">
              <w:rPr>
                <w:lang w:val="en-GB"/>
              </w:rPr>
              <w:t>1</w:t>
            </w:r>
          </w:p>
        </w:tc>
        <w:tc>
          <w:tcPr>
            <w:tcW w:w="3838" w:type="dxa"/>
            <w:vAlign w:val="center"/>
          </w:tcPr>
          <w:p w:rsidRPr="00712D11" w:rsidR="008D1250" w:rsidP="001A2B71" w:rsidRDefault="008D1250" w14:paraId="3378429D" w14:textId="77777777">
            <w:pPr>
              <w:pStyle w:val="TableText"/>
              <w:rPr>
                <w:lang w:val="en-GB"/>
              </w:rPr>
            </w:pPr>
            <w:r w:rsidRPr="00712D11">
              <w:rPr>
                <w:lang w:val="en-GB"/>
              </w:rPr>
              <w:t>Edge discovery service URL for UNI interface.</w:t>
            </w:r>
          </w:p>
        </w:tc>
      </w:tr>
      <w:tr w:rsidRPr="00712D11" w:rsidR="008D1250" w:rsidTr="00B320E6" w14:paraId="5C9BE210" w14:textId="77777777">
        <w:trPr>
          <w:gridAfter w:val="1"/>
          <w:wAfter w:w="6" w:type="dxa"/>
          <w:trHeight w:val="142"/>
        </w:trPr>
        <w:tc>
          <w:tcPr>
            <w:tcW w:w="2689" w:type="dxa"/>
            <w:vAlign w:val="center"/>
          </w:tcPr>
          <w:p w:rsidRPr="00712D11" w:rsidR="008D1250" w:rsidP="001A2B71" w:rsidRDefault="008D1250" w14:paraId="4D975760" w14:textId="77777777">
            <w:pPr>
              <w:pStyle w:val="TableText"/>
              <w:rPr>
                <w:lang w:val="en-GB"/>
              </w:rPr>
            </w:pPr>
            <w:r w:rsidRPr="00712D11">
              <w:rPr>
                <w:lang w:val="en-GB"/>
              </w:rPr>
              <w:t>lcmSvcEndPoint</w:t>
            </w:r>
          </w:p>
        </w:tc>
        <w:tc>
          <w:tcPr>
            <w:tcW w:w="567" w:type="dxa"/>
          </w:tcPr>
          <w:p w:rsidRPr="00712D11" w:rsidR="008D1250" w:rsidP="001A2B71" w:rsidRDefault="008D1250" w14:paraId="41FFD4B8" w14:textId="77777777">
            <w:pPr>
              <w:pStyle w:val="TableText"/>
              <w:rPr>
                <w:lang w:val="en-GB"/>
              </w:rPr>
            </w:pPr>
            <w:r w:rsidRPr="00712D11">
              <w:rPr>
                <w:lang w:val="en-GB"/>
              </w:rPr>
              <w:t>O</w:t>
            </w:r>
          </w:p>
        </w:tc>
        <w:tc>
          <w:tcPr>
            <w:tcW w:w="1417" w:type="dxa"/>
            <w:vAlign w:val="center"/>
          </w:tcPr>
          <w:p w:rsidRPr="00712D11" w:rsidR="008D1250" w:rsidP="001A2B71" w:rsidRDefault="008D1250" w14:paraId="0E905E54" w14:textId="77777777">
            <w:pPr>
              <w:pStyle w:val="TableText"/>
              <w:rPr>
                <w:lang w:val="en-GB"/>
              </w:rPr>
            </w:pPr>
            <w:r w:rsidRPr="00712D11">
              <w:rPr>
                <w:lang w:val="en-GB"/>
              </w:rPr>
              <w:t>1</w:t>
            </w:r>
          </w:p>
        </w:tc>
        <w:tc>
          <w:tcPr>
            <w:tcW w:w="3838" w:type="dxa"/>
            <w:vAlign w:val="center"/>
          </w:tcPr>
          <w:p w:rsidRPr="00712D11" w:rsidR="008D1250" w:rsidP="001A2B71" w:rsidRDefault="008D1250" w14:paraId="537F7AEE" w14:textId="77777777">
            <w:pPr>
              <w:pStyle w:val="TableText"/>
              <w:rPr>
                <w:lang w:val="en-GB"/>
              </w:rPr>
            </w:pPr>
            <w:r w:rsidRPr="00712D11">
              <w:rPr>
                <w:lang w:val="en-GB"/>
              </w:rPr>
              <w:t>LCM service URL for UNI interface</w:t>
            </w:r>
          </w:p>
        </w:tc>
      </w:tr>
      <w:tr w:rsidRPr="00712D11" w:rsidR="008D1250" w:rsidTr="00B320E6" w14:paraId="270EEE9A" w14:textId="77777777">
        <w:trPr>
          <w:gridAfter w:val="1"/>
          <w:wAfter w:w="6" w:type="dxa"/>
          <w:trHeight w:val="142"/>
        </w:trPr>
        <w:tc>
          <w:tcPr>
            <w:tcW w:w="2689" w:type="dxa"/>
            <w:vAlign w:val="center"/>
          </w:tcPr>
          <w:p w:rsidRPr="00712D11" w:rsidR="008D1250" w:rsidP="001A2B71" w:rsidRDefault="008D1250" w14:paraId="633C6557" w14:textId="77777777">
            <w:pPr>
              <w:pStyle w:val="TableText"/>
              <w:rPr>
                <w:lang w:val="en-GB"/>
              </w:rPr>
            </w:pPr>
            <w:r w:rsidRPr="00712D11">
              <w:rPr>
                <w:lang w:val="en-GB"/>
              </w:rPr>
              <w:t>addMobileNetworkIds</w:t>
            </w:r>
          </w:p>
        </w:tc>
        <w:tc>
          <w:tcPr>
            <w:tcW w:w="567" w:type="dxa"/>
          </w:tcPr>
          <w:p w:rsidRPr="00712D11" w:rsidR="008D1250" w:rsidP="001A2B71" w:rsidRDefault="008D1250" w14:paraId="1F08992B" w14:textId="77777777">
            <w:pPr>
              <w:pStyle w:val="TableText"/>
              <w:rPr>
                <w:lang w:val="en-GB"/>
              </w:rPr>
            </w:pPr>
            <w:r w:rsidRPr="00712D11">
              <w:rPr>
                <w:lang w:val="en-GB"/>
              </w:rPr>
              <w:t>O</w:t>
            </w:r>
          </w:p>
        </w:tc>
        <w:tc>
          <w:tcPr>
            <w:tcW w:w="1417" w:type="dxa"/>
            <w:vAlign w:val="center"/>
          </w:tcPr>
          <w:p w:rsidRPr="00712D11" w:rsidR="008D1250" w:rsidP="001A2B71" w:rsidRDefault="008D1250" w14:paraId="27E8C2F1" w14:textId="77777777">
            <w:pPr>
              <w:pStyle w:val="TableText"/>
              <w:rPr>
                <w:lang w:val="en-GB"/>
              </w:rPr>
            </w:pPr>
            <w:r w:rsidRPr="00712D11">
              <w:rPr>
                <w:lang w:val="en-GB"/>
              </w:rPr>
              <w:t>1..N</w:t>
            </w:r>
          </w:p>
        </w:tc>
        <w:tc>
          <w:tcPr>
            <w:tcW w:w="3838" w:type="dxa"/>
            <w:vAlign w:val="center"/>
          </w:tcPr>
          <w:p w:rsidRPr="00712D11" w:rsidR="008D1250" w:rsidP="001A2B71" w:rsidRDefault="008D1250" w14:paraId="278B537F" w14:textId="77777777">
            <w:pPr>
              <w:pStyle w:val="TableText"/>
              <w:rPr>
                <w:lang w:val="en-GB"/>
              </w:rPr>
            </w:pPr>
            <w:r w:rsidRPr="00712D11">
              <w:rPr>
                <w:lang w:val="en-GB"/>
              </w:rPr>
              <w:t>List of MNCs to be added</w:t>
            </w:r>
          </w:p>
        </w:tc>
      </w:tr>
      <w:tr w:rsidRPr="00712D11" w:rsidR="008D1250" w:rsidTr="00B320E6" w14:paraId="1BA155D5" w14:textId="77777777">
        <w:trPr>
          <w:gridAfter w:val="1"/>
          <w:wAfter w:w="6" w:type="dxa"/>
          <w:trHeight w:val="142"/>
        </w:trPr>
        <w:tc>
          <w:tcPr>
            <w:tcW w:w="2689" w:type="dxa"/>
            <w:vAlign w:val="center"/>
          </w:tcPr>
          <w:p w:rsidRPr="00712D11" w:rsidR="008D1250" w:rsidP="001A2B71" w:rsidRDefault="008D1250" w14:paraId="02E45E05" w14:textId="77777777">
            <w:pPr>
              <w:pStyle w:val="TableText"/>
              <w:rPr>
                <w:lang w:val="en-GB"/>
              </w:rPr>
            </w:pPr>
            <w:r w:rsidRPr="00712D11">
              <w:rPr>
                <w:lang w:val="en-GB"/>
              </w:rPr>
              <w:t>removeMobileNetworkIds</w:t>
            </w:r>
          </w:p>
        </w:tc>
        <w:tc>
          <w:tcPr>
            <w:tcW w:w="567" w:type="dxa"/>
          </w:tcPr>
          <w:p w:rsidRPr="00712D11" w:rsidR="008D1250" w:rsidP="001A2B71" w:rsidRDefault="008D1250" w14:paraId="0DF791A7" w14:textId="77777777">
            <w:pPr>
              <w:pStyle w:val="TableText"/>
              <w:rPr>
                <w:lang w:val="en-GB"/>
              </w:rPr>
            </w:pPr>
            <w:r w:rsidRPr="00712D11">
              <w:rPr>
                <w:lang w:val="en-GB"/>
              </w:rPr>
              <w:t>O</w:t>
            </w:r>
          </w:p>
        </w:tc>
        <w:tc>
          <w:tcPr>
            <w:tcW w:w="1417" w:type="dxa"/>
            <w:vAlign w:val="center"/>
          </w:tcPr>
          <w:p w:rsidRPr="00712D11" w:rsidR="008D1250" w:rsidP="001A2B71" w:rsidRDefault="008D1250" w14:paraId="6D9B711C" w14:textId="77777777">
            <w:pPr>
              <w:pStyle w:val="TableText"/>
              <w:rPr>
                <w:lang w:val="en-GB"/>
              </w:rPr>
            </w:pPr>
            <w:r w:rsidRPr="00712D11">
              <w:rPr>
                <w:lang w:val="en-GB"/>
              </w:rPr>
              <w:t>1..N</w:t>
            </w:r>
          </w:p>
        </w:tc>
        <w:tc>
          <w:tcPr>
            <w:tcW w:w="3838" w:type="dxa"/>
            <w:vAlign w:val="center"/>
          </w:tcPr>
          <w:p w:rsidRPr="00712D11" w:rsidR="008D1250" w:rsidP="001A2B71" w:rsidRDefault="008D1250" w14:paraId="7F4F2DEA" w14:textId="77777777">
            <w:pPr>
              <w:pStyle w:val="TableText"/>
              <w:rPr>
                <w:lang w:val="en-GB"/>
              </w:rPr>
            </w:pPr>
            <w:r w:rsidRPr="00712D11">
              <w:rPr>
                <w:lang w:val="en-GB"/>
              </w:rPr>
              <w:t>List of MNCs to be removed</w:t>
            </w:r>
          </w:p>
        </w:tc>
      </w:tr>
      <w:tr w:rsidRPr="00712D11" w:rsidR="008D1250" w:rsidTr="00B320E6" w14:paraId="7C78B1D0" w14:textId="77777777">
        <w:trPr>
          <w:gridAfter w:val="1"/>
          <w:wAfter w:w="6" w:type="dxa"/>
          <w:trHeight w:val="142"/>
        </w:trPr>
        <w:tc>
          <w:tcPr>
            <w:tcW w:w="2689" w:type="dxa"/>
            <w:vAlign w:val="center"/>
          </w:tcPr>
          <w:p w:rsidRPr="00712D11" w:rsidR="008D1250" w:rsidP="001A2B71" w:rsidRDefault="008D1250" w14:paraId="17668E8B" w14:textId="77777777">
            <w:pPr>
              <w:pStyle w:val="TableText"/>
              <w:rPr>
                <w:lang w:val="en-GB"/>
              </w:rPr>
            </w:pPr>
            <w:r w:rsidRPr="00712D11">
              <w:rPr>
                <w:lang w:val="en-GB"/>
              </w:rPr>
              <w:t>addFixedNetworkIds</w:t>
            </w:r>
          </w:p>
        </w:tc>
        <w:tc>
          <w:tcPr>
            <w:tcW w:w="567" w:type="dxa"/>
          </w:tcPr>
          <w:p w:rsidRPr="00712D11" w:rsidR="008D1250" w:rsidP="001A2B71" w:rsidRDefault="008D1250" w14:paraId="54772CE2" w14:textId="77777777">
            <w:pPr>
              <w:pStyle w:val="TableText"/>
              <w:rPr>
                <w:lang w:val="en-GB"/>
              </w:rPr>
            </w:pPr>
            <w:r w:rsidRPr="00712D11">
              <w:rPr>
                <w:lang w:val="en-GB"/>
              </w:rPr>
              <w:t>O</w:t>
            </w:r>
          </w:p>
        </w:tc>
        <w:tc>
          <w:tcPr>
            <w:tcW w:w="1417" w:type="dxa"/>
            <w:vAlign w:val="center"/>
          </w:tcPr>
          <w:p w:rsidRPr="00712D11" w:rsidR="008D1250" w:rsidP="001A2B71" w:rsidRDefault="008D1250" w14:paraId="7B01B164" w14:textId="77777777">
            <w:pPr>
              <w:pStyle w:val="TableText"/>
              <w:rPr>
                <w:lang w:val="en-GB"/>
              </w:rPr>
            </w:pPr>
            <w:r w:rsidRPr="00712D11">
              <w:rPr>
                <w:lang w:val="en-GB"/>
              </w:rPr>
              <w:t>1..N</w:t>
            </w:r>
          </w:p>
        </w:tc>
        <w:tc>
          <w:tcPr>
            <w:tcW w:w="3838" w:type="dxa"/>
            <w:vAlign w:val="center"/>
          </w:tcPr>
          <w:p w:rsidRPr="00712D11" w:rsidR="008D1250" w:rsidP="001A2B71" w:rsidRDefault="008D1250" w14:paraId="0AFF3AA0" w14:textId="77777777">
            <w:pPr>
              <w:pStyle w:val="TableText"/>
              <w:rPr>
                <w:lang w:val="en-GB"/>
              </w:rPr>
            </w:pPr>
            <w:r w:rsidRPr="00712D11">
              <w:rPr>
                <w:lang w:val="en-GB"/>
              </w:rPr>
              <w:t>List of fixed network codes to be added</w:t>
            </w:r>
          </w:p>
        </w:tc>
      </w:tr>
      <w:tr w:rsidRPr="00712D11" w:rsidR="008D1250" w:rsidTr="00B320E6" w14:paraId="179EF833" w14:textId="77777777">
        <w:trPr>
          <w:gridAfter w:val="1"/>
          <w:wAfter w:w="6" w:type="dxa"/>
          <w:trHeight w:val="142"/>
        </w:trPr>
        <w:tc>
          <w:tcPr>
            <w:tcW w:w="2689" w:type="dxa"/>
            <w:vAlign w:val="center"/>
          </w:tcPr>
          <w:p w:rsidRPr="00712D11" w:rsidR="008D1250" w:rsidP="001A2B71" w:rsidRDefault="008D1250" w14:paraId="3D4A606A" w14:textId="77777777">
            <w:pPr>
              <w:pStyle w:val="TableText"/>
              <w:rPr>
                <w:lang w:val="en-GB"/>
              </w:rPr>
            </w:pPr>
            <w:r w:rsidRPr="00712D11">
              <w:rPr>
                <w:lang w:val="en-GB"/>
              </w:rPr>
              <w:t>removeFixedNetworkIds</w:t>
            </w:r>
          </w:p>
        </w:tc>
        <w:tc>
          <w:tcPr>
            <w:tcW w:w="567" w:type="dxa"/>
          </w:tcPr>
          <w:p w:rsidRPr="00712D11" w:rsidR="008D1250" w:rsidP="001A2B71" w:rsidRDefault="008D1250" w14:paraId="6961930E" w14:textId="77777777">
            <w:pPr>
              <w:pStyle w:val="TableText"/>
              <w:rPr>
                <w:lang w:val="en-GB"/>
              </w:rPr>
            </w:pPr>
            <w:r w:rsidRPr="00712D11">
              <w:rPr>
                <w:lang w:val="en-GB"/>
              </w:rPr>
              <w:t>O</w:t>
            </w:r>
          </w:p>
        </w:tc>
        <w:tc>
          <w:tcPr>
            <w:tcW w:w="1417" w:type="dxa"/>
            <w:vAlign w:val="center"/>
          </w:tcPr>
          <w:p w:rsidRPr="00712D11" w:rsidR="008D1250" w:rsidP="001A2B71" w:rsidRDefault="008D1250" w14:paraId="5F53640A" w14:textId="77777777">
            <w:pPr>
              <w:pStyle w:val="TableText"/>
              <w:rPr>
                <w:lang w:val="en-GB"/>
              </w:rPr>
            </w:pPr>
            <w:r w:rsidRPr="00712D11">
              <w:rPr>
                <w:lang w:val="en-GB"/>
              </w:rPr>
              <w:t>1..N</w:t>
            </w:r>
          </w:p>
        </w:tc>
        <w:tc>
          <w:tcPr>
            <w:tcW w:w="3838" w:type="dxa"/>
            <w:vAlign w:val="center"/>
          </w:tcPr>
          <w:p w:rsidRPr="00712D11" w:rsidR="008D1250" w:rsidP="001A2B71" w:rsidRDefault="008D1250" w14:paraId="1D31B950" w14:textId="77777777">
            <w:pPr>
              <w:pStyle w:val="TableText"/>
              <w:rPr>
                <w:lang w:val="en-GB"/>
              </w:rPr>
            </w:pPr>
            <w:r w:rsidRPr="00712D11">
              <w:rPr>
                <w:lang w:val="en-GB"/>
              </w:rPr>
              <w:t>List of fixed network codes to be removed</w:t>
            </w:r>
          </w:p>
        </w:tc>
      </w:tr>
      <w:tr w:rsidRPr="00712D11" w:rsidR="008D1250" w:rsidTr="00B320E6" w14:paraId="654AE177" w14:textId="77777777">
        <w:trPr>
          <w:gridAfter w:val="1"/>
          <w:wAfter w:w="6" w:type="dxa"/>
          <w:trHeight w:val="142"/>
        </w:trPr>
        <w:tc>
          <w:tcPr>
            <w:tcW w:w="2689" w:type="dxa"/>
            <w:vAlign w:val="center"/>
          </w:tcPr>
          <w:p w:rsidRPr="00712D11" w:rsidR="008D1250" w:rsidP="001A2B71" w:rsidRDefault="008D1250" w14:paraId="48A4709A" w14:textId="77777777">
            <w:pPr>
              <w:pStyle w:val="TableText"/>
              <w:rPr>
                <w:lang w:val="en-GB"/>
              </w:rPr>
            </w:pPr>
            <w:r w:rsidRPr="00712D11">
              <w:rPr>
                <w:lang w:val="en-GB"/>
              </w:rPr>
              <w:t>addZones</w:t>
            </w:r>
          </w:p>
        </w:tc>
        <w:tc>
          <w:tcPr>
            <w:tcW w:w="567" w:type="dxa"/>
            <w:vAlign w:val="center"/>
          </w:tcPr>
          <w:p w:rsidRPr="00712D11" w:rsidR="008D1250" w:rsidP="001A2B71" w:rsidRDefault="008D1250" w14:paraId="6780A700" w14:textId="77777777">
            <w:pPr>
              <w:pStyle w:val="TableText"/>
              <w:rPr>
                <w:lang w:val="en-GB"/>
              </w:rPr>
            </w:pPr>
            <w:r w:rsidRPr="00712D11">
              <w:rPr>
                <w:lang w:val="en-GB"/>
              </w:rPr>
              <w:t>O</w:t>
            </w:r>
          </w:p>
        </w:tc>
        <w:tc>
          <w:tcPr>
            <w:tcW w:w="1417" w:type="dxa"/>
            <w:vAlign w:val="center"/>
          </w:tcPr>
          <w:p w:rsidRPr="00712D11" w:rsidR="008D1250" w:rsidP="001A2B71" w:rsidRDefault="008D1250" w14:paraId="4D9389C9" w14:textId="77777777">
            <w:pPr>
              <w:pStyle w:val="TableText"/>
              <w:rPr>
                <w:lang w:val="en-GB"/>
              </w:rPr>
            </w:pPr>
            <w:r w:rsidRPr="00712D11">
              <w:rPr>
                <w:lang w:val="en-GB"/>
              </w:rPr>
              <w:t>1..N</w:t>
            </w:r>
          </w:p>
        </w:tc>
        <w:tc>
          <w:tcPr>
            <w:tcW w:w="3838" w:type="dxa"/>
            <w:vAlign w:val="center"/>
          </w:tcPr>
          <w:p w:rsidRPr="00712D11" w:rsidR="008D1250" w:rsidP="001A2B71" w:rsidRDefault="008D1250" w14:paraId="3019B53E" w14:textId="77777777">
            <w:pPr>
              <w:pStyle w:val="TableText"/>
              <w:rPr>
                <w:lang w:val="en-GB"/>
              </w:rPr>
            </w:pPr>
            <w:r w:rsidRPr="00712D11">
              <w:rPr>
                <w:lang w:val="en-GB"/>
              </w:rPr>
              <w:t>New zones to be added. List of ‘availabilityZone’.</w:t>
            </w:r>
          </w:p>
        </w:tc>
      </w:tr>
      <w:tr w:rsidRPr="00712D11" w:rsidR="008D1250" w:rsidTr="00B320E6" w14:paraId="719300F7" w14:textId="77777777">
        <w:trPr>
          <w:gridAfter w:val="1"/>
          <w:wAfter w:w="6" w:type="dxa"/>
          <w:trHeight w:val="142"/>
        </w:trPr>
        <w:tc>
          <w:tcPr>
            <w:tcW w:w="2689" w:type="dxa"/>
            <w:vAlign w:val="center"/>
          </w:tcPr>
          <w:p w:rsidRPr="00712D11" w:rsidR="008D1250" w:rsidP="001A2B71" w:rsidRDefault="008D1250" w14:paraId="04B87930" w14:textId="77777777">
            <w:pPr>
              <w:pStyle w:val="TableText"/>
              <w:rPr>
                <w:lang w:val="en-GB"/>
              </w:rPr>
            </w:pPr>
            <w:r w:rsidRPr="00712D11">
              <w:rPr>
                <w:lang w:val="en-GB"/>
              </w:rPr>
              <w:t>removeZones</w:t>
            </w:r>
          </w:p>
        </w:tc>
        <w:tc>
          <w:tcPr>
            <w:tcW w:w="567" w:type="dxa"/>
            <w:vAlign w:val="center"/>
          </w:tcPr>
          <w:p w:rsidRPr="00712D11" w:rsidR="008D1250" w:rsidP="001A2B71" w:rsidRDefault="008D1250" w14:paraId="340DC994" w14:textId="77777777">
            <w:pPr>
              <w:pStyle w:val="TableText"/>
              <w:rPr>
                <w:lang w:val="en-GB"/>
              </w:rPr>
            </w:pPr>
            <w:r w:rsidRPr="00712D11">
              <w:rPr>
                <w:lang w:val="en-GB"/>
              </w:rPr>
              <w:t>O</w:t>
            </w:r>
          </w:p>
        </w:tc>
        <w:tc>
          <w:tcPr>
            <w:tcW w:w="1417" w:type="dxa"/>
            <w:vAlign w:val="center"/>
          </w:tcPr>
          <w:p w:rsidRPr="00712D11" w:rsidR="008D1250" w:rsidP="001A2B71" w:rsidRDefault="008D1250" w14:paraId="0FFB13E0" w14:textId="77777777">
            <w:pPr>
              <w:pStyle w:val="TableText"/>
              <w:rPr>
                <w:lang w:val="en-GB"/>
              </w:rPr>
            </w:pPr>
            <w:r w:rsidRPr="00712D11">
              <w:rPr>
                <w:lang w:val="en-GB"/>
              </w:rPr>
              <w:t>1..N</w:t>
            </w:r>
          </w:p>
        </w:tc>
        <w:tc>
          <w:tcPr>
            <w:tcW w:w="3838" w:type="dxa"/>
            <w:vAlign w:val="center"/>
          </w:tcPr>
          <w:p w:rsidRPr="00712D11" w:rsidR="008D1250" w:rsidP="001A2B71" w:rsidRDefault="008D1250" w14:paraId="2E363B70" w14:textId="77777777">
            <w:pPr>
              <w:pStyle w:val="TableText"/>
              <w:rPr>
                <w:lang w:val="en-GB"/>
              </w:rPr>
            </w:pPr>
            <w:r w:rsidRPr="00712D11">
              <w:rPr>
                <w:lang w:val="en-GB"/>
              </w:rPr>
              <w:t>List of zoneIds to be removed</w:t>
            </w:r>
          </w:p>
        </w:tc>
      </w:tr>
      <w:tr w:rsidRPr="00712D11" w:rsidR="008D1250" w:rsidTr="00B320E6" w14:paraId="3728E0DE" w14:textId="77777777">
        <w:trPr>
          <w:gridAfter w:val="1"/>
          <w:wAfter w:w="6" w:type="dxa"/>
          <w:trHeight w:val="142"/>
        </w:trPr>
        <w:tc>
          <w:tcPr>
            <w:tcW w:w="2689" w:type="dxa"/>
            <w:vAlign w:val="center"/>
          </w:tcPr>
          <w:p w:rsidRPr="00712D11" w:rsidR="008D1250" w:rsidP="001A2B71" w:rsidRDefault="008D1250" w14:paraId="2F98F64C" w14:textId="77777777">
            <w:pPr>
              <w:pStyle w:val="TableText"/>
              <w:rPr>
                <w:lang w:val="en-GB"/>
              </w:rPr>
            </w:pPr>
            <w:r w:rsidRPr="00712D11">
              <w:rPr>
                <w:lang w:val="en-GB"/>
              </w:rPr>
              <w:t>zoneStatus</w:t>
            </w:r>
          </w:p>
        </w:tc>
        <w:tc>
          <w:tcPr>
            <w:tcW w:w="567" w:type="dxa"/>
            <w:vAlign w:val="center"/>
          </w:tcPr>
          <w:p w:rsidRPr="00712D11" w:rsidR="008D1250" w:rsidP="001A2B71" w:rsidRDefault="008D1250" w14:paraId="1A2D911C" w14:textId="77777777">
            <w:pPr>
              <w:pStyle w:val="TableText"/>
              <w:rPr>
                <w:lang w:val="en-GB"/>
              </w:rPr>
            </w:pPr>
            <w:r w:rsidRPr="00712D11">
              <w:rPr>
                <w:lang w:val="en-GB"/>
              </w:rPr>
              <w:t>O</w:t>
            </w:r>
          </w:p>
        </w:tc>
        <w:tc>
          <w:tcPr>
            <w:tcW w:w="1417" w:type="dxa"/>
            <w:vAlign w:val="center"/>
          </w:tcPr>
          <w:p w:rsidRPr="00712D11" w:rsidR="008D1250" w:rsidP="001A2B71" w:rsidRDefault="008D1250" w14:paraId="6124AE4B" w14:textId="77777777">
            <w:pPr>
              <w:pStyle w:val="TableText"/>
              <w:rPr>
                <w:lang w:val="en-GB"/>
              </w:rPr>
            </w:pPr>
            <w:r w:rsidRPr="00712D11">
              <w:rPr>
                <w:lang w:val="en-GB"/>
              </w:rPr>
              <w:t>1..N</w:t>
            </w:r>
          </w:p>
        </w:tc>
        <w:tc>
          <w:tcPr>
            <w:tcW w:w="3838" w:type="dxa"/>
            <w:vAlign w:val="center"/>
          </w:tcPr>
          <w:p w:rsidRPr="00712D11" w:rsidR="008D1250" w:rsidP="001A2B71" w:rsidRDefault="008D1250" w14:paraId="573F6C41" w14:textId="77777777">
            <w:pPr>
              <w:pStyle w:val="TableText"/>
              <w:rPr>
                <w:lang w:val="en-GB"/>
              </w:rPr>
            </w:pPr>
            <w:r w:rsidRPr="00712D11">
              <w:rPr>
                <w:lang w:val="en-GB"/>
              </w:rPr>
              <w:t>Availability status of  zones</w:t>
            </w:r>
          </w:p>
        </w:tc>
      </w:tr>
    </w:tbl>
    <w:p w:rsidRPr="00712D11" w:rsidR="00052A96" w:rsidP="00052A96" w:rsidRDefault="00052A96" w14:paraId="7E6B879C" w14:textId="3C96FE51">
      <w:pPr>
        <w:pStyle w:val="TableCaption"/>
      </w:pPr>
      <w:r w:rsidRPr="00712D11">
        <w:t xml:space="preserve">: </w:t>
      </w:r>
      <w:r w:rsidRPr="00712D11" w:rsidR="009656C6">
        <w:t>Notify</w:t>
      </w:r>
      <w:r w:rsidRPr="00712D11" w:rsidR="00DF56E1">
        <w:t xml:space="preserve"> federation </w:t>
      </w:r>
      <w:r w:rsidRPr="00712D11" w:rsidR="009656C6">
        <w:t xml:space="preserve">updates </w:t>
      </w:r>
      <w:r w:rsidRPr="00712D11" w:rsidR="004E04AA">
        <w:t>request parameters</w:t>
      </w:r>
      <w:r w:rsidRPr="00712D11">
        <w:t xml:space="preserve"> </w:t>
      </w:r>
    </w:p>
    <w:p w:rsidRPr="00712D11" w:rsidR="00A428CF" w:rsidP="00A428CF" w:rsidRDefault="00A428CF" w14:paraId="319ED83D" w14:textId="219225FE">
      <w:pPr>
        <w:pStyle w:val="NormalParagraph"/>
      </w:pPr>
      <w:r w:rsidRPr="00712D11">
        <w:t xml:space="preserve">The tables below </w:t>
      </w:r>
      <w:r w:rsidRPr="00712D11" w:rsidR="00CD63A6">
        <w:t>describe</w:t>
      </w:r>
      <w:r w:rsidRPr="00712D11">
        <w:t xml:space="preserve"> the data structures supported by the </w:t>
      </w:r>
      <w:r w:rsidRPr="00712D11" w:rsidR="009978C2">
        <w:t>POST</w:t>
      </w:r>
      <w:r w:rsidRPr="00712D11" w:rsidR="00AE7E01">
        <w:t xml:space="preserve"> </w:t>
      </w:r>
      <w:r w:rsidRPr="00712D11">
        <w:t>Response Body on this resource.</w:t>
      </w:r>
    </w:p>
    <w:tbl>
      <w:tblPr>
        <w:tblStyle w:val="TableGrid"/>
        <w:tblW w:w="8500" w:type="dxa"/>
        <w:tblLayout w:type="fixed"/>
        <w:tblLook w:val="04A0" w:firstRow="1" w:lastRow="0" w:firstColumn="1" w:lastColumn="0" w:noHBand="0" w:noVBand="1"/>
      </w:tblPr>
      <w:tblGrid>
        <w:gridCol w:w="1555"/>
        <w:gridCol w:w="567"/>
        <w:gridCol w:w="1417"/>
        <w:gridCol w:w="4961"/>
      </w:tblGrid>
      <w:tr w:rsidRPr="00712D11" w:rsidR="00D17A89" w:rsidTr="00FF54E8" w14:paraId="62EF7C96" w14:textId="77777777">
        <w:tc>
          <w:tcPr>
            <w:tcW w:w="1555" w:type="dxa"/>
            <w:shd w:val="clear" w:color="auto" w:fill="C00000"/>
          </w:tcPr>
          <w:p w:rsidRPr="00712D11" w:rsidR="00D17A89" w:rsidP="001A2B71" w:rsidRDefault="00D17A89" w14:paraId="4B09640F" w14:textId="124301DD">
            <w:pPr>
              <w:pStyle w:val="TableHeader"/>
              <w:rPr>
                <w:lang w:val="en-GB"/>
              </w:rPr>
            </w:pPr>
            <w:r w:rsidRPr="00712D11">
              <w:rPr>
                <w:lang w:val="en-GB"/>
              </w:rPr>
              <w:t>Parameter Name</w:t>
            </w:r>
          </w:p>
        </w:tc>
        <w:tc>
          <w:tcPr>
            <w:tcW w:w="567" w:type="dxa"/>
            <w:shd w:val="clear" w:color="auto" w:fill="C00000"/>
          </w:tcPr>
          <w:p w:rsidRPr="00712D11" w:rsidR="00D17A89" w:rsidP="001A2B71" w:rsidRDefault="00D17A89" w14:paraId="425060ED" w14:textId="77777777">
            <w:pPr>
              <w:pStyle w:val="TableHeader"/>
              <w:rPr>
                <w:lang w:val="en-GB"/>
              </w:rPr>
            </w:pPr>
            <w:r w:rsidRPr="00712D11">
              <w:rPr>
                <w:lang w:val="en-GB"/>
              </w:rPr>
              <w:t>P</w:t>
            </w:r>
          </w:p>
        </w:tc>
        <w:tc>
          <w:tcPr>
            <w:tcW w:w="1417" w:type="dxa"/>
            <w:shd w:val="clear" w:color="auto" w:fill="C00000"/>
          </w:tcPr>
          <w:p w:rsidRPr="00712D11" w:rsidR="00D17A89" w:rsidP="001A2B71" w:rsidRDefault="00D17A89" w14:paraId="20A336E5" w14:textId="7EC8412F">
            <w:pPr>
              <w:pStyle w:val="TableHeader"/>
              <w:rPr>
                <w:lang w:val="en-GB"/>
              </w:rPr>
            </w:pPr>
            <w:r w:rsidRPr="00712D11">
              <w:rPr>
                <w:lang w:val="en-GB"/>
              </w:rPr>
              <w:t>Response Codes</w:t>
            </w:r>
          </w:p>
        </w:tc>
        <w:tc>
          <w:tcPr>
            <w:tcW w:w="4961" w:type="dxa"/>
            <w:shd w:val="clear" w:color="auto" w:fill="C00000"/>
          </w:tcPr>
          <w:p w:rsidRPr="00712D11" w:rsidR="00D17A89" w:rsidP="001A2B71" w:rsidRDefault="00D17A89" w14:paraId="307DBE04" w14:textId="77777777">
            <w:pPr>
              <w:pStyle w:val="TableHeader"/>
              <w:rPr>
                <w:lang w:val="en-GB"/>
              </w:rPr>
            </w:pPr>
            <w:r w:rsidRPr="00712D11">
              <w:rPr>
                <w:lang w:val="en-GB"/>
              </w:rPr>
              <w:t>Description</w:t>
            </w:r>
          </w:p>
        </w:tc>
      </w:tr>
      <w:tr w:rsidRPr="00712D11" w:rsidR="00D17A89" w:rsidTr="00FF54E8" w14:paraId="3FAFD352" w14:textId="77777777">
        <w:tc>
          <w:tcPr>
            <w:tcW w:w="1555" w:type="dxa"/>
          </w:tcPr>
          <w:p w:rsidRPr="00712D11" w:rsidR="00D17A89" w:rsidP="001A2B71" w:rsidRDefault="00753F09" w14:paraId="188B7E3B" w14:textId="6429328A">
            <w:pPr>
              <w:pStyle w:val="TableText"/>
              <w:rPr>
                <w:lang w:val="en-GB"/>
              </w:rPr>
            </w:pPr>
            <w:r w:rsidRPr="00712D11">
              <w:rPr>
                <w:lang w:val="en-GB"/>
              </w:rPr>
              <w:t>N/A</w:t>
            </w:r>
          </w:p>
        </w:tc>
        <w:tc>
          <w:tcPr>
            <w:tcW w:w="567" w:type="dxa"/>
          </w:tcPr>
          <w:p w:rsidRPr="00712D11" w:rsidR="00D17A89" w:rsidP="001A2B71" w:rsidRDefault="00D17A89" w14:paraId="3A765AF3" w14:textId="6379A5F4">
            <w:pPr>
              <w:pStyle w:val="TableText"/>
              <w:rPr>
                <w:lang w:val="en-GB"/>
              </w:rPr>
            </w:pPr>
            <w:r w:rsidRPr="00712D11">
              <w:rPr>
                <w:lang w:val="en-GB"/>
              </w:rPr>
              <w:t>C</w:t>
            </w:r>
          </w:p>
        </w:tc>
        <w:tc>
          <w:tcPr>
            <w:tcW w:w="1417" w:type="dxa"/>
          </w:tcPr>
          <w:p w:rsidRPr="00712D11" w:rsidR="00D17A89" w:rsidP="001A2B71" w:rsidRDefault="00D17A89" w14:paraId="698BFAFC" w14:textId="4CE06179">
            <w:pPr>
              <w:pStyle w:val="TableText"/>
              <w:rPr>
                <w:lang w:val="en-GB"/>
              </w:rPr>
            </w:pPr>
            <w:r w:rsidRPr="00712D11">
              <w:rPr>
                <w:lang w:val="en-GB"/>
              </w:rPr>
              <w:t>200</w:t>
            </w:r>
          </w:p>
        </w:tc>
        <w:tc>
          <w:tcPr>
            <w:tcW w:w="4961" w:type="dxa"/>
          </w:tcPr>
          <w:p w:rsidRPr="00712D11" w:rsidR="00D17A89" w:rsidP="001A2B71" w:rsidRDefault="00D17A89" w14:paraId="3A28862A" w14:textId="57084502">
            <w:pPr>
              <w:pStyle w:val="TableText"/>
              <w:rPr>
                <w:lang w:val="en-GB"/>
              </w:rPr>
            </w:pPr>
            <w:r w:rsidRPr="00712D11">
              <w:rPr>
                <w:lang w:val="en-GB"/>
              </w:rPr>
              <w:t>Completion status of the PATCH request handling procedure at originating OP</w:t>
            </w:r>
          </w:p>
        </w:tc>
      </w:tr>
      <w:tr w:rsidRPr="00712D11" w:rsidR="008D1250" w:rsidTr="00FF54E8" w14:paraId="3704A00B" w14:textId="77777777">
        <w:tc>
          <w:tcPr>
            <w:tcW w:w="1555" w:type="dxa"/>
            <w:vAlign w:val="center"/>
          </w:tcPr>
          <w:p w:rsidRPr="00712D11" w:rsidR="008D1250" w:rsidP="001A2B71" w:rsidRDefault="008D1250" w14:paraId="574AD75D" w14:textId="1B84BC77">
            <w:pPr>
              <w:pStyle w:val="TableText"/>
              <w:rPr>
                <w:lang w:val="en-GB"/>
              </w:rPr>
            </w:pPr>
            <w:r w:rsidRPr="00712D11">
              <w:rPr>
                <w:lang w:val="en-GB"/>
              </w:rPr>
              <w:t>problemDetails</w:t>
            </w:r>
          </w:p>
        </w:tc>
        <w:tc>
          <w:tcPr>
            <w:tcW w:w="567" w:type="dxa"/>
            <w:vAlign w:val="center"/>
          </w:tcPr>
          <w:p w:rsidRPr="00712D11" w:rsidR="008D1250" w:rsidP="001A2B71" w:rsidRDefault="008D1250" w14:paraId="6D34FE2C" w14:textId="170DAB6F">
            <w:pPr>
              <w:pStyle w:val="TableText"/>
              <w:rPr>
                <w:lang w:val="en-GB"/>
              </w:rPr>
            </w:pPr>
            <w:r w:rsidRPr="00712D11">
              <w:rPr>
                <w:lang w:val="en-GB"/>
              </w:rPr>
              <w:t>C</w:t>
            </w:r>
          </w:p>
        </w:tc>
        <w:tc>
          <w:tcPr>
            <w:tcW w:w="1417" w:type="dxa"/>
            <w:vAlign w:val="center"/>
          </w:tcPr>
          <w:p w:rsidRPr="00712D11" w:rsidR="008D1250" w:rsidDel="00E622BA" w:rsidP="001A2B71" w:rsidRDefault="008D1250" w14:paraId="2507D3B3" w14:textId="77777777">
            <w:pPr>
              <w:pStyle w:val="TableText"/>
              <w:rPr>
                <w:lang w:val="en-GB"/>
              </w:rPr>
            </w:pPr>
            <w:r w:rsidRPr="00712D11">
              <w:rPr>
                <w:lang w:val="en-GB"/>
              </w:rPr>
              <w:t>400</w:t>
            </w:r>
          </w:p>
        </w:tc>
        <w:tc>
          <w:tcPr>
            <w:tcW w:w="4961" w:type="dxa"/>
            <w:vAlign w:val="center"/>
          </w:tcPr>
          <w:p w:rsidRPr="00712D11" w:rsidR="008D1250" w:rsidP="001A2B71" w:rsidRDefault="008D1250" w14:paraId="38513B4A" w14:textId="77777777">
            <w:pPr>
              <w:pStyle w:val="TableText"/>
              <w:rPr>
                <w:lang w:val="en-GB"/>
              </w:rPr>
            </w:pPr>
            <w:r w:rsidRPr="00712D11">
              <w:rPr>
                <w:lang w:val="en-GB"/>
              </w:rPr>
              <w:t xml:space="preserve">Bad Request.  </w:t>
            </w:r>
          </w:p>
          <w:p w:rsidRPr="00712D11" w:rsidR="008D1250" w:rsidP="00712D11" w:rsidRDefault="008D1250" w14:paraId="1F5C67BE" w14:textId="6830D52F">
            <w:pPr>
              <w:pStyle w:val="TableText"/>
              <w:rPr>
                <w:lang w:val="en-GB"/>
              </w:rPr>
            </w:pPr>
            <w:r w:rsidRPr="00712D11">
              <w:rPr>
                <w:lang w:val="en-GB"/>
              </w:rPr>
              <w:t>Parameters in the request has conflicting values, content have semantic error.</w:t>
            </w:r>
          </w:p>
        </w:tc>
      </w:tr>
      <w:tr w:rsidRPr="00712D11" w:rsidR="00C519C0" w:rsidTr="00FF54E8" w14:paraId="0E279883" w14:textId="77777777">
        <w:tc>
          <w:tcPr>
            <w:tcW w:w="1555" w:type="dxa"/>
            <w:vAlign w:val="center"/>
          </w:tcPr>
          <w:p w:rsidRPr="00712D11" w:rsidR="00C519C0" w:rsidP="001A2B71" w:rsidRDefault="00C519C0" w14:paraId="5502DA75" w14:textId="1D10CA64">
            <w:pPr>
              <w:pStyle w:val="TableText"/>
              <w:rPr>
                <w:lang w:val="en-GB"/>
              </w:rPr>
            </w:pPr>
            <w:r w:rsidRPr="00712D11">
              <w:rPr>
                <w:lang w:val="en-GB"/>
              </w:rPr>
              <w:t>problemDetails</w:t>
            </w:r>
          </w:p>
        </w:tc>
        <w:tc>
          <w:tcPr>
            <w:tcW w:w="567" w:type="dxa"/>
            <w:vAlign w:val="center"/>
          </w:tcPr>
          <w:p w:rsidRPr="00712D11" w:rsidR="00C519C0" w:rsidP="001A2B71" w:rsidRDefault="00C519C0" w14:paraId="69839CE2" w14:textId="28312330">
            <w:pPr>
              <w:pStyle w:val="TableText"/>
              <w:rPr>
                <w:lang w:val="en-GB"/>
              </w:rPr>
            </w:pPr>
            <w:r w:rsidRPr="00712D11">
              <w:rPr>
                <w:lang w:val="en-GB"/>
              </w:rPr>
              <w:t>C</w:t>
            </w:r>
          </w:p>
        </w:tc>
        <w:tc>
          <w:tcPr>
            <w:tcW w:w="1417" w:type="dxa"/>
            <w:vAlign w:val="center"/>
          </w:tcPr>
          <w:p w:rsidRPr="00712D11" w:rsidR="00C519C0" w:rsidP="001A2B71" w:rsidRDefault="00C519C0" w14:paraId="792676E5" w14:textId="22B5422E">
            <w:pPr>
              <w:pStyle w:val="TableText"/>
              <w:rPr>
                <w:lang w:val="en-GB"/>
              </w:rPr>
            </w:pPr>
            <w:r w:rsidRPr="00712D11">
              <w:rPr>
                <w:lang w:val="en-GB"/>
              </w:rPr>
              <w:t>401</w:t>
            </w:r>
          </w:p>
        </w:tc>
        <w:tc>
          <w:tcPr>
            <w:tcW w:w="4961" w:type="dxa"/>
            <w:vAlign w:val="center"/>
          </w:tcPr>
          <w:p w:rsidRPr="00712D11" w:rsidR="00C519C0" w:rsidP="001A2B71" w:rsidRDefault="007D51CE" w14:paraId="53AC2581" w14:textId="7768ED6A">
            <w:pPr>
              <w:pStyle w:val="TableText"/>
              <w:rPr>
                <w:lang w:val="en-GB"/>
              </w:rPr>
            </w:pPr>
            <w:r w:rsidRPr="00712D11">
              <w:rPr>
                <w:lang w:val="en-GB"/>
              </w:rPr>
              <w:t>Unauthorized</w:t>
            </w:r>
          </w:p>
        </w:tc>
      </w:tr>
      <w:tr w:rsidRPr="00712D11" w:rsidR="00C519C0" w:rsidTr="003F0016" w14:paraId="626801D6" w14:textId="77777777">
        <w:tc>
          <w:tcPr>
            <w:tcW w:w="1555" w:type="dxa"/>
          </w:tcPr>
          <w:p w:rsidRPr="00712D11" w:rsidR="00C519C0" w:rsidP="001A2B71" w:rsidRDefault="00C519C0" w14:paraId="477C8C6E" w14:textId="4E3EDD06">
            <w:pPr>
              <w:pStyle w:val="TableText"/>
              <w:rPr>
                <w:lang w:val="en-GB"/>
              </w:rPr>
            </w:pPr>
            <w:r w:rsidRPr="00712D11">
              <w:rPr>
                <w:lang w:val="en-GB"/>
              </w:rPr>
              <w:lastRenderedPageBreak/>
              <w:t>problemDetails</w:t>
            </w:r>
          </w:p>
        </w:tc>
        <w:tc>
          <w:tcPr>
            <w:tcW w:w="567" w:type="dxa"/>
            <w:vAlign w:val="center"/>
          </w:tcPr>
          <w:p w:rsidRPr="00712D11" w:rsidR="00C519C0" w:rsidP="001A2B71" w:rsidRDefault="00C519C0" w14:paraId="102427EA" w14:textId="0276830A">
            <w:pPr>
              <w:pStyle w:val="TableText"/>
              <w:rPr>
                <w:lang w:val="en-GB"/>
              </w:rPr>
            </w:pPr>
            <w:r w:rsidRPr="00712D11">
              <w:rPr>
                <w:lang w:val="en-GB"/>
              </w:rPr>
              <w:t>C</w:t>
            </w:r>
          </w:p>
        </w:tc>
        <w:tc>
          <w:tcPr>
            <w:tcW w:w="1417" w:type="dxa"/>
            <w:vAlign w:val="center"/>
          </w:tcPr>
          <w:p w:rsidRPr="00712D11" w:rsidR="00C519C0" w:rsidDel="00E622BA" w:rsidP="001A2B71" w:rsidRDefault="00C519C0" w14:paraId="561BE837" w14:textId="77777777">
            <w:pPr>
              <w:pStyle w:val="TableText"/>
              <w:rPr>
                <w:lang w:val="en-GB"/>
              </w:rPr>
            </w:pPr>
            <w:r w:rsidRPr="00712D11">
              <w:rPr>
                <w:lang w:val="en-GB"/>
              </w:rPr>
              <w:t>404</w:t>
            </w:r>
          </w:p>
        </w:tc>
        <w:tc>
          <w:tcPr>
            <w:tcW w:w="4961" w:type="dxa"/>
            <w:vAlign w:val="center"/>
          </w:tcPr>
          <w:p w:rsidRPr="00712D11" w:rsidR="00C519C0" w:rsidP="001A2B71" w:rsidRDefault="00C519C0" w14:paraId="07A86644" w14:textId="77777777">
            <w:pPr>
              <w:pStyle w:val="TableText"/>
              <w:rPr>
                <w:lang w:val="en-GB"/>
              </w:rPr>
            </w:pPr>
            <w:r w:rsidRPr="00712D11">
              <w:rPr>
                <w:lang w:val="en-GB"/>
              </w:rPr>
              <w:t>Content Not Found</w:t>
            </w:r>
          </w:p>
        </w:tc>
      </w:tr>
      <w:tr w:rsidRPr="00712D11" w:rsidR="00C519C0" w:rsidTr="003F0016" w14:paraId="20DF38C8" w14:textId="77777777">
        <w:tc>
          <w:tcPr>
            <w:tcW w:w="1555" w:type="dxa"/>
          </w:tcPr>
          <w:p w:rsidRPr="00712D11" w:rsidR="00C519C0" w:rsidP="001A2B71" w:rsidRDefault="00C519C0" w14:paraId="4B1B655A" w14:textId="5CB20712">
            <w:pPr>
              <w:pStyle w:val="TableText"/>
              <w:rPr>
                <w:lang w:val="en-GB"/>
              </w:rPr>
            </w:pPr>
            <w:r w:rsidRPr="00712D11">
              <w:rPr>
                <w:lang w:val="en-GB"/>
              </w:rPr>
              <w:t>problemDetails</w:t>
            </w:r>
          </w:p>
        </w:tc>
        <w:tc>
          <w:tcPr>
            <w:tcW w:w="567" w:type="dxa"/>
            <w:vAlign w:val="center"/>
          </w:tcPr>
          <w:p w:rsidRPr="00712D11" w:rsidR="00C519C0" w:rsidP="001A2B71" w:rsidRDefault="00C519C0" w14:paraId="750C1C23" w14:textId="178DD593">
            <w:pPr>
              <w:pStyle w:val="TableText"/>
              <w:rPr>
                <w:lang w:val="en-GB"/>
              </w:rPr>
            </w:pPr>
            <w:r w:rsidRPr="00712D11">
              <w:rPr>
                <w:lang w:val="en-GB"/>
              </w:rPr>
              <w:t>C</w:t>
            </w:r>
          </w:p>
        </w:tc>
        <w:tc>
          <w:tcPr>
            <w:tcW w:w="1417" w:type="dxa"/>
            <w:vAlign w:val="center"/>
          </w:tcPr>
          <w:p w:rsidRPr="00712D11" w:rsidR="00C519C0" w:rsidDel="00E622BA" w:rsidP="001A2B71" w:rsidRDefault="00C519C0" w14:paraId="6CA060E0" w14:textId="77777777">
            <w:pPr>
              <w:pStyle w:val="TableText"/>
              <w:rPr>
                <w:lang w:val="en-GB"/>
              </w:rPr>
            </w:pPr>
            <w:r w:rsidRPr="00712D11">
              <w:rPr>
                <w:lang w:val="en-GB"/>
              </w:rPr>
              <w:t>409</w:t>
            </w:r>
          </w:p>
        </w:tc>
        <w:tc>
          <w:tcPr>
            <w:tcW w:w="4961" w:type="dxa"/>
            <w:vAlign w:val="center"/>
          </w:tcPr>
          <w:p w:rsidRPr="00712D11" w:rsidR="00C519C0" w:rsidP="001A2B71" w:rsidRDefault="00C519C0" w14:paraId="5FB15C72" w14:textId="77777777">
            <w:pPr>
              <w:pStyle w:val="TableText"/>
              <w:rPr>
                <w:lang w:val="en-GB"/>
              </w:rPr>
            </w:pPr>
            <w:r w:rsidRPr="00712D11">
              <w:rPr>
                <w:lang w:val="en-GB"/>
              </w:rPr>
              <w:t xml:space="preserve">Conflict. </w:t>
            </w:r>
          </w:p>
          <w:p w:rsidRPr="00712D11" w:rsidR="00C519C0" w:rsidP="001A2B71" w:rsidRDefault="00C519C0" w14:paraId="323470FC" w14:textId="77777777">
            <w:pPr>
              <w:pStyle w:val="TableText"/>
              <w:rPr>
                <w:lang w:val="en-GB"/>
              </w:rPr>
            </w:pPr>
            <w:r w:rsidRPr="00712D11">
              <w:rPr>
                <w:lang w:val="en-GB"/>
              </w:rPr>
              <w:t>Federation does not exist</w:t>
            </w:r>
          </w:p>
        </w:tc>
      </w:tr>
      <w:tr w:rsidRPr="00712D11" w:rsidR="00C519C0" w:rsidTr="003F0016" w14:paraId="31A69C70" w14:textId="77777777">
        <w:tc>
          <w:tcPr>
            <w:tcW w:w="1555" w:type="dxa"/>
          </w:tcPr>
          <w:p w:rsidRPr="00712D11" w:rsidR="00C519C0" w:rsidP="001A2B71" w:rsidRDefault="00C519C0" w14:paraId="2E922434" w14:textId="34C619DA">
            <w:pPr>
              <w:pStyle w:val="TableText"/>
              <w:rPr>
                <w:lang w:val="en-GB"/>
              </w:rPr>
            </w:pPr>
            <w:r w:rsidRPr="00712D11">
              <w:rPr>
                <w:lang w:val="en-GB"/>
              </w:rPr>
              <w:t>problemDetails</w:t>
            </w:r>
          </w:p>
        </w:tc>
        <w:tc>
          <w:tcPr>
            <w:tcW w:w="567" w:type="dxa"/>
            <w:vAlign w:val="center"/>
          </w:tcPr>
          <w:p w:rsidRPr="00712D11" w:rsidR="00C519C0" w:rsidP="001A2B71" w:rsidRDefault="00C519C0" w14:paraId="3783A6AC" w14:textId="3747320F">
            <w:pPr>
              <w:pStyle w:val="TableText"/>
              <w:rPr>
                <w:lang w:val="en-GB"/>
              </w:rPr>
            </w:pPr>
            <w:r w:rsidRPr="00712D11">
              <w:rPr>
                <w:lang w:val="en-GB"/>
              </w:rPr>
              <w:t>C</w:t>
            </w:r>
          </w:p>
        </w:tc>
        <w:tc>
          <w:tcPr>
            <w:tcW w:w="1417" w:type="dxa"/>
            <w:vAlign w:val="center"/>
          </w:tcPr>
          <w:p w:rsidRPr="00712D11" w:rsidR="00C519C0" w:rsidP="001A2B71" w:rsidRDefault="00C519C0" w14:paraId="509DEEC6" w14:textId="77777777">
            <w:pPr>
              <w:pStyle w:val="TableText"/>
              <w:rPr>
                <w:lang w:val="en-GB"/>
              </w:rPr>
            </w:pPr>
            <w:r w:rsidRPr="00712D11">
              <w:rPr>
                <w:lang w:val="en-GB"/>
              </w:rPr>
              <w:t>422</w:t>
            </w:r>
          </w:p>
        </w:tc>
        <w:tc>
          <w:tcPr>
            <w:tcW w:w="4961" w:type="dxa"/>
            <w:vAlign w:val="center"/>
          </w:tcPr>
          <w:p w:rsidRPr="00712D11" w:rsidR="00C519C0" w:rsidP="001A2B71" w:rsidRDefault="00C519C0" w14:paraId="55DDF70C" w14:textId="77777777">
            <w:pPr>
              <w:pStyle w:val="TableText"/>
              <w:rPr>
                <w:lang w:val="en-GB"/>
              </w:rPr>
            </w:pPr>
            <w:r w:rsidRPr="00712D11">
              <w:rPr>
                <w:lang w:val="en-GB"/>
              </w:rPr>
              <w:t>Unprocessable Entity.</w:t>
            </w:r>
          </w:p>
          <w:p w:rsidRPr="00712D11" w:rsidR="00C519C0" w:rsidP="001A2B71" w:rsidRDefault="00C519C0" w14:paraId="3F5B6E63" w14:textId="734C46B3">
            <w:pPr>
              <w:pStyle w:val="TableText"/>
              <w:rPr>
                <w:lang w:val="en-GB"/>
              </w:rPr>
            </w:pPr>
            <w:r w:rsidRPr="00712D11">
              <w:rPr>
                <w:lang w:val="en-GB"/>
              </w:rPr>
              <w:t>Mandatory parameters are not sent in the request.</w:t>
            </w:r>
          </w:p>
        </w:tc>
      </w:tr>
      <w:tr w:rsidRPr="00712D11" w:rsidR="00C519C0" w:rsidTr="003F0016" w14:paraId="5C7C1169" w14:textId="77777777">
        <w:tc>
          <w:tcPr>
            <w:tcW w:w="1555" w:type="dxa"/>
          </w:tcPr>
          <w:p w:rsidRPr="00712D11" w:rsidR="00C519C0" w:rsidP="001A2B71" w:rsidRDefault="00C519C0" w14:paraId="5FCC51AC" w14:textId="2EDA91A5">
            <w:pPr>
              <w:pStyle w:val="TableText"/>
              <w:rPr>
                <w:lang w:val="en-GB"/>
              </w:rPr>
            </w:pPr>
            <w:r w:rsidRPr="00712D11">
              <w:rPr>
                <w:lang w:val="en-GB"/>
              </w:rPr>
              <w:t>problemDetails</w:t>
            </w:r>
          </w:p>
        </w:tc>
        <w:tc>
          <w:tcPr>
            <w:tcW w:w="567" w:type="dxa"/>
            <w:vAlign w:val="center"/>
          </w:tcPr>
          <w:p w:rsidRPr="00712D11" w:rsidR="00C519C0" w:rsidP="001A2B71" w:rsidRDefault="00C519C0" w14:paraId="3C661D49" w14:textId="41584922">
            <w:pPr>
              <w:pStyle w:val="TableText"/>
              <w:rPr>
                <w:lang w:val="en-GB"/>
              </w:rPr>
            </w:pPr>
            <w:r w:rsidRPr="00712D11">
              <w:rPr>
                <w:lang w:val="en-GB"/>
              </w:rPr>
              <w:t>C</w:t>
            </w:r>
          </w:p>
        </w:tc>
        <w:tc>
          <w:tcPr>
            <w:tcW w:w="1417" w:type="dxa"/>
            <w:vAlign w:val="center"/>
          </w:tcPr>
          <w:p w:rsidRPr="00712D11" w:rsidR="00C519C0" w:rsidP="001A2B71" w:rsidRDefault="00C519C0" w14:paraId="347E3F47" w14:textId="77777777">
            <w:pPr>
              <w:pStyle w:val="TableText"/>
              <w:rPr>
                <w:lang w:val="en-GB"/>
              </w:rPr>
            </w:pPr>
            <w:r w:rsidRPr="00712D11">
              <w:rPr>
                <w:lang w:val="en-GB"/>
              </w:rPr>
              <w:t>500</w:t>
            </w:r>
          </w:p>
        </w:tc>
        <w:tc>
          <w:tcPr>
            <w:tcW w:w="4961" w:type="dxa"/>
            <w:vAlign w:val="center"/>
          </w:tcPr>
          <w:p w:rsidRPr="00712D11" w:rsidR="00C519C0" w:rsidP="001A2B71" w:rsidRDefault="00C519C0" w14:paraId="6A4E64C0" w14:textId="77777777">
            <w:pPr>
              <w:pStyle w:val="TableText"/>
              <w:rPr>
                <w:lang w:val="en-GB"/>
              </w:rPr>
            </w:pPr>
            <w:r w:rsidRPr="00712D11">
              <w:rPr>
                <w:lang w:val="en-GB"/>
              </w:rPr>
              <w:t>Internal Server Error</w:t>
            </w:r>
          </w:p>
        </w:tc>
      </w:tr>
      <w:tr w:rsidRPr="00712D11" w:rsidR="00C519C0" w:rsidTr="003F0016" w14:paraId="799D60A2" w14:textId="77777777">
        <w:tc>
          <w:tcPr>
            <w:tcW w:w="1555" w:type="dxa"/>
          </w:tcPr>
          <w:p w:rsidRPr="00712D11" w:rsidR="00C519C0" w:rsidP="001A2B71" w:rsidRDefault="00C519C0" w14:paraId="1EB4C60F" w14:textId="12122B6E">
            <w:pPr>
              <w:pStyle w:val="TableText"/>
              <w:rPr>
                <w:lang w:val="en-GB"/>
              </w:rPr>
            </w:pPr>
            <w:r w:rsidRPr="00712D11">
              <w:rPr>
                <w:lang w:val="en-GB"/>
              </w:rPr>
              <w:t>problemDetails</w:t>
            </w:r>
          </w:p>
        </w:tc>
        <w:tc>
          <w:tcPr>
            <w:tcW w:w="567" w:type="dxa"/>
            <w:vAlign w:val="center"/>
          </w:tcPr>
          <w:p w:rsidRPr="00712D11" w:rsidR="00C519C0" w:rsidP="001A2B71" w:rsidRDefault="00C519C0" w14:paraId="181EE9EB" w14:textId="72FA7577">
            <w:pPr>
              <w:pStyle w:val="TableText"/>
              <w:rPr>
                <w:lang w:val="en-GB"/>
              </w:rPr>
            </w:pPr>
            <w:r w:rsidRPr="00712D11">
              <w:rPr>
                <w:lang w:val="en-GB"/>
              </w:rPr>
              <w:t>C</w:t>
            </w:r>
          </w:p>
        </w:tc>
        <w:tc>
          <w:tcPr>
            <w:tcW w:w="1417" w:type="dxa"/>
            <w:vAlign w:val="center"/>
          </w:tcPr>
          <w:p w:rsidRPr="00712D11" w:rsidR="00C519C0" w:rsidP="001A2B71" w:rsidRDefault="00C519C0" w14:paraId="7500A63F" w14:textId="77777777">
            <w:pPr>
              <w:pStyle w:val="TableText"/>
              <w:rPr>
                <w:lang w:val="en-GB"/>
              </w:rPr>
            </w:pPr>
            <w:r w:rsidRPr="00712D11">
              <w:rPr>
                <w:lang w:val="en-GB"/>
              </w:rPr>
              <w:t>503</w:t>
            </w:r>
          </w:p>
        </w:tc>
        <w:tc>
          <w:tcPr>
            <w:tcW w:w="4961" w:type="dxa"/>
            <w:vAlign w:val="center"/>
          </w:tcPr>
          <w:p w:rsidRPr="00712D11" w:rsidR="00C519C0" w:rsidP="001A2B71" w:rsidRDefault="00C519C0" w14:paraId="34F6C2D6" w14:textId="77777777">
            <w:pPr>
              <w:pStyle w:val="TableText"/>
              <w:rPr>
                <w:lang w:val="en-GB"/>
              </w:rPr>
            </w:pPr>
            <w:r w:rsidRPr="00712D11">
              <w:rPr>
                <w:lang w:val="en-GB"/>
              </w:rPr>
              <w:t>Service Unavailable.</w:t>
            </w:r>
          </w:p>
        </w:tc>
      </w:tr>
      <w:tr w:rsidRPr="00712D11" w:rsidR="00C519C0" w:rsidTr="003F0016" w14:paraId="40952C1F" w14:textId="77777777">
        <w:tc>
          <w:tcPr>
            <w:tcW w:w="1555" w:type="dxa"/>
          </w:tcPr>
          <w:p w:rsidRPr="00712D11" w:rsidR="00C519C0" w:rsidP="001A2B71" w:rsidRDefault="00C519C0" w14:paraId="25911F57" w14:textId="5E18CF2F">
            <w:pPr>
              <w:pStyle w:val="TableText"/>
              <w:rPr>
                <w:lang w:val="en-GB"/>
              </w:rPr>
            </w:pPr>
            <w:r w:rsidRPr="00712D11">
              <w:rPr>
                <w:lang w:val="en-GB"/>
              </w:rPr>
              <w:t>problemDetails</w:t>
            </w:r>
          </w:p>
        </w:tc>
        <w:tc>
          <w:tcPr>
            <w:tcW w:w="567" w:type="dxa"/>
            <w:vAlign w:val="center"/>
          </w:tcPr>
          <w:p w:rsidRPr="00712D11" w:rsidR="00C519C0" w:rsidP="001A2B71" w:rsidRDefault="00C519C0" w14:paraId="4B6C0314" w14:textId="0D794773">
            <w:pPr>
              <w:pStyle w:val="TableText"/>
              <w:rPr>
                <w:lang w:val="en-GB"/>
              </w:rPr>
            </w:pPr>
            <w:r w:rsidRPr="00712D11">
              <w:rPr>
                <w:lang w:val="en-GB"/>
              </w:rPr>
              <w:t>C</w:t>
            </w:r>
          </w:p>
        </w:tc>
        <w:tc>
          <w:tcPr>
            <w:tcW w:w="1417" w:type="dxa"/>
            <w:vAlign w:val="center"/>
          </w:tcPr>
          <w:p w:rsidRPr="00712D11" w:rsidR="00C519C0" w:rsidP="001A2B71" w:rsidRDefault="00C519C0" w14:paraId="09BEF222" w14:textId="77777777">
            <w:pPr>
              <w:pStyle w:val="TableText"/>
              <w:rPr>
                <w:lang w:val="en-GB"/>
              </w:rPr>
            </w:pPr>
            <w:r w:rsidRPr="00712D11">
              <w:rPr>
                <w:lang w:val="en-GB"/>
              </w:rPr>
              <w:t>520</w:t>
            </w:r>
          </w:p>
        </w:tc>
        <w:tc>
          <w:tcPr>
            <w:tcW w:w="4961" w:type="dxa"/>
            <w:vAlign w:val="center"/>
          </w:tcPr>
          <w:p w:rsidRPr="00712D11" w:rsidR="00C519C0" w:rsidP="001A2B71" w:rsidRDefault="00C519C0" w14:paraId="7D5BA9FC" w14:textId="01804311">
            <w:pPr>
              <w:pStyle w:val="TableText"/>
              <w:rPr>
                <w:lang w:val="en-GB"/>
              </w:rPr>
            </w:pPr>
            <w:r w:rsidRPr="00712D11">
              <w:rPr>
                <w:lang w:val="en-GB"/>
              </w:rPr>
              <w:t>Web Server Returned an Unknown Error</w:t>
            </w:r>
          </w:p>
        </w:tc>
      </w:tr>
    </w:tbl>
    <w:p w:rsidRPr="00712D11" w:rsidR="00A428CF" w:rsidP="00A428CF" w:rsidRDefault="00A428CF" w14:paraId="35CB0A8F" w14:textId="3B440C41">
      <w:pPr>
        <w:pStyle w:val="TableCaption"/>
      </w:pPr>
      <w:r w:rsidRPr="00712D11">
        <w:t xml:space="preserve">: </w:t>
      </w:r>
      <w:r w:rsidRPr="00712D11" w:rsidR="009656C6">
        <w:t>Notify Federation updates</w:t>
      </w:r>
      <w:r w:rsidRPr="00712D11" w:rsidR="004E04AA">
        <w:t xml:space="preserve"> </w:t>
      </w:r>
      <w:r w:rsidRPr="00712D11" w:rsidR="00832342">
        <w:t>response</w:t>
      </w:r>
      <w:r w:rsidRPr="00712D11" w:rsidR="00B02555">
        <w:t xml:space="preserve"> parameters</w:t>
      </w:r>
      <w:r w:rsidRPr="00712D11">
        <w:t xml:space="preserve"> </w:t>
      </w:r>
    </w:p>
    <w:p w:rsidRPr="00712D11" w:rsidR="00052A96" w:rsidP="003F0016" w:rsidRDefault="00523507" w14:paraId="7E3E72B0" w14:textId="4D13DDB5">
      <w:pPr>
        <w:pStyle w:val="Heading4"/>
      </w:pPr>
      <w:r w:rsidRPr="00712D11">
        <w:t>DELETE Method : Remove Federation Relationship</w:t>
      </w:r>
    </w:p>
    <w:p w:rsidRPr="00712D11" w:rsidR="00052A96" w:rsidP="00052A96" w:rsidRDefault="00F9696B" w14:paraId="3CC2D66E" w14:textId="282BBA96">
      <w:pPr>
        <w:pStyle w:val="NormalParagraph"/>
      </w:pPr>
      <w:r w:rsidRPr="00712D11">
        <w:t xml:space="preserve">The </w:t>
      </w:r>
      <w:r w:rsidR="002E33BA">
        <w:t>Originating</w:t>
      </w:r>
      <w:r w:rsidRPr="00712D11">
        <w:t xml:space="preserve"> OP shall use the </w:t>
      </w:r>
      <w:r w:rsidRPr="00712D11" w:rsidR="007439EA">
        <w:t xml:space="preserve">DELETE method </w:t>
      </w:r>
      <w:r w:rsidRPr="00712D11">
        <w:t xml:space="preserve">towards the Partner OP to terminate the existing federation between them. This method </w:t>
      </w:r>
      <w:r w:rsidRPr="00712D11" w:rsidR="007439EA">
        <w:t>support</w:t>
      </w:r>
      <w:r w:rsidRPr="00712D11" w:rsidR="00824BCD">
        <w:t>s the query parameters</w:t>
      </w:r>
      <w:r w:rsidRPr="00712D11" w:rsidR="00052A96">
        <w:t>.</w:t>
      </w:r>
    </w:p>
    <w:tbl>
      <w:tblPr>
        <w:tblStyle w:val="TableGrid"/>
        <w:tblW w:w="8607" w:type="dxa"/>
        <w:tblLayout w:type="fixed"/>
        <w:tblLook w:val="04A0" w:firstRow="1" w:lastRow="0" w:firstColumn="1" w:lastColumn="0" w:noHBand="0" w:noVBand="1"/>
      </w:tblPr>
      <w:tblGrid>
        <w:gridCol w:w="2689"/>
        <w:gridCol w:w="425"/>
        <w:gridCol w:w="1417"/>
        <w:gridCol w:w="4076"/>
      </w:tblGrid>
      <w:tr w:rsidRPr="00712D11" w:rsidR="00C74FA3" w:rsidTr="003F0016" w14:paraId="519AA671" w14:textId="77777777">
        <w:tc>
          <w:tcPr>
            <w:tcW w:w="2689" w:type="dxa"/>
            <w:shd w:val="clear" w:color="auto" w:fill="C00000"/>
          </w:tcPr>
          <w:p w:rsidRPr="00712D11" w:rsidR="00C74FA3" w:rsidP="001A2B71" w:rsidRDefault="00C74FA3" w14:paraId="2201B9C5" w14:textId="77777777">
            <w:pPr>
              <w:pStyle w:val="TableHeader"/>
              <w:rPr>
                <w:lang w:val="en-GB"/>
              </w:rPr>
            </w:pPr>
            <w:r w:rsidRPr="00712D11">
              <w:rPr>
                <w:lang w:val="en-GB"/>
              </w:rPr>
              <w:t>Parameter Name</w:t>
            </w:r>
          </w:p>
        </w:tc>
        <w:tc>
          <w:tcPr>
            <w:tcW w:w="425" w:type="dxa"/>
            <w:shd w:val="clear" w:color="auto" w:fill="C00000"/>
          </w:tcPr>
          <w:p w:rsidRPr="00712D11" w:rsidR="00C74FA3" w:rsidP="001A2B71" w:rsidRDefault="00D91100" w14:paraId="37408472" w14:textId="24A03173">
            <w:pPr>
              <w:pStyle w:val="TableHeader"/>
              <w:rPr>
                <w:lang w:val="en-GB"/>
              </w:rPr>
            </w:pPr>
            <w:r w:rsidRPr="00712D11">
              <w:rPr>
                <w:lang w:val="en-GB"/>
              </w:rPr>
              <w:t>P</w:t>
            </w:r>
          </w:p>
        </w:tc>
        <w:tc>
          <w:tcPr>
            <w:tcW w:w="1417" w:type="dxa"/>
            <w:shd w:val="clear" w:color="auto" w:fill="C00000"/>
          </w:tcPr>
          <w:p w:rsidRPr="00712D11" w:rsidR="00C74FA3" w:rsidP="001A2B71" w:rsidRDefault="00C74FA3" w14:paraId="4125E700" w14:textId="77777777">
            <w:pPr>
              <w:pStyle w:val="TableHeader"/>
              <w:rPr>
                <w:lang w:val="en-GB"/>
              </w:rPr>
            </w:pPr>
            <w:r w:rsidRPr="00712D11">
              <w:rPr>
                <w:lang w:val="en-GB"/>
              </w:rPr>
              <w:t>Cardinality</w:t>
            </w:r>
          </w:p>
        </w:tc>
        <w:tc>
          <w:tcPr>
            <w:tcW w:w="4076" w:type="dxa"/>
            <w:shd w:val="clear" w:color="auto" w:fill="C00000"/>
          </w:tcPr>
          <w:p w:rsidRPr="00712D11" w:rsidR="00C74FA3" w:rsidP="001A2B71" w:rsidRDefault="00C74FA3" w14:paraId="661BBFD1" w14:textId="77777777">
            <w:pPr>
              <w:pStyle w:val="TableHeader"/>
              <w:rPr>
                <w:lang w:val="en-GB"/>
              </w:rPr>
            </w:pPr>
            <w:r w:rsidRPr="00712D11">
              <w:rPr>
                <w:lang w:val="en-GB"/>
              </w:rPr>
              <w:t>Description</w:t>
            </w:r>
          </w:p>
        </w:tc>
      </w:tr>
      <w:tr w:rsidRPr="00712D11" w:rsidR="00C74FA3" w:rsidTr="003F0016" w14:paraId="15BCA6E5" w14:textId="77777777">
        <w:tc>
          <w:tcPr>
            <w:tcW w:w="2689" w:type="dxa"/>
            <w:vAlign w:val="center"/>
          </w:tcPr>
          <w:p w:rsidRPr="00712D11" w:rsidR="00C74FA3" w:rsidP="001A2B71" w:rsidRDefault="00CA3E58" w14:paraId="34F01E02" w14:textId="04220383">
            <w:pPr>
              <w:pStyle w:val="TableText"/>
              <w:rPr>
                <w:lang w:val="en-GB"/>
              </w:rPr>
            </w:pPr>
            <w:r w:rsidRPr="00712D11">
              <w:rPr>
                <w:lang w:val="en-GB"/>
              </w:rPr>
              <w:t>federationContextId</w:t>
            </w:r>
          </w:p>
        </w:tc>
        <w:tc>
          <w:tcPr>
            <w:tcW w:w="425" w:type="dxa"/>
            <w:vAlign w:val="center"/>
          </w:tcPr>
          <w:p w:rsidRPr="00712D11" w:rsidR="00C74FA3" w:rsidP="001A2B71" w:rsidRDefault="00C74FA3" w14:paraId="7ABC0E36" w14:textId="77777777">
            <w:pPr>
              <w:pStyle w:val="TableText"/>
              <w:rPr>
                <w:lang w:val="en-GB"/>
              </w:rPr>
            </w:pPr>
            <w:r w:rsidRPr="00712D11">
              <w:rPr>
                <w:lang w:val="en-GB"/>
              </w:rPr>
              <w:t>M</w:t>
            </w:r>
          </w:p>
        </w:tc>
        <w:tc>
          <w:tcPr>
            <w:tcW w:w="1417" w:type="dxa"/>
            <w:vAlign w:val="center"/>
          </w:tcPr>
          <w:p w:rsidRPr="00712D11" w:rsidR="00C74FA3" w:rsidP="001A2B71" w:rsidRDefault="00C74FA3" w14:paraId="1B7A2581" w14:textId="77777777">
            <w:pPr>
              <w:pStyle w:val="TableText"/>
              <w:rPr>
                <w:lang w:val="en-GB"/>
              </w:rPr>
            </w:pPr>
            <w:r w:rsidRPr="00712D11">
              <w:rPr>
                <w:lang w:val="en-GB"/>
              </w:rPr>
              <w:t>1</w:t>
            </w:r>
          </w:p>
        </w:tc>
        <w:tc>
          <w:tcPr>
            <w:tcW w:w="4076" w:type="dxa"/>
            <w:vAlign w:val="center"/>
          </w:tcPr>
          <w:p w:rsidRPr="00712D11" w:rsidR="00C74FA3" w:rsidP="001A2B71" w:rsidRDefault="00C74FA3" w14:paraId="37FD9151" w14:textId="7C0BAB20">
            <w:pPr>
              <w:pStyle w:val="TableText"/>
              <w:rPr>
                <w:lang w:val="en-GB"/>
              </w:rPr>
            </w:pPr>
            <w:r w:rsidRPr="00712D11">
              <w:rPr>
                <w:lang w:val="en-GB"/>
              </w:rPr>
              <w:t xml:space="preserve">This identifier shall be provided by the </w:t>
            </w:r>
            <w:r w:rsidRPr="00712D11" w:rsidR="0011569D">
              <w:rPr>
                <w:lang w:val="en-GB"/>
              </w:rPr>
              <w:t xml:space="preserve">Originating </w:t>
            </w:r>
            <w:r w:rsidRPr="00712D11">
              <w:rPr>
                <w:lang w:val="en-GB"/>
              </w:rPr>
              <w:t xml:space="preserve">OP to </w:t>
            </w:r>
            <w:r w:rsidRPr="00712D11" w:rsidR="0011569D">
              <w:rPr>
                <w:lang w:val="en-GB"/>
              </w:rPr>
              <w:t xml:space="preserve">the </w:t>
            </w:r>
            <w:r w:rsidRPr="00712D11" w:rsidR="00F36A54">
              <w:rPr>
                <w:lang w:val="en-GB"/>
              </w:rPr>
              <w:t>Partner OP</w:t>
            </w:r>
            <w:r w:rsidRPr="00712D11">
              <w:rPr>
                <w:lang w:val="en-GB"/>
              </w:rPr>
              <w:t xml:space="preserve"> to identify the existing federation relationship.</w:t>
            </w:r>
          </w:p>
        </w:tc>
      </w:tr>
    </w:tbl>
    <w:p w:rsidRPr="00712D11" w:rsidR="007426DC" w:rsidP="007426DC" w:rsidRDefault="007426DC" w14:paraId="378BF36C" w14:textId="61B3B7B1">
      <w:pPr>
        <w:pStyle w:val="TableCaption"/>
      </w:pPr>
      <w:r w:rsidRPr="00712D11">
        <w:t xml:space="preserve">: </w:t>
      </w:r>
      <w:r w:rsidRPr="00712D11" w:rsidR="00BE69BD">
        <w:t xml:space="preserve">Remove </w:t>
      </w:r>
      <w:r w:rsidRPr="00712D11" w:rsidR="00326B74">
        <w:t xml:space="preserve">Federation </w:t>
      </w:r>
      <w:r w:rsidRPr="00712D11" w:rsidR="00BE69BD">
        <w:t>request</w:t>
      </w:r>
      <w:r w:rsidRPr="00712D11" w:rsidR="00326B74">
        <w:t xml:space="preserve"> </w:t>
      </w:r>
      <w:r w:rsidRPr="00712D11" w:rsidR="00BE69BD">
        <w:t xml:space="preserve">parameters </w:t>
      </w:r>
    </w:p>
    <w:p w:rsidRPr="00712D11" w:rsidR="00050CD8" w:rsidP="00050CD8" w:rsidRDefault="00050CD8" w14:paraId="491818E8" w14:textId="09FAAC2A">
      <w:pPr>
        <w:pStyle w:val="NormalParagraph"/>
      </w:pPr>
      <w:r w:rsidRPr="00712D11">
        <w:t xml:space="preserve">The tables below </w:t>
      </w:r>
      <w:r w:rsidRPr="00712D11" w:rsidR="00CD63A6">
        <w:t>describe</w:t>
      </w:r>
      <w:r w:rsidRPr="00712D11">
        <w:t xml:space="preserve"> the data structures supported by the DELETE Response Body on this resource.</w:t>
      </w:r>
    </w:p>
    <w:tbl>
      <w:tblPr>
        <w:tblStyle w:val="TableGrid"/>
        <w:tblW w:w="8500" w:type="dxa"/>
        <w:tblLayout w:type="fixed"/>
        <w:tblLook w:val="04A0" w:firstRow="1" w:lastRow="0" w:firstColumn="1" w:lastColumn="0" w:noHBand="0" w:noVBand="1"/>
      </w:tblPr>
      <w:tblGrid>
        <w:gridCol w:w="1980"/>
        <w:gridCol w:w="709"/>
        <w:gridCol w:w="2268"/>
        <w:gridCol w:w="3543"/>
      </w:tblGrid>
      <w:tr w:rsidRPr="00712D11" w:rsidR="003F3CD8" w:rsidTr="003F3CD8" w14:paraId="5EE88D07" w14:textId="77777777">
        <w:tc>
          <w:tcPr>
            <w:tcW w:w="1980" w:type="dxa"/>
            <w:shd w:val="clear" w:color="auto" w:fill="C00000"/>
          </w:tcPr>
          <w:p w:rsidRPr="00712D11" w:rsidR="00F417E2" w:rsidP="001A2B71" w:rsidRDefault="00F417E2" w14:paraId="1E1E0E1A" w14:textId="70AB6C7F">
            <w:pPr>
              <w:pStyle w:val="TableHeader"/>
              <w:rPr>
                <w:lang w:val="en-GB"/>
              </w:rPr>
            </w:pPr>
            <w:r w:rsidRPr="00712D11">
              <w:rPr>
                <w:lang w:val="en-GB"/>
              </w:rPr>
              <w:t>Parameter Name</w:t>
            </w:r>
          </w:p>
        </w:tc>
        <w:tc>
          <w:tcPr>
            <w:tcW w:w="709" w:type="dxa"/>
            <w:shd w:val="clear" w:color="auto" w:fill="C00000"/>
          </w:tcPr>
          <w:p w:rsidRPr="00712D11" w:rsidR="00F417E2" w:rsidP="001A2B71" w:rsidRDefault="00F417E2" w14:paraId="020FB4C5" w14:textId="77777777">
            <w:pPr>
              <w:pStyle w:val="TableHeader"/>
              <w:rPr>
                <w:lang w:val="en-GB"/>
              </w:rPr>
            </w:pPr>
            <w:r w:rsidRPr="00712D11">
              <w:rPr>
                <w:lang w:val="en-GB"/>
              </w:rPr>
              <w:t>P</w:t>
            </w:r>
          </w:p>
        </w:tc>
        <w:tc>
          <w:tcPr>
            <w:tcW w:w="2268" w:type="dxa"/>
            <w:shd w:val="clear" w:color="auto" w:fill="C00000"/>
          </w:tcPr>
          <w:p w:rsidRPr="00712D11" w:rsidR="00F417E2" w:rsidP="001A2B71" w:rsidRDefault="00F417E2" w14:paraId="2F969B52" w14:textId="7B6E288A">
            <w:pPr>
              <w:pStyle w:val="TableHeader"/>
              <w:rPr>
                <w:lang w:val="en-GB"/>
              </w:rPr>
            </w:pPr>
            <w:r w:rsidRPr="00712D11">
              <w:rPr>
                <w:lang w:val="en-GB"/>
              </w:rPr>
              <w:t>Response Codes</w:t>
            </w:r>
          </w:p>
        </w:tc>
        <w:tc>
          <w:tcPr>
            <w:tcW w:w="3543" w:type="dxa"/>
            <w:shd w:val="clear" w:color="auto" w:fill="C00000"/>
          </w:tcPr>
          <w:p w:rsidRPr="00712D11" w:rsidR="00F417E2" w:rsidP="001A2B71" w:rsidRDefault="00F417E2" w14:paraId="3FD163A5" w14:textId="77777777">
            <w:pPr>
              <w:pStyle w:val="TableHeader"/>
              <w:rPr>
                <w:lang w:val="en-GB"/>
              </w:rPr>
            </w:pPr>
            <w:r w:rsidRPr="00712D11">
              <w:rPr>
                <w:lang w:val="en-GB"/>
              </w:rPr>
              <w:t>Description</w:t>
            </w:r>
          </w:p>
        </w:tc>
      </w:tr>
      <w:tr w:rsidRPr="00712D11" w:rsidR="00F417E2" w:rsidTr="00FF54E8" w14:paraId="187B275C" w14:textId="77777777">
        <w:tc>
          <w:tcPr>
            <w:tcW w:w="1980" w:type="dxa"/>
          </w:tcPr>
          <w:p w:rsidRPr="00712D11" w:rsidR="00F417E2" w:rsidP="001A2B71" w:rsidRDefault="00F417E2" w14:paraId="1A772873" w14:textId="77777777">
            <w:pPr>
              <w:pStyle w:val="TableText"/>
              <w:rPr>
                <w:lang w:val="en-GB"/>
              </w:rPr>
            </w:pPr>
            <w:r w:rsidRPr="00712D11">
              <w:rPr>
                <w:lang w:val="en-GB"/>
              </w:rPr>
              <w:t>status</w:t>
            </w:r>
          </w:p>
        </w:tc>
        <w:tc>
          <w:tcPr>
            <w:tcW w:w="709" w:type="dxa"/>
          </w:tcPr>
          <w:p w:rsidRPr="00712D11" w:rsidR="00F417E2" w:rsidP="001A2B71" w:rsidRDefault="00F417E2" w14:paraId="6857949F" w14:textId="4C161F42">
            <w:pPr>
              <w:pStyle w:val="TableText"/>
              <w:rPr>
                <w:lang w:val="en-GB"/>
              </w:rPr>
            </w:pPr>
            <w:r w:rsidRPr="00712D11">
              <w:rPr>
                <w:lang w:val="en-GB"/>
              </w:rPr>
              <w:t>C</w:t>
            </w:r>
          </w:p>
        </w:tc>
        <w:tc>
          <w:tcPr>
            <w:tcW w:w="2268" w:type="dxa"/>
          </w:tcPr>
          <w:p w:rsidRPr="00712D11" w:rsidR="00F417E2" w:rsidP="001A2B71" w:rsidRDefault="00F417E2" w14:paraId="02ED9798" w14:textId="07B9FAD3">
            <w:pPr>
              <w:pStyle w:val="TableText"/>
              <w:rPr>
                <w:lang w:val="en-GB"/>
              </w:rPr>
            </w:pPr>
            <w:r w:rsidRPr="00712D11">
              <w:rPr>
                <w:lang w:val="en-GB"/>
              </w:rPr>
              <w:t>200</w:t>
            </w:r>
          </w:p>
        </w:tc>
        <w:tc>
          <w:tcPr>
            <w:tcW w:w="3543" w:type="dxa"/>
          </w:tcPr>
          <w:p w:rsidRPr="00712D11" w:rsidR="00F417E2" w:rsidP="001A2B71" w:rsidRDefault="00F417E2" w14:paraId="6FDD510C" w14:textId="77777777">
            <w:pPr>
              <w:pStyle w:val="TableText"/>
              <w:rPr>
                <w:lang w:val="en-GB"/>
              </w:rPr>
            </w:pPr>
            <w:r w:rsidRPr="00712D11">
              <w:rPr>
                <w:lang w:val="en-GB"/>
              </w:rPr>
              <w:t>Federation removed successfully</w:t>
            </w:r>
          </w:p>
        </w:tc>
      </w:tr>
      <w:tr w:rsidRPr="00712D11" w:rsidR="00954CAA" w:rsidTr="003F0016" w14:paraId="1CC6C0F6" w14:textId="77777777">
        <w:tc>
          <w:tcPr>
            <w:tcW w:w="1980" w:type="dxa"/>
          </w:tcPr>
          <w:p w:rsidRPr="00712D11" w:rsidR="00954CAA" w:rsidP="001A2B71" w:rsidRDefault="00954CAA" w14:paraId="47A1B17D" w14:textId="0C0775B9">
            <w:pPr>
              <w:pStyle w:val="TableText"/>
              <w:rPr>
                <w:lang w:val="en-GB"/>
              </w:rPr>
            </w:pPr>
            <w:r w:rsidRPr="00712D11">
              <w:rPr>
                <w:lang w:val="en-GB"/>
              </w:rPr>
              <w:t>problemDetails</w:t>
            </w:r>
          </w:p>
        </w:tc>
        <w:tc>
          <w:tcPr>
            <w:tcW w:w="709" w:type="dxa"/>
          </w:tcPr>
          <w:p w:rsidRPr="00712D11" w:rsidR="00954CAA" w:rsidP="001A2B71" w:rsidRDefault="00954CAA" w14:paraId="2122E3AD" w14:textId="34E9980F">
            <w:pPr>
              <w:pStyle w:val="TableText"/>
              <w:rPr>
                <w:lang w:val="en-GB"/>
              </w:rPr>
            </w:pPr>
            <w:r w:rsidRPr="00712D11">
              <w:rPr>
                <w:lang w:val="en-GB"/>
              </w:rPr>
              <w:t>C</w:t>
            </w:r>
          </w:p>
        </w:tc>
        <w:tc>
          <w:tcPr>
            <w:tcW w:w="2268" w:type="dxa"/>
            <w:vAlign w:val="center"/>
          </w:tcPr>
          <w:p w:rsidRPr="00712D11" w:rsidR="00954CAA" w:rsidP="001A2B71" w:rsidRDefault="00954CAA" w14:paraId="52852077" w14:textId="77777777">
            <w:pPr>
              <w:pStyle w:val="TableText"/>
              <w:rPr>
                <w:lang w:val="en-GB"/>
              </w:rPr>
            </w:pPr>
            <w:r w:rsidRPr="00712D11">
              <w:rPr>
                <w:lang w:val="en-GB"/>
              </w:rPr>
              <w:t>400</w:t>
            </w:r>
          </w:p>
        </w:tc>
        <w:tc>
          <w:tcPr>
            <w:tcW w:w="3543" w:type="dxa"/>
            <w:vAlign w:val="center"/>
          </w:tcPr>
          <w:p w:rsidRPr="00712D11" w:rsidR="00954CAA" w:rsidP="001A2B71" w:rsidRDefault="00954CAA" w14:paraId="583B4D0C" w14:textId="77777777">
            <w:pPr>
              <w:pStyle w:val="TableText"/>
              <w:rPr>
                <w:lang w:val="en-GB"/>
              </w:rPr>
            </w:pPr>
            <w:r w:rsidRPr="00712D11">
              <w:rPr>
                <w:lang w:val="en-GB"/>
              </w:rPr>
              <w:t xml:space="preserve">Bad Request.  </w:t>
            </w:r>
          </w:p>
          <w:p w:rsidRPr="00712D11" w:rsidR="00954CAA" w:rsidP="001A2B71" w:rsidRDefault="00954CAA" w14:paraId="76079AB3" w14:textId="77777777">
            <w:pPr>
              <w:pStyle w:val="TableText"/>
              <w:rPr>
                <w:lang w:val="en-GB"/>
              </w:rPr>
            </w:pPr>
          </w:p>
        </w:tc>
      </w:tr>
      <w:tr w:rsidRPr="00712D11" w:rsidR="00C519C0" w:rsidTr="00E158C5" w14:paraId="2DB63B42" w14:textId="77777777">
        <w:tc>
          <w:tcPr>
            <w:tcW w:w="1980" w:type="dxa"/>
            <w:vAlign w:val="center"/>
          </w:tcPr>
          <w:p w:rsidRPr="00712D11" w:rsidR="00C519C0" w:rsidP="001A2B71" w:rsidRDefault="00C519C0" w14:paraId="022BD3BC" w14:textId="27C370F8">
            <w:pPr>
              <w:pStyle w:val="TableText"/>
              <w:rPr>
                <w:lang w:val="en-GB"/>
              </w:rPr>
            </w:pPr>
            <w:r w:rsidRPr="00712D11">
              <w:rPr>
                <w:lang w:val="en-GB"/>
              </w:rPr>
              <w:t>problemDetails</w:t>
            </w:r>
          </w:p>
        </w:tc>
        <w:tc>
          <w:tcPr>
            <w:tcW w:w="709" w:type="dxa"/>
            <w:vAlign w:val="center"/>
          </w:tcPr>
          <w:p w:rsidRPr="00712D11" w:rsidR="00C519C0" w:rsidP="001A2B71" w:rsidRDefault="00C519C0" w14:paraId="66668EB7" w14:textId="0FD1A925">
            <w:pPr>
              <w:pStyle w:val="TableText"/>
              <w:rPr>
                <w:lang w:val="en-GB"/>
              </w:rPr>
            </w:pPr>
            <w:r w:rsidRPr="00712D11">
              <w:rPr>
                <w:lang w:val="en-GB"/>
              </w:rPr>
              <w:t>C</w:t>
            </w:r>
          </w:p>
        </w:tc>
        <w:tc>
          <w:tcPr>
            <w:tcW w:w="2268" w:type="dxa"/>
            <w:vAlign w:val="center"/>
          </w:tcPr>
          <w:p w:rsidRPr="00712D11" w:rsidR="00C519C0" w:rsidP="001A2B71" w:rsidRDefault="00C519C0" w14:paraId="077DDDE6" w14:textId="7607B645">
            <w:pPr>
              <w:pStyle w:val="TableText"/>
              <w:rPr>
                <w:lang w:val="en-GB"/>
              </w:rPr>
            </w:pPr>
            <w:r w:rsidRPr="00712D11">
              <w:rPr>
                <w:lang w:val="en-GB"/>
              </w:rPr>
              <w:t>400</w:t>
            </w:r>
          </w:p>
        </w:tc>
        <w:tc>
          <w:tcPr>
            <w:tcW w:w="3543" w:type="dxa"/>
            <w:vAlign w:val="center"/>
          </w:tcPr>
          <w:p w:rsidRPr="00712D11" w:rsidR="00C519C0" w:rsidP="001A2B71" w:rsidRDefault="00C519C0" w14:paraId="02B67BC1" w14:textId="12674D4D">
            <w:pPr>
              <w:pStyle w:val="TableText"/>
              <w:rPr>
                <w:lang w:val="en-GB"/>
              </w:rPr>
            </w:pPr>
            <w:r w:rsidRPr="00712D11">
              <w:rPr>
                <w:lang w:val="en-GB"/>
              </w:rPr>
              <w:t>Unauthorized Access</w:t>
            </w:r>
          </w:p>
        </w:tc>
      </w:tr>
      <w:tr w:rsidRPr="00712D11" w:rsidR="00C519C0" w:rsidTr="00FF54E8" w14:paraId="71D18991" w14:textId="77777777">
        <w:tc>
          <w:tcPr>
            <w:tcW w:w="1980" w:type="dxa"/>
          </w:tcPr>
          <w:p w:rsidRPr="00712D11" w:rsidR="00C519C0" w:rsidP="001A2B71" w:rsidRDefault="00C519C0" w14:paraId="0FE561A1" w14:textId="345259A6">
            <w:pPr>
              <w:pStyle w:val="TableText"/>
              <w:rPr>
                <w:lang w:val="en-GB"/>
              </w:rPr>
            </w:pPr>
            <w:r w:rsidRPr="00712D11">
              <w:rPr>
                <w:lang w:val="en-GB"/>
              </w:rPr>
              <w:t>problemDetails</w:t>
            </w:r>
          </w:p>
        </w:tc>
        <w:tc>
          <w:tcPr>
            <w:tcW w:w="709" w:type="dxa"/>
          </w:tcPr>
          <w:p w:rsidRPr="00712D11" w:rsidR="00C519C0" w:rsidP="001A2B71" w:rsidRDefault="00C519C0" w14:paraId="6DDF232B" w14:textId="5984C893">
            <w:pPr>
              <w:pStyle w:val="TableText"/>
              <w:rPr>
                <w:lang w:val="en-GB"/>
              </w:rPr>
            </w:pPr>
            <w:r w:rsidRPr="00712D11">
              <w:rPr>
                <w:lang w:val="en-GB"/>
              </w:rPr>
              <w:t>C</w:t>
            </w:r>
          </w:p>
        </w:tc>
        <w:tc>
          <w:tcPr>
            <w:tcW w:w="2268" w:type="dxa"/>
            <w:vAlign w:val="center"/>
          </w:tcPr>
          <w:p w:rsidRPr="00712D11" w:rsidR="00C519C0" w:rsidP="001A2B71" w:rsidRDefault="00C519C0" w14:paraId="245525FA" w14:textId="77777777">
            <w:pPr>
              <w:pStyle w:val="TableText"/>
              <w:rPr>
                <w:lang w:val="en-GB"/>
              </w:rPr>
            </w:pPr>
            <w:r w:rsidRPr="00712D11">
              <w:rPr>
                <w:lang w:val="en-GB"/>
              </w:rPr>
              <w:t>404</w:t>
            </w:r>
          </w:p>
        </w:tc>
        <w:tc>
          <w:tcPr>
            <w:tcW w:w="3543" w:type="dxa"/>
            <w:vAlign w:val="center"/>
          </w:tcPr>
          <w:p w:rsidRPr="00712D11" w:rsidR="00C519C0" w:rsidP="001A2B71" w:rsidRDefault="00C519C0" w14:paraId="719EBD50" w14:textId="77777777">
            <w:pPr>
              <w:pStyle w:val="TableText"/>
              <w:rPr>
                <w:lang w:val="en-GB"/>
              </w:rPr>
            </w:pPr>
            <w:r w:rsidRPr="00712D11">
              <w:rPr>
                <w:lang w:val="en-GB"/>
              </w:rPr>
              <w:t>Content Not Found</w:t>
            </w:r>
          </w:p>
        </w:tc>
      </w:tr>
      <w:tr w:rsidRPr="00712D11" w:rsidR="00C519C0" w:rsidTr="00FF54E8" w14:paraId="144CE11A" w14:textId="77777777">
        <w:tc>
          <w:tcPr>
            <w:tcW w:w="1980" w:type="dxa"/>
          </w:tcPr>
          <w:p w:rsidRPr="00712D11" w:rsidR="00C519C0" w:rsidP="001A2B71" w:rsidRDefault="00C519C0" w14:paraId="0E9761E9" w14:textId="1ACA55C0">
            <w:pPr>
              <w:pStyle w:val="TableText"/>
              <w:rPr>
                <w:lang w:val="en-GB"/>
              </w:rPr>
            </w:pPr>
            <w:r w:rsidRPr="00712D11">
              <w:rPr>
                <w:lang w:val="en-GB"/>
              </w:rPr>
              <w:t>problemDetails</w:t>
            </w:r>
          </w:p>
        </w:tc>
        <w:tc>
          <w:tcPr>
            <w:tcW w:w="709" w:type="dxa"/>
          </w:tcPr>
          <w:p w:rsidRPr="00712D11" w:rsidR="00C519C0" w:rsidP="001A2B71" w:rsidRDefault="00C519C0" w14:paraId="6093E037" w14:textId="41C72AF0">
            <w:pPr>
              <w:pStyle w:val="TableText"/>
              <w:rPr>
                <w:lang w:val="en-GB"/>
              </w:rPr>
            </w:pPr>
            <w:r w:rsidRPr="00712D11">
              <w:rPr>
                <w:lang w:val="en-GB"/>
              </w:rPr>
              <w:t>C</w:t>
            </w:r>
          </w:p>
        </w:tc>
        <w:tc>
          <w:tcPr>
            <w:tcW w:w="2268" w:type="dxa"/>
            <w:vAlign w:val="center"/>
          </w:tcPr>
          <w:p w:rsidRPr="00712D11" w:rsidR="00C519C0" w:rsidP="001A2B71" w:rsidRDefault="00C519C0" w14:paraId="240D7D24" w14:textId="77777777">
            <w:pPr>
              <w:pStyle w:val="TableText"/>
              <w:rPr>
                <w:lang w:val="en-GB"/>
              </w:rPr>
            </w:pPr>
            <w:r w:rsidRPr="00712D11">
              <w:rPr>
                <w:lang w:val="en-GB"/>
              </w:rPr>
              <w:t>409</w:t>
            </w:r>
          </w:p>
        </w:tc>
        <w:tc>
          <w:tcPr>
            <w:tcW w:w="3543" w:type="dxa"/>
            <w:vAlign w:val="center"/>
          </w:tcPr>
          <w:p w:rsidRPr="00712D11" w:rsidR="00C519C0" w:rsidP="001A2B71" w:rsidRDefault="00C519C0" w14:paraId="34869BC8" w14:textId="77777777">
            <w:pPr>
              <w:pStyle w:val="TableText"/>
              <w:rPr>
                <w:lang w:val="en-GB"/>
              </w:rPr>
            </w:pPr>
            <w:r w:rsidRPr="00712D11">
              <w:rPr>
                <w:lang w:val="en-GB"/>
              </w:rPr>
              <w:t xml:space="preserve">Conflict. </w:t>
            </w:r>
          </w:p>
          <w:p w:rsidRPr="00712D11" w:rsidR="00C519C0" w:rsidP="001A2B71" w:rsidRDefault="00C519C0" w14:paraId="2B1308FF" w14:textId="04D82DF3">
            <w:pPr>
              <w:pStyle w:val="TableText"/>
              <w:rPr>
                <w:lang w:val="en-GB"/>
              </w:rPr>
            </w:pPr>
            <w:r w:rsidRPr="00712D11">
              <w:rPr>
                <w:lang w:val="en-GB"/>
              </w:rPr>
              <w:t>Federation already being terminated</w:t>
            </w:r>
          </w:p>
        </w:tc>
      </w:tr>
      <w:tr w:rsidRPr="00712D11" w:rsidR="00C519C0" w:rsidTr="00FF54E8" w14:paraId="7F523BF7" w14:textId="77777777">
        <w:tc>
          <w:tcPr>
            <w:tcW w:w="1980" w:type="dxa"/>
          </w:tcPr>
          <w:p w:rsidRPr="00712D11" w:rsidR="00C519C0" w:rsidP="001A2B71" w:rsidRDefault="00C519C0" w14:paraId="64645A57" w14:textId="46608C82">
            <w:pPr>
              <w:pStyle w:val="TableText"/>
              <w:rPr>
                <w:lang w:val="en-GB"/>
              </w:rPr>
            </w:pPr>
            <w:r w:rsidRPr="00712D11">
              <w:rPr>
                <w:lang w:val="en-GB"/>
              </w:rPr>
              <w:t>problemDetails</w:t>
            </w:r>
          </w:p>
        </w:tc>
        <w:tc>
          <w:tcPr>
            <w:tcW w:w="709" w:type="dxa"/>
          </w:tcPr>
          <w:p w:rsidRPr="00712D11" w:rsidR="00C519C0" w:rsidP="001A2B71" w:rsidRDefault="00C519C0" w14:paraId="78EAA8C6" w14:textId="10C70E76">
            <w:pPr>
              <w:pStyle w:val="TableText"/>
              <w:rPr>
                <w:lang w:val="en-GB"/>
              </w:rPr>
            </w:pPr>
            <w:r w:rsidRPr="00712D11">
              <w:rPr>
                <w:lang w:val="en-GB"/>
              </w:rPr>
              <w:t>C</w:t>
            </w:r>
          </w:p>
        </w:tc>
        <w:tc>
          <w:tcPr>
            <w:tcW w:w="2268" w:type="dxa"/>
            <w:vAlign w:val="center"/>
          </w:tcPr>
          <w:p w:rsidRPr="00712D11" w:rsidR="00C519C0" w:rsidP="001A2B71" w:rsidRDefault="00C519C0" w14:paraId="5D59A6B8" w14:textId="77777777">
            <w:pPr>
              <w:pStyle w:val="TableText"/>
              <w:rPr>
                <w:lang w:val="en-GB"/>
              </w:rPr>
            </w:pPr>
            <w:r w:rsidRPr="00712D11">
              <w:rPr>
                <w:lang w:val="en-GB"/>
              </w:rPr>
              <w:t>422</w:t>
            </w:r>
          </w:p>
        </w:tc>
        <w:tc>
          <w:tcPr>
            <w:tcW w:w="3543" w:type="dxa"/>
            <w:vAlign w:val="center"/>
          </w:tcPr>
          <w:p w:rsidRPr="00712D11" w:rsidR="00C519C0" w:rsidP="001A2B71" w:rsidRDefault="00C519C0" w14:paraId="535DC52C" w14:textId="77777777">
            <w:pPr>
              <w:pStyle w:val="TableText"/>
              <w:rPr>
                <w:lang w:val="en-GB"/>
              </w:rPr>
            </w:pPr>
            <w:r w:rsidRPr="00712D11">
              <w:rPr>
                <w:lang w:val="en-GB"/>
              </w:rPr>
              <w:t>Unprocessable Entity.</w:t>
            </w:r>
          </w:p>
          <w:p w:rsidRPr="00712D11" w:rsidR="00C519C0" w:rsidP="001A2B71" w:rsidRDefault="00C519C0" w14:paraId="4F620B24" w14:textId="77777777">
            <w:pPr>
              <w:pStyle w:val="TableText"/>
              <w:rPr>
                <w:lang w:val="en-GB"/>
              </w:rPr>
            </w:pPr>
            <w:r w:rsidRPr="00712D11">
              <w:rPr>
                <w:lang w:val="en-GB"/>
              </w:rPr>
              <w:t>Mandatory parameters are not sent in the request.</w:t>
            </w:r>
          </w:p>
        </w:tc>
      </w:tr>
      <w:tr w:rsidRPr="00712D11" w:rsidR="00C519C0" w:rsidTr="00FF54E8" w14:paraId="084F1000" w14:textId="77777777">
        <w:tc>
          <w:tcPr>
            <w:tcW w:w="1980" w:type="dxa"/>
          </w:tcPr>
          <w:p w:rsidRPr="00712D11" w:rsidR="00C519C0" w:rsidP="001A2B71" w:rsidRDefault="00C519C0" w14:paraId="10D37569" w14:textId="76DE9B89">
            <w:pPr>
              <w:pStyle w:val="TableText"/>
              <w:rPr>
                <w:lang w:val="en-GB"/>
              </w:rPr>
            </w:pPr>
            <w:r w:rsidRPr="00712D11">
              <w:rPr>
                <w:lang w:val="en-GB"/>
              </w:rPr>
              <w:t>problemDetails</w:t>
            </w:r>
          </w:p>
        </w:tc>
        <w:tc>
          <w:tcPr>
            <w:tcW w:w="709" w:type="dxa"/>
          </w:tcPr>
          <w:p w:rsidRPr="00712D11" w:rsidR="00C519C0" w:rsidP="001A2B71" w:rsidRDefault="00C519C0" w14:paraId="1B4BE83B" w14:textId="1B285E71">
            <w:pPr>
              <w:pStyle w:val="TableText"/>
              <w:rPr>
                <w:lang w:val="en-GB"/>
              </w:rPr>
            </w:pPr>
            <w:r w:rsidRPr="00712D11">
              <w:rPr>
                <w:lang w:val="en-GB"/>
              </w:rPr>
              <w:t>C</w:t>
            </w:r>
          </w:p>
        </w:tc>
        <w:tc>
          <w:tcPr>
            <w:tcW w:w="2268" w:type="dxa"/>
            <w:vAlign w:val="center"/>
          </w:tcPr>
          <w:p w:rsidRPr="00712D11" w:rsidR="00C519C0" w:rsidP="001A2B71" w:rsidRDefault="00C519C0" w14:paraId="4A18E3EB" w14:textId="77777777">
            <w:pPr>
              <w:pStyle w:val="TableText"/>
              <w:rPr>
                <w:lang w:val="en-GB"/>
              </w:rPr>
            </w:pPr>
            <w:r w:rsidRPr="00712D11">
              <w:rPr>
                <w:lang w:val="en-GB"/>
              </w:rPr>
              <w:t>500</w:t>
            </w:r>
          </w:p>
        </w:tc>
        <w:tc>
          <w:tcPr>
            <w:tcW w:w="3543" w:type="dxa"/>
            <w:vAlign w:val="center"/>
          </w:tcPr>
          <w:p w:rsidRPr="00712D11" w:rsidR="00C519C0" w:rsidP="001A2B71" w:rsidRDefault="00C519C0" w14:paraId="37EC88F6" w14:textId="77777777">
            <w:pPr>
              <w:pStyle w:val="TableText"/>
              <w:rPr>
                <w:lang w:val="en-GB"/>
              </w:rPr>
            </w:pPr>
            <w:r w:rsidRPr="00712D11">
              <w:rPr>
                <w:lang w:val="en-GB"/>
              </w:rPr>
              <w:t>Internal Server Error</w:t>
            </w:r>
          </w:p>
        </w:tc>
      </w:tr>
      <w:tr w:rsidRPr="00712D11" w:rsidR="00C519C0" w:rsidTr="00FF54E8" w14:paraId="6B75B710" w14:textId="77777777">
        <w:tc>
          <w:tcPr>
            <w:tcW w:w="1980" w:type="dxa"/>
          </w:tcPr>
          <w:p w:rsidRPr="00712D11" w:rsidR="00C519C0" w:rsidP="001A2B71" w:rsidRDefault="00C519C0" w14:paraId="5C25802D" w14:textId="1EED5809">
            <w:pPr>
              <w:pStyle w:val="TableText"/>
              <w:rPr>
                <w:lang w:val="en-GB"/>
              </w:rPr>
            </w:pPr>
            <w:r w:rsidRPr="00712D11">
              <w:rPr>
                <w:lang w:val="en-GB"/>
              </w:rPr>
              <w:t>problemDetails</w:t>
            </w:r>
          </w:p>
        </w:tc>
        <w:tc>
          <w:tcPr>
            <w:tcW w:w="709" w:type="dxa"/>
          </w:tcPr>
          <w:p w:rsidRPr="00712D11" w:rsidR="00C519C0" w:rsidP="001A2B71" w:rsidRDefault="00C519C0" w14:paraId="25B336AF" w14:textId="76BBD45D">
            <w:pPr>
              <w:pStyle w:val="TableText"/>
              <w:rPr>
                <w:lang w:val="en-GB"/>
              </w:rPr>
            </w:pPr>
            <w:r w:rsidRPr="00712D11">
              <w:rPr>
                <w:lang w:val="en-GB"/>
              </w:rPr>
              <w:t>C</w:t>
            </w:r>
          </w:p>
        </w:tc>
        <w:tc>
          <w:tcPr>
            <w:tcW w:w="2268" w:type="dxa"/>
            <w:vAlign w:val="center"/>
          </w:tcPr>
          <w:p w:rsidRPr="00712D11" w:rsidR="00C519C0" w:rsidP="001A2B71" w:rsidRDefault="00C519C0" w14:paraId="6745A679" w14:textId="77777777">
            <w:pPr>
              <w:pStyle w:val="TableText"/>
              <w:rPr>
                <w:lang w:val="en-GB"/>
              </w:rPr>
            </w:pPr>
            <w:r w:rsidRPr="00712D11">
              <w:rPr>
                <w:lang w:val="en-GB"/>
              </w:rPr>
              <w:t>503</w:t>
            </w:r>
          </w:p>
        </w:tc>
        <w:tc>
          <w:tcPr>
            <w:tcW w:w="3543" w:type="dxa"/>
            <w:vAlign w:val="center"/>
          </w:tcPr>
          <w:p w:rsidRPr="00712D11" w:rsidR="00C519C0" w:rsidP="001A2B71" w:rsidRDefault="00C519C0" w14:paraId="7610540F" w14:textId="77777777">
            <w:pPr>
              <w:pStyle w:val="TableText"/>
              <w:rPr>
                <w:lang w:val="en-GB"/>
              </w:rPr>
            </w:pPr>
            <w:r w:rsidRPr="00712D11">
              <w:rPr>
                <w:lang w:val="en-GB"/>
              </w:rPr>
              <w:t>Service Unavailable.</w:t>
            </w:r>
          </w:p>
        </w:tc>
      </w:tr>
      <w:tr w:rsidRPr="00712D11" w:rsidR="00C519C0" w:rsidTr="003F0016" w14:paraId="3E63F9E6" w14:textId="77777777">
        <w:tc>
          <w:tcPr>
            <w:tcW w:w="1980" w:type="dxa"/>
          </w:tcPr>
          <w:p w:rsidRPr="00712D11" w:rsidR="00C519C0" w:rsidP="001A2B71" w:rsidRDefault="00C519C0" w14:paraId="1DFCC525" w14:textId="12570DBD">
            <w:pPr>
              <w:pStyle w:val="TableText"/>
              <w:rPr>
                <w:lang w:val="en-GB"/>
              </w:rPr>
            </w:pPr>
            <w:r w:rsidRPr="00712D11">
              <w:rPr>
                <w:lang w:val="en-GB"/>
              </w:rPr>
              <w:t>problemDetails</w:t>
            </w:r>
          </w:p>
        </w:tc>
        <w:tc>
          <w:tcPr>
            <w:tcW w:w="709" w:type="dxa"/>
          </w:tcPr>
          <w:p w:rsidRPr="00712D11" w:rsidR="00C519C0" w:rsidP="001A2B71" w:rsidRDefault="00C519C0" w14:paraId="0523D850" w14:textId="1ECEE049">
            <w:pPr>
              <w:pStyle w:val="TableText"/>
              <w:rPr>
                <w:lang w:val="en-GB"/>
              </w:rPr>
            </w:pPr>
            <w:r w:rsidRPr="00712D11">
              <w:rPr>
                <w:lang w:val="en-GB"/>
              </w:rPr>
              <w:t>C</w:t>
            </w:r>
          </w:p>
        </w:tc>
        <w:tc>
          <w:tcPr>
            <w:tcW w:w="2268" w:type="dxa"/>
            <w:vAlign w:val="center"/>
          </w:tcPr>
          <w:p w:rsidRPr="00712D11" w:rsidR="00C519C0" w:rsidP="001A2B71" w:rsidRDefault="00C519C0" w14:paraId="4B2E2D8F" w14:textId="77777777">
            <w:pPr>
              <w:pStyle w:val="TableText"/>
              <w:rPr>
                <w:lang w:val="en-GB"/>
              </w:rPr>
            </w:pPr>
            <w:r w:rsidRPr="00712D11">
              <w:rPr>
                <w:lang w:val="en-GB"/>
              </w:rPr>
              <w:t>520</w:t>
            </w:r>
          </w:p>
        </w:tc>
        <w:tc>
          <w:tcPr>
            <w:tcW w:w="3543" w:type="dxa"/>
            <w:vAlign w:val="center"/>
          </w:tcPr>
          <w:p w:rsidRPr="00712D11" w:rsidR="00C519C0" w:rsidP="001A2B71" w:rsidRDefault="00C519C0" w14:paraId="45969F24" w14:textId="53F6F55C">
            <w:pPr>
              <w:pStyle w:val="TableText"/>
              <w:rPr>
                <w:lang w:val="en-GB"/>
              </w:rPr>
            </w:pPr>
            <w:r w:rsidRPr="00712D11">
              <w:rPr>
                <w:lang w:val="en-GB"/>
              </w:rPr>
              <w:t>Web Server Returned an Unknown Error</w:t>
            </w:r>
          </w:p>
        </w:tc>
      </w:tr>
    </w:tbl>
    <w:p w:rsidRPr="00712D11" w:rsidR="00050CD8" w:rsidP="00050CD8" w:rsidRDefault="00050CD8" w14:paraId="597B20FE" w14:textId="07810B0D">
      <w:pPr>
        <w:pStyle w:val="TableCaption"/>
      </w:pPr>
      <w:r w:rsidRPr="00712D11">
        <w:t xml:space="preserve">: </w:t>
      </w:r>
      <w:r w:rsidRPr="00712D11" w:rsidR="00BE69BD">
        <w:t xml:space="preserve">Remove Federation </w:t>
      </w:r>
      <w:r w:rsidRPr="00712D11" w:rsidR="009501D1">
        <w:t>response parameters</w:t>
      </w:r>
      <w:r w:rsidRPr="00712D11" w:rsidDel="00BE69BD" w:rsidR="00BE69BD">
        <w:t xml:space="preserve"> </w:t>
      </w:r>
    </w:p>
    <w:p w:rsidRPr="00712D11" w:rsidR="009A6072" w:rsidP="003F0016" w:rsidRDefault="009A6072" w14:paraId="5E626890" w14:textId="369885A7">
      <w:pPr>
        <w:pStyle w:val="Heading4"/>
      </w:pPr>
      <w:r w:rsidRPr="00712D11">
        <w:t>GET Method : Get Federation Meta Information</w:t>
      </w:r>
    </w:p>
    <w:p w:rsidRPr="00712D11" w:rsidR="009A6072" w:rsidP="009A6072" w:rsidRDefault="009A6072" w14:paraId="00523A6D" w14:textId="77777777">
      <w:pPr>
        <w:pStyle w:val="NormalParagraph"/>
      </w:pPr>
      <w:r w:rsidRPr="00712D11">
        <w:t>GET method supports the path parameters.</w:t>
      </w:r>
    </w:p>
    <w:tbl>
      <w:tblPr>
        <w:tblStyle w:val="TableGrid"/>
        <w:tblW w:w="8500" w:type="dxa"/>
        <w:tblLayout w:type="fixed"/>
        <w:tblLook w:val="04A0" w:firstRow="1" w:lastRow="0" w:firstColumn="1" w:lastColumn="0" w:noHBand="0" w:noVBand="1"/>
      </w:tblPr>
      <w:tblGrid>
        <w:gridCol w:w="2689"/>
        <w:gridCol w:w="425"/>
        <w:gridCol w:w="1417"/>
        <w:gridCol w:w="3969"/>
      </w:tblGrid>
      <w:tr w:rsidRPr="00712D11" w:rsidR="009A6072" w:rsidTr="003F0016" w14:paraId="12531A2D" w14:textId="77777777">
        <w:tc>
          <w:tcPr>
            <w:tcW w:w="2689" w:type="dxa"/>
            <w:shd w:val="clear" w:color="auto" w:fill="C00000"/>
          </w:tcPr>
          <w:p w:rsidRPr="00712D11" w:rsidR="009A6072" w:rsidP="001A2B71" w:rsidRDefault="009A6072" w14:paraId="6D982077" w14:textId="77777777">
            <w:pPr>
              <w:pStyle w:val="TableHeader"/>
              <w:rPr>
                <w:lang w:val="en-GB"/>
              </w:rPr>
            </w:pPr>
            <w:r w:rsidRPr="00712D11">
              <w:rPr>
                <w:lang w:val="en-GB"/>
              </w:rPr>
              <w:lastRenderedPageBreak/>
              <w:t>Parameter Name</w:t>
            </w:r>
          </w:p>
        </w:tc>
        <w:tc>
          <w:tcPr>
            <w:tcW w:w="425" w:type="dxa"/>
            <w:shd w:val="clear" w:color="auto" w:fill="C00000"/>
          </w:tcPr>
          <w:p w:rsidRPr="00712D11" w:rsidR="009A6072" w:rsidP="001A2B71" w:rsidRDefault="00EF3422" w14:paraId="00227045" w14:textId="30B6D58A">
            <w:pPr>
              <w:pStyle w:val="TableHeader"/>
              <w:rPr>
                <w:lang w:val="en-GB"/>
              </w:rPr>
            </w:pPr>
            <w:r w:rsidRPr="00712D11">
              <w:rPr>
                <w:lang w:val="en-GB"/>
              </w:rPr>
              <w:t>P</w:t>
            </w:r>
          </w:p>
        </w:tc>
        <w:tc>
          <w:tcPr>
            <w:tcW w:w="1417" w:type="dxa"/>
            <w:shd w:val="clear" w:color="auto" w:fill="C00000"/>
          </w:tcPr>
          <w:p w:rsidRPr="00712D11" w:rsidR="009A6072" w:rsidP="001A2B71" w:rsidRDefault="009A6072" w14:paraId="4439AC4E" w14:textId="77777777">
            <w:pPr>
              <w:pStyle w:val="TableHeader"/>
              <w:rPr>
                <w:lang w:val="en-GB"/>
              </w:rPr>
            </w:pPr>
            <w:r w:rsidRPr="00712D11">
              <w:rPr>
                <w:lang w:val="en-GB"/>
              </w:rPr>
              <w:t>Cardinality</w:t>
            </w:r>
          </w:p>
        </w:tc>
        <w:tc>
          <w:tcPr>
            <w:tcW w:w="3969" w:type="dxa"/>
            <w:shd w:val="clear" w:color="auto" w:fill="C00000"/>
          </w:tcPr>
          <w:p w:rsidRPr="00712D11" w:rsidR="009A6072" w:rsidP="001A2B71" w:rsidRDefault="009A6072" w14:paraId="739410BD" w14:textId="77777777">
            <w:pPr>
              <w:pStyle w:val="TableHeader"/>
              <w:rPr>
                <w:lang w:val="en-GB"/>
              </w:rPr>
            </w:pPr>
            <w:r w:rsidRPr="00712D11">
              <w:rPr>
                <w:lang w:val="en-GB"/>
              </w:rPr>
              <w:t>Description</w:t>
            </w:r>
          </w:p>
        </w:tc>
      </w:tr>
      <w:tr w:rsidRPr="00712D11" w:rsidR="009A6072" w:rsidTr="003F0016" w14:paraId="6970EDB1" w14:textId="77777777">
        <w:tc>
          <w:tcPr>
            <w:tcW w:w="2689" w:type="dxa"/>
            <w:vAlign w:val="center"/>
          </w:tcPr>
          <w:p w:rsidRPr="00712D11" w:rsidR="009A6072" w:rsidP="001A2B71" w:rsidRDefault="00EF3422" w14:paraId="191FD909" w14:textId="27ED72E3">
            <w:pPr>
              <w:pStyle w:val="TableText"/>
              <w:rPr>
                <w:lang w:val="en-GB"/>
              </w:rPr>
            </w:pPr>
            <w:r w:rsidRPr="00712D11">
              <w:rPr>
                <w:lang w:val="en-GB"/>
              </w:rPr>
              <w:t>federationContextId</w:t>
            </w:r>
          </w:p>
        </w:tc>
        <w:tc>
          <w:tcPr>
            <w:tcW w:w="425" w:type="dxa"/>
            <w:vAlign w:val="center"/>
          </w:tcPr>
          <w:p w:rsidRPr="00712D11" w:rsidR="009A6072" w:rsidP="001A2B71" w:rsidRDefault="009A6072" w14:paraId="75D5F9F2" w14:textId="77777777">
            <w:pPr>
              <w:pStyle w:val="TableText"/>
              <w:rPr>
                <w:lang w:val="en-GB"/>
              </w:rPr>
            </w:pPr>
            <w:r w:rsidRPr="00712D11">
              <w:rPr>
                <w:lang w:val="en-GB"/>
              </w:rPr>
              <w:t>M</w:t>
            </w:r>
          </w:p>
        </w:tc>
        <w:tc>
          <w:tcPr>
            <w:tcW w:w="1417" w:type="dxa"/>
            <w:vAlign w:val="center"/>
          </w:tcPr>
          <w:p w:rsidRPr="00712D11" w:rsidR="009A6072" w:rsidP="001A2B71" w:rsidRDefault="009A6072" w14:paraId="2CE2A44A" w14:textId="77777777">
            <w:pPr>
              <w:pStyle w:val="TableText"/>
              <w:rPr>
                <w:lang w:val="en-GB"/>
              </w:rPr>
            </w:pPr>
            <w:r w:rsidRPr="00712D11">
              <w:rPr>
                <w:lang w:val="en-GB"/>
              </w:rPr>
              <w:t>1</w:t>
            </w:r>
          </w:p>
        </w:tc>
        <w:tc>
          <w:tcPr>
            <w:tcW w:w="3969" w:type="dxa"/>
            <w:vAlign w:val="center"/>
          </w:tcPr>
          <w:p w:rsidRPr="00712D11" w:rsidR="009A6072" w:rsidP="001A2B71" w:rsidRDefault="009A6072" w14:paraId="0DC5699A" w14:textId="49137FEF">
            <w:pPr>
              <w:pStyle w:val="TableText"/>
              <w:rPr>
                <w:lang w:val="en-GB"/>
              </w:rPr>
            </w:pPr>
            <w:r w:rsidRPr="00712D11">
              <w:rPr>
                <w:lang w:val="en-GB"/>
              </w:rPr>
              <w:t>This identifier shall be provided by the Originating OP to</w:t>
            </w:r>
            <w:r w:rsidRPr="00712D11" w:rsidR="00E158C5">
              <w:rPr>
                <w:lang w:val="en-GB"/>
              </w:rPr>
              <w:t xml:space="preserve"> the</w:t>
            </w:r>
            <w:r w:rsidRPr="00712D11">
              <w:rPr>
                <w:lang w:val="en-GB"/>
              </w:rPr>
              <w:t xml:space="preserve"> Partner OP to identify the existing federation relationship.</w:t>
            </w:r>
          </w:p>
        </w:tc>
      </w:tr>
    </w:tbl>
    <w:p w:rsidRPr="00712D11" w:rsidR="009A6072" w:rsidP="009A6072" w:rsidRDefault="009A6072" w14:paraId="2C5B9AB6" w14:textId="77777777">
      <w:pPr>
        <w:pStyle w:val="TableCaption"/>
      </w:pPr>
      <w:r w:rsidRPr="00712D11">
        <w:t xml:space="preserve">: Zone meta info request parameters </w:t>
      </w:r>
    </w:p>
    <w:p w:rsidRPr="00712D11" w:rsidR="009A6072" w:rsidP="009A6072" w:rsidRDefault="009A6072" w14:paraId="432B8D28" w14:textId="48D7E820">
      <w:pPr>
        <w:pStyle w:val="NormalParagraph"/>
      </w:pPr>
      <w:r w:rsidRPr="00712D11">
        <w:t xml:space="preserve">The tables below </w:t>
      </w:r>
      <w:r w:rsidRPr="00712D11" w:rsidR="00CD63A6">
        <w:t>describe</w:t>
      </w:r>
      <w:r w:rsidRPr="00712D11">
        <w:t xml:space="preserve"> the data structures supported by the GET Response Body on this resource for response code 200 </w:t>
      </w:r>
      <w:r w:rsidRPr="00712D11" w:rsidR="00CD63A6">
        <w:t>OK.</w:t>
      </w:r>
    </w:p>
    <w:tbl>
      <w:tblPr>
        <w:tblStyle w:val="TableGrid"/>
        <w:tblW w:w="8500" w:type="dxa"/>
        <w:tblLook w:val="04A0" w:firstRow="1" w:lastRow="0" w:firstColumn="1" w:lastColumn="0" w:noHBand="0" w:noVBand="1"/>
      </w:tblPr>
      <w:tblGrid>
        <w:gridCol w:w="3018"/>
        <w:gridCol w:w="649"/>
        <w:gridCol w:w="1353"/>
        <w:gridCol w:w="3480"/>
      </w:tblGrid>
      <w:tr w:rsidRPr="00712D11" w:rsidR="00883131" w:rsidTr="003F0016" w14:paraId="7D7E39E2" w14:textId="77777777">
        <w:tc>
          <w:tcPr>
            <w:tcW w:w="3018" w:type="dxa"/>
            <w:shd w:val="clear" w:color="auto" w:fill="C00000"/>
          </w:tcPr>
          <w:p w:rsidRPr="00712D11" w:rsidR="00883131" w:rsidP="001A2B71" w:rsidRDefault="00883131" w14:paraId="757069D8" w14:textId="77777777">
            <w:pPr>
              <w:pStyle w:val="TableHeader"/>
              <w:rPr>
                <w:lang w:val="en-GB"/>
              </w:rPr>
            </w:pPr>
            <w:r w:rsidRPr="00712D11">
              <w:rPr>
                <w:lang w:val="en-GB"/>
              </w:rPr>
              <w:t>Parameter Name</w:t>
            </w:r>
          </w:p>
        </w:tc>
        <w:tc>
          <w:tcPr>
            <w:tcW w:w="649" w:type="dxa"/>
            <w:shd w:val="clear" w:color="auto" w:fill="C00000"/>
          </w:tcPr>
          <w:p w:rsidRPr="00712D11" w:rsidR="00883131" w:rsidP="001A2B71" w:rsidRDefault="00883131" w14:paraId="74997AE7" w14:textId="77777777">
            <w:pPr>
              <w:pStyle w:val="TableHeader"/>
              <w:rPr>
                <w:lang w:val="en-GB"/>
              </w:rPr>
            </w:pPr>
            <w:r w:rsidRPr="00712D11">
              <w:rPr>
                <w:lang w:val="en-GB"/>
              </w:rPr>
              <w:t>P</w:t>
            </w:r>
          </w:p>
        </w:tc>
        <w:tc>
          <w:tcPr>
            <w:tcW w:w="1353" w:type="dxa"/>
            <w:shd w:val="clear" w:color="auto" w:fill="C00000"/>
          </w:tcPr>
          <w:p w:rsidRPr="00712D11" w:rsidR="00883131" w:rsidP="001A2B71" w:rsidRDefault="00883131" w14:paraId="3F0CDE70" w14:textId="77777777">
            <w:pPr>
              <w:pStyle w:val="TableHeader"/>
              <w:rPr>
                <w:lang w:val="en-GB"/>
              </w:rPr>
            </w:pPr>
            <w:r w:rsidRPr="00712D11">
              <w:rPr>
                <w:lang w:val="en-GB"/>
              </w:rPr>
              <w:t>Cardinality</w:t>
            </w:r>
          </w:p>
        </w:tc>
        <w:tc>
          <w:tcPr>
            <w:tcW w:w="3480" w:type="dxa"/>
            <w:shd w:val="clear" w:color="auto" w:fill="C00000"/>
          </w:tcPr>
          <w:p w:rsidRPr="00712D11" w:rsidR="00883131" w:rsidP="001A2B71" w:rsidRDefault="00883131" w14:paraId="6BBE4587" w14:textId="77777777">
            <w:pPr>
              <w:pStyle w:val="TableHeader"/>
              <w:rPr>
                <w:lang w:val="en-GB"/>
              </w:rPr>
            </w:pPr>
            <w:r w:rsidRPr="00712D11">
              <w:rPr>
                <w:lang w:val="en-GB"/>
              </w:rPr>
              <w:t>Description</w:t>
            </w:r>
          </w:p>
        </w:tc>
      </w:tr>
      <w:tr w:rsidRPr="00712D11" w:rsidR="00883131" w:rsidTr="003F0016" w14:paraId="2BBA31AF" w14:textId="77777777">
        <w:tc>
          <w:tcPr>
            <w:tcW w:w="3018" w:type="dxa"/>
            <w:vAlign w:val="center"/>
          </w:tcPr>
          <w:p w:rsidRPr="00712D11" w:rsidR="00883131" w:rsidP="001A2B71" w:rsidRDefault="00883131" w14:paraId="6E7F9E64" w14:textId="77777777">
            <w:pPr>
              <w:pStyle w:val="TableText"/>
              <w:rPr>
                <w:lang w:val="en-GB"/>
              </w:rPr>
            </w:pPr>
            <w:r w:rsidRPr="00712D11">
              <w:rPr>
                <w:lang w:val="en-GB"/>
              </w:rPr>
              <w:t>edgeDiscoveryServiceEndPoint</w:t>
            </w:r>
          </w:p>
        </w:tc>
        <w:tc>
          <w:tcPr>
            <w:tcW w:w="649" w:type="dxa"/>
            <w:vAlign w:val="center"/>
          </w:tcPr>
          <w:p w:rsidRPr="00712D11" w:rsidR="00883131" w:rsidP="001A2B71" w:rsidRDefault="00883131" w14:paraId="30EC55F2" w14:textId="77777777">
            <w:pPr>
              <w:pStyle w:val="TableText"/>
              <w:rPr>
                <w:lang w:val="en-GB"/>
              </w:rPr>
            </w:pPr>
            <w:r w:rsidRPr="00712D11">
              <w:rPr>
                <w:lang w:val="en-GB"/>
              </w:rPr>
              <w:t>M</w:t>
            </w:r>
          </w:p>
        </w:tc>
        <w:tc>
          <w:tcPr>
            <w:tcW w:w="1353" w:type="dxa"/>
            <w:vAlign w:val="center"/>
          </w:tcPr>
          <w:p w:rsidRPr="00712D11" w:rsidR="00883131" w:rsidP="001A2B71" w:rsidRDefault="00883131" w14:paraId="75A9E2E0" w14:textId="77777777">
            <w:pPr>
              <w:pStyle w:val="TableText"/>
              <w:rPr>
                <w:lang w:val="en-GB"/>
              </w:rPr>
            </w:pPr>
            <w:r w:rsidRPr="00712D11">
              <w:rPr>
                <w:lang w:val="en-GB"/>
              </w:rPr>
              <w:t>1</w:t>
            </w:r>
          </w:p>
        </w:tc>
        <w:tc>
          <w:tcPr>
            <w:tcW w:w="3480" w:type="dxa"/>
            <w:vAlign w:val="center"/>
          </w:tcPr>
          <w:p w:rsidRPr="00712D11" w:rsidR="00883131" w:rsidP="001A2B71" w:rsidRDefault="00883131" w14:paraId="1171B3E6" w14:textId="7BA8B209">
            <w:pPr>
              <w:pStyle w:val="TableText"/>
              <w:rPr>
                <w:lang w:val="en-GB"/>
              </w:rPr>
            </w:pPr>
            <w:r w:rsidRPr="00712D11">
              <w:rPr>
                <w:lang w:val="en-GB"/>
              </w:rPr>
              <w:t xml:space="preserve">IP and Port of Edge Discovery Service URL of </w:t>
            </w:r>
            <w:r w:rsidRPr="00712D11" w:rsidR="00E158C5">
              <w:rPr>
                <w:lang w:val="en-GB"/>
              </w:rPr>
              <w:t xml:space="preserve">the </w:t>
            </w:r>
            <w:r w:rsidRPr="00712D11" w:rsidR="00F36A54">
              <w:rPr>
                <w:lang w:val="en-GB"/>
              </w:rPr>
              <w:t>Partner OP</w:t>
            </w:r>
            <w:r w:rsidRPr="00712D11">
              <w:rPr>
                <w:lang w:val="en-GB"/>
              </w:rPr>
              <w:t>. This can also be a FQDN.</w:t>
            </w:r>
          </w:p>
          <w:p w:rsidRPr="00712D11" w:rsidR="00883131" w:rsidP="001A2B71" w:rsidRDefault="00883131" w14:paraId="520F303B" w14:textId="77777777">
            <w:pPr>
              <w:pStyle w:val="TableText"/>
              <w:rPr>
                <w:lang w:val="en-GB"/>
              </w:rPr>
            </w:pPr>
            <w:r w:rsidRPr="00712D11">
              <w:rPr>
                <w:lang w:val="en-GB"/>
              </w:rPr>
              <w:t>E.g., “discovery.operator1.com” or IPv4Addr:Port (in dotted decimal notation).</w:t>
            </w:r>
          </w:p>
        </w:tc>
      </w:tr>
      <w:tr w:rsidRPr="00712D11" w:rsidR="00883131" w:rsidTr="003F0016" w14:paraId="082789E9" w14:textId="77777777">
        <w:tc>
          <w:tcPr>
            <w:tcW w:w="3018" w:type="dxa"/>
            <w:vAlign w:val="center"/>
          </w:tcPr>
          <w:p w:rsidRPr="00712D11" w:rsidR="00883131" w:rsidP="001A2B71" w:rsidRDefault="00883131" w14:paraId="2110CFC8" w14:textId="77777777">
            <w:pPr>
              <w:pStyle w:val="TableText"/>
              <w:rPr>
                <w:lang w:val="en-GB"/>
              </w:rPr>
            </w:pPr>
            <w:r w:rsidRPr="00712D11">
              <w:rPr>
                <w:lang w:val="en-GB"/>
              </w:rPr>
              <w:t>offeredAvailabilityZones</w:t>
            </w:r>
          </w:p>
        </w:tc>
        <w:tc>
          <w:tcPr>
            <w:tcW w:w="649" w:type="dxa"/>
            <w:vAlign w:val="center"/>
          </w:tcPr>
          <w:p w:rsidRPr="00712D11" w:rsidR="00883131" w:rsidP="001A2B71" w:rsidRDefault="00883131" w14:paraId="1CFFF0E4" w14:textId="77777777">
            <w:pPr>
              <w:pStyle w:val="TableText"/>
              <w:rPr>
                <w:lang w:val="en-GB"/>
              </w:rPr>
            </w:pPr>
          </w:p>
          <w:p w:rsidRPr="00712D11" w:rsidR="00883131" w:rsidP="001A2B71" w:rsidRDefault="00883131" w14:paraId="21C92E60" w14:textId="77777777">
            <w:pPr>
              <w:pStyle w:val="TableText"/>
              <w:rPr>
                <w:lang w:val="en-GB"/>
              </w:rPr>
            </w:pPr>
            <w:r w:rsidRPr="00712D11">
              <w:rPr>
                <w:lang w:val="en-GB"/>
              </w:rPr>
              <w:t>O</w:t>
            </w:r>
          </w:p>
        </w:tc>
        <w:tc>
          <w:tcPr>
            <w:tcW w:w="1353" w:type="dxa"/>
            <w:vAlign w:val="center"/>
          </w:tcPr>
          <w:p w:rsidRPr="00712D11" w:rsidR="00883131" w:rsidP="001A2B71" w:rsidRDefault="00883131" w14:paraId="3E04E0A8" w14:textId="77777777">
            <w:pPr>
              <w:pStyle w:val="TableText"/>
              <w:rPr>
                <w:lang w:val="en-GB"/>
              </w:rPr>
            </w:pPr>
            <w:r w:rsidRPr="00712D11">
              <w:rPr>
                <w:lang w:val="en-GB"/>
              </w:rPr>
              <w:t>0..N</w:t>
            </w:r>
          </w:p>
        </w:tc>
        <w:tc>
          <w:tcPr>
            <w:tcW w:w="3480" w:type="dxa"/>
            <w:vAlign w:val="center"/>
          </w:tcPr>
          <w:p w:rsidRPr="00712D11" w:rsidR="00883131" w:rsidP="001A2B71" w:rsidRDefault="00883131" w14:paraId="5C2B6752" w14:textId="773B9A13">
            <w:pPr>
              <w:pStyle w:val="TableText"/>
              <w:rPr>
                <w:lang w:val="en-GB"/>
              </w:rPr>
            </w:pPr>
            <w:r w:rsidRPr="00712D11">
              <w:rPr>
                <w:lang w:val="en-GB"/>
              </w:rPr>
              <w:t xml:space="preserve">List of zones </w:t>
            </w:r>
            <w:r w:rsidRPr="00712D11" w:rsidR="00E158C5">
              <w:rPr>
                <w:lang w:val="en-GB"/>
              </w:rPr>
              <w:t>a p</w:t>
            </w:r>
            <w:r w:rsidRPr="00712D11" w:rsidR="00F36A54">
              <w:rPr>
                <w:lang w:val="en-GB"/>
              </w:rPr>
              <w:t>artner OP</w:t>
            </w:r>
            <w:r w:rsidRPr="00712D11">
              <w:rPr>
                <w:lang w:val="en-GB"/>
              </w:rPr>
              <w:t xml:space="preserve"> is willing to share. </w:t>
            </w:r>
            <w:r w:rsidRPr="00712D11" w:rsidR="00E158C5">
              <w:rPr>
                <w:lang w:val="en-GB"/>
              </w:rPr>
              <w:t xml:space="preserve">The </w:t>
            </w:r>
            <w:r w:rsidRPr="00712D11">
              <w:rPr>
                <w:lang w:val="en-GB"/>
              </w:rPr>
              <w:t xml:space="preserve">Partner </w:t>
            </w:r>
            <w:r w:rsidRPr="00712D11" w:rsidR="00E158C5">
              <w:rPr>
                <w:lang w:val="en-GB"/>
              </w:rPr>
              <w:t xml:space="preserve">OP </w:t>
            </w:r>
            <w:r w:rsidRPr="00712D11">
              <w:rPr>
                <w:lang w:val="en-GB"/>
              </w:rPr>
              <w:t>may configure such information using system management interface</w:t>
            </w:r>
          </w:p>
        </w:tc>
      </w:tr>
      <w:tr w:rsidRPr="00712D11" w:rsidR="00883131" w:rsidTr="003F0016" w14:paraId="548998BB" w14:textId="77777777">
        <w:tc>
          <w:tcPr>
            <w:tcW w:w="3018" w:type="dxa"/>
            <w:vAlign w:val="center"/>
          </w:tcPr>
          <w:p w:rsidRPr="00712D11" w:rsidR="00883131" w:rsidP="001A2B71" w:rsidRDefault="00883131" w14:paraId="6FE2704E" w14:textId="77777777">
            <w:pPr>
              <w:pStyle w:val="TableText"/>
              <w:rPr>
                <w:lang w:val="en-GB"/>
              </w:rPr>
            </w:pPr>
            <w:r w:rsidRPr="00712D11">
              <w:rPr>
                <w:lang w:val="en-GB"/>
              </w:rPr>
              <w:t>allowedMobileNetworkIds</w:t>
            </w:r>
          </w:p>
        </w:tc>
        <w:tc>
          <w:tcPr>
            <w:tcW w:w="649" w:type="dxa"/>
            <w:vAlign w:val="center"/>
          </w:tcPr>
          <w:p w:rsidRPr="00712D11" w:rsidR="00883131" w:rsidP="001A2B71" w:rsidRDefault="00883131" w14:paraId="5CFB572C" w14:textId="77777777">
            <w:pPr>
              <w:pStyle w:val="TableText"/>
              <w:rPr>
                <w:lang w:val="en-GB"/>
              </w:rPr>
            </w:pPr>
            <w:r w:rsidRPr="00712D11">
              <w:rPr>
                <w:lang w:val="en-GB"/>
              </w:rPr>
              <w:t>O</w:t>
            </w:r>
          </w:p>
        </w:tc>
        <w:tc>
          <w:tcPr>
            <w:tcW w:w="1353" w:type="dxa"/>
            <w:vAlign w:val="center"/>
          </w:tcPr>
          <w:p w:rsidRPr="00712D11" w:rsidR="00883131" w:rsidP="001A2B71" w:rsidRDefault="00883131" w14:paraId="314C101F" w14:textId="77777777">
            <w:pPr>
              <w:pStyle w:val="TableText"/>
              <w:rPr>
                <w:lang w:val="en-GB"/>
              </w:rPr>
            </w:pPr>
            <w:r w:rsidRPr="00712D11">
              <w:rPr>
                <w:lang w:val="en-GB"/>
              </w:rPr>
              <w:t>1..N</w:t>
            </w:r>
          </w:p>
        </w:tc>
        <w:tc>
          <w:tcPr>
            <w:tcW w:w="3480" w:type="dxa"/>
            <w:vAlign w:val="center"/>
          </w:tcPr>
          <w:p w:rsidRPr="00712D11" w:rsidR="00883131" w:rsidP="001A2B71" w:rsidRDefault="00883131" w14:paraId="4E1346A2" w14:textId="77777777">
            <w:pPr>
              <w:pStyle w:val="TableText"/>
              <w:rPr>
                <w:lang w:val="en-GB"/>
              </w:rPr>
            </w:pPr>
            <w:r w:rsidRPr="00712D11">
              <w:rPr>
                <w:lang w:val="en-GB"/>
              </w:rPr>
              <w:t>List of mobile network codes where an operator may have one or more network codes assigned</w:t>
            </w:r>
          </w:p>
        </w:tc>
      </w:tr>
      <w:tr w:rsidRPr="00712D11" w:rsidR="00883131" w:rsidTr="003F0016" w14:paraId="78541054" w14:textId="77777777">
        <w:tc>
          <w:tcPr>
            <w:tcW w:w="3018" w:type="dxa"/>
            <w:vAlign w:val="center"/>
          </w:tcPr>
          <w:p w:rsidRPr="00712D11" w:rsidR="00883131" w:rsidP="001A2B71" w:rsidRDefault="00883131" w14:paraId="3DB51CA5" w14:textId="77777777">
            <w:pPr>
              <w:pStyle w:val="TableText"/>
              <w:rPr>
                <w:lang w:val="en-GB"/>
              </w:rPr>
            </w:pPr>
            <w:r w:rsidRPr="00712D11">
              <w:rPr>
                <w:lang w:val="en-GB"/>
              </w:rPr>
              <w:t>allowedFixedNetworkIds</w:t>
            </w:r>
          </w:p>
        </w:tc>
        <w:tc>
          <w:tcPr>
            <w:tcW w:w="649" w:type="dxa"/>
            <w:vAlign w:val="center"/>
          </w:tcPr>
          <w:p w:rsidRPr="00712D11" w:rsidR="00883131" w:rsidP="001A2B71" w:rsidRDefault="00883131" w14:paraId="6818B031" w14:textId="77777777">
            <w:pPr>
              <w:pStyle w:val="TableText"/>
              <w:rPr>
                <w:lang w:val="en-GB"/>
              </w:rPr>
            </w:pPr>
            <w:r w:rsidRPr="00712D11">
              <w:rPr>
                <w:lang w:val="en-GB"/>
              </w:rPr>
              <w:t>O</w:t>
            </w:r>
          </w:p>
        </w:tc>
        <w:tc>
          <w:tcPr>
            <w:tcW w:w="1353" w:type="dxa"/>
            <w:vAlign w:val="center"/>
          </w:tcPr>
          <w:p w:rsidRPr="00712D11" w:rsidR="00883131" w:rsidP="001A2B71" w:rsidRDefault="00883131" w14:paraId="162C483B" w14:textId="77777777">
            <w:pPr>
              <w:pStyle w:val="TableText"/>
              <w:rPr>
                <w:lang w:val="en-GB"/>
              </w:rPr>
            </w:pPr>
            <w:r w:rsidRPr="00712D11">
              <w:rPr>
                <w:lang w:val="en-GB"/>
              </w:rPr>
              <w:t>1..N</w:t>
            </w:r>
          </w:p>
        </w:tc>
        <w:tc>
          <w:tcPr>
            <w:tcW w:w="3480" w:type="dxa"/>
            <w:vAlign w:val="center"/>
          </w:tcPr>
          <w:p w:rsidRPr="00712D11" w:rsidR="00883131" w:rsidP="001A2B71" w:rsidRDefault="00883131" w14:paraId="3BDBBFA6" w14:textId="77777777">
            <w:pPr>
              <w:pStyle w:val="TableText"/>
              <w:rPr>
                <w:lang w:val="en-GB"/>
              </w:rPr>
            </w:pPr>
            <w:r w:rsidRPr="00712D11">
              <w:rPr>
                <w:lang w:val="en-GB"/>
              </w:rPr>
              <w:t>List of Fixed network codes</w:t>
            </w:r>
          </w:p>
        </w:tc>
      </w:tr>
      <w:tr w:rsidRPr="00712D11" w:rsidR="00883131" w:rsidTr="003F0016" w14:paraId="63C5BB88" w14:textId="77777777">
        <w:tc>
          <w:tcPr>
            <w:tcW w:w="3018" w:type="dxa"/>
            <w:vAlign w:val="center"/>
          </w:tcPr>
          <w:p w:rsidRPr="00712D11" w:rsidR="00883131" w:rsidP="001A2B71" w:rsidRDefault="00883131" w14:paraId="4C035C3A" w14:textId="77777777">
            <w:pPr>
              <w:pStyle w:val="TableText"/>
              <w:rPr>
                <w:lang w:val="en-GB"/>
              </w:rPr>
            </w:pPr>
            <w:r w:rsidRPr="00712D11">
              <w:rPr>
                <w:lang w:val="en-GB"/>
              </w:rPr>
              <w:t>lcmServiceEndPoint</w:t>
            </w:r>
          </w:p>
        </w:tc>
        <w:tc>
          <w:tcPr>
            <w:tcW w:w="649" w:type="dxa"/>
            <w:vAlign w:val="center"/>
          </w:tcPr>
          <w:p w:rsidRPr="00712D11" w:rsidR="00883131" w:rsidP="001A2B71" w:rsidRDefault="00883131" w14:paraId="37F604B2" w14:textId="77777777">
            <w:pPr>
              <w:pStyle w:val="TableText"/>
              <w:rPr>
                <w:lang w:val="en-GB"/>
              </w:rPr>
            </w:pPr>
            <w:r w:rsidRPr="00712D11">
              <w:rPr>
                <w:lang w:val="en-GB"/>
              </w:rPr>
              <w:t>M</w:t>
            </w:r>
          </w:p>
        </w:tc>
        <w:tc>
          <w:tcPr>
            <w:tcW w:w="1353" w:type="dxa"/>
            <w:vAlign w:val="center"/>
          </w:tcPr>
          <w:p w:rsidRPr="00712D11" w:rsidR="00883131" w:rsidP="001A2B71" w:rsidRDefault="00883131" w14:paraId="741F0284" w14:textId="77777777">
            <w:pPr>
              <w:pStyle w:val="TableText"/>
              <w:rPr>
                <w:lang w:val="en-GB"/>
              </w:rPr>
            </w:pPr>
            <w:r w:rsidRPr="00712D11">
              <w:rPr>
                <w:lang w:val="en-GB"/>
              </w:rPr>
              <w:t>1</w:t>
            </w:r>
          </w:p>
        </w:tc>
        <w:tc>
          <w:tcPr>
            <w:tcW w:w="3480" w:type="dxa"/>
            <w:vAlign w:val="center"/>
          </w:tcPr>
          <w:p w:rsidRPr="00712D11" w:rsidR="00883131" w:rsidP="001A2B71" w:rsidRDefault="00883131" w14:paraId="64B08AB2" w14:textId="66D3DF38">
            <w:pPr>
              <w:pStyle w:val="TableText"/>
              <w:rPr>
                <w:lang w:val="en-GB"/>
              </w:rPr>
            </w:pPr>
            <w:r w:rsidRPr="00712D11">
              <w:rPr>
                <w:lang w:val="en-GB"/>
              </w:rPr>
              <w:t xml:space="preserve">IP and Port of LCM Service URL of </w:t>
            </w:r>
            <w:r w:rsidRPr="00712D11" w:rsidR="0011569D">
              <w:rPr>
                <w:lang w:val="en-GB"/>
              </w:rPr>
              <w:t xml:space="preserve">the </w:t>
            </w:r>
            <w:r w:rsidRPr="00712D11" w:rsidR="00F36A54">
              <w:rPr>
                <w:lang w:val="en-GB"/>
              </w:rPr>
              <w:t>Partner OP</w:t>
            </w:r>
            <w:r w:rsidRPr="00712D11">
              <w:rPr>
                <w:lang w:val="en-GB"/>
              </w:rPr>
              <w:t>. This can also be a FQDN.</w:t>
            </w:r>
          </w:p>
        </w:tc>
      </w:tr>
    </w:tbl>
    <w:p w:rsidRPr="00712D11" w:rsidR="009A6072" w:rsidP="009A6072" w:rsidRDefault="009A6072" w14:paraId="21B79483" w14:textId="22977D3E">
      <w:pPr>
        <w:pStyle w:val="TableCaption"/>
      </w:pPr>
      <w:r w:rsidRPr="00712D11">
        <w:t>: Federation meta info response parameters</w:t>
      </w:r>
    </w:p>
    <w:p w:rsidRPr="00712D11" w:rsidR="009A6072" w:rsidP="009A6072" w:rsidRDefault="009A6072" w14:paraId="1AC91E2A" w14:textId="28AC82A6">
      <w:pPr>
        <w:pStyle w:val="NormalParagraph"/>
      </w:pPr>
      <w:r w:rsidRPr="00712D11">
        <w:t xml:space="preserve">The tables below </w:t>
      </w:r>
      <w:r w:rsidRPr="00712D11" w:rsidR="00CD63A6">
        <w:t>describe</w:t>
      </w:r>
      <w:r w:rsidRPr="00712D11">
        <w:t xml:space="preserve"> the HTTP codes supported by the GET Response on this resource.</w:t>
      </w:r>
    </w:p>
    <w:tbl>
      <w:tblPr>
        <w:tblStyle w:val="TableGrid"/>
        <w:tblW w:w="8505" w:type="dxa"/>
        <w:tblInd w:w="-5" w:type="dxa"/>
        <w:tblLook w:val="04A0" w:firstRow="1" w:lastRow="0" w:firstColumn="1" w:lastColumn="0" w:noHBand="0" w:noVBand="1"/>
      </w:tblPr>
      <w:tblGrid>
        <w:gridCol w:w="1557"/>
        <w:gridCol w:w="511"/>
        <w:gridCol w:w="1353"/>
        <w:gridCol w:w="1682"/>
        <w:gridCol w:w="3402"/>
      </w:tblGrid>
      <w:tr w:rsidRPr="00712D11" w:rsidR="003438C0" w:rsidTr="00C21E5C" w14:paraId="1C249239" w14:textId="77777777">
        <w:trPr>
          <w:trHeight w:val="404"/>
        </w:trPr>
        <w:tc>
          <w:tcPr>
            <w:tcW w:w="1557" w:type="dxa"/>
            <w:shd w:val="clear" w:color="auto" w:fill="C00000"/>
          </w:tcPr>
          <w:p w:rsidRPr="00712D11" w:rsidR="003438C0" w:rsidP="001A2B71" w:rsidRDefault="002E24D6" w14:paraId="7693FE76" w14:textId="59BB0D87">
            <w:pPr>
              <w:pStyle w:val="TableHeader"/>
              <w:rPr>
                <w:lang w:val="en-GB"/>
              </w:rPr>
            </w:pPr>
            <w:r w:rsidRPr="00712D11">
              <w:rPr>
                <w:lang w:val="en-GB"/>
              </w:rPr>
              <w:t>Parameter Name</w:t>
            </w:r>
          </w:p>
        </w:tc>
        <w:tc>
          <w:tcPr>
            <w:tcW w:w="511" w:type="dxa"/>
            <w:shd w:val="clear" w:color="auto" w:fill="C00000"/>
          </w:tcPr>
          <w:p w:rsidRPr="00712D11" w:rsidR="003438C0" w:rsidP="001A2B71" w:rsidRDefault="003438C0" w14:paraId="2695E869" w14:textId="77777777">
            <w:pPr>
              <w:pStyle w:val="TableHeader"/>
              <w:rPr>
                <w:lang w:val="en-GB"/>
              </w:rPr>
            </w:pPr>
            <w:r w:rsidRPr="00712D11">
              <w:rPr>
                <w:lang w:val="en-GB"/>
              </w:rPr>
              <w:t>P</w:t>
            </w:r>
          </w:p>
        </w:tc>
        <w:tc>
          <w:tcPr>
            <w:tcW w:w="1353" w:type="dxa"/>
            <w:shd w:val="clear" w:color="auto" w:fill="C00000"/>
          </w:tcPr>
          <w:p w:rsidRPr="00712D11" w:rsidR="003438C0" w:rsidP="001A2B71" w:rsidRDefault="003438C0" w14:paraId="6001BB37" w14:textId="77777777">
            <w:pPr>
              <w:pStyle w:val="TableHeader"/>
              <w:rPr>
                <w:lang w:val="en-GB"/>
              </w:rPr>
            </w:pPr>
            <w:r w:rsidRPr="00712D11">
              <w:rPr>
                <w:lang w:val="en-GB"/>
              </w:rPr>
              <w:t>Cardinality</w:t>
            </w:r>
          </w:p>
        </w:tc>
        <w:tc>
          <w:tcPr>
            <w:tcW w:w="1682" w:type="dxa"/>
            <w:shd w:val="clear" w:color="auto" w:fill="C00000"/>
          </w:tcPr>
          <w:p w:rsidRPr="00712D11" w:rsidR="003438C0" w:rsidP="001A2B71" w:rsidRDefault="003438C0" w14:paraId="3D781A3A" w14:textId="77777777">
            <w:pPr>
              <w:pStyle w:val="TableHeader"/>
              <w:rPr>
                <w:lang w:val="en-GB"/>
              </w:rPr>
            </w:pPr>
            <w:r w:rsidRPr="00712D11">
              <w:rPr>
                <w:lang w:val="en-GB"/>
              </w:rPr>
              <w:t>Response</w:t>
            </w:r>
          </w:p>
          <w:p w:rsidRPr="00712D11" w:rsidR="003438C0" w:rsidP="001A2B71" w:rsidRDefault="003438C0" w14:paraId="4392F677" w14:textId="77777777">
            <w:pPr>
              <w:pStyle w:val="TableHeader"/>
              <w:rPr>
                <w:lang w:val="en-GB"/>
              </w:rPr>
            </w:pPr>
            <w:r w:rsidRPr="00712D11">
              <w:rPr>
                <w:lang w:val="en-GB"/>
              </w:rPr>
              <w:t>codes</w:t>
            </w:r>
          </w:p>
        </w:tc>
        <w:tc>
          <w:tcPr>
            <w:tcW w:w="3402" w:type="dxa"/>
            <w:shd w:val="clear" w:color="auto" w:fill="C00000"/>
          </w:tcPr>
          <w:p w:rsidRPr="00712D11" w:rsidR="003438C0" w:rsidP="001A2B71" w:rsidRDefault="003438C0" w14:paraId="7806136F" w14:textId="77777777">
            <w:pPr>
              <w:pStyle w:val="TableHeader"/>
              <w:rPr>
                <w:lang w:val="en-GB"/>
              </w:rPr>
            </w:pPr>
            <w:r w:rsidRPr="00712D11">
              <w:rPr>
                <w:lang w:val="en-GB"/>
              </w:rPr>
              <w:t>Description</w:t>
            </w:r>
          </w:p>
        </w:tc>
      </w:tr>
      <w:tr w:rsidRPr="00712D11" w:rsidR="003438C0" w:rsidTr="00C21E5C" w14:paraId="30127B54" w14:textId="77777777">
        <w:trPr>
          <w:trHeight w:val="721"/>
        </w:trPr>
        <w:tc>
          <w:tcPr>
            <w:tcW w:w="1557" w:type="dxa"/>
            <w:vAlign w:val="center"/>
          </w:tcPr>
          <w:p w:rsidRPr="00712D11" w:rsidR="003438C0" w:rsidP="001A2B71" w:rsidRDefault="003438C0" w14:paraId="420A42CA" w14:textId="7802D991">
            <w:pPr>
              <w:pStyle w:val="TableText"/>
              <w:rPr>
                <w:lang w:val="en-GB"/>
              </w:rPr>
            </w:pPr>
            <w:r w:rsidRPr="00712D11">
              <w:rPr>
                <w:lang w:val="en-GB"/>
              </w:rPr>
              <w:t>Status</w:t>
            </w:r>
          </w:p>
        </w:tc>
        <w:tc>
          <w:tcPr>
            <w:tcW w:w="511" w:type="dxa"/>
            <w:vAlign w:val="center"/>
          </w:tcPr>
          <w:p w:rsidRPr="00712D11" w:rsidR="003438C0" w:rsidP="001A2B71" w:rsidRDefault="003438C0" w14:paraId="1EB10E0F" w14:textId="77777777">
            <w:pPr>
              <w:pStyle w:val="TableText"/>
              <w:rPr>
                <w:lang w:val="en-GB"/>
              </w:rPr>
            </w:pPr>
            <w:r w:rsidRPr="00712D11">
              <w:rPr>
                <w:lang w:val="en-GB"/>
              </w:rPr>
              <w:t>C</w:t>
            </w:r>
          </w:p>
        </w:tc>
        <w:tc>
          <w:tcPr>
            <w:tcW w:w="1353" w:type="dxa"/>
          </w:tcPr>
          <w:p w:rsidRPr="00712D11" w:rsidR="003438C0" w:rsidP="001A2B71" w:rsidRDefault="003438C0" w14:paraId="097524A7" w14:textId="77777777">
            <w:pPr>
              <w:pStyle w:val="TableText"/>
              <w:rPr>
                <w:lang w:val="en-GB"/>
              </w:rPr>
            </w:pPr>
            <w:r w:rsidRPr="00712D11">
              <w:rPr>
                <w:lang w:val="en-GB"/>
              </w:rPr>
              <w:t>1</w:t>
            </w:r>
          </w:p>
        </w:tc>
        <w:tc>
          <w:tcPr>
            <w:tcW w:w="1682" w:type="dxa"/>
            <w:vAlign w:val="center"/>
          </w:tcPr>
          <w:p w:rsidRPr="00712D11" w:rsidR="003438C0" w:rsidP="001A2B71" w:rsidRDefault="003438C0" w14:paraId="6E0BCDEB" w14:textId="77777777">
            <w:pPr>
              <w:pStyle w:val="TableText"/>
              <w:rPr>
                <w:lang w:val="en-GB"/>
              </w:rPr>
            </w:pPr>
            <w:r w:rsidRPr="00712D11">
              <w:rPr>
                <w:lang w:val="en-GB"/>
              </w:rPr>
              <w:t>200</w:t>
            </w:r>
          </w:p>
        </w:tc>
        <w:tc>
          <w:tcPr>
            <w:tcW w:w="3402" w:type="dxa"/>
            <w:vAlign w:val="center"/>
          </w:tcPr>
          <w:p w:rsidRPr="00712D11" w:rsidR="003438C0" w:rsidP="001A2B71" w:rsidRDefault="003438C0" w14:paraId="55E79380" w14:textId="2061949A">
            <w:pPr>
              <w:pStyle w:val="TableText"/>
              <w:rPr>
                <w:lang w:val="en-GB"/>
              </w:rPr>
            </w:pPr>
            <w:r w:rsidRPr="00712D11">
              <w:rPr>
                <w:lang w:val="en-GB"/>
              </w:rPr>
              <w:t>Federation meta-info request accepted</w:t>
            </w:r>
          </w:p>
        </w:tc>
      </w:tr>
      <w:tr w:rsidRPr="00712D11" w:rsidR="003438C0" w:rsidTr="00C21E5C" w14:paraId="001B3C51" w14:textId="77777777">
        <w:trPr>
          <w:trHeight w:val="486"/>
        </w:trPr>
        <w:tc>
          <w:tcPr>
            <w:tcW w:w="1557" w:type="dxa"/>
            <w:vAlign w:val="center"/>
          </w:tcPr>
          <w:p w:rsidRPr="00712D11" w:rsidR="003438C0" w:rsidP="001A2B71" w:rsidRDefault="00C519C0" w14:paraId="50121996" w14:textId="3E4BED2C">
            <w:pPr>
              <w:pStyle w:val="TableText"/>
              <w:rPr>
                <w:lang w:val="en-GB"/>
              </w:rPr>
            </w:pPr>
            <w:r w:rsidRPr="00712D11">
              <w:rPr>
                <w:lang w:val="en-GB"/>
              </w:rPr>
              <w:t>problemDetails</w:t>
            </w:r>
          </w:p>
        </w:tc>
        <w:tc>
          <w:tcPr>
            <w:tcW w:w="511" w:type="dxa"/>
            <w:vAlign w:val="center"/>
          </w:tcPr>
          <w:p w:rsidRPr="00712D11" w:rsidR="003438C0" w:rsidP="001A2B71" w:rsidRDefault="003438C0" w14:paraId="616C61B0" w14:textId="284257BF">
            <w:pPr>
              <w:pStyle w:val="TableText"/>
              <w:rPr>
                <w:lang w:val="en-GB"/>
              </w:rPr>
            </w:pPr>
            <w:r w:rsidRPr="00712D11">
              <w:rPr>
                <w:lang w:val="en-GB"/>
              </w:rPr>
              <w:t>C</w:t>
            </w:r>
          </w:p>
        </w:tc>
        <w:tc>
          <w:tcPr>
            <w:tcW w:w="1353" w:type="dxa"/>
          </w:tcPr>
          <w:p w:rsidRPr="00712D11" w:rsidR="003438C0" w:rsidP="001A2B71" w:rsidRDefault="003438C0" w14:paraId="15EC80BF" w14:textId="302B39EE">
            <w:pPr>
              <w:pStyle w:val="TableText"/>
              <w:rPr>
                <w:lang w:val="en-GB"/>
              </w:rPr>
            </w:pPr>
            <w:r w:rsidRPr="00712D11">
              <w:rPr>
                <w:lang w:val="en-GB"/>
              </w:rPr>
              <w:t>1</w:t>
            </w:r>
          </w:p>
        </w:tc>
        <w:tc>
          <w:tcPr>
            <w:tcW w:w="1682" w:type="dxa"/>
            <w:vAlign w:val="center"/>
          </w:tcPr>
          <w:p w:rsidRPr="00712D11" w:rsidR="003438C0" w:rsidP="001A2B71" w:rsidRDefault="003438C0" w14:paraId="2D13D0C4" w14:textId="77777777">
            <w:pPr>
              <w:pStyle w:val="TableText"/>
              <w:rPr>
                <w:lang w:val="en-GB"/>
              </w:rPr>
            </w:pPr>
            <w:r w:rsidRPr="00712D11">
              <w:rPr>
                <w:lang w:val="en-GB"/>
              </w:rPr>
              <w:t>400</w:t>
            </w:r>
          </w:p>
        </w:tc>
        <w:tc>
          <w:tcPr>
            <w:tcW w:w="3402" w:type="dxa"/>
            <w:vAlign w:val="center"/>
          </w:tcPr>
          <w:p w:rsidRPr="00712D11" w:rsidR="003438C0" w:rsidP="001A2B71" w:rsidRDefault="003438C0" w14:paraId="6C3CBD93" w14:textId="77777777">
            <w:pPr>
              <w:pStyle w:val="TableText"/>
              <w:rPr>
                <w:lang w:val="en-GB"/>
              </w:rPr>
            </w:pPr>
            <w:r w:rsidRPr="00712D11">
              <w:rPr>
                <w:lang w:val="en-GB"/>
              </w:rPr>
              <w:t xml:space="preserve">Bad Request.  </w:t>
            </w:r>
          </w:p>
          <w:p w:rsidRPr="00712D11" w:rsidR="003438C0" w:rsidP="001A2B71" w:rsidRDefault="003438C0" w14:paraId="7141B074" w14:textId="77777777">
            <w:pPr>
              <w:pStyle w:val="TableText"/>
              <w:rPr>
                <w:lang w:val="en-GB"/>
              </w:rPr>
            </w:pPr>
            <w:r w:rsidRPr="00712D11">
              <w:rPr>
                <w:lang w:val="en-GB"/>
              </w:rPr>
              <w:t>Parameters  in the request has conflicting values.</w:t>
            </w:r>
          </w:p>
        </w:tc>
      </w:tr>
      <w:tr w:rsidRPr="00712D11" w:rsidR="00C519C0" w:rsidTr="00C21E5C" w14:paraId="46582BBF" w14:textId="77777777">
        <w:trPr>
          <w:trHeight w:val="486"/>
        </w:trPr>
        <w:tc>
          <w:tcPr>
            <w:tcW w:w="1557" w:type="dxa"/>
            <w:vAlign w:val="center"/>
          </w:tcPr>
          <w:p w:rsidRPr="00712D11" w:rsidR="00C519C0" w:rsidP="001A2B71" w:rsidRDefault="00C519C0" w14:paraId="2E045A90" w14:textId="1CE61F46">
            <w:pPr>
              <w:pStyle w:val="TableText"/>
              <w:rPr>
                <w:lang w:val="en-GB"/>
              </w:rPr>
            </w:pPr>
            <w:r w:rsidRPr="00712D11">
              <w:rPr>
                <w:lang w:val="en-GB"/>
              </w:rPr>
              <w:t>problemDetails</w:t>
            </w:r>
          </w:p>
        </w:tc>
        <w:tc>
          <w:tcPr>
            <w:tcW w:w="511" w:type="dxa"/>
            <w:vAlign w:val="center"/>
          </w:tcPr>
          <w:p w:rsidRPr="00712D11" w:rsidR="00C519C0" w:rsidP="001A2B71" w:rsidRDefault="00C519C0" w14:paraId="7813210C" w14:textId="434A8E81">
            <w:pPr>
              <w:pStyle w:val="TableText"/>
              <w:rPr>
                <w:lang w:val="en-GB"/>
              </w:rPr>
            </w:pPr>
            <w:r w:rsidRPr="00712D11">
              <w:rPr>
                <w:lang w:val="en-GB"/>
              </w:rPr>
              <w:t>C</w:t>
            </w:r>
          </w:p>
        </w:tc>
        <w:tc>
          <w:tcPr>
            <w:tcW w:w="1353" w:type="dxa"/>
            <w:vAlign w:val="center"/>
          </w:tcPr>
          <w:p w:rsidRPr="00712D11" w:rsidR="00C519C0" w:rsidP="001A2B71" w:rsidRDefault="00C519C0" w14:paraId="10E7C84B" w14:textId="2C5B8BD1">
            <w:pPr>
              <w:pStyle w:val="TableText"/>
              <w:rPr>
                <w:lang w:val="en-GB"/>
              </w:rPr>
            </w:pPr>
            <w:del w:author="Tom Van Pelt-R1" w:date="2022-08-05T09:53:00Z" w:id="237">
              <w:r w:rsidRPr="00712D11" w:rsidDel="00712D11">
                <w:rPr>
                  <w:lang w:val="en-GB"/>
                </w:rPr>
                <w:delText>400</w:delText>
              </w:r>
            </w:del>
            <w:ins w:author="Tom Van Pelt-R1" w:date="2022-08-05T09:54:00Z" w:id="238">
              <w:r w:rsidR="00712D11">
                <w:rPr>
                  <w:lang w:val="en-GB"/>
                </w:rPr>
                <w:t>1</w:t>
              </w:r>
            </w:ins>
          </w:p>
        </w:tc>
        <w:tc>
          <w:tcPr>
            <w:tcW w:w="1682" w:type="dxa"/>
            <w:vAlign w:val="center"/>
          </w:tcPr>
          <w:p w:rsidRPr="00712D11" w:rsidR="00C519C0" w:rsidP="00C87565" w:rsidRDefault="00C519C0" w14:paraId="26FB8D56" w14:textId="26FDC91F">
            <w:pPr>
              <w:pStyle w:val="TableText"/>
              <w:rPr>
                <w:lang w:val="en-GB"/>
              </w:rPr>
            </w:pPr>
            <w:del w:author="Tom Van Pelt-R1" w:date="2022-08-05T09:53:00Z" w:id="239">
              <w:r w:rsidRPr="00712D11" w:rsidDel="00712D11">
                <w:rPr>
                  <w:lang w:val="en-GB"/>
                </w:rPr>
                <w:delText>Unauthorized Access</w:delText>
              </w:r>
            </w:del>
            <w:ins w:author="Tom Van Pelt-R1" w:date="2022-08-05T09:53:00Z" w:id="240">
              <w:r w:rsidRPr="00712D11" w:rsidR="00712D11">
                <w:rPr>
                  <w:lang w:val="en-GB"/>
                </w:rPr>
                <w:t>40</w:t>
              </w:r>
            </w:ins>
            <w:ins w:author="Tom Van Pelt-R1" w:date="2022-08-05T09:55:00Z" w:id="241">
              <w:r w:rsidR="00C87565">
                <w:rPr>
                  <w:lang w:val="en-GB"/>
                </w:rPr>
                <w:t>1</w:t>
              </w:r>
            </w:ins>
          </w:p>
        </w:tc>
        <w:tc>
          <w:tcPr>
            <w:tcW w:w="3402" w:type="dxa"/>
            <w:vAlign w:val="center"/>
          </w:tcPr>
          <w:p w:rsidRPr="00712D11" w:rsidR="00C519C0" w:rsidP="001A2B71" w:rsidRDefault="00712D11" w14:paraId="1B69D68A" w14:textId="779ABA2C">
            <w:pPr>
              <w:pStyle w:val="TableText"/>
              <w:rPr>
                <w:lang w:val="en-GB"/>
              </w:rPr>
            </w:pPr>
            <w:ins w:author="Tom Van Pelt-R1" w:date="2022-08-05T09:53:00Z" w:id="242">
              <w:r w:rsidRPr="00712D11">
                <w:rPr>
                  <w:lang w:val="en-GB"/>
                </w:rPr>
                <w:t>Unauthorized Access</w:t>
              </w:r>
            </w:ins>
          </w:p>
        </w:tc>
      </w:tr>
      <w:tr w:rsidRPr="00712D11" w:rsidR="00C519C0" w:rsidTr="00C21E5C" w14:paraId="30EB4F45" w14:textId="77777777">
        <w:trPr>
          <w:trHeight w:val="486"/>
        </w:trPr>
        <w:tc>
          <w:tcPr>
            <w:tcW w:w="1557" w:type="dxa"/>
          </w:tcPr>
          <w:p w:rsidRPr="00712D11" w:rsidR="00C519C0" w:rsidP="001A2B71" w:rsidRDefault="00C519C0" w14:paraId="2FE5B1BD" w14:textId="2B2AAF7F">
            <w:pPr>
              <w:pStyle w:val="TableText"/>
              <w:rPr>
                <w:lang w:val="en-GB"/>
              </w:rPr>
            </w:pPr>
            <w:r w:rsidRPr="00712D11">
              <w:rPr>
                <w:lang w:val="en-GB"/>
              </w:rPr>
              <w:t>problemDetails</w:t>
            </w:r>
          </w:p>
        </w:tc>
        <w:tc>
          <w:tcPr>
            <w:tcW w:w="511" w:type="dxa"/>
            <w:vAlign w:val="center"/>
          </w:tcPr>
          <w:p w:rsidRPr="00712D11" w:rsidR="00C519C0" w:rsidP="001A2B71" w:rsidRDefault="00C519C0" w14:paraId="19E06FFD" w14:textId="142D0E16">
            <w:pPr>
              <w:pStyle w:val="TableText"/>
              <w:rPr>
                <w:lang w:val="en-GB"/>
              </w:rPr>
            </w:pPr>
            <w:r w:rsidRPr="00712D11">
              <w:rPr>
                <w:lang w:val="en-GB"/>
              </w:rPr>
              <w:t>C</w:t>
            </w:r>
          </w:p>
        </w:tc>
        <w:tc>
          <w:tcPr>
            <w:tcW w:w="1353" w:type="dxa"/>
          </w:tcPr>
          <w:p w:rsidRPr="00712D11" w:rsidR="00C519C0" w:rsidP="001A2B71" w:rsidRDefault="00C519C0" w14:paraId="5234F3FB" w14:textId="055A2BE4">
            <w:pPr>
              <w:pStyle w:val="TableText"/>
              <w:rPr>
                <w:lang w:val="en-GB"/>
              </w:rPr>
            </w:pPr>
            <w:r w:rsidRPr="00712D11">
              <w:rPr>
                <w:lang w:val="en-GB"/>
              </w:rPr>
              <w:t>1</w:t>
            </w:r>
          </w:p>
        </w:tc>
        <w:tc>
          <w:tcPr>
            <w:tcW w:w="1682" w:type="dxa"/>
            <w:vAlign w:val="center"/>
          </w:tcPr>
          <w:p w:rsidRPr="00712D11" w:rsidR="00C519C0" w:rsidP="001A2B71" w:rsidRDefault="00C519C0" w14:paraId="5480D16E" w14:textId="77777777">
            <w:pPr>
              <w:pStyle w:val="TableText"/>
              <w:rPr>
                <w:lang w:val="en-GB"/>
              </w:rPr>
            </w:pPr>
            <w:r w:rsidRPr="00712D11">
              <w:rPr>
                <w:lang w:val="en-GB"/>
              </w:rPr>
              <w:t>404</w:t>
            </w:r>
          </w:p>
        </w:tc>
        <w:tc>
          <w:tcPr>
            <w:tcW w:w="3402" w:type="dxa"/>
            <w:vAlign w:val="center"/>
          </w:tcPr>
          <w:p w:rsidRPr="00712D11" w:rsidR="00C519C0" w:rsidP="001A2B71" w:rsidRDefault="00C519C0" w14:paraId="6CEF3C5B" w14:textId="77777777">
            <w:pPr>
              <w:pStyle w:val="TableText"/>
              <w:rPr>
                <w:lang w:val="en-GB"/>
              </w:rPr>
            </w:pPr>
            <w:r w:rsidRPr="00712D11">
              <w:rPr>
                <w:lang w:val="en-GB"/>
              </w:rPr>
              <w:t>Content Not Found</w:t>
            </w:r>
          </w:p>
        </w:tc>
      </w:tr>
      <w:tr w:rsidRPr="00712D11" w:rsidR="00C519C0" w:rsidTr="00C21E5C" w14:paraId="11B03DBB" w14:textId="77777777">
        <w:trPr>
          <w:trHeight w:val="486"/>
        </w:trPr>
        <w:tc>
          <w:tcPr>
            <w:tcW w:w="1557" w:type="dxa"/>
          </w:tcPr>
          <w:p w:rsidRPr="00712D11" w:rsidR="00C519C0" w:rsidP="001A2B71" w:rsidRDefault="00C519C0" w14:paraId="4E4CC63C" w14:textId="0F6EA24C">
            <w:pPr>
              <w:pStyle w:val="TableText"/>
              <w:rPr>
                <w:lang w:val="en-GB"/>
              </w:rPr>
            </w:pPr>
            <w:r w:rsidRPr="00712D11">
              <w:rPr>
                <w:lang w:val="en-GB"/>
              </w:rPr>
              <w:t>problemDetails</w:t>
            </w:r>
          </w:p>
        </w:tc>
        <w:tc>
          <w:tcPr>
            <w:tcW w:w="511" w:type="dxa"/>
            <w:vAlign w:val="center"/>
          </w:tcPr>
          <w:p w:rsidRPr="00712D11" w:rsidR="00C519C0" w:rsidP="001A2B71" w:rsidRDefault="00C519C0" w14:paraId="725DC02A" w14:textId="4EC25507">
            <w:pPr>
              <w:pStyle w:val="TableText"/>
              <w:rPr>
                <w:lang w:val="en-GB"/>
              </w:rPr>
            </w:pPr>
            <w:r w:rsidRPr="00712D11">
              <w:rPr>
                <w:lang w:val="en-GB"/>
              </w:rPr>
              <w:t>C</w:t>
            </w:r>
          </w:p>
        </w:tc>
        <w:tc>
          <w:tcPr>
            <w:tcW w:w="1353" w:type="dxa"/>
          </w:tcPr>
          <w:p w:rsidRPr="00712D11" w:rsidR="00C519C0" w:rsidP="001A2B71" w:rsidRDefault="00C519C0" w14:paraId="11A1F955" w14:textId="6F5287CB">
            <w:pPr>
              <w:pStyle w:val="TableText"/>
              <w:rPr>
                <w:lang w:val="en-GB"/>
              </w:rPr>
            </w:pPr>
            <w:r w:rsidRPr="00712D11">
              <w:rPr>
                <w:lang w:val="en-GB"/>
              </w:rPr>
              <w:t>1</w:t>
            </w:r>
          </w:p>
        </w:tc>
        <w:tc>
          <w:tcPr>
            <w:tcW w:w="1682" w:type="dxa"/>
            <w:vAlign w:val="center"/>
          </w:tcPr>
          <w:p w:rsidRPr="00712D11" w:rsidR="00C519C0" w:rsidP="001A2B71" w:rsidRDefault="00C519C0" w14:paraId="0DE6DEEA" w14:textId="77777777">
            <w:pPr>
              <w:pStyle w:val="TableText"/>
              <w:rPr>
                <w:lang w:val="en-GB"/>
              </w:rPr>
            </w:pPr>
            <w:r w:rsidRPr="00712D11">
              <w:rPr>
                <w:lang w:val="en-GB"/>
              </w:rPr>
              <w:t>409</w:t>
            </w:r>
          </w:p>
        </w:tc>
        <w:tc>
          <w:tcPr>
            <w:tcW w:w="3402" w:type="dxa"/>
            <w:vAlign w:val="center"/>
          </w:tcPr>
          <w:p w:rsidRPr="00712D11" w:rsidR="00C519C0" w:rsidP="001A2B71" w:rsidRDefault="00C519C0" w14:paraId="6D0270DA" w14:textId="77777777">
            <w:pPr>
              <w:pStyle w:val="TableText"/>
              <w:rPr>
                <w:lang w:val="en-GB"/>
              </w:rPr>
            </w:pPr>
            <w:r w:rsidRPr="00712D11">
              <w:rPr>
                <w:lang w:val="en-GB"/>
              </w:rPr>
              <w:t xml:space="preserve">Conflict. </w:t>
            </w:r>
          </w:p>
        </w:tc>
      </w:tr>
      <w:tr w:rsidRPr="00712D11" w:rsidR="00C519C0" w:rsidTr="00C21E5C" w14:paraId="21744940" w14:textId="77777777">
        <w:trPr>
          <w:trHeight w:val="486"/>
        </w:trPr>
        <w:tc>
          <w:tcPr>
            <w:tcW w:w="1557" w:type="dxa"/>
          </w:tcPr>
          <w:p w:rsidRPr="00712D11" w:rsidR="00C519C0" w:rsidP="001A2B71" w:rsidRDefault="00C519C0" w14:paraId="313CDD04" w14:textId="1511A7CD">
            <w:pPr>
              <w:pStyle w:val="TableText"/>
              <w:rPr>
                <w:lang w:val="en-GB"/>
              </w:rPr>
            </w:pPr>
            <w:r w:rsidRPr="00712D11">
              <w:rPr>
                <w:lang w:val="en-GB"/>
              </w:rPr>
              <w:lastRenderedPageBreak/>
              <w:t>problemDetails</w:t>
            </w:r>
          </w:p>
        </w:tc>
        <w:tc>
          <w:tcPr>
            <w:tcW w:w="511" w:type="dxa"/>
            <w:vAlign w:val="center"/>
          </w:tcPr>
          <w:p w:rsidRPr="00712D11" w:rsidR="00C519C0" w:rsidP="001A2B71" w:rsidRDefault="00C519C0" w14:paraId="06F7B122" w14:textId="1044BB3F">
            <w:pPr>
              <w:pStyle w:val="TableText"/>
              <w:rPr>
                <w:lang w:val="en-GB"/>
              </w:rPr>
            </w:pPr>
            <w:r w:rsidRPr="00712D11">
              <w:rPr>
                <w:lang w:val="en-GB"/>
              </w:rPr>
              <w:t>C</w:t>
            </w:r>
          </w:p>
        </w:tc>
        <w:tc>
          <w:tcPr>
            <w:tcW w:w="1353" w:type="dxa"/>
          </w:tcPr>
          <w:p w:rsidRPr="00712D11" w:rsidR="00C519C0" w:rsidP="001A2B71" w:rsidRDefault="00C519C0" w14:paraId="67530E2F" w14:textId="1A5E7C2C">
            <w:pPr>
              <w:pStyle w:val="TableText"/>
              <w:rPr>
                <w:lang w:val="en-GB"/>
              </w:rPr>
            </w:pPr>
            <w:r w:rsidRPr="00712D11">
              <w:rPr>
                <w:lang w:val="en-GB"/>
              </w:rPr>
              <w:t>1</w:t>
            </w:r>
          </w:p>
        </w:tc>
        <w:tc>
          <w:tcPr>
            <w:tcW w:w="1682" w:type="dxa"/>
            <w:vAlign w:val="center"/>
          </w:tcPr>
          <w:p w:rsidRPr="00712D11" w:rsidR="00C519C0" w:rsidP="001A2B71" w:rsidRDefault="00C519C0" w14:paraId="7854210C" w14:textId="77777777">
            <w:pPr>
              <w:pStyle w:val="TableText"/>
              <w:rPr>
                <w:lang w:val="en-GB"/>
              </w:rPr>
            </w:pPr>
            <w:r w:rsidRPr="00712D11">
              <w:rPr>
                <w:lang w:val="en-GB"/>
              </w:rPr>
              <w:t>422</w:t>
            </w:r>
          </w:p>
        </w:tc>
        <w:tc>
          <w:tcPr>
            <w:tcW w:w="3402" w:type="dxa"/>
            <w:vAlign w:val="center"/>
          </w:tcPr>
          <w:p w:rsidRPr="00712D11" w:rsidR="00C519C0" w:rsidP="001A2B71" w:rsidRDefault="00C519C0" w14:paraId="4E84D2DA" w14:textId="77777777">
            <w:pPr>
              <w:pStyle w:val="TableText"/>
              <w:rPr>
                <w:lang w:val="en-GB"/>
              </w:rPr>
            </w:pPr>
            <w:r w:rsidRPr="00712D11">
              <w:rPr>
                <w:lang w:val="en-GB"/>
              </w:rPr>
              <w:t>Unprocessable Entity.</w:t>
            </w:r>
          </w:p>
          <w:p w:rsidRPr="00712D11" w:rsidR="00C519C0" w:rsidP="001A2B71" w:rsidRDefault="00C519C0" w14:paraId="5899DB06" w14:textId="77777777">
            <w:pPr>
              <w:pStyle w:val="TableText"/>
              <w:rPr>
                <w:lang w:val="en-GB"/>
              </w:rPr>
            </w:pPr>
            <w:r w:rsidRPr="00712D11">
              <w:rPr>
                <w:lang w:val="en-GB"/>
              </w:rPr>
              <w:t>Mandatory parameters are not sent in the request.</w:t>
            </w:r>
          </w:p>
        </w:tc>
      </w:tr>
      <w:tr w:rsidRPr="00712D11" w:rsidR="00C519C0" w:rsidTr="00C21E5C" w14:paraId="74BE03D6" w14:textId="77777777">
        <w:trPr>
          <w:trHeight w:val="486"/>
        </w:trPr>
        <w:tc>
          <w:tcPr>
            <w:tcW w:w="1557" w:type="dxa"/>
          </w:tcPr>
          <w:p w:rsidRPr="00712D11" w:rsidR="00C519C0" w:rsidP="001A2B71" w:rsidRDefault="00C519C0" w14:paraId="052AEE73" w14:textId="5A72500A">
            <w:pPr>
              <w:pStyle w:val="TableText"/>
              <w:rPr>
                <w:lang w:val="en-GB"/>
              </w:rPr>
            </w:pPr>
            <w:r w:rsidRPr="00712D11">
              <w:rPr>
                <w:lang w:val="en-GB"/>
              </w:rPr>
              <w:t>problemDetails</w:t>
            </w:r>
          </w:p>
        </w:tc>
        <w:tc>
          <w:tcPr>
            <w:tcW w:w="511" w:type="dxa"/>
            <w:vAlign w:val="center"/>
          </w:tcPr>
          <w:p w:rsidRPr="00712D11" w:rsidR="00C519C0" w:rsidP="001A2B71" w:rsidRDefault="00C519C0" w14:paraId="5B0A6F38" w14:textId="37D0213A">
            <w:pPr>
              <w:pStyle w:val="TableText"/>
              <w:rPr>
                <w:lang w:val="en-GB"/>
              </w:rPr>
            </w:pPr>
            <w:r w:rsidRPr="00712D11">
              <w:rPr>
                <w:lang w:val="en-GB"/>
              </w:rPr>
              <w:t>C</w:t>
            </w:r>
          </w:p>
        </w:tc>
        <w:tc>
          <w:tcPr>
            <w:tcW w:w="1353" w:type="dxa"/>
          </w:tcPr>
          <w:p w:rsidRPr="00712D11" w:rsidR="00C519C0" w:rsidP="001A2B71" w:rsidRDefault="00C519C0" w14:paraId="3A598F16" w14:textId="7811A0E2">
            <w:pPr>
              <w:pStyle w:val="TableText"/>
              <w:rPr>
                <w:lang w:val="en-GB"/>
              </w:rPr>
            </w:pPr>
            <w:r w:rsidRPr="00712D11">
              <w:rPr>
                <w:lang w:val="en-GB"/>
              </w:rPr>
              <w:t>1</w:t>
            </w:r>
          </w:p>
        </w:tc>
        <w:tc>
          <w:tcPr>
            <w:tcW w:w="1682" w:type="dxa"/>
            <w:vAlign w:val="center"/>
          </w:tcPr>
          <w:p w:rsidRPr="00712D11" w:rsidR="00C519C0" w:rsidP="001A2B71" w:rsidRDefault="00C519C0" w14:paraId="18D30D5F" w14:textId="77777777">
            <w:pPr>
              <w:pStyle w:val="TableText"/>
              <w:rPr>
                <w:lang w:val="en-GB"/>
              </w:rPr>
            </w:pPr>
            <w:r w:rsidRPr="00712D11">
              <w:rPr>
                <w:lang w:val="en-GB"/>
              </w:rPr>
              <w:t>500</w:t>
            </w:r>
          </w:p>
        </w:tc>
        <w:tc>
          <w:tcPr>
            <w:tcW w:w="3402" w:type="dxa"/>
            <w:vAlign w:val="center"/>
          </w:tcPr>
          <w:p w:rsidRPr="00712D11" w:rsidR="00C519C0" w:rsidP="001A2B71" w:rsidRDefault="00C519C0" w14:paraId="73B4A8D6" w14:textId="77777777">
            <w:pPr>
              <w:pStyle w:val="TableText"/>
              <w:rPr>
                <w:lang w:val="en-GB"/>
              </w:rPr>
            </w:pPr>
            <w:r w:rsidRPr="00712D11">
              <w:rPr>
                <w:lang w:val="en-GB"/>
              </w:rPr>
              <w:t>Internal Server Error</w:t>
            </w:r>
          </w:p>
        </w:tc>
      </w:tr>
      <w:tr w:rsidRPr="00712D11" w:rsidR="00C519C0" w:rsidTr="00C21E5C" w14:paraId="0BE99AB0" w14:textId="77777777">
        <w:trPr>
          <w:trHeight w:val="486"/>
        </w:trPr>
        <w:tc>
          <w:tcPr>
            <w:tcW w:w="1557" w:type="dxa"/>
          </w:tcPr>
          <w:p w:rsidRPr="00712D11" w:rsidR="00C519C0" w:rsidP="001A2B71" w:rsidRDefault="00C519C0" w14:paraId="38A630BD" w14:textId="0A0425F5">
            <w:pPr>
              <w:pStyle w:val="TableText"/>
              <w:rPr>
                <w:lang w:val="en-GB"/>
              </w:rPr>
            </w:pPr>
            <w:r w:rsidRPr="00712D11">
              <w:rPr>
                <w:lang w:val="en-GB"/>
              </w:rPr>
              <w:t>problemDetails</w:t>
            </w:r>
          </w:p>
        </w:tc>
        <w:tc>
          <w:tcPr>
            <w:tcW w:w="511" w:type="dxa"/>
            <w:vAlign w:val="center"/>
          </w:tcPr>
          <w:p w:rsidRPr="00712D11" w:rsidR="00C519C0" w:rsidP="001A2B71" w:rsidRDefault="00C519C0" w14:paraId="5AA89036" w14:textId="46977088">
            <w:pPr>
              <w:pStyle w:val="TableText"/>
              <w:rPr>
                <w:lang w:val="en-GB"/>
              </w:rPr>
            </w:pPr>
            <w:r w:rsidRPr="00712D11">
              <w:rPr>
                <w:lang w:val="en-GB"/>
              </w:rPr>
              <w:t>C</w:t>
            </w:r>
          </w:p>
        </w:tc>
        <w:tc>
          <w:tcPr>
            <w:tcW w:w="1353" w:type="dxa"/>
          </w:tcPr>
          <w:p w:rsidRPr="00712D11" w:rsidR="00C519C0" w:rsidP="001A2B71" w:rsidRDefault="00C519C0" w14:paraId="0FB14162" w14:textId="6327704F">
            <w:pPr>
              <w:pStyle w:val="TableText"/>
              <w:rPr>
                <w:lang w:val="en-GB"/>
              </w:rPr>
            </w:pPr>
            <w:r w:rsidRPr="00712D11">
              <w:rPr>
                <w:lang w:val="en-GB"/>
              </w:rPr>
              <w:t>1</w:t>
            </w:r>
          </w:p>
        </w:tc>
        <w:tc>
          <w:tcPr>
            <w:tcW w:w="1682" w:type="dxa"/>
            <w:vAlign w:val="center"/>
          </w:tcPr>
          <w:p w:rsidRPr="00712D11" w:rsidR="00C519C0" w:rsidP="001A2B71" w:rsidRDefault="00C519C0" w14:paraId="1E26174F" w14:textId="77777777">
            <w:pPr>
              <w:pStyle w:val="TableText"/>
              <w:rPr>
                <w:lang w:val="en-GB"/>
              </w:rPr>
            </w:pPr>
            <w:r w:rsidRPr="00712D11">
              <w:rPr>
                <w:lang w:val="en-GB"/>
              </w:rPr>
              <w:t>503</w:t>
            </w:r>
          </w:p>
        </w:tc>
        <w:tc>
          <w:tcPr>
            <w:tcW w:w="3402" w:type="dxa"/>
            <w:vAlign w:val="center"/>
          </w:tcPr>
          <w:p w:rsidRPr="00712D11" w:rsidR="00C519C0" w:rsidP="001A2B71" w:rsidRDefault="00C519C0" w14:paraId="3658E8D9" w14:textId="77777777">
            <w:pPr>
              <w:pStyle w:val="TableText"/>
              <w:rPr>
                <w:lang w:val="en-GB"/>
              </w:rPr>
            </w:pPr>
            <w:r w:rsidRPr="00712D11">
              <w:rPr>
                <w:lang w:val="en-GB"/>
              </w:rPr>
              <w:t>Service Unavailable.</w:t>
            </w:r>
          </w:p>
        </w:tc>
      </w:tr>
      <w:tr w:rsidRPr="00712D11" w:rsidR="00C519C0" w:rsidTr="00C21E5C" w14:paraId="6776D633" w14:textId="77777777">
        <w:trPr>
          <w:trHeight w:val="486"/>
        </w:trPr>
        <w:tc>
          <w:tcPr>
            <w:tcW w:w="1557" w:type="dxa"/>
          </w:tcPr>
          <w:p w:rsidRPr="00712D11" w:rsidR="00C519C0" w:rsidP="001A2B71" w:rsidRDefault="00C519C0" w14:paraId="1BDFFADA" w14:textId="0F68F69E">
            <w:pPr>
              <w:pStyle w:val="TableText"/>
              <w:rPr>
                <w:lang w:val="en-GB"/>
              </w:rPr>
            </w:pPr>
            <w:r w:rsidRPr="00712D11">
              <w:rPr>
                <w:lang w:val="en-GB"/>
              </w:rPr>
              <w:t>problemDetails</w:t>
            </w:r>
          </w:p>
        </w:tc>
        <w:tc>
          <w:tcPr>
            <w:tcW w:w="511" w:type="dxa"/>
            <w:vAlign w:val="center"/>
          </w:tcPr>
          <w:p w:rsidRPr="00712D11" w:rsidR="00C519C0" w:rsidP="001A2B71" w:rsidRDefault="00C519C0" w14:paraId="7AA73769" w14:textId="3AC4EFAB">
            <w:pPr>
              <w:pStyle w:val="TableText"/>
              <w:rPr>
                <w:lang w:val="en-GB"/>
              </w:rPr>
            </w:pPr>
            <w:r w:rsidRPr="00712D11">
              <w:rPr>
                <w:lang w:val="en-GB"/>
              </w:rPr>
              <w:t>C</w:t>
            </w:r>
          </w:p>
        </w:tc>
        <w:tc>
          <w:tcPr>
            <w:tcW w:w="1353" w:type="dxa"/>
          </w:tcPr>
          <w:p w:rsidRPr="00712D11" w:rsidR="00C519C0" w:rsidP="001A2B71" w:rsidRDefault="00C519C0" w14:paraId="7C05BC83" w14:textId="5797FC51">
            <w:pPr>
              <w:pStyle w:val="TableText"/>
              <w:rPr>
                <w:lang w:val="en-GB"/>
              </w:rPr>
            </w:pPr>
            <w:r w:rsidRPr="00712D11">
              <w:rPr>
                <w:lang w:val="en-GB"/>
              </w:rPr>
              <w:t>1</w:t>
            </w:r>
          </w:p>
        </w:tc>
        <w:tc>
          <w:tcPr>
            <w:tcW w:w="1682" w:type="dxa"/>
            <w:vAlign w:val="center"/>
          </w:tcPr>
          <w:p w:rsidRPr="00712D11" w:rsidR="00C519C0" w:rsidP="001A2B71" w:rsidRDefault="00C519C0" w14:paraId="031DFA16" w14:textId="77777777">
            <w:pPr>
              <w:pStyle w:val="TableText"/>
              <w:rPr>
                <w:lang w:val="en-GB"/>
              </w:rPr>
            </w:pPr>
            <w:r w:rsidRPr="00712D11">
              <w:rPr>
                <w:lang w:val="en-GB"/>
              </w:rPr>
              <w:t>520</w:t>
            </w:r>
          </w:p>
        </w:tc>
        <w:tc>
          <w:tcPr>
            <w:tcW w:w="3402" w:type="dxa"/>
            <w:vAlign w:val="center"/>
          </w:tcPr>
          <w:p w:rsidRPr="00712D11" w:rsidR="00C519C0" w:rsidP="001A2B71" w:rsidRDefault="00C519C0" w14:paraId="300FC149" w14:textId="0D822338">
            <w:pPr>
              <w:pStyle w:val="TableText"/>
              <w:rPr>
                <w:lang w:val="en-GB"/>
              </w:rPr>
            </w:pPr>
            <w:r w:rsidRPr="00712D11">
              <w:rPr>
                <w:lang w:val="en-GB"/>
              </w:rPr>
              <w:t>Web Server Returned an Unknown Error</w:t>
            </w:r>
          </w:p>
        </w:tc>
      </w:tr>
    </w:tbl>
    <w:p w:rsidRPr="00712D11" w:rsidR="009A6072" w:rsidP="009A6072" w:rsidRDefault="009A6072" w14:paraId="5B145A0F" w14:textId="05FD4ADD">
      <w:pPr>
        <w:pStyle w:val="TableCaption"/>
      </w:pPr>
      <w:r w:rsidRPr="00712D11">
        <w:t>: Response codes for zone meta-info Request</w:t>
      </w:r>
    </w:p>
    <w:p w:rsidRPr="00712D11" w:rsidR="009656C6" w:rsidP="009656C6" w:rsidRDefault="009656C6" w14:paraId="2F50A8CB" w14:textId="6E0CA791">
      <w:pPr>
        <w:pStyle w:val="Heading4"/>
      </w:pPr>
      <w:r w:rsidRPr="00712D11">
        <w:t>P</w:t>
      </w:r>
      <w:r w:rsidRPr="00712D11" w:rsidR="004819AF">
        <w:t>ATCH</w:t>
      </w:r>
      <w:r w:rsidRPr="00712D11">
        <w:t xml:space="preserve"> Method : Update Federation </w:t>
      </w:r>
    </w:p>
    <w:p w:rsidRPr="00712D11" w:rsidR="009656C6" w:rsidP="009656C6" w:rsidRDefault="004819AF" w14:paraId="446833A9" w14:textId="011A52ED">
      <w:pPr>
        <w:pStyle w:val="NormalParagraph"/>
      </w:pPr>
      <w:r w:rsidRPr="00712D11">
        <w:t>PATCH</w:t>
      </w:r>
      <w:r w:rsidRPr="00712D11" w:rsidR="009656C6">
        <w:t xml:space="preserve"> HTTP method is used by the Originating OP towards the </w:t>
      </w:r>
      <w:r w:rsidRPr="00712D11" w:rsidR="006B3DD6">
        <w:t>P</w:t>
      </w:r>
      <w:r w:rsidRPr="00712D11" w:rsidR="009656C6">
        <w:t xml:space="preserve">artner OP to update the parameters associated to the existing federation. The table below describes the </w:t>
      </w:r>
      <w:r w:rsidRPr="00712D11">
        <w:t xml:space="preserve">PATCH </w:t>
      </w:r>
      <w:r w:rsidRPr="00712D11" w:rsidR="009656C6">
        <w:t>request body for updating existing federation.</w:t>
      </w:r>
    </w:p>
    <w:tbl>
      <w:tblPr>
        <w:tblStyle w:val="TableGrid"/>
        <w:tblW w:w="8517" w:type="dxa"/>
        <w:tblLayout w:type="fixed"/>
        <w:tblLook w:val="04A0" w:firstRow="1" w:lastRow="0" w:firstColumn="1" w:lastColumn="0" w:noHBand="0" w:noVBand="1"/>
      </w:tblPr>
      <w:tblGrid>
        <w:gridCol w:w="2689"/>
        <w:gridCol w:w="567"/>
        <w:gridCol w:w="1417"/>
        <w:gridCol w:w="3838"/>
        <w:gridCol w:w="6"/>
      </w:tblGrid>
      <w:tr w:rsidRPr="00712D11" w:rsidR="009656C6" w:rsidTr="00B320E6" w14:paraId="30E9ED23" w14:textId="77777777">
        <w:tc>
          <w:tcPr>
            <w:tcW w:w="2689" w:type="dxa"/>
            <w:shd w:val="clear" w:color="auto" w:fill="C00000"/>
          </w:tcPr>
          <w:p w:rsidRPr="00712D11" w:rsidR="009656C6" w:rsidP="001A2B71" w:rsidRDefault="009656C6" w14:paraId="6C92B1E9" w14:textId="77777777">
            <w:pPr>
              <w:pStyle w:val="TableHeader"/>
              <w:rPr>
                <w:lang w:val="en-GB"/>
              </w:rPr>
            </w:pPr>
            <w:r w:rsidRPr="00712D11">
              <w:rPr>
                <w:lang w:val="en-GB"/>
              </w:rPr>
              <w:t>Parameter Name</w:t>
            </w:r>
          </w:p>
        </w:tc>
        <w:tc>
          <w:tcPr>
            <w:tcW w:w="567" w:type="dxa"/>
            <w:shd w:val="clear" w:color="auto" w:fill="C00000"/>
          </w:tcPr>
          <w:p w:rsidRPr="00712D11" w:rsidR="009656C6" w:rsidP="001A2B71" w:rsidRDefault="009656C6" w14:paraId="52C0177A" w14:textId="77777777">
            <w:pPr>
              <w:pStyle w:val="TableHeader"/>
              <w:rPr>
                <w:lang w:val="en-GB"/>
              </w:rPr>
            </w:pPr>
            <w:r w:rsidRPr="00712D11">
              <w:rPr>
                <w:lang w:val="en-GB"/>
              </w:rPr>
              <w:t>P</w:t>
            </w:r>
          </w:p>
        </w:tc>
        <w:tc>
          <w:tcPr>
            <w:tcW w:w="1417" w:type="dxa"/>
            <w:shd w:val="clear" w:color="auto" w:fill="C00000"/>
          </w:tcPr>
          <w:p w:rsidRPr="00712D11" w:rsidR="009656C6" w:rsidP="001A2B71" w:rsidRDefault="009656C6" w14:paraId="2E518973" w14:textId="77777777">
            <w:pPr>
              <w:pStyle w:val="TableHeader"/>
              <w:rPr>
                <w:lang w:val="en-GB"/>
              </w:rPr>
            </w:pPr>
            <w:r w:rsidRPr="00712D11">
              <w:rPr>
                <w:lang w:val="en-GB"/>
              </w:rPr>
              <w:t>Cardinality</w:t>
            </w:r>
          </w:p>
        </w:tc>
        <w:tc>
          <w:tcPr>
            <w:tcW w:w="3844" w:type="dxa"/>
            <w:gridSpan w:val="2"/>
            <w:shd w:val="clear" w:color="auto" w:fill="C00000"/>
          </w:tcPr>
          <w:p w:rsidRPr="00712D11" w:rsidR="009656C6" w:rsidP="001A2B71" w:rsidRDefault="009656C6" w14:paraId="0912CA5C" w14:textId="77777777">
            <w:pPr>
              <w:pStyle w:val="TableHeader"/>
              <w:rPr>
                <w:lang w:val="en-GB"/>
              </w:rPr>
            </w:pPr>
            <w:r w:rsidRPr="00712D11">
              <w:rPr>
                <w:lang w:val="en-GB"/>
              </w:rPr>
              <w:t>Description</w:t>
            </w:r>
          </w:p>
        </w:tc>
      </w:tr>
      <w:tr w:rsidRPr="00712D11" w:rsidR="009656C6" w:rsidTr="00B320E6" w14:paraId="07C9E03D" w14:textId="77777777">
        <w:trPr>
          <w:gridAfter w:val="1"/>
          <w:wAfter w:w="6" w:type="dxa"/>
          <w:trHeight w:val="142"/>
        </w:trPr>
        <w:tc>
          <w:tcPr>
            <w:tcW w:w="2689" w:type="dxa"/>
            <w:vAlign w:val="center"/>
          </w:tcPr>
          <w:p w:rsidRPr="00712D11" w:rsidR="009656C6" w:rsidP="001A2B71" w:rsidRDefault="009656C6" w14:paraId="193B16A8" w14:textId="5B5D2E14">
            <w:pPr>
              <w:pStyle w:val="TableText"/>
              <w:rPr>
                <w:lang w:val="en-GB"/>
              </w:rPr>
            </w:pPr>
            <w:r w:rsidRPr="00712D11">
              <w:rPr>
                <w:lang w:val="en-GB"/>
              </w:rPr>
              <w:t>federationContextId</w:t>
            </w:r>
          </w:p>
        </w:tc>
        <w:tc>
          <w:tcPr>
            <w:tcW w:w="567" w:type="dxa"/>
            <w:vAlign w:val="center"/>
          </w:tcPr>
          <w:p w:rsidRPr="00712D11" w:rsidR="009656C6" w:rsidP="001A2B71" w:rsidRDefault="009656C6" w14:paraId="0AE0F4B0" w14:textId="77777777">
            <w:pPr>
              <w:pStyle w:val="TableText"/>
              <w:rPr>
                <w:lang w:val="en-GB"/>
              </w:rPr>
            </w:pPr>
            <w:r w:rsidRPr="00712D11">
              <w:rPr>
                <w:lang w:val="en-GB"/>
              </w:rPr>
              <w:t>M</w:t>
            </w:r>
          </w:p>
        </w:tc>
        <w:tc>
          <w:tcPr>
            <w:tcW w:w="1417" w:type="dxa"/>
            <w:vAlign w:val="center"/>
          </w:tcPr>
          <w:p w:rsidRPr="00712D11" w:rsidR="009656C6" w:rsidP="001A2B71" w:rsidRDefault="009656C6" w14:paraId="7317CC9D" w14:textId="77777777">
            <w:pPr>
              <w:pStyle w:val="TableText"/>
              <w:rPr>
                <w:lang w:val="en-GB"/>
              </w:rPr>
            </w:pPr>
            <w:r w:rsidRPr="00712D11">
              <w:rPr>
                <w:lang w:val="en-GB"/>
              </w:rPr>
              <w:t>1</w:t>
            </w:r>
          </w:p>
        </w:tc>
        <w:tc>
          <w:tcPr>
            <w:tcW w:w="3838" w:type="dxa"/>
            <w:vAlign w:val="center"/>
          </w:tcPr>
          <w:p w:rsidRPr="00712D11" w:rsidR="009656C6" w:rsidP="001A2B71" w:rsidRDefault="009656C6" w14:paraId="7311AA94" w14:textId="77777777">
            <w:pPr>
              <w:pStyle w:val="TableText"/>
              <w:rPr>
                <w:lang w:val="en-GB"/>
              </w:rPr>
            </w:pPr>
            <w:r w:rsidRPr="00712D11">
              <w:rPr>
                <w:lang w:val="en-GB"/>
              </w:rPr>
              <w:t>This identifier shall be provided by the Originating OP to a partner OP to identify the existing federation relationship.</w:t>
            </w:r>
          </w:p>
        </w:tc>
      </w:tr>
      <w:tr w:rsidRPr="00712D11" w:rsidR="009656C6" w:rsidDel="00A94854" w:rsidTr="00B320E6" w14:paraId="14DA127D" w14:textId="77777777">
        <w:trPr>
          <w:gridAfter w:val="1"/>
          <w:wAfter w:w="6" w:type="dxa"/>
          <w:trHeight w:val="142"/>
        </w:trPr>
        <w:tc>
          <w:tcPr>
            <w:tcW w:w="2689" w:type="dxa"/>
            <w:vAlign w:val="center"/>
          </w:tcPr>
          <w:p w:rsidRPr="00712D11" w:rsidR="009656C6" w:rsidDel="00A94854" w:rsidP="001A2B71" w:rsidRDefault="009656C6" w14:paraId="66AC29FF" w14:textId="77777777">
            <w:pPr>
              <w:pStyle w:val="TableText"/>
              <w:rPr>
                <w:lang w:val="en-GB"/>
              </w:rPr>
            </w:pPr>
            <w:r w:rsidRPr="00712D11">
              <w:rPr>
                <w:lang w:val="en-GB"/>
              </w:rPr>
              <w:t>objectType</w:t>
            </w:r>
          </w:p>
        </w:tc>
        <w:tc>
          <w:tcPr>
            <w:tcW w:w="567" w:type="dxa"/>
            <w:vAlign w:val="center"/>
          </w:tcPr>
          <w:p w:rsidRPr="00712D11" w:rsidR="009656C6" w:rsidDel="00A94854" w:rsidP="001A2B71" w:rsidRDefault="009656C6" w14:paraId="75D4116C" w14:textId="77777777">
            <w:pPr>
              <w:pStyle w:val="TableText"/>
              <w:rPr>
                <w:lang w:val="en-GB"/>
              </w:rPr>
            </w:pPr>
            <w:r w:rsidRPr="00712D11">
              <w:rPr>
                <w:lang w:val="en-GB"/>
              </w:rPr>
              <w:t>M</w:t>
            </w:r>
          </w:p>
        </w:tc>
        <w:tc>
          <w:tcPr>
            <w:tcW w:w="1417" w:type="dxa"/>
            <w:vAlign w:val="center"/>
          </w:tcPr>
          <w:p w:rsidRPr="00712D11" w:rsidR="009656C6" w:rsidDel="00A94854" w:rsidP="001A2B71" w:rsidRDefault="009656C6" w14:paraId="63AD4AC0" w14:textId="77777777">
            <w:pPr>
              <w:pStyle w:val="TableText"/>
              <w:rPr>
                <w:lang w:val="en-GB"/>
              </w:rPr>
            </w:pPr>
            <w:r w:rsidRPr="00712D11">
              <w:rPr>
                <w:lang w:val="en-GB"/>
              </w:rPr>
              <w:t>1</w:t>
            </w:r>
          </w:p>
        </w:tc>
        <w:tc>
          <w:tcPr>
            <w:tcW w:w="3838" w:type="dxa"/>
            <w:vAlign w:val="center"/>
          </w:tcPr>
          <w:p w:rsidRPr="00712D11" w:rsidR="009656C6" w:rsidDel="00A94854" w:rsidP="001A2B71" w:rsidRDefault="009656C6" w14:paraId="0A19A4F5" w14:textId="0F5C1DD0">
            <w:pPr>
              <w:pStyle w:val="TableText"/>
              <w:rPr>
                <w:lang w:val="en-GB"/>
              </w:rPr>
            </w:pPr>
            <w:r w:rsidRPr="00712D11">
              <w:rPr>
                <w:lang w:val="en-GB"/>
              </w:rPr>
              <w:t xml:space="preserve">Refers to the resource being modified for </w:t>
            </w:r>
            <w:proofErr w:type="gramStart"/>
            <w:r w:rsidRPr="00712D11">
              <w:rPr>
                <w:lang w:val="en-GB"/>
              </w:rPr>
              <w:t>e.g.</w:t>
            </w:r>
            <w:proofErr w:type="gramEnd"/>
            <w:r w:rsidRPr="00712D11">
              <w:rPr>
                <w:lang w:val="en-GB"/>
              </w:rPr>
              <w:t xml:space="preserve"> network codes etc.</w:t>
            </w:r>
          </w:p>
        </w:tc>
      </w:tr>
      <w:tr w:rsidRPr="00712D11" w:rsidR="009656C6" w:rsidDel="00A94854" w:rsidTr="00B320E6" w14:paraId="775388C4" w14:textId="77777777">
        <w:trPr>
          <w:gridAfter w:val="1"/>
          <w:wAfter w:w="6" w:type="dxa"/>
          <w:trHeight w:val="142"/>
        </w:trPr>
        <w:tc>
          <w:tcPr>
            <w:tcW w:w="2689" w:type="dxa"/>
            <w:vAlign w:val="center"/>
          </w:tcPr>
          <w:p w:rsidRPr="00712D11" w:rsidR="009656C6" w:rsidDel="00A94854" w:rsidP="001A2B71" w:rsidRDefault="009656C6" w14:paraId="0D0403D4" w14:textId="77777777">
            <w:pPr>
              <w:pStyle w:val="TableText"/>
              <w:rPr>
                <w:lang w:val="en-GB"/>
              </w:rPr>
            </w:pPr>
            <w:r w:rsidRPr="00712D11">
              <w:rPr>
                <w:lang w:val="en-GB"/>
              </w:rPr>
              <w:t>operationType</w:t>
            </w:r>
          </w:p>
        </w:tc>
        <w:tc>
          <w:tcPr>
            <w:tcW w:w="567" w:type="dxa"/>
            <w:vAlign w:val="center"/>
          </w:tcPr>
          <w:p w:rsidRPr="00712D11" w:rsidR="009656C6" w:rsidDel="00A94854" w:rsidP="001A2B71" w:rsidRDefault="009656C6" w14:paraId="6E139B41" w14:textId="77777777">
            <w:pPr>
              <w:pStyle w:val="TableText"/>
              <w:rPr>
                <w:lang w:val="en-GB"/>
              </w:rPr>
            </w:pPr>
            <w:r w:rsidRPr="00712D11">
              <w:rPr>
                <w:lang w:val="en-GB"/>
              </w:rPr>
              <w:t>M</w:t>
            </w:r>
          </w:p>
        </w:tc>
        <w:tc>
          <w:tcPr>
            <w:tcW w:w="1417" w:type="dxa"/>
            <w:vAlign w:val="center"/>
          </w:tcPr>
          <w:p w:rsidRPr="00712D11" w:rsidR="009656C6" w:rsidDel="00A94854" w:rsidP="001A2B71" w:rsidRDefault="009656C6" w14:paraId="0137F225" w14:textId="77777777">
            <w:pPr>
              <w:pStyle w:val="TableText"/>
              <w:rPr>
                <w:lang w:val="en-GB"/>
              </w:rPr>
            </w:pPr>
            <w:r w:rsidRPr="00712D11">
              <w:rPr>
                <w:lang w:val="en-GB"/>
              </w:rPr>
              <w:t>1</w:t>
            </w:r>
          </w:p>
        </w:tc>
        <w:tc>
          <w:tcPr>
            <w:tcW w:w="3838" w:type="dxa"/>
            <w:vAlign w:val="center"/>
          </w:tcPr>
          <w:p w:rsidRPr="00712D11" w:rsidR="009656C6" w:rsidDel="00A94854" w:rsidP="001A2B71" w:rsidRDefault="009656C6" w14:paraId="5A512DB6" w14:textId="30718594">
            <w:pPr>
              <w:pStyle w:val="TableText"/>
              <w:rPr>
                <w:lang w:val="en-GB"/>
              </w:rPr>
            </w:pPr>
            <w:r w:rsidRPr="00712D11">
              <w:rPr>
                <w:lang w:val="en-GB"/>
              </w:rPr>
              <w:t xml:space="preserve">Type of update for e.g., </w:t>
            </w:r>
            <w:r w:rsidRPr="00712D11" w:rsidR="006D44B3">
              <w:rPr>
                <w:lang w:val="en-GB"/>
              </w:rPr>
              <w:t>add or remove mobile network codes or fixed network codes.</w:t>
            </w:r>
          </w:p>
        </w:tc>
      </w:tr>
      <w:tr w:rsidRPr="00712D11" w:rsidR="009656C6" w:rsidTr="00B320E6" w14:paraId="36FF58F1" w14:textId="77777777">
        <w:trPr>
          <w:gridAfter w:val="1"/>
          <w:wAfter w:w="6" w:type="dxa"/>
          <w:trHeight w:val="142"/>
        </w:trPr>
        <w:tc>
          <w:tcPr>
            <w:tcW w:w="2689" w:type="dxa"/>
            <w:vAlign w:val="center"/>
          </w:tcPr>
          <w:p w:rsidRPr="00712D11" w:rsidR="009656C6" w:rsidP="001A2B71" w:rsidRDefault="009656C6" w14:paraId="5AB2B0DA" w14:textId="77777777">
            <w:pPr>
              <w:pStyle w:val="TableText"/>
              <w:rPr>
                <w:lang w:val="en-GB"/>
              </w:rPr>
            </w:pPr>
            <w:r w:rsidRPr="00712D11">
              <w:rPr>
                <w:lang w:val="en-GB"/>
              </w:rPr>
              <w:t>modificationDate</w:t>
            </w:r>
          </w:p>
        </w:tc>
        <w:tc>
          <w:tcPr>
            <w:tcW w:w="567" w:type="dxa"/>
            <w:vAlign w:val="center"/>
          </w:tcPr>
          <w:p w:rsidRPr="00712D11" w:rsidR="009656C6" w:rsidP="001A2B71" w:rsidRDefault="009656C6" w14:paraId="14377988" w14:textId="77777777">
            <w:pPr>
              <w:pStyle w:val="TableText"/>
              <w:rPr>
                <w:lang w:val="en-GB"/>
              </w:rPr>
            </w:pPr>
            <w:r w:rsidRPr="00712D11">
              <w:rPr>
                <w:lang w:val="en-GB"/>
              </w:rPr>
              <w:t>M</w:t>
            </w:r>
          </w:p>
        </w:tc>
        <w:tc>
          <w:tcPr>
            <w:tcW w:w="1417" w:type="dxa"/>
            <w:vAlign w:val="center"/>
          </w:tcPr>
          <w:p w:rsidRPr="00712D11" w:rsidR="009656C6" w:rsidP="001A2B71" w:rsidRDefault="009656C6" w14:paraId="2F3E242F" w14:textId="77777777">
            <w:pPr>
              <w:pStyle w:val="TableText"/>
              <w:rPr>
                <w:lang w:val="en-GB"/>
              </w:rPr>
            </w:pPr>
            <w:r w:rsidRPr="00712D11">
              <w:rPr>
                <w:lang w:val="en-GB"/>
              </w:rPr>
              <w:t>1</w:t>
            </w:r>
          </w:p>
        </w:tc>
        <w:tc>
          <w:tcPr>
            <w:tcW w:w="3838" w:type="dxa"/>
            <w:vAlign w:val="center"/>
          </w:tcPr>
          <w:p w:rsidRPr="00712D11" w:rsidR="009656C6" w:rsidP="001A2B71" w:rsidRDefault="009656C6" w14:paraId="7DFEE760" w14:textId="77777777">
            <w:pPr>
              <w:pStyle w:val="TableText"/>
              <w:rPr>
                <w:lang w:val="en-GB"/>
              </w:rPr>
            </w:pPr>
            <w:r w:rsidRPr="00712D11">
              <w:rPr>
                <w:lang w:val="en-GB"/>
              </w:rPr>
              <w:t>Date and time of the federation modification by the Partner OP</w:t>
            </w:r>
          </w:p>
        </w:tc>
      </w:tr>
      <w:tr w:rsidRPr="00712D11" w:rsidR="009656C6" w:rsidTr="00B320E6" w14:paraId="0F0D8152" w14:textId="77777777">
        <w:trPr>
          <w:gridAfter w:val="1"/>
          <w:wAfter w:w="6" w:type="dxa"/>
          <w:trHeight w:val="142"/>
        </w:trPr>
        <w:tc>
          <w:tcPr>
            <w:tcW w:w="2689" w:type="dxa"/>
            <w:vAlign w:val="center"/>
          </w:tcPr>
          <w:p w:rsidRPr="00712D11" w:rsidR="009656C6" w:rsidP="001A2B71" w:rsidRDefault="009656C6" w14:paraId="0F44AA0F" w14:textId="49EF07A1">
            <w:pPr>
              <w:pStyle w:val="TableText"/>
              <w:rPr>
                <w:lang w:val="en-GB"/>
              </w:rPr>
            </w:pPr>
            <w:r w:rsidRPr="00712D11">
              <w:rPr>
                <w:lang w:val="en-GB"/>
              </w:rPr>
              <w:t>addMobileNetworkIds</w:t>
            </w:r>
          </w:p>
        </w:tc>
        <w:tc>
          <w:tcPr>
            <w:tcW w:w="567" w:type="dxa"/>
            <w:vAlign w:val="center"/>
          </w:tcPr>
          <w:p w:rsidRPr="00712D11" w:rsidR="009656C6" w:rsidP="001A2B71" w:rsidRDefault="009656C6" w14:paraId="583CBCB7" w14:textId="720494C3">
            <w:pPr>
              <w:pStyle w:val="TableText"/>
              <w:rPr>
                <w:lang w:val="en-GB"/>
              </w:rPr>
            </w:pPr>
            <w:r w:rsidRPr="00712D11">
              <w:rPr>
                <w:lang w:val="en-GB"/>
              </w:rPr>
              <w:t>O</w:t>
            </w:r>
          </w:p>
        </w:tc>
        <w:tc>
          <w:tcPr>
            <w:tcW w:w="1417" w:type="dxa"/>
            <w:vAlign w:val="center"/>
          </w:tcPr>
          <w:p w:rsidRPr="00712D11" w:rsidR="009656C6" w:rsidP="001A2B71" w:rsidRDefault="009656C6" w14:paraId="2D20AC52" w14:textId="1197424B">
            <w:pPr>
              <w:pStyle w:val="TableText"/>
              <w:rPr>
                <w:lang w:val="en-GB"/>
              </w:rPr>
            </w:pPr>
            <w:r w:rsidRPr="00712D11">
              <w:rPr>
                <w:lang w:val="en-GB"/>
              </w:rPr>
              <w:t>1..N</w:t>
            </w:r>
          </w:p>
        </w:tc>
        <w:tc>
          <w:tcPr>
            <w:tcW w:w="3838" w:type="dxa"/>
            <w:vAlign w:val="center"/>
          </w:tcPr>
          <w:p w:rsidRPr="00712D11" w:rsidR="009656C6" w:rsidP="001A2B71" w:rsidRDefault="009656C6" w14:paraId="597F9895" w14:textId="7ACB19C8">
            <w:pPr>
              <w:pStyle w:val="TableText"/>
              <w:rPr>
                <w:lang w:val="en-GB"/>
              </w:rPr>
            </w:pPr>
            <w:r w:rsidRPr="00712D11">
              <w:rPr>
                <w:lang w:val="en-GB"/>
              </w:rPr>
              <w:t>List of MNCs to be added</w:t>
            </w:r>
          </w:p>
        </w:tc>
      </w:tr>
      <w:tr w:rsidRPr="00712D11" w:rsidR="009656C6" w:rsidTr="00B320E6" w14:paraId="3019F944" w14:textId="77777777">
        <w:trPr>
          <w:gridAfter w:val="1"/>
          <w:wAfter w:w="6" w:type="dxa"/>
          <w:trHeight w:val="142"/>
        </w:trPr>
        <w:tc>
          <w:tcPr>
            <w:tcW w:w="2689" w:type="dxa"/>
            <w:vAlign w:val="center"/>
          </w:tcPr>
          <w:p w:rsidRPr="00712D11" w:rsidR="009656C6" w:rsidP="001A2B71" w:rsidRDefault="009656C6" w14:paraId="2CED33D2" w14:textId="77777777">
            <w:pPr>
              <w:pStyle w:val="TableText"/>
              <w:rPr>
                <w:lang w:val="en-GB"/>
              </w:rPr>
            </w:pPr>
            <w:r w:rsidRPr="00712D11">
              <w:rPr>
                <w:lang w:val="en-GB"/>
              </w:rPr>
              <w:t>removeMobileNetworkIds</w:t>
            </w:r>
          </w:p>
        </w:tc>
        <w:tc>
          <w:tcPr>
            <w:tcW w:w="567" w:type="dxa"/>
          </w:tcPr>
          <w:p w:rsidRPr="00712D11" w:rsidR="009656C6" w:rsidP="001A2B71" w:rsidRDefault="009656C6" w14:paraId="22E9D037" w14:textId="77777777">
            <w:pPr>
              <w:pStyle w:val="TableText"/>
              <w:rPr>
                <w:lang w:val="en-GB"/>
              </w:rPr>
            </w:pPr>
            <w:r w:rsidRPr="00712D11">
              <w:rPr>
                <w:lang w:val="en-GB"/>
              </w:rPr>
              <w:t>O</w:t>
            </w:r>
          </w:p>
        </w:tc>
        <w:tc>
          <w:tcPr>
            <w:tcW w:w="1417" w:type="dxa"/>
            <w:vAlign w:val="center"/>
          </w:tcPr>
          <w:p w:rsidRPr="00712D11" w:rsidR="009656C6" w:rsidP="001A2B71" w:rsidRDefault="009656C6" w14:paraId="7EE5880C" w14:textId="77777777">
            <w:pPr>
              <w:pStyle w:val="TableText"/>
              <w:rPr>
                <w:lang w:val="en-GB"/>
              </w:rPr>
            </w:pPr>
            <w:r w:rsidRPr="00712D11">
              <w:rPr>
                <w:lang w:val="en-GB"/>
              </w:rPr>
              <w:t>1..N</w:t>
            </w:r>
          </w:p>
        </w:tc>
        <w:tc>
          <w:tcPr>
            <w:tcW w:w="3838" w:type="dxa"/>
            <w:vAlign w:val="center"/>
          </w:tcPr>
          <w:p w:rsidRPr="00712D11" w:rsidR="009656C6" w:rsidP="001A2B71" w:rsidRDefault="009656C6" w14:paraId="46A12BCC" w14:textId="77777777">
            <w:pPr>
              <w:pStyle w:val="TableText"/>
              <w:rPr>
                <w:lang w:val="en-GB"/>
              </w:rPr>
            </w:pPr>
            <w:r w:rsidRPr="00712D11">
              <w:rPr>
                <w:lang w:val="en-GB"/>
              </w:rPr>
              <w:t>List of MNCs to be removed</w:t>
            </w:r>
          </w:p>
        </w:tc>
      </w:tr>
      <w:tr w:rsidRPr="00712D11" w:rsidR="009656C6" w:rsidTr="00B320E6" w14:paraId="59AD47F0" w14:textId="77777777">
        <w:trPr>
          <w:gridAfter w:val="1"/>
          <w:wAfter w:w="6" w:type="dxa"/>
          <w:trHeight w:val="142"/>
        </w:trPr>
        <w:tc>
          <w:tcPr>
            <w:tcW w:w="2689" w:type="dxa"/>
            <w:vAlign w:val="center"/>
          </w:tcPr>
          <w:p w:rsidRPr="00712D11" w:rsidR="009656C6" w:rsidP="001A2B71" w:rsidRDefault="009656C6" w14:paraId="6F7C7C78" w14:textId="77777777">
            <w:pPr>
              <w:pStyle w:val="TableText"/>
              <w:rPr>
                <w:lang w:val="en-GB"/>
              </w:rPr>
            </w:pPr>
            <w:r w:rsidRPr="00712D11">
              <w:rPr>
                <w:lang w:val="en-GB"/>
              </w:rPr>
              <w:t>addFixedNetworkIds</w:t>
            </w:r>
          </w:p>
        </w:tc>
        <w:tc>
          <w:tcPr>
            <w:tcW w:w="567" w:type="dxa"/>
          </w:tcPr>
          <w:p w:rsidRPr="00712D11" w:rsidR="009656C6" w:rsidP="001A2B71" w:rsidRDefault="009656C6" w14:paraId="15BFEE79" w14:textId="77777777">
            <w:pPr>
              <w:pStyle w:val="TableText"/>
              <w:rPr>
                <w:lang w:val="en-GB"/>
              </w:rPr>
            </w:pPr>
            <w:r w:rsidRPr="00712D11">
              <w:rPr>
                <w:lang w:val="en-GB"/>
              </w:rPr>
              <w:t>O</w:t>
            </w:r>
          </w:p>
        </w:tc>
        <w:tc>
          <w:tcPr>
            <w:tcW w:w="1417" w:type="dxa"/>
            <w:vAlign w:val="center"/>
          </w:tcPr>
          <w:p w:rsidRPr="00712D11" w:rsidR="009656C6" w:rsidP="001A2B71" w:rsidRDefault="009656C6" w14:paraId="7F2C5A91" w14:textId="77777777">
            <w:pPr>
              <w:pStyle w:val="TableText"/>
              <w:rPr>
                <w:lang w:val="en-GB"/>
              </w:rPr>
            </w:pPr>
            <w:r w:rsidRPr="00712D11">
              <w:rPr>
                <w:lang w:val="en-GB"/>
              </w:rPr>
              <w:t>1..N</w:t>
            </w:r>
          </w:p>
        </w:tc>
        <w:tc>
          <w:tcPr>
            <w:tcW w:w="3838" w:type="dxa"/>
            <w:vAlign w:val="center"/>
          </w:tcPr>
          <w:p w:rsidRPr="00712D11" w:rsidR="009656C6" w:rsidP="001A2B71" w:rsidRDefault="009656C6" w14:paraId="639B58DF" w14:textId="77777777">
            <w:pPr>
              <w:pStyle w:val="TableText"/>
              <w:rPr>
                <w:lang w:val="en-GB"/>
              </w:rPr>
            </w:pPr>
            <w:r w:rsidRPr="00712D11">
              <w:rPr>
                <w:lang w:val="en-GB"/>
              </w:rPr>
              <w:t>List of fixed network codes to be added</w:t>
            </w:r>
          </w:p>
        </w:tc>
      </w:tr>
      <w:tr w:rsidRPr="00712D11" w:rsidR="009656C6" w:rsidTr="00B320E6" w14:paraId="2CB810FB" w14:textId="77777777">
        <w:trPr>
          <w:gridAfter w:val="1"/>
          <w:wAfter w:w="6" w:type="dxa"/>
          <w:trHeight w:val="142"/>
        </w:trPr>
        <w:tc>
          <w:tcPr>
            <w:tcW w:w="2689" w:type="dxa"/>
            <w:vAlign w:val="center"/>
          </w:tcPr>
          <w:p w:rsidRPr="00712D11" w:rsidR="009656C6" w:rsidP="001A2B71" w:rsidRDefault="009656C6" w14:paraId="67ADB5BA" w14:textId="77777777">
            <w:pPr>
              <w:pStyle w:val="TableText"/>
              <w:rPr>
                <w:lang w:val="en-GB"/>
              </w:rPr>
            </w:pPr>
            <w:r w:rsidRPr="00712D11">
              <w:rPr>
                <w:lang w:val="en-GB"/>
              </w:rPr>
              <w:t>removeFixedNetworkIds</w:t>
            </w:r>
          </w:p>
        </w:tc>
        <w:tc>
          <w:tcPr>
            <w:tcW w:w="567" w:type="dxa"/>
          </w:tcPr>
          <w:p w:rsidRPr="00712D11" w:rsidR="009656C6" w:rsidP="001A2B71" w:rsidRDefault="009656C6" w14:paraId="0E217DDC" w14:textId="77777777">
            <w:pPr>
              <w:pStyle w:val="TableText"/>
              <w:rPr>
                <w:lang w:val="en-GB"/>
              </w:rPr>
            </w:pPr>
            <w:r w:rsidRPr="00712D11">
              <w:rPr>
                <w:lang w:val="en-GB"/>
              </w:rPr>
              <w:t>O</w:t>
            </w:r>
          </w:p>
        </w:tc>
        <w:tc>
          <w:tcPr>
            <w:tcW w:w="1417" w:type="dxa"/>
            <w:vAlign w:val="center"/>
          </w:tcPr>
          <w:p w:rsidRPr="00712D11" w:rsidR="009656C6" w:rsidP="001A2B71" w:rsidRDefault="009656C6" w14:paraId="35E619DE" w14:textId="77777777">
            <w:pPr>
              <w:pStyle w:val="TableText"/>
              <w:rPr>
                <w:lang w:val="en-GB"/>
              </w:rPr>
            </w:pPr>
            <w:r w:rsidRPr="00712D11">
              <w:rPr>
                <w:lang w:val="en-GB"/>
              </w:rPr>
              <w:t>1..N</w:t>
            </w:r>
          </w:p>
        </w:tc>
        <w:tc>
          <w:tcPr>
            <w:tcW w:w="3838" w:type="dxa"/>
            <w:vAlign w:val="center"/>
          </w:tcPr>
          <w:p w:rsidRPr="00712D11" w:rsidR="009656C6" w:rsidP="001A2B71" w:rsidRDefault="009656C6" w14:paraId="577B3549" w14:textId="77777777">
            <w:pPr>
              <w:pStyle w:val="TableText"/>
              <w:rPr>
                <w:lang w:val="en-GB"/>
              </w:rPr>
            </w:pPr>
            <w:r w:rsidRPr="00712D11">
              <w:rPr>
                <w:lang w:val="en-GB"/>
              </w:rPr>
              <w:t>List of fixed network codes to be removed</w:t>
            </w:r>
          </w:p>
        </w:tc>
      </w:tr>
    </w:tbl>
    <w:p w:rsidRPr="00712D11" w:rsidR="009656C6" w:rsidP="009656C6" w:rsidRDefault="009656C6" w14:paraId="6C87BB59" w14:textId="77777777">
      <w:pPr>
        <w:pStyle w:val="TableCaption"/>
      </w:pPr>
      <w:r w:rsidRPr="00712D11">
        <w:t xml:space="preserve">: Update federation request parameters </w:t>
      </w:r>
    </w:p>
    <w:p w:rsidRPr="00712D11" w:rsidR="009656C6" w:rsidP="009656C6" w:rsidRDefault="009656C6" w14:paraId="2E2B43AA" w14:textId="6BA774A8">
      <w:pPr>
        <w:pStyle w:val="NormalParagraph"/>
      </w:pPr>
      <w:r w:rsidRPr="00712D11">
        <w:t xml:space="preserve">The tables below describe the data structures supported by the </w:t>
      </w:r>
      <w:r w:rsidRPr="00712D11" w:rsidR="006735FF">
        <w:t xml:space="preserve">PATCH </w:t>
      </w:r>
      <w:r w:rsidRPr="00712D11">
        <w:t>Response Body on this resource.</w:t>
      </w:r>
    </w:p>
    <w:tbl>
      <w:tblPr>
        <w:tblStyle w:val="TableGrid"/>
        <w:tblW w:w="8500" w:type="dxa"/>
        <w:tblLayout w:type="fixed"/>
        <w:tblLook w:val="04A0" w:firstRow="1" w:lastRow="0" w:firstColumn="1" w:lastColumn="0" w:noHBand="0" w:noVBand="1"/>
      </w:tblPr>
      <w:tblGrid>
        <w:gridCol w:w="1555"/>
        <w:gridCol w:w="567"/>
        <w:gridCol w:w="1417"/>
        <w:gridCol w:w="4961"/>
      </w:tblGrid>
      <w:tr w:rsidRPr="00712D11" w:rsidR="009656C6" w:rsidTr="00B320E6" w14:paraId="69DF16E9" w14:textId="77777777">
        <w:tc>
          <w:tcPr>
            <w:tcW w:w="1555" w:type="dxa"/>
            <w:shd w:val="clear" w:color="auto" w:fill="C00000"/>
          </w:tcPr>
          <w:p w:rsidRPr="00712D11" w:rsidR="009656C6" w:rsidP="001A2B71" w:rsidRDefault="009656C6" w14:paraId="4CCF8DD3" w14:textId="77777777">
            <w:pPr>
              <w:pStyle w:val="TableHeader"/>
              <w:rPr>
                <w:lang w:val="en-GB"/>
              </w:rPr>
            </w:pPr>
            <w:r w:rsidRPr="00712D11">
              <w:rPr>
                <w:lang w:val="en-GB"/>
              </w:rPr>
              <w:t>Parameter Name</w:t>
            </w:r>
          </w:p>
        </w:tc>
        <w:tc>
          <w:tcPr>
            <w:tcW w:w="567" w:type="dxa"/>
            <w:shd w:val="clear" w:color="auto" w:fill="C00000"/>
          </w:tcPr>
          <w:p w:rsidRPr="00712D11" w:rsidR="009656C6" w:rsidP="001A2B71" w:rsidRDefault="009656C6" w14:paraId="5180B2EA" w14:textId="77777777">
            <w:pPr>
              <w:pStyle w:val="TableHeader"/>
              <w:rPr>
                <w:lang w:val="en-GB"/>
              </w:rPr>
            </w:pPr>
            <w:r w:rsidRPr="00712D11">
              <w:rPr>
                <w:lang w:val="en-GB"/>
              </w:rPr>
              <w:t>P</w:t>
            </w:r>
          </w:p>
        </w:tc>
        <w:tc>
          <w:tcPr>
            <w:tcW w:w="1417" w:type="dxa"/>
            <w:shd w:val="clear" w:color="auto" w:fill="C00000"/>
          </w:tcPr>
          <w:p w:rsidRPr="00712D11" w:rsidR="009656C6" w:rsidP="001A2B71" w:rsidRDefault="009656C6" w14:paraId="515C9DFD" w14:textId="77777777">
            <w:pPr>
              <w:pStyle w:val="TableHeader"/>
              <w:rPr>
                <w:lang w:val="en-GB"/>
              </w:rPr>
            </w:pPr>
            <w:r w:rsidRPr="00712D11">
              <w:rPr>
                <w:lang w:val="en-GB"/>
              </w:rPr>
              <w:t>Response Codes</w:t>
            </w:r>
          </w:p>
        </w:tc>
        <w:tc>
          <w:tcPr>
            <w:tcW w:w="4961" w:type="dxa"/>
            <w:shd w:val="clear" w:color="auto" w:fill="C00000"/>
          </w:tcPr>
          <w:p w:rsidRPr="00712D11" w:rsidR="009656C6" w:rsidP="001A2B71" w:rsidRDefault="009656C6" w14:paraId="6925CAB9" w14:textId="77777777">
            <w:pPr>
              <w:pStyle w:val="TableHeader"/>
              <w:rPr>
                <w:lang w:val="en-GB"/>
              </w:rPr>
            </w:pPr>
            <w:r w:rsidRPr="00712D11">
              <w:rPr>
                <w:lang w:val="en-GB"/>
              </w:rPr>
              <w:t>Description</w:t>
            </w:r>
          </w:p>
        </w:tc>
      </w:tr>
      <w:tr w:rsidRPr="00712D11" w:rsidR="009656C6" w:rsidTr="00B320E6" w14:paraId="0B6FC2E7" w14:textId="77777777">
        <w:tc>
          <w:tcPr>
            <w:tcW w:w="1555" w:type="dxa"/>
          </w:tcPr>
          <w:p w:rsidRPr="00712D11" w:rsidR="009656C6" w:rsidP="001A2B71" w:rsidRDefault="009656C6" w14:paraId="2E7EE494" w14:textId="77777777">
            <w:pPr>
              <w:pStyle w:val="TableText"/>
              <w:rPr>
                <w:lang w:val="en-GB"/>
              </w:rPr>
            </w:pPr>
            <w:r w:rsidRPr="00712D11">
              <w:rPr>
                <w:lang w:val="en-GB"/>
              </w:rPr>
              <w:t>N/A</w:t>
            </w:r>
          </w:p>
        </w:tc>
        <w:tc>
          <w:tcPr>
            <w:tcW w:w="567" w:type="dxa"/>
          </w:tcPr>
          <w:p w:rsidRPr="00712D11" w:rsidR="009656C6" w:rsidP="001A2B71" w:rsidRDefault="009656C6" w14:paraId="5513C5E0" w14:textId="77777777">
            <w:pPr>
              <w:pStyle w:val="TableText"/>
              <w:rPr>
                <w:lang w:val="en-GB"/>
              </w:rPr>
            </w:pPr>
            <w:r w:rsidRPr="00712D11">
              <w:rPr>
                <w:lang w:val="en-GB"/>
              </w:rPr>
              <w:t>C</w:t>
            </w:r>
          </w:p>
        </w:tc>
        <w:tc>
          <w:tcPr>
            <w:tcW w:w="1417" w:type="dxa"/>
          </w:tcPr>
          <w:p w:rsidRPr="00712D11" w:rsidR="009656C6" w:rsidP="001A2B71" w:rsidRDefault="009656C6" w14:paraId="729B007B" w14:textId="77777777">
            <w:pPr>
              <w:pStyle w:val="TableText"/>
              <w:rPr>
                <w:lang w:val="en-GB"/>
              </w:rPr>
            </w:pPr>
            <w:r w:rsidRPr="00712D11">
              <w:rPr>
                <w:lang w:val="en-GB"/>
              </w:rPr>
              <w:t>200</w:t>
            </w:r>
          </w:p>
        </w:tc>
        <w:tc>
          <w:tcPr>
            <w:tcW w:w="4961" w:type="dxa"/>
          </w:tcPr>
          <w:p w:rsidRPr="00712D11" w:rsidR="009656C6" w:rsidP="001A2B71" w:rsidRDefault="009656C6" w14:paraId="3F6E7448" w14:textId="0CA54B2E">
            <w:pPr>
              <w:pStyle w:val="TableText"/>
              <w:rPr>
                <w:lang w:val="en-GB"/>
              </w:rPr>
            </w:pPr>
            <w:r w:rsidRPr="00712D11">
              <w:rPr>
                <w:lang w:val="en-GB"/>
              </w:rPr>
              <w:t>Modification accepted</w:t>
            </w:r>
          </w:p>
        </w:tc>
      </w:tr>
      <w:tr w:rsidRPr="00712D11" w:rsidR="009656C6" w:rsidTr="00B320E6" w14:paraId="0634B5A6" w14:textId="77777777">
        <w:tc>
          <w:tcPr>
            <w:tcW w:w="1555" w:type="dxa"/>
            <w:vAlign w:val="center"/>
          </w:tcPr>
          <w:p w:rsidRPr="00712D11" w:rsidR="009656C6" w:rsidP="001A2B71" w:rsidRDefault="009656C6" w14:paraId="5994DC1A" w14:textId="77777777">
            <w:pPr>
              <w:pStyle w:val="TableText"/>
              <w:rPr>
                <w:lang w:val="en-GB"/>
              </w:rPr>
            </w:pPr>
            <w:r w:rsidRPr="00712D11">
              <w:rPr>
                <w:lang w:val="en-GB"/>
              </w:rPr>
              <w:t>problemDetails</w:t>
            </w:r>
          </w:p>
        </w:tc>
        <w:tc>
          <w:tcPr>
            <w:tcW w:w="567" w:type="dxa"/>
            <w:vAlign w:val="center"/>
          </w:tcPr>
          <w:p w:rsidRPr="00712D11" w:rsidR="009656C6" w:rsidP="001A2B71" w:rsidRDefault="009656C6" w14:paraId="3ECCB686" w14:textId="77777777">
            <w:pPr>
              <w:pStyle w:val="TableText"/>
              <w:rPr>
                <w:lang w:val="en-GB"/>
              </w:rPr>
            </w:pPr>
            <w:r w:rsidRPr="00712D11">
              <w:rPr>
                <w:lang w:val="en-GB"/>
              </w:rPr>
              <w:t>C</w:t>
            </w:r>
          </w:p>
        </w:tc>
        <w:tc>
          <w:tcPr>
            <w:tcW w:w="1417" w:type="dxa"/>
            <w:vAlign w:val="center"/>
          </w:tcPr>
          <w:p w:rsidRPr="00712D11" w:rsidR="009656C6" w:rsidDel="00E622BA" w:rsidP="001A2B71" w:rsidRDefault="009656C6" w14:paraId="4E830DCB" w14:textId="77777777">
            <w:pPr>
              <w:pStyle w:val="TableText"/>
              <w:rPr>
                <w:lang w:val="en-GB"/>
              </w:rPr>
            </w:pPr>
            <w:r w:rsidRPr="00712D11">
              <w:rPr>
                <w:lang w:val="en-GB"/>
              </w:rPr>
              <w:t>400</w:t>
            </w:r>
          </w:p>
        </w:tc>
        <w:tc>
          <w:tcPr>
            <w:tcW w:w="4961" w:type="dxa"/>
            <w:vAlign w:val="center"/>
          </w:tcPr>
          <w:p w:rsidRPr="00712D11" w:rsidR="009656C6" w:rsidP="001A2B71" w:rsidRDefault="009656C6" w14:paraId="14B4F9CB" w14:textId="77777777">
            <w:pPr>
              <w:pStyle w:val="TableText"/>
              <w:rPr>
                <w:lang w:val="en-GB"/>
              </w:rPr>
            </w:pPr>
            <w:r w:rsidRPr="00712D11">
              <w:rPr>
                <w:lang w:val="en-GB"/>
              </w:rPr>
              <w:t xml:space="preserve">Bad Request.  </w:t>
            </w:r>
          </w:p>
          <w:p w:rsidRPr="00712D11" w:rsidR="009656C6" w:rsidP="001A2B71" w:rsidRDefault="009656C6" w14:paraId="7DDF9A70" w14:textId="77777777">
            <w:pPr>
              <w:pStyle w:val="TableText"/>
              <w:rPr>
                <w:lang w:val="en-GB"/>
              </w:rPr>
            </w:pPr>
            <w:r w:rsidRPr="00712D11">
              <w:rPr>
                <w:lang w:val="en-GB"/>
              </w:rPr>
              <w:t>Parameters  in the request has conflicting values, content have semantic error.</w:t>
            </w:r>
          </w:p>
        </w:tc>
      </w:tr>
      <w:tr w:rsidRPr="00712D11" w:rsidR="009656C6" w:rsidTr="00B320E6" w14:paraId="7B0EF5FF" w14:textId="77777777">
        <w:tc>
          <w:tcPr>
            <w:tcW w:w="1555" w:type="dxa"/>
            <w:vAlign w:val="center"/>
          </w:tcPr>
          <w:p w:rsidRPr="00712D11" w:rsidR="009656C6" w:rsidP="001A2B71" w:rsidRDefault="009656C6" w14:paraId="2F2957A1" w14:textId="77777777">
            <w:pPr>
              <w:pStyle w:val="TableText"/>
              <w:rPr>
                <w:lang w:val="en-GB"/>
              </w:rPr>
            </w:pPr>
            <w:r w:rsidRPr="00712D11">
              <w:rPr>
                <w:lang w:val="en-GB"/>
              </w:rPr>
              <w:t>problemDetails</w:t>
            </w:r>
          </w:p>
        </w:tc>
        <w:tc>
          <w:tcPr>
            <w:tcW w:w="567" w:type="dxa"/>
            <w:vAlign w:val="center"/>
          </w:tcPr>
          <w:p w:rsidRPr="00712D11" w:rsidR="009656C6" w:rsidP="001A2B71" w:rsidRDefault="009656C6" w14:paraId="60138969" w14:textId="77777777">
            <w:pPr>
              <w:pStyle w:val="TableText"/>
              <w:rPr>
                <w:lang w:val="en-GB"/>
              </w:rPr>
            </w:pPr>
            <w:r w:rsidRPr="00712D11">
              <w:rPr>
                <w:lang w:val="en-GB"/>
              </w:rPr>
              <w:t>C</w:t>
            </w:r>
          </w:p>
        </w:tc>
        <w:tc>
          <w:tcPr>
            <w:tcW w:w="1417" w:type="dxa"/>
            <w:vAlign w:val="center"/>
          </w:tcPr>
          <w:p w:rsidRPr="00712D11" w:rsidR="009656C6" w:rsidP="001A2B71" w:rsidRDefault="009656C6" w14:paraId="688B7DC0" w14:textId="77777777">
            <w:pPr>
              <w:pStyle w:val="TableText"/>
              <w:rPr>
                <w:lang w:val="en-GB"/>
              </w:rPr>
            </w:pPr>
            <w:r w:rsidRPr="00712D11">
              <w:rPr>
                <w:lang w:val="en-GB"/>
              </w:rPr>
              <w:t>401</w:t>
            </w:r>
          </w:p>
        </w:tc>
        <w:tc>
          <w:tcPr>
            <w:tcW w:w="4961" w:type="dxa"/>
            <w:vAlign w:val="center"/>
          </w:tcPr>
          <w:p w:rsidRPr="00712D11" w:rsidR="009656C6" w:rsidP="001A2B71" w:rsidRDefault="007D51CE" w14:paraId="4A640B36" w14:textId="48C9CFA8">
            <w:pPr>
              <w:pStyle w:val="TableText"/>
              <w:rPr>
                <w:lang w:val="en-GB"/>
              </w:rPr>
            </w:pPr>
            <w:r w:rsidRPr="00712D11">
              <w:rPr>
                <w:lang w:val="en-GB"/>
              </w:rPr>
              <w:t>Unauthorized</w:t>
            </w:r>
          </w:p>
        </w:tc>
      </w:tr>
      <w:tr w:rsidRPr="00712D11" w:rsidR="009656C6" w:rsidTr="00B320E6" w14:paraId="54DBD466" w14:textId="77777777">
        <w:tc>
          <w:tcPr>
            <w:tcW w:w="1555" w:type="dxa"/>
          </w:tcPr>
          <w:p w:rsidRPr="00712D11" w:rsidR="009656C6" w:rsidP="001A2B71" w:rsidRDefault="009656C6" w14:paraId="0800409C" w14:textId="77777777">
            <w:pPr>
              <w:pStyle w:val="TableText"/>
              <w:rPr>
                <w:lang w:val="en-GB"/>
              </w:rPr>
            </w:pPr>
            <w:r w:rsidRPr="00712D11">
              <w:rPr>
                <w:lang w:val="en-GB"/>
              </w:rPr>
              <w:lastRenderedPageBreak/>
              <w:t>problemDetails</w:t>
            </w:r>
          </w:p>
        </w:tc>
        <w:tc>
          <w:tcPr>
            <w:tcW w:w="567" w:type="dxa"/>
            <w:vAlign w:val="center"/>
          </w:tcPr>
          <w:p w:rsidRPr="00712D11" w:rsidR="009656C6" w:rsidP="001A2B71" w:rsidRDefault="009656C6" w14:paraId="0CBB55A6" w14:textId="77777777">
            <w:pPr>
              <w:pStyle w:val="TableText"/>
              <w:rPr>
                <w:lang w:val="en-GB"/>
              </w:rPr>
            </w:pPr>
            <w:r w:rsidRPr="00712D11">
              <w:rPr>
                <w:lang w:val="en-GB"/>
              </w:rPr>
              <w:t>C</w:t>
            </w:r>
          </w:p>
        </w:tc>
        <w:tc>
          <w:tcPr>
            <w:tcW w:w="1417" w:type="dxa"/>
            <w:vAlign w:val="center"/>
          </w:tcPr>
          <w:p w:rsidRPr="00712D11" w:rsidR="009656C6" w:rsidDel="00E622BA" w:rsidP="001A2B71" w:rsidRDefault="009656C6" w14:paraId="09D184E5" w14:textId="77777777">
            <w:pPr>
              <w:pStyle w:val="TableText"/>
              <w:rPr>
                <w:lang w:val="en-GB"/>
              </w:rPr>
            </w:pPr>
            <w:r w:rsidRPr="00712D11">
              <w:rPr>
                <w:lang w:val="en-GB"/>
              </w:rPr>
              <w:t>404</w:t>
            </w:r>
          </w:p>
        </w:tc>
        <w:tc>
          <w:tcPr>
            <w:tcW w:w="4961" w:type="dxa"/>
            <w:vAlign w:val="center"/>
          </w:tcPr>
          <w:p w:rsidRPr="00712D11" w:rsidR="009656C6" w:rsidP="001A2B71" w:rsidRDefault="009656C6" w14:paraId="45E3F286" w14:textId="77777777">
            <w:pPr>
              <w:pStyle w:val="TableText"/>
              <w:rPr>
                <w:lang w:val="en-GB"/>
              </w:rPr>
            </w:pPr>
            <w:r w:rsidRPr="00712D11">
              <w:rPr>
                <w:lang w:val="en-GB"/>
              </w:rPr>
              <w:t>Content Not Found</w:t>
            </w:r>
          </w:p>
        </w:tc>
      </w:tr>
      <w:tr w:rsidRPr="00712D11" w:rsidR="009656C6" w:rsidTr="00B320E6" w14:paraId="1CDAF4BE" w14:textId="77777777">
        <w:tc>
          <w:tcPr>
            <w:tcW w:w="1555" w:type="dxa"/>
          </w:tcPr>
          <w:p w:rsidRPr="00712D11" w:rsidR="009656C6" w:rsidP="001A2B71" w:rsidRDefault="009656C6" w14:paraId="10701F1B" w14:textId="77777777">
            <w:pPr>
              <w:pStyle w:val="TableText"/>
              <w:rPr>
                <w:lang w:val="en-GB"/>
              </w:rPr>
            </w:pPr>
            <w:r w:rsidRPr="00712D11">
              <w:rPr>
                <w:lang w:val="en-GB"/>
              </w:rPr>
              <w:t>problemDetails</w:t>
            </w:r>
          </w:p>
        </w:tc>
        <w:tc>
          <w:tcPr>
            <w:tcW w:w="567" w:type="dxa"/>
            <w:vAlign w:val="center"/>
          </w:tcPr>
          <w:p w:rsidRPr="00712D11" w:rsidR="009656C6" w:rsidP="001A2B71" w:rsidRDefault="009656C6" w14:paraId="3865FE50" w14:textId="77777777">
            <w:pPr>
              <w:pStyle w:val="TableText"/>
              <w:rPr>
                <w:lang w:val="en-GB"/>
              </w:rPr>
            </w:pPr>
            <w:r w:rsidRPr="00712D11">
              <w:rPr>
                <w:lang w:val="en-GB"/>
              </w:rPr>
              <w:t>C</w:t>
            </w:r>
          </w:p>
        </w:tc>
        <w:tc>
          <w:tcPr>
            <w:tcW w:w="1417" w:type="dxa"/>
            <w:vAlign w:val="center"/>
          </w:tcPr>
          <w:p w:rsidRPr="00712D11" w:rsidR="009656C6" w:rsidDel="00E622BA" w:rsidP="001A2B71" w:rsidRDefault="009656C6" w14:paraId="3BDA230C" w14:textId="77777777">
            <w:pPr>
              <w:pStyle w:val="TableText"/>
              <w:rPr>
                <w:lang w:val="en-GB"/>
              </w:rPr>
            </w:pPr>
            <w:r w:rsidRPr="00712D11">
              <w:rPr>
                <w:lang w:val="en-GB"/>
              </w:rPr>
              <w:t>409</w:t>
            </w:r>
          </w:p>
        </w:tc>
        <w:tc>
          <w:tcPr>
            <w:tcW w:w="4961" w:type="dxa"/>
            <w:vAlign w:val="center"/>
          </w:tcPr>
          <w:p w:rsidRPr="00712D11" w:rsidR="009656C6" w:rsidP="001A2B71" w:rsidRDefault="009656C6" w14:paraId="3A7F50FC" w14:textId="77777777">
            <w:pPr>
              <w:pStyle w:val="TableText"/>
              <w:rPr>
                <w:lang w:val="en-GB"/>
              </w:rPr>
            </w:pPr>
            <w:r w:rsidRPr="00712D11">
              <w:rPr>
                <w:lang w:val="en-GB"/>
              </w:rPr>
              <w:t xml:space="preserve">Conflict. </w:t>
            </w:r>
          </w:p>
          <w:p w:rsidRPr="00712D11" w:rsidR="009656C6" w:rsidP="001A2B71" w:rsidRDefault="009656C6" w14:paraId="4152B448" w14:textId="77777777">
            <w:pPr>
              <w:pStyle w:val="TableText"/>
              <w:rPr>
                <w:lang w:val="en-GB"/>
              </w:rPr>
            </w:pPr>
            <w:r w:rsidRPr="00712D11">
              <w:rPr>
                <w:lang w:val="en-GB"/>
              </w:rPr>
              <w:t>Federation does not exist</w:t>
            </w:r>
          </w:p>
        </w:tc>
      </w:tr>
      <w:tr w:rsidRPr="00712D11" w:rsidR="009656C6" w:rsidTr="00B320E6" w14:paraId="2DA28258" w14:textId="77777777">
        <w:tc>
          <w:tcPr>
            <w:tcW w:w="1555" w:type="dxa"/>
          </w:tcPr>
          <w:p w:rsidRPr="00712D11" w:rsidR="009656C6" w:rsidP="001A2B71" w:rsidRDefault="009656C6" w14:paraId="16EBD48C" w14:textId="77777777">
            <w:pPr>
              <w:pStyle w:val="TableText"/>
              <w:rPr>
                <w:lang w:val="en-GB"/>
              </w:rPr>
            </w:pPr>
            <w:r w:rsidRPr="00712D11">
              <w:rPr>
                <w:lang w:val="en-GB"/>
              </w:rPr>
              <w:t>problemDetails</w:t>
            </w:r>
          </w:p>
        </w:tc>
        <w:tc>
          <w:tcPr>
            <w:tcW w:w="567" w:type="dxa"/>
            <w:vAlign w:val="center"/>
          </w:tcPr>
          <w:p w:rsidRPr="00712D11" w:rsidR="009656C6" w:rsidP="001A2B71" w:rsidRDefault="009656C6" w14:paraId="7045C930" w14:textId="77777777">
            <w:pPr>
              <w:pStyle w:val="TableText"/>
              <w:rPr>
                <w:lang w:val="en-GB"/>
              </w:rPr>
            </w:pPr>
            <w:r w:rsidRPr="00712D11">
              <w:rPr>
                <w:lang w:val="en-GB"/>
              </w:rPr>
              <w:t>C</w:t>
            </w:r>
          </w:p>
        </w:tc>
        <w:tc>
          <w:tcPr>
            <w:tcW w:w="1417" w:type="dxa"/>
            <w:vAlign w:val="center"/>
          </w:tcPr>
          <w:p w:rsidRPr="00712D11" w:rsidR="009656C6" w:rsidP="001A2B71" w:rsidRDefault="009656C6" w14:paraId="40441778" w14:textId="77777777">
            <w:pPr>
              <w:pStyle w:val="TableText"/>
              <w:rPr>
                <w:lang w:val="en-GB"/>
              </w:rPr>
            </w:pPr>
            <w:r w:rsidRPr="00712D11">
              <w:rPr>
                <w:lang w:val="en-GB"/>
              </w:rPr>
              <w:t>422</w:t>
            </w:r>
          </w:p>
        </w:tc>
        <w:tc>
          <w:tcPr>
            <w:tcW w:w="4961" w:type="dxa"/>
            <w:vAlign w:val="center"/>
          </w:tcPr>
          <w:p w:rsidRPr="00712D11" w:rsidR="009656C6" w:rsidP="001A2B71" w:rsidRDefault="009656C6" w14:paraId="0F453921" w14:textId="77777777">
            <w:pPr>
              <w:pStyle w:val="TableText"/>
              <w:rPr>
                <w:lang w:val="en-GB"/>
              </w:rPr>
            </w:pPr>
            <w:r w:rsidRPr="00712D11">
              <w:rPr>
                <w:lang w:val="en-GB"/>
              </w:rPr>
              <w:t>Unprocessable Entity.</w:t>
            </w:r>
          </w:p>
          <w:p w:rsidRPr="00712D11" w:rsidR="009656C6" w:rsidP="001A2B71" w:rsidRDefault="009656C6" w14:paraId="6DAD54FE" w14:textId="77777777">
            <w:pPr>
              <w:pStyle w:val="TableText"/>
              <w:rPr>
                <w:lang w:val="en-GB"/>
              </w:rPr>
            </w:pPr>
            <w:r w:rsidRPr="00712D11">
              <w:rPr>
                <w:lang w:val="en-GB"/>
              </w:rPr>
              <w:t>Mandatory parameters are not sent in the request.</w:t>
            </w:r>
          </w:p>
        </w:tc>
      </w:tr>
      <w:tr w:rsidRPr="00712D11" w:rsidR="009656C6" w:rsidTr="00B320E6" w14:paraId="7CCA99F5" w14:textId="77777777">
        <w:tc>
          <w:tcPr>
            <w:tcW w:w="1555" w:type="dxa"/>
          </w:tcPr>
          <w:p w:rsidRPr="00712D11" w:rsidR="009656C6" w:rsidP="001A2B71" w:rsidRDefault="009656C6" w14:paraId="4E6F3D5D" w14:textId="77777777">
            <w:pPr>
              <w:pStyle w:val="TableText"/>
              <w:rPr>
                <w:lang w:val="en-GB"/>
              </w:rPr>
            </w:pPr>
            <w:r w:rsidRPr="00712D11">
              <w:rPr>
                <w:lang w:val="en-GB"/>
              </w:rPr>
              <w:t>problemDetails</w:t>
            </w:r>
          </w:p>
        </w:tc>
        <w:tc>
          <w:tcPr>
            <w:tcW w:w="567" w:type="dxa"/>
            <w:vAlign w:val="center"/>
          </w:tcPr>
          <w:p w:rsidRPr="00712D11" w:rsidR="009656C6" w:rsidP="001A2B71" w:rsidRDefault="009656C6" w14:paraId="1C91F8FF" w14:textId="77777777">
            <w:pPr>
              <w:pStyle w:val="TableText"/>
              <w:rPr>
                <w:lang w:val="en-GB"/>
              </w:rPr>
            </w:pPr>
            <w:r w:rsidRPr="00712D11">
              <w:rPr>
                <w:lang w:val="en-GB"/>
              </w:rPr>
              <w:t>C</w:t>
            </w:r>
          </w:p>
        </w:tc>
        <w:tc>
          <w:tcPr>
            <w:tcW w:w="1417" w:type="dxa"/>
            <w:vAlign w:val="center"/>
          </w:tcPr>
          <w:p w:rsidRPr="00712D11" w:rsidR="009656C6" w:rsidP="001A2B71" w:rsidRDefault="009656C6" w14:paraId="270A0ACE" w14:textId="77777777">
            <w:pPr>
              <w:pStyle w:val="TableText"/>
              <w:rPr>
                <w:lang w:val="en-GB"/>
              </w:rPr>
            </w:pPr>
            <w:r w:rsidRPr="00712D11">
              <w:rPr>
                <w:lang w:val="en-GB"/>
              </w:rPr>
              <w:t>500</w:t>
            </w:r>
          </w:p>
        </w:tc>
        <w:tc>
          <w:tcPr>
            <w:tcW w:w="4961" w:type="dxa"/>
            <w:vAlign w:val="center"/>
          </w:tcPr>
          <w:p w:rsidRPr="00712D11" w:rsidR="009656C6" w:rsidP="001A2B71" w:rsidRDefault="009656C6" w14:paraId="474D5534" w14:textId="77777777">
            <w:pPr>
              <w:pStyle w:val="TableText"/>
              <w:rPr>
                <w:lang w:val="en-GB"/>
              </w:rPr>
            </w:pPr>
            <w:r w:rsidRPr="00712D11">
              <w:rPr>
                <w:lang w:val="en-GB"/>
              </w:rPr>
              <w:t>Internal Server Error</w:t>
            </w:r>
          </w:p>
        </w:tc>
      </w:tr>
      <w:tr w:rsidRPr="00712D11" w:rsidR="009656C6" w:rsidTr="00B320E6" w14:paraId="5B03A7F0" w14:textId="77777777">
        <w:tc>
          <w:tcPr>
            <w:tcW w:w="1555" w:type="dxa"/>
          </w:tcPr>
          <w:p w:rsidRPr="00712D11" w:rsidR="009656C6" w:rsidP="001A2B71" w:rsidRDefault="009656C6" w14:paraId="038145B1" w14:textId="77777777">
            <w:pPr>
              <w:pStyle w:val="TableText"/>
              <w:rPr>
                <w:lang w:val="en-GB"/>
              </w:rPr>
            </w:pPr>
            <w:r w:rsidRPr="00712D11">
              <w:rPr>
                <w:lang w:val="en-GB"/>
              </w:rPr>
              <w:t>problemDetails</w:t>
            </w:r>
          </w:p>
        </w:tc>
        <w:tc>
          <w:tcPr>
            <w:tcW w:w="567" w:type="dxa"/>
            <w:vAlign w:val="center"/>
          </w:tcPr>
          <w:p w:rsidRPr="00712D11" w:rsidR="009656C6" w:rsidP="001A2B71" w:rsidRDefault="009656C6" w14:paraId="115B4A2E" w14:textId="77777777">
            <w:pPr>
              <w:pStyle w:val="TableText"/>
              <w:rPr>
                <w:lang w:val="en-GB"/>
              </w:rPr>
            </w:pPr>
            <w:r w:rsidRPr="00712D11">
              <w:rPr>
                <w:lang w:val="en-GB"/>
              </w:rPr>
              <w:t>C</w:t>
            </w:r>
          </w:p>
        </w:tc>
        <w:tc>
          <w:tcPr>
            <w:tcW w:w="1417" w:type="dxa"/>
            <w:vAlign w:val="center"/>
          </w:tcPr>
          <w:p w:rsidRPr="00712D11" w:rsidR="009656C6" w:rsidP="001A2B71" w:rsidRDefault="009656C6" w14:paraId="763986FF" w14:textId="77777777">
            <w:pPr>
              <w:pStyle w:val="TableText"/>
              <w:rPr>
                <w:lang w:val="en-GB"/>
              </w:rPr>
            </w:pPr>
            <w:r w:rsidRPr="00712D11">
              <w:rPr>
                <w:lang w:val="en-GB"/>
              </w:rPr>
              <w:t>503</w:t>
            </w:r>
          </w:p>
        </w:tc>
        <w:tc>
          <w:tcPr>
            <w:tcW w:w="4961" w:type="dxa"/>
            <w:vAlign w:val="center"/>
          </w:tcPr>
          <w:p w:rsidRPr="00712D11" w:rsidR="009656C6" w:rsidP="001A2B71" w:rsidRDefault="009656C6" w14:paraId="17FCDEFF" w14:textId="77777777">
            <w:pPr>
              <w:pStyle w:val="TableText"/>
              <w:rPr>
                <w:lang w:val="en-GB"/>
              </w:rPr>
            </w:pPr>
            <w:r w:rsidRPr="00712D11">
              <w:rPr>
                <w:lang w:val="en-GB"/>
              </w:rPr>
              <w:t>Service Unavailable.</w:t>
            </w:r>
          </w:p>
        </w:tc>
      </w:tr>
      <w:tr w:rsidRPr="00712D11" w:rsidR="009656C6" w:rsidTr="00B320E6" w14:paraId="7D4087D7" w14:textId="77777777">
        <w:tc>
          <w:tcPr>
            <w:tcW w:w="1555" w:type="dxa"/>
          </w:tcPr>
          <w:p w:rsidRPr="00712D11" w:rsidR="009656C6" w:rsidP="001A2B71" w:rsidRDefault="009656C6" w14:paraId="364E9115" w14:textId="77777777">
            <w:pPr>
              <w:pStyle w:val="TableText"/>
              <w:rPr>
                <w:lang w:val="en-GB"/>
              </w:rPr>
            </w:pPr>
            <w:r w:rsidRPr="00712D11">
              <w:rPr>
                <w:lang w:val="en-GB"/>
              </w:rPr>
              <w:t>problemDetails</w:t>
            </w:r>
          </w:p>
        </w:tc>
        <w:tc>
          <w:tcPr>
            <w:tcW w:w="567" w:type="dxa"/>
            <w:vAlign w:val="center"/>
          </w:tcPr>
          <w:p w:rsidRPr="00712D11" w:rsidR="009656C6" w:rsidP="001A2B71" w:rsidRDefault="009656C6" w14:paraId="7F20A5DF" w14:textId="77777777">
            <w:pPr>
              <w:pStyle w:val="TableText"/>
              <w:rPr>
                <w:lang w:val="en-GB"/>
              </w:rPr>
            </w:pPr>
            <w:r w:rsidRPr="00712D11">
              <w:rPr>
                <w:lang w:val="en-GB"/>
              </w:rPr>
              <w:t>C</w:t>
            </w:r>
          </w:p>
        </w:tc>
        <w:tc>
          <w:tcPr>
            <w:tcW w:w="1417" w:type="dxa"/>
            <w:vAlign w:val="center"/>
          </w:tcPr>
          <w:p w:rsidRPr="00712D11" w:rsidR="009656C6" w:rsidP="001A2B71" w:rsidRDefault="009656C6" w14:paraId="228854A6" w14:textId="77777777">
            <w:pPr>
              <w:pStyle w:val="TableText"/>
              <w:rPr>
                <w:lang w:val="en-GB"/>
              </w:rPr>
            </w:pPr>
            <w:r w:rsidRPr="00712D11">
              <w:rPr>
                <w:lang w:val="en-GB"/>
              </w:rPr>
              <w:t>520</w:t>
            </w:r>
          </w:p>
        </w:tc>
        <w:tc>
          <w:tcPr>
            <w:tcW w:w="4961" w:type="dxa"/>
            <w:vAlign w:val="center"/>
          </w:tcPr>
          <w:p w:rsidRPr="00712D11" w:rsidR="009656C6" w:rsidP="001A2B71" w:rsidRDefault="009656C6" w14:paraId="632428DD" w14:textId="77777777">
            <w:pPr>
              <w:pStyle w:val="TableText"/>
              <w:rPr>
                <w:lang w:val="en-GB"/>
              </w:rPr>
            </w:pPr>
            <w:r w:rsidRPr="00712D11">
              <w:rPr>
                <w:lang w:val="en-GB"/>
              </w:rPr>
              <w:t>Web Server Returned an Unknown Error</w:t>
            </w:r>
          </w:p>
        </w:tc>
      </w:tr>
    </w:tbl>
    <w:p w:rsidRPr="00712D11" w:rsidR="009656C6" w:rsidP="009656C6" w:rsidRDefault="009656C6" w14:paraId="2FA82FFA" w14:textId="77777777">
      <w:pPr>
        <w:pStyle w:val="TableCaption"/>
      </w:pPr>
      <w:r w:rsidRPr="00712D11">
        <w:t xml:space="preserve">: Update Federation response parameters </w:t>
      </w:r>
    </w:p>
    <w:p w:rsidRPr="00712D11" w:rsidR="00F53FD1" w:rsidP="003F0016" w:rsidRDefault="002614A1" w14:paraId="78CB537E" w14:textId="3610E43D">
      <w:pPr>
        <w:pStyle w:val="Heading4"/>
      </w:pPr>
      <w:bookmarkStart w:name="_Toc102918659" w:id="243"/>
      <w:bookmarkStart w:name="_Toc102951195" w:id="244"/>
      <w:bookmarkStart w:name="_Toc102951358" w:id="245"/>
      <w:bookmarkStart w:name="_Toc103185747" w:id="246"/>
      <w:bookmarkStart w:name="_Toc103209500" w:id="247"/>
      <w:bookmarkStart w:name="_Toc103210748" w:id="248"/>
      <w:bookmarkStart w:name="_Toc103244899" w:id="249"/>
      <w:bookmarkEnd w:id="243"/>
      <w:bookmarkEnd w:id="244"/>
      <w:bookmarkEnd w:id="245"/>
      <w:bookmarkEnd w:id="246"/>
      <w:bookmarkEnd w:id="247"/>
      <w:bookmarkEnd w:id="248"/>
      <w:bookmarkEnd w:id="249"/>
      <w:r w:rsidRPr="00712D11">
        <w:t>Data Model</w:t>
      </w:r>
    </w:p>
    <w:p w:rsidRPr="00712D11" w:rsidR="00F53FD1" w:rsidP="003F0016" w:rsidRDefault="00F548CC" w14:paraId="1057C4BF" w14:textId="725E225C">
      <w:pPr>
        <w:pStyle w:val="Heading5"/>
        <w:rPr>
          <w:lang w:val="en-GB"/>
        </w:rPr>
      </w:pPr>
      <w:bookmarkStart w:name="_Hlk99972143" w:id="250"/>
      <w:r w:rsidRPr="00712D11">
        <w:rPr>
          <w:lang w:val="en-GB"/>
        </w:rPr>
        <w:t>General</w:t>
      </w:r>
    </w:p>
    <w:p w:rsidRPr="00712D11" w:rsidR="00F53FD1" w:rsidP="00F53FD1" w:rsidRDefault="00EF0069" w14:paraId="12238418" w14:textId="3E4E1A8A">
      <w:pPr>
        <w:pStyle w:val="NormalParagraph"/>
        <w:rPr>
          <w:lang w:eastAsia="en-US"/>
        </w:rPr>
      </w:pPr>
      <w:r w:rsidRPr="00712D11">
        <w:rPr>
          <w:lang w:eastAsia="en-US"/>
        </w:rPr>
        <w:t>This subclause specifies the application data model supported by the E/WBI</w:t>
      </w:r>
      <w:r w:rsidRPr="00712D11" w:rsidR="007B0B5F">
        <w:rPr>
          <w:lang w:eastAsia="en-US"/>
        </w:rPr>
        <w:t xml:space="preserve"> interface management </w:t>
      </w:r>
      <w:r w:rsidRPr="00712D11">
        <w:rPr>
          <w:lang w:eastAsia="en-US"/>
        </w:rPr>
        <w:t>API.</w:t>
      </w:r>
    </w:p>
    <w:tbl>
      <w:tblPr>
        <w:tblStyle w:val="TableGrid"/>
        <w:tblW w:w="8500" w:type="dxa"/>
        <w:tblLook w:val="04A0" w:firstRow="1" w:lastRow="0" w:firstColumn="1" w:lastColumn="0" w:noHBand="0" w:noVBand="1"/>
      </w:tblPr>
      <w:tblGrid>
        <w:gridCol w:w="2951"/>
        <w:gridCol w:w="1352"/>
        <w:gridCol w:w="4197"/>
      </w:tblGrid>
      <w:tr w:rsidRPr="00712D11" w:rsidR="000F1910" w:rsidTr="00FF54E8" w14:paraId="6E34AA3D" w14:textId="77777777">
        <w:tc>
          <w:tcPr>
            <w:tcW w:w="2951" w:type="dxa"/>
            <w:shd w:val="clear" w:color="auto" w:fill="C00000"/>
          </w:tcPr>
          <w:p w:rsidRPr="00712D11" w:rsidR="000F1910" w:rsidP="001A2B71" w:rsidRDefault="000F1910" w14:paraId="43316003" w14:textId="77777777">
            <w:pPr>
              <w:pStyle w:val="TableHeader"/>
              <w:rPr>
                <w:lang w:val="en-GB"/>
              </w:rPr>
            </w:pPr>
            <w:r w:rsidRPr="00712D11">
              <w:rPr>
                <w:lang w:val="en-GB"/>
              </w:rPr>
              <w:t>Data Type</w:t>
            </w:r>
          </w:p>
        </w:tc>
        <w:tc>
          <w:tcPr>
            <w:tcW w:w="1352" w:type="dxa"/>
            <w:shd w:val="clear" w:color="auto" w:fill="C00000"/>
          </w:tcPr>
          <w:p w:rsidRPr="00712D11" w:rsidR="000F1910" w:rsidP="001A2B71" w:rsidRDefault="000F1910" w14:paraId="583D3219" w14:textId="77777777">
            <w:pPr>
              <w:pStyle w:val="TableHeader"/>
              <w:rPr>
                <w:lang w:val="en-GB"/>
              </w:rPr>
            </w:pPr>
            <w:r w:rsidRPr="00712D11">
              <w:rPr>
                <w:lang w:val="en-GB"/>
              </w:rPr>
              <w:t>Clause Defined</w:t>
            </w:r>
          </w:p>
        </w:tc>
        <w:tc>
          <w:tcPr>
            <w:tcW w:w="4197" w:type="dxa"/>
            <w:shd w:val="clear" w:color="auto" w:fill="C00000"/>
          </w:tcPr>
          <w:p w:rsidRPr="00712D11" w:rsidR="000F1910" w:rsidP="001A2B71" w:rsidRDefault="000F1910" w14:paraId="3EB7CF36" w14:textId="77777777">
            <w:pPr>
              <w:pStyle w:val="TableHeader"/>
              <w:rPr>
                <w:lang w:val="en-GB"/>
              </w:rPr>
            </w:pPr>
            <w:r w:rsidRPr="00712D11">
              <w:rPr>
                <w:lang w:val="en-GB"/>
              </w:rPr>
              <w:t>Description</w:t>
            </w:r>
          </w:p>
        </w:tc>
      </w:tr>
      <w:tr w:rsidRPr="00712D11" w:rsidR="000F1910" w:rsidTr="00FF54E8" w14:paraId="397106B2" w14:textId="77777777">
        <w:tc>
          <w:tcPr>
            <w:tcW w:w="2951" w:type="dxa"/>
            <w:vAlign w:val="center"/>
          </w:tcPr>
          <w:p w:rsidRPr="00712D11" w:rsidR="000F1910" w:rsidP="001A2B71" w:rsidRDefault="000F1910" w14:paraId="51356BC8" w14:textId="16C823AA">
            <w:pPr>
              <w:pStyle w:val="TableText"/>
              <w:rPr>
                <w:lang w:val="en-GB"/>
              </w:rPr>
            </w:pPr>
            <w:r w:rsidRPr="00712D11">
              <w:rPr>
                <w:lang w:val="en-GB"/>
              </w:rPr>
              <w:t>federation</w:t>
            </w:r>
            <w:r w:rsidRPr="00712D11" w:rsidR="00E17A51">
              <w:rPr>
                <w:lang w:val="en-GB"/>
              </w:rPr>
              <w:t>Context</w:t>
            </w:r>
            <w:r w:rsidRPr="00712D11">
              <w:rPr>
                <w:lang w:val="en-GB"/>
              </w:rPr>
              <w:t>Id</w:t>
            </w:r>
          </w:p>
        </w:tc>
        <w:tc>
          <w:tcPr>
            <w:tcW w:w="1352" w:type="dxa"/>
          </w:tcPr>
          <w:p w:rsidRPr="00712D11" w:rsidR="000F1910" w:rsidP="001A2B71" w:rsidRDefault="00090E49" w14:paraId="0974C787" w14:textId="561AE2FD">
            <w:pPr>
              <w:pStyle w:val="TableText"/>
              <w:rPr>
                <w:lang w:val="en-GB"/>
              </w:rPr>
            </w:pPr>
            <w:r w:rsidRPr="00712D11">
              <w:rPr>
                <w:lang w:val="en-GB"/>
              </w:rPr>
              <w:t>3.1.2.3.1</w:t>
            </w:r>
          </w:p>
        </w:tc>
        <w:tc>
          <w:tcPr>
            <w:tcW w:w="4197" w:type="dxa"/>
            <w:vAlign w:val="center"/>
          </w:tcPr>
          <w:p w:rsidRPr="00712D11" w:rsidR="000F1910" w:rsidP="001A2B71" w:rsidRDefault="000F1910" w14:paraId="601740C9" w14:textId="25BC3522">
            <w:pPr>
              <w:pStyle w:val="TableText"/>
              <w:rPr>
                <w:lang w:val="en-GB"/>
              </w:rPr>
            </w:pPr>
            <w:r w:rsidRPr="00712D11">
              <w:rPr>
                <w:lang w:val="en-GB"/>
              </w:rPr>
              <w:t xml:space="preserve">Federation relationship Identifier generated by the </w:t>
            </w:r>
            <w:r w:rsidRPr="00712D11" w:rsidR="00F36A54">
              <w:rPr>
                <w:lang w:val="en-GB"/>
              </w:rPr>
              <w:t>Partner OP</w:t>
            </w:r>
            <w:r w:rsidRPr="00712D11">
              <w:rPr>
                <w:lang w:val="en-GB"/>
              </w:rPr>
              <w:t xml:space="preserve"> </w:t>
            </w:r>
          </w:p>
        </w:tc>
      </w:tr>
      <w:tr w:rsidRPr="00712D11" w:rsidR="00A76497" w:rsidTr="00FF54E8" w14:paraId="4900C540" w14:textId="77777777">
        <w:tc>
          <w:tcPr>
            <w:tcW w:w="2951" w:type="dxa"/>
            <w:vAlign w:val="center"/>
          </w:tcPr>
          <w:p w:rsidRPr="00712D11" w:rsidR="00A76497" w:rsidP="001A2B71" w:rsidRDefault="00A76497" w14:paraId="677663C2" w14:textId="4A5034C1">
            <w:pPr>
              <w:pStyle w:val="TableText"/>
              <w:rPr>
                <w:lang w:val="en-GB"/>
              </w:rPr>
            </w:pPr>
            <w:r w:rsidRPr="00712D11">
              <w:rPr>
                <w:lang w:val="en-GB"/>
              </w:rPr>
              <w:t>partnerOPFederationId</w:t>
            </w:r>
          </w:p>
        </w:tc>
        <w:tc>
          <w:tcPr>
            <w:tcW w:w="1352" w:type="dxa"/>
          </w:tcPr>
          <w:p w:rsidRPr="00712D11" w:rsidR="00A76497" w:rsidP="001A2B71" w:rsidRDefault="00A76497" w14:paraId="43DDF573" w14:textId="13E91999">
            <w:pPr>
              <w:pStyle w:val="TableText"/>
              <w:rPr>
                <w:lang w:val="en-GB"/>
              </w:rPr>
            </w:pPr>
            <w:r w:rsidRPr="00712D11">
              <w:rPr>
                <w:lang w:val="en-GB"/>
              </w:rPr>
              <w:t>3.1.2.3.1</w:t>
            </w:r>
          </w:p>
        </w:tc>
        <w:tc>
          <w:tcPr>
            <w:tcW w:w="4197" w:type="dxa"/>
            <w:vAlign w:val="center"/>
          </w:tcPr>
          <w:p w:rsidRPr="00712D11" w:rsidR="00A76497" w:rsidP="001A2B71" w:rsidRDefault="00A76497" w14:paraId="351E0CCD" w14:textId="3FF7EFED">
            <w:pPr>
              <w:pStyle w:val="TableText"/>
              <w:rPr>
                <w:lang w:val="en-GB"/>
              </w:rPr>
            </w:pPr>
            <w:r w:rsidRPr="00712D11">
              <w:rPr>
                <w:lang w:val="en-GB"/>
              </w:rPr>
              <w:t xml:space="preserve">Unique public identifier for the </w:t>
            </w:r>
            <w:r w:rsidRPr="00712D11" w:rsidR="00F36A54">
              <w:rPr>
                <w:lang w:val="en-GB"/>
              </w:rPr>
              <w:t>Partner OP</w:t>
            </w:r>
            <w:r w:rsidRPr="00712D11">
              <w:rPr>
                <w:lang w:val="en-GB"/>
              </w:rPr>
              <w:t xml:space="preserve"> </w:t>
            </w:r>
          </w:p>
        </w:tc>
      </w:tr>
      <w:tr w:rsidRPr="00712D11" w:rsidR="00A76497" w:rsidTr="00FF54E8" w14:paraId="32DEE5D4" w14:textId="77777777">
        <w:tc>
          <w:tcPr>
            <w:tcW w:w="2951" w:type="dxa"/>
            <w:vAlign w:val="center"/>
          </w:tcPr>
          <w:p w:rsidRPr="00712D11" w:rsidR="00A76497" w:rsidP="001A2B71" w:rsidRDefault="00A76497" w14:paraId="325D4D71" w14:textId="6BD21558">
            <w:pPr>
              <w:pStyle w:val="TableText"/>
              <w:rPr>
                <w:lang w:val="en-GB"/>
              </w:rPr>
            </w:pPr>
            <w:r w:rsidRPr="00712D11">
              <w:rPr>
                <w:lang w:val="en-GB"/>
              </w:rPr>
              <w:t>partnerOPCountryCode</w:t>
            </w:r>
          </w:p>
        </w:tc>
        <w:tc>
          <w:tcPr>
            <w:tcW w:w="1352" w:type="dxa"/>
          </w:tcPr>
          <w:p w:rsidRPr="00712D11" w:rsidR="00A76497" w:rsidP="001A2B71" w:rsidRDefault="00A76497" w14:paraId="4070B65A" w14:textId="7087CEC8">
            <w:pPr>
              <w:pStyle w:val="TableText"/>
              <w:rPr>
                <w:lang w:val="en-GB"/>
              </w:rPr>
            </w:pPr>
            <w:r w:rsidRPr="00712D11">
              <w:rPr>
                <w:lang w:val="en-GB"/>
              </w:rPr>
              <w:t>3.1.2.3.1</w:t>
            </w:r>
          </w:p>
        </w:tc>
        <w:tc>
          <w:tcPr>
            <w:tcW w:w="4197" w:type="dxa"/>
            <w:vAlign w:val="center"/>
          </w:tcPr>
          <w:p w:rsidRPr="00712D11" w:rsidR="00A76497" w:rsidP="001A2B71" w:rsidRDefault="00A76497" w14:paraId="3F106D6B" w14:textId="7C6B6B15">
            <w:pPr>
              <w:pStyle w:val="TableText"/>
              <w:rPr>
                <w:lang w:val="en-GB"/>
              </w:rPr>
            </w:pPr>
            <w:r w:rsidRPr="00712D11">
              <w:rPr>
                <w:lang w:val="en-GB"/>
              </w:rPr>
              <w:t xml:space="preserve">Mobile Country Code (MCC) of the </w:t>
            </w:r>
            <w:r w:rsidRPr="00712D11" w:rsidR="00F36A54">
              <w:rPr>
                <w:lang w:val="en-GB"/>
              </w:rPr>
              <w:t>Partner OP</w:t>
            </w:r>
          </w:p>
        </w:tc>
      </w:tr>
      <w:tr w:rsidRPr="00712D11" w:rsidR="00A76497" w:rsidTr="00FF54E8" w14:paraId="71D483CC" w14:textId="77777777">
        <w:tc>
          <w:tcPr>
            <w:tcW w:w="2951" w:type="dxa"/>
            <w:vAlign w:val="center"/>
          </w:tcPr>
          <w:p w:rsidRPr="00712D11" w:rsidR="00A76497" w:rsidP="001A2B71" w:rsidRDefault="00A76497" w14:paraId="02336690" w14:textId="402239A6">
            <w:pPr>
              <w:pStyle w:val="TableText"/>
              <w:rPr>
                <w:lang w:val="en-GB"/>
              </w:rPr>
            </w:pPr>
            <w:r w:rsidRPr="00712D11">
              <w:rPr>
                <w:lang w:val="en-GB"/>
              </w:rPr>
              <w:t>partnerOPNetworkCodes</w:t>
            </w:r>
          </w:p>
        </w:tc>
        <w:tc>
          <w:tcPr>
            <w:tcW w:w="1352" w:type="dxa"/>
          </w:tcPr>
          <w:p w:rsidRPr="00712D11" w:rsidR="00A76497" w:rsidP="001A2B71" w:rsidRDefault="00A76497" w14:paraId="08F24F7F" w14:textId="2514C472">
            <w:pPr>
              <w:pStyle w:val="TableText"/>
              <w:rPr>
                <w:lang w:val="en-GB"/>
              </w:rPr>
            </w:pPr>
            <w:r w:rsidRPr="00712D11">
              <w:rPr>
                <w:lang w:val="en-GB"/>
              </w:rPr>
              <w:t>3.1.2.3.1</w:t>
            </w:r>
          </w:p>
        </w:tc>
        <w:tc>
          <w:tcPr>
            <w:tcW w:w="4197" w:type="dxa"/>
            <w:vAlign w:val="center"/>
          </w:tcPr>
          <w:p w:rsidRPr="00712D11" w:rsidR="00A76497" w:rsidP="001A2B71" w:rsidRDefault="00A76497" w14:paraId="52E082EB" w14:textId="0E69659A">
            <w:pPr>
              <w:pStyle w:val="TableText"/>
              <w:rPr>
                <w:lang w:val="en-GB"/>
              </w:rPr>
            </w:pPr>
            <w:r w:rsidRPr="00712D11">
              <w:rPr>
                <w:lang w:val="en-GB"/>
              </w:rPr>
              <w:t xml:space="preserve">Mobile Network Codes (MNCs) of the </w:t>
            </w:r>
            <w:r w:rsidRPr="00712D11" w:rsidR="00F36A54">
              <w:rPr>
                <w:lang w:val="en-GB"/>
              </w:rPr>
              <w:t>Partner OP</w:t>
            </w:r>
          </w:p>
        </w:tc>
      </w:tr>
      <w:tr w:rsidRPr="00712D11" w:rsidR="00A76497" w:rsidTr="00FF54E8" w14:paraId="4061AD6C" w14:textId="77777777">
        <w:tc>
          <w:tcPr>
            <w:tcW w:w="2951" w:type="dxa"/>
            <w:vAlign w:val="center"/>
          </w:tcPr>
          <w:p w:rsidRPr="00712D11" w:rsidR="00A76497" w:rsidP="001A2B71" w:rsidRDefault="00A76497" w14:paraId="6D5C1622" w14:textId="37190CC0">
            <w:pPr>
              <w:pStyle w:val="TableText"/>
              <w:rPr>
                <w:color w:val="4F81BD" w:themeColor="accent1"/>
                <w:lang w:val="en-GB"/>
              </w:rPr>
            </w:pPr>
            <w:r w:rsidRPr="00712D11">
              <w:rPr>
                <w:lang w:val="en-GB"/>
              </w:rPr>
              <w:t>partnerOPFixedNetworkCodes</w:t>
            </w:r>
          </w:p>
        </w:tc>
        <w:tc>
          <w:tcPr>
            <w:tcW w:w="1352" w:type="dxa"/>
          </w:tcPr>
          <w:p w:rsidRPr="00712D11" w:rsidR="00A76497" w:rsidP="001A2B71" w:rsidRDefault="00A76497" w14:paraId="00C9FB0F" w14:textId="28C11192">
            <w:pPr>
              <w:pStyle w:val="TableText"/>
              <w:rPr>
                <w:lang w:val="en-GB"/>
              </w:rPr>
            </w:pPr>
            <w:r w:rsidRPr="00712D11">
              <w:rPr>
                <w:lang w:val="en-GB"/>
              </w:rPr>
              <w:t>3.1.2.3.1</w:t>
            </w:r>
          </w:p>
        </w:tc>
        <w:tc>
          <w:tcPr>
            <w:tcW w:w="4197" w:type="dxa"/>
          </w:tcPr>
          <w:p w:rsidRPr="00712D11" w:rsidR="00A76497" w:rsidP="001A2B71" w:rsidRDefault="00A76497" w14:paraId="5FB126B8" w14:textId="0D6C4A41">
            <w:pPr>
              <w:pStyle w:val="TableText"/>
              <w:rPr>
                <w:lang w:val="en-GB"/>
              </w:rPr>
            </w:pPr>
            <w:r w:rsidRPr="00712D11">
              <w:rPr>
                <w:lang w:val="en-GB"/>
              </w:rPr>
              <w:t xml:space="preserve">Fixed Network Codes of the </w:t>
            </w:r>
            <w:r w:rsidRPr="00712D11" w:rsidR="00F36A54">
              <w:rPr>
                <w:lang w:val="en-GB"/>
              </w:rPr>
              <w:t>Partner OP</w:t>
            </w:r>
          </w:p>
        </w:tc>
      </w:tr>
      <w:tr w:rsidRPr="00712D11" w:rsidR="00A76497" w:rsidTr="00FF54E8" w14:paraId="7709E12D" w14:textId="77777777">
        <w:tc>
          <w:tcPr>
            <w:tcW w:w="2951" w:type="dxa"/>
            <w:vAlign w:val="center"/>
          </w:tcPr>
          <w:p w:rsidRPr="00712D11" w:rsidR="00A76497" w:rsidP="001A2B71" w:rsidRDefault="00A76497" w14:paraId="1BCF21BB" w14:textId="1448927D">
            <w:pPr>
              <w:pStyle w:val="TableText"/>
              <w:rPr>
                <w:color w:val="4F81BD" w:themeColor="accent1"/>
                <w:lang w:val="en-GB"/>
              </w:rPr>
            </w:pPr>
            <w:r w:rsidRPr="00712D11">
              <w:rPr>
                <w:lang w:val="en-GB"/>
              </w:rPr>
              <w:t>origOPFederationId</w:t>
            </w:r>
          </w:p>
        </w:tc>
        <w:tc>
          <w:tcPr>
            <w:tcW w:w="1352" w:type="dxa"/>
          </w:tcPr>
          <w:p w:rsidRPr="00712D11" w:rsidR="00A76497" w:rsidP="001A2B71" w:rsidRDefault="00A76497" w14:paraId="744DBB80" w14:textId="11CBE4CF">
            <w:pPr>
              <w:pStyle w:val="TableText"/>
              <w:rPr>
                <w:lang w:val="en-GB"/>
              </w:rPr>
            </w:pPr>
            <w:r w:rsidRPr="00712D11">
              <w:rPr>
                <w:lang w:val="en-GB"/>
              </w:rPr>
              <w:t>3.1.2.3.1</w:t>
            </w:r>
          </w:p>
        </w:tc>
        <w:tc>
          <w:tcPr>
            <w:tcW w:w="4197" w:type="dxa"/>
            <w:vAlign w:val="center"/>
          </w:tcPr>
          <w:p w:rsidRPr="00712D11" w:rsidR="00A76497" w:rsidP="001A2B71" w:rsidRDefault="00A76497" w14:paraId="651F2305" w14:textId="71D4D766">
            <w:pPr>
              <w:pStyle w:val="TableText"/>
              <w:rPr>
                <w:lang w:val="en-GB"/>
              </w:rPr>
            </w:pPr>
            <w:r w:rsidRPr="00712D11">
              <w:rPr>
                <w:lang w:val="en-GB"/>
              </w:rPr>
              <w:t xml:space="preserve">Unique public identifier for the originating OP </w:t>
            </w:r>
          </w:p>
        </w:tc>
      </w:tr>
      <w:tr w:rsidRPr="00712D11" w:rsidR="00A76497" w:rsidTr="00FF54E8" w14:paraId="095007AE" w14:textId="77777777">
        <w:tc>
          <w:tcPr>
            <w:tcW w:w="2951" w:type="dxa"/>
            <w:vAlign w:val="center"/>
          </w:tcPr>
          <w:p w:rsidRPr="00712D11" w:rsidR="00A76497" w:rsidP="001A2B71" w:rsidRDefault="00A76497" w14:paraId="6208F12F" w14:textId="61E34453">
            <w:pPr>
              <w:pStyle w:val="TableText"/>
              <w:rPr>
                <w:lang w:val="en-GB"/>
              </w:rPr>
            </w:pPr>
            <w:r w:rsidRPr="00712D11">
              <w:rPr>
                <w:lang w:val="en-GB"/>
              </w:rPr>
              <w:t>origOPCountryCode</w:t>
            </w:r>
          </w:p>
        </w:tc>
        <w:tc>
          <w:tcPr>
            <w:tcW w:w="1352" w:type="dxa"/>
          </w:tcPr>
          <w:p w:rsidRPr="00712D11" w:rsidR="00A76497" w:rsidP="001A2B71" w:rsidRDefault="00A76497" w14:paraId="0C198A7E" w14:textId="561599B6">
            <w:pPr>
              <w:pStyle w:val="TableText"/>
              <w:rPr>
                <w:lang w:val="en-GB"/>
              </w:rPr>
            </w:pPr>
            <w:r w:rsidRPr="00712D11">
              <w:rPr>
                <w:lang w:val="en-GB"/>
              </w:rPr>
              <w:t>3.1.2.3.1</w:t>
            </w:r>
          </w:p>
        </w:tc>
        <w:tc>
          <w:tcPr>
            <w:tcW w:w="4197" w:type="dxa"/>
            <w:vAlign w:val="center"/>
          </w:tcPr>
          <w:p w:rsidRPr="00712D11" w:rsidR="00A76497" w:rsidP="001A2B71" w:rsidRDefault="00A76497" w14:paraId="4AE2C543" w14:textId="3082E9E5">
            <w:pPr>
              <w:pStyle w:val="TableText"/>
              <w:rPr>
                <w:lang w:val="en-GB"/>
              </w:rPr>
            </w:pPr>
            <w:r w:rsidRPr="00712D11">
              <w:rPr>
                <w:lang w:val="en-GB"/>
              </w:rPr>
              <w:t>Mobile Country Code (MCC) of the originating OP</w:t>
            </w:r>
          </w:p>
        </w:tc>
      </w:tr>
      <w:tr w:rsidRPr="00712D11" w:rsidR="00A76497" w:rsidTr="00FF54E8" w14:paraId="28398715" w14:textId="77777777">
        <w:tc>
          <w:tcPr>
            <w:tcW w:w="2951" w:type="dxa"/>
            <w:vAlign w:val="center"/>
          </w:tcPr>
          <w:p w:rsidRPr="00712D11" w:rsidR="00A76497" w:rsidP="001A2B71" w:rsidRDefault="00A76497" w14:paraId="6478A7FA" w14:textId="1428100C">
            <w:pPr>
              <w:pStyle w:val="TableText"/>
              <w:rPr>
                <w:lang w:val="en-GB"/>
              </w:rPr>
            </w:pPr>
            <w:r w:rsidRPr="00712D11">
              <w:rPr>
                <w:lang w:val="en-GB"/>
              </w:rPr>
              <w:t>origOPNetworkCodes</w:t>
            </w:r>
          </w:p>
        </w:tc>
        <w:tc>
          <w:tcPr>
            <w:tcW w:w="1352" w:type="dxa"/>
          </w:tcPr>
          <w:p w:rsidRPr="00712D11" w:rsidR="00A76497" w:rsidP="001A2B71" w:rsidRDefault="00A76497" w14:paraId="03D110CB" w14:textId="15B6C405">
            <w:pPr>
              <w:pStyle w:val="TableText"/>
              <w:rPr>
                <w:lang w:val="en-GB"/>
              </w:rPr>
            </w:pPr>
            <w:r w:rsidRPr="00712D11">
              <w:rPr>
                <w:lang w:val="en-GB"/>
              </w:rPr>
              <w:t>3.1.2.3.1</w:t>
            </w:r>
          </w:p>
        </w:tc>
        <w:tc>
          <w:tcPr>
            <w:tcW w:w="4197" w:type="dxa"/>
            <w:vAlign w:val="center"/>
          </w:tcPr>
          <w:p w:rsidRPr="00712D11" w:rsidR="00A76497" w:rsidP="001A2B71" w:rsidRDefault="00A76497" w14:paraId="067DEF9A" w14:textId="67AA842B">
            <w:pPr>
              <w:pStyle w:val="TableText"/>
              <w:rPr>
                <w:lang w:val="en-GB"/>
              </w:rPr>
            </w:pPr>
            <w:r w:rsidRPr="00712D11">
              <w:rPr>
                <w:lang w:val="en-GB"/>
              </w:rPr>
              <w:t>Mobile Network Codes (MNCs) of the originating OP</w:t>
            </w:r>
          </w:p>
        </w:tc>
      </w:tr>
      <w:tr w:rsidRPr="00712D11" w:rsidR="00A76497" w:rsidTr="00FF54E8" w14:paraId="67F64F52" w14:textId="77777777">
        <w:tc>
          <w:tcPr>
            <w:tcW w:w="2951" w:type="dxa"/>
            <w:vAlign w:val="center"/>
          </w:tcPr>
          <w:p w:rsidRPr="00712D11" w:rsidR="00A76497" w:rsidP="001A2B71" w:rsidRDefault="00A76497" w14:paraId="293C3FFF" w14:textId="6EF36665">
            <w:pPr>
              <w:pStyle w:val="TableText"/>
              <w:rPr>
                <w:lang w:val="en-GB"/>
              </w:rPr>
            </w:pPr>
            <w:r w:rsidRPr="00712D11">
              <w:rPr>
                <w:lang w:val="en-GB"/>
              </w:rPr>
              <w:t>origOPFixedNetworkCodes</w:t>
            </w:r>
          </w:p>
        </w:tc>
        <w:tc>
          <w:tcPr>
            <w:tcW w:w="1352" w:type="dxa"/>
          </w:tcPr>
          <w:p w:rsidRPr="00712D11" w:rsidR="00A76497" w:rsidP="001A2B71" w:rsidRDefault="00A76497" w14:paraId="076FD6C8" w14:textId="1F8AB2AF">
            <w:pPr>
              <w:pStyle w:val="TableText"/>
              <w:rPr>
                <w:lang w:val="en-GB"/>
              </w:rPr>
            </w:pPr>
            <w:r w:rsidRPr="00712D11">
              <w:rPr>
                <w:lang w:val="en-GB"/>
              </w:rPr>
              <w:t>3.1.2.3.1</w:t>
            </w:r>
          </w:p>
        </w:tc>
        <w:tc>
          <w:tcPr>
            <w:tcW w:w="4197" w:type="dxa"/>
          </w:tcPr>
          <w:p w:rsidRPr="00712D11" w:rsidR="00A76497" w:rsidP="001A2B71" w:rsidRDefault="00A76497" w14:paraId="688F7286" w14:textId="0A6456A7">
            <w:pPr>
              <w:pStyle w:val="TableText"/>
              <w:rPr>
                <w:lang w:val="en-GB"/>
              </w:rPr>
            </w:pPr>
            <w:r w:rsidRPr="00712D11">
              <w:rPr>
                <w:lang w:val="en-GB"/>
              </w:rPr>
              <w:t>Fixed Network Codes of the originating OP</w:t>
            </w:r>
          </w:p>
        </w:tc>
      </w:tr>
      <w:tr w:rsidRPr="00712D11" w:rsidR="00A76497" w:rsidTr="00FF54E8" w14:paraId="3CF04CC9" w14:textId="77777777">
        <w:tc>
          <w:tcPr>
            <w:tcW w:w="2951" w:type="dxa"/>
          </w:tcPr>
          <w:p w:rsidRPr="00712D11" w:rsidR="00A76497" w:rsidP="001A2B71" w:rsidRDefault="00A76497" w14:paraId="7796719F" w14:textId="0929FEB6">
            <w:pPr>
              <w:pStyle w:val="TableText"/>
              <w:rPr>
                <w:lang w:val="en-GB"/>
              </w:rPr>
            </w:pPr>
            <w:r w:rsidRPr="00712D11">
              <w:rPr>
                <w:lang w:val="en-GB"/>
              </w:rPr>
              <w:t>offeredAvailabilityZones</w:t>
            </w:r>
          </w:p>
        </w:tc>
        <w:tc>
          <w:tcPr>
            <w:tcW w:w="1352" w:type="dxa"/>
          </w:tcPr>
          <w:p w:rsidRPr="00712D11" w:rsidR="00A76497" w:rsidP="001A2B71" w:rsidRDefault="00A76497" w14:paraId="6191CD2E" w14:textId="63E59EBD">
            <w:pPr>
              <w:pStyle w:val="TableText"/>
              <w:rPr>
                <w:lang w:val="en-GB"/>
              </w:rPr>
            </w:pPr>
            <w:r w:rsidRPr="00712D11">
              <w:rPr>
                <w:lang w:val="en-GB"/>
              </w:rPr>
              <w:t>3.1.2.2.1</w:t>
            </w:r>
          </w:p>
        </w:tc>
        <w:tc>
          <w:tcPr>
            <w:tcW w:w="4197" w:type="dxa"/>
          </w:tcPr>
          <w:p w:rsidRPr="00712D11" w:rsidR="00A76497" w:rsidP="001A2B71" w:rsidRDefault="00A76497" w14:paraId="3179579F" w14:textId="10B08F7F">
            <w:pPr>
              <w:pStyle w:val="TableText"/>
              <w:rPr>
                <w:lang w:val="en-GB"/>
              </w:rPr>
            </w:pPr>
            <w:r w:rsidRPr="00712D11">
              <w:rPr>
                <w:lang w:val="en-GB"/>
              </w:rPr>
              <w:t xml:space="preserve">List of zones </w:t>
            </w:r>
            <w:r w:rsidRPr="00712D11" w:rsidR="00F36A54">
              <w:rPr>
                <w:lang w:val="en-GB"/>
              </w:rPr>
              <w:t>Partner OP</w:t>
            </w:r>
            <w:r w:rsidRPr="00712D11">
              <w:rPr>
                <w:lang w:val="en-GB"/>
              </w:rPr>
              <w:t xml:space="preserve"> offers to share with originating OP</w:t>
            </w:r>
          </w:p>
        </w:tc>
      </w:tr>
      <w:tr w:rsidRPr="00712D11" w:rsidR="00A76497" w:rsidTr="00FF54E8" w14:paraId="22253544" w14:textId="77777777">
        <w:tc>
          <w:tcPr>
            <w:tcW w:w="2951" w:type="dxa"/>
          </w:tcPr>
          <w:p w:rsidRPr="00712D11" w:rsidR="00A76497" w:rsidP="001A2B71" w:rsidRDefault="00A76497" w14:paraId="2ABB5A10" w14:textId="6DFE842E">
            <w:pPr>
              <w:pStyle w:val="TableText"/>
              <w:rPr>
                <w:lang w:val="en-GB"/>
              </w:rPr>
            </w:pPr>
            <w:bookmarkStart w:name="_Hlk97595424" w:id="251"/>
            <w:r w:rsidRPr="00712D11">
              <w:rPr>
                <w:lang w:val="en-GB"/>
              </w:rPr>
              <w:t>edgeDiscoveyServiceEndPoint</w:t>
            </w:r>
            <w:bookmarkEnd w:id="251"/>
          </w:p>
        </w:tc>
        <w:tc>
          <w:tcPr>
            <w:tcW w:w="1352" w:type="dxa"/>
          </w:tcPr>
          <w:p w:rsidRPr="00712D11" w:rsidR="00A76497" w:rsidP="001A2B71" w:rsidRDefault="00A76497" w14:paraId="707ADD91" w14:textId="45D6933E">
            <w:pPr>
              <w:pStyle w:val="TableText"/>
              <w:rPr>
                <w:lang w:val="en-GB"/>
              </w:rPr>
            </w:pPr>
            <w:r w:rsidRPr="00712D11">
              <w:rPr>
                <w:lang w:val="en-GB"/>
              </w:rPr>
              <w:t>3.1.2.2.3</w:t>
            </w:r>
          </w:p>
        </w:tc>
        <w:tc>
          <w:tcPr>
            <w:tcW w:w="4197" w:type="dxa"/>
            <w:vAlign w:val="center"/>
          </w:tcPr>
          <w:p w:rsidRPr="00712D11" w:rsidR="00A76497" w:rsidP="001A2B71" w:rsidRDefault="00A76497" w14:paraId="34930800" w14:textId="5161260B">
            <w:pPr>
              <w:pStyle w:val="TableText"/>
              <w:rPr>
                <w:lang w:val="en-GB"/>
              </w:rPr>
            </w:pPr>
            <w:r w:rsidRPr="00712D11">
              <w:rPr>
                <w:lang w:val="en-GB"/>
              </w:rPr>
              <w:t xml:space="preserve">IP and Port of Edge Discovery Service URL of </w:t>
            </w:r>
            <w:r w:rsidRPr="00712D11" w:rsidR="00F36A54">
              <w:rPr>
                <w:lang w:val="en-GB"/>
              </w:rPr>
              <w:t>Partner OP</w:t>
            </w:r>
          </w:p>
        </w:tc>
      </w:tr>
      <w:tr w:rsidRPr="00712D11" w:rsidR="00A76497" w:rsidTr="00004ECC" w14:paraId="5C2DE005" w14:textId="77777777">
        <w:tc>
          <w:tcPr>
            <w:tcW w:w="2951" w:type="dxa"/>
          </w:tcPr>
          <w:p w:rsidRPr="00712D11" w:rsidR="00A76497" w:rsidP="001A2B71" w:rsidRDefault="00A76497" w14:paraId="20742678" w14:textId="6DAB277B">
            <w:pPr>
              <w:pStyle w:val="TableText"/>
              <w:rPr>
                <w:lang w:val="en-GB"/>
              </w:rPr>
            </w:pPr>
            <w:r w:rsidRPr="00712D11">
              <w:rPr>
                <w:lang w:val="en-GB"/>
              </w:rPr>
              <w:t>updateType</w:t>
            </w:r>
          </w:p>
        </w:tc>
        <w:tc>
          <w:tcPr>
            <w:tcW w:w="1352" w:type="dxa"/>
          </w:tcPr>
          <w:p w:rsidRPr="00712D11" w:rsidR="00A76497" w:rsidP="001A2B71" w:rsidRDefault="00A76497" w14:paraId="22F499D8" w14:textId="22B5B6E3">
            <w:pPr>
              <w:pStyle w:val="TableText"/>
              <w:rPr>
                <w:lang w:val="en-GB"/>
              </w:rPr>
            </w:pPr>
            <w:r w:rsidRPr="00712D11">
              <w:rPr>
                <w:lang w:val="en-GB"/>
              </w:rPr>
              <w:t>3.1.2.3.1</w:t>
            </w:r>
          </w:p>
        </w:tc>
        <w:tc>
          <w:tcPr>
            <w:tcW w:w="4197" w:type="dxa"/>
            <w:vAlign w:val="center"/>
          </w:tcPr>
          <w:p w:rsidRPr="00712D11" w:rsidR="00A76497" w:rsidP="001A2B71" w:rsidRDefault="00C4547A" w14:paraId="1CBEBB8D" w14:textId="16FD45D2">
            <w:pPr>
              <w:pStyle w:val="TableText"/>
              <w:rPr>
                <w:lang w:val="en-GB"/>
              </w:rPr>
            </w:pPr>
            <w:r w:rsidRPr="00712D11">
              <w:rPr>
                <w:lang w:val="en-GB"/>
              </w:rPr>
              <w:t xml:space="preserve">Indicates which Parameter being updated by </w:t>
            </w:r>
            <w:r w:rsidRPr="00712D11" w:rsidR="00F36A54">
              <w:rPr>
                <w:lang w:val="en-GB"/>
              </w:rPr>
              <w:t>Partner OP</w:t>
            </w:r>
            <w:r w:rsidRPr="00712D11">
              <w:rPr>
                <w:lang w:val="en-GB"/>
              </w:rPr>
              <w:t xml:space="preserve"> for existing federation</w:t>
            </w:r>
          </w:p>
        </w:tc>
      </w:tr>
      <w:tr w:rsidRPr="00712D11" w:rsidR="00110378" w:rsidTr="00004ECC" w14:paraId="005E4017" w14:textId="77777777">
        <w:tc>
          <w:tcPr>
            <w:tcW w:w="2951" w:type="dxa"/>
          </w:tcPr>
          <w:p w:rsidRPr="00712D11" w:rsidR="00110378" w:rsidP="001A2B71" w:rsidRDefault="00110378" w14:paraId="2E906D91" w14:textId="6FD3A103">
            <w:pPr>
              <w:pStyle w:val="TableText"/>
              <w:rPr>
                <w:lang w:val="en-GB"/>
              </w:rPr>
            </w:pPr>
            <w:r w:rsidRPr="00712D11">
              <w:rPr>
                <w:lang w:val="en-GB"/>
              </w:rPr>
              <w:t>mncChangeInfo</w:t>
            </w:r>
          </w:p>
        </w:tc>
        <w:tc>
          <w:tcPr>
            <w:tcW w:w="1352" w:type="dxa"/>
          </w:tcPr>
          <w:p w:rsidRPr="00712D11" w:rsidR="00110378" w:rsidP="001A2B71" w:rsidRDefault="00110378" w14:paraId="75C81071" w14:textId="7C623DCE">
            <w:pPr>
              <w:pStyle w:val="TableText"/>
              <w:rPr>
                <w:lang w:val="en-GB"/>
              </w:rPr>
            </w:pPr>
            <w:r w:rsidRPr="00712D11">
              <w:rPr>
                <w:lang w:val="en-GB"/>
              </w:rPr>
              <w:t>3.1.2.</w:t>
            </w:r>
            <w:r w:rsidRPr="00712D11" w:rsidR="00C4547A">
              <w:rPr>
                <w:lang w:val="en-GB"/>
              </w:rPr>
              <w:t>3</w:t>
            </w:r>
            <w:r w:rsidRPr="00712D11">
              <w:rPr>
                <w:lang w:val="en-GB"/>
              </w:rPr>
              <w:t>.</w:t>
            </w:r>
            <w:r w:rsidRPr="00712D11" w:rsidR="00C4547A">
              <w:rPr>
                <w:lang w:val="en-GB"/>
              </w:rPr>
              <w:t>3</w:t>
            </w:r>
          </w:p>
        </w:tc>
        <w:tc>
          <w:tcPr>
            <w:tcW w:w="4197" w:type="dxa"/>
            <w:vAlign w:val="center"/>
          </w:tcPr>
          <w:p w:rsidRPr="00712D11" w:rsidR="00110378" w:rsidP="001A2B71" w:rsidRDefault="00C4547A" w14:paraId="172BA4CE" w14:textId="42C40F82">
            <w:pPr>
              <w:pStyle w:val="TableText"/>
              <w:rPr>
                <w:lang w:val="en-GB"/>
              </w:rPr>
            </w:pPr>
            <w:r w:rsidRPr="00712D11">
              <w:rPr>
                <w:lang w:val="en-GB"/>
              </w:rPr>
              <w:t>Structure for add or remove mobile network code</w:t>
            </w:r>
            <w:r w:rsidRPr="00712D11" w:rsidR="00A82295">
              <w:rPr>
                <w:lang w:val="en-GB"/>
              </w:rPr>
              <w:t>(</w:t>
            </w:r>
            <w:r w:rsidRPr="00712D11">
              <w:rPr>
                <w:lang w:val="en-GB"/>
              </w:rPr>
              <w:t>s</w:t>
            </w:r>
            <w:r w:rsidRPr="00712D11" w:rsidR="00A82295">
              <w:rPr>
                <w:lang w:val="en-GB"/>
              </w:rPr>
              <w:t>)</w:t>
            </w:r>
          </w:p>
        </w:tc>
      </w:tr>
    </w:tbl>
    <w:p w:rsidRPr="00712D11" w:rsidR="00014B84" w:rsidP="00014B84" w:rsidRDefault="00014B84" w14:paraId="615860A3" w14:textId="0FA20B80">
      <w:pPr>
        <w:pStyle w:val="TableCaption"/>
      </w:pPr>
      <w:r w:rsidRPr="00712D11">
        <w:t xml:space="preserve">: </w:t>
      </w:r>
      <w:r w:rsidRPr="00712D11" w:rsidR="00DB4E25">
        <w:t>5.1</w:t>
      </w:r>
      <w:r w:rsidRPr="00712D11" w:rsidR="00DB4E25">
        <w:tab/>
      </w:r>
      <w:r w:rsidRPr="00712D11" w:rsidR="00DB4E25">
        <w:t>East/West Bound Interface Management</w:t>
      </w:r>
      <w:r w:rsidRPr="00712D11">
        <w:t xml:space="preserve"> </w:t>
      </w:r>
      <w:r w:rsidRPr="00712D11" w:rsidR="00DA2A06">
        <w:t>Params</w:t>
      </w:r>
    </w:p>
    <w:p w:rsidRPr="00712D11" w:rsidR="00C517A9" w:rsidP="003F0016" w:rsidRDefault="00600516" w14:paraId="57CF9A60" w14:textId="72726165">
      <w:pPr>
        <w:pStyle w:val="Heading5"/>
        <w:rPr>
          <w:lang w:val="en-GB"/>
        </w:rPr>
      </w:pPr>
      <w:r w:rsidRPr="00712D11">
        <w:rPr>
          <w:lang w:val="en-GB"/>
        </w:rPr>
        <w:lastRenderedPageBreak/>
        <w:t>Structured Data Types</w:t>
      </w:r>
    </w:p>
    <w:p w:rsidRPr="00712D11" w:rsidR="00C517A9" w:rsidP="00C517A9" w:rsidRDefault="00FE1692" w14:paraId="52623143" w14:textId="33243B60">
      <w:pPr>
        <w:pStyle w:val="NormalParagraph"/>
        <w:rPr>
          <w:lang w:eastAsia="en-US"/>
        </w:rPr>
      </w:pPr>
      <w:r w:rsidRPr="00712D11">
        <w:rPr>
          <w:lang w:eastAsia="en-US"/>
        </w:rPr>
        <w:t>This clause defines the structured data types to be used in resource representations.</w:t>
      </w:r>
    </w:p>
    <w:p w:rsidRPr="00712D11" w:rsidR="00EF38D7" w:rsidP="003F0016" w:rsidRDefault="00EF38D7" w14:paraId="33F4AC56" w14:textId="77777777">
      <w:pPr>
        <w:pStyle w:val="Heading6"/>
        <w:rPr>
          <w:lang w:val="en-GB"/>
        </w:rPr>
      </w:pPr>
      <w:bookmarkStart w:name="_Hlk103642135" w:id="252"/>
      <w:r w:rsidRPr="00712D11">
        <w:rPr>
          <w:lang w:val="en-GB"/>
        </w:rPr>
        <w:t>offeredAvailabilityZones</w:t>
      </w:r>
    </w:p>
    <w:p w:rsidRPr="00712D11" w:rsidR="00EF38D7" w:rsidP="00EF38D7" w:rsidRDefault="00EF38D7" w14:paraId="4C842167" w14:textId="300468AB">
      <w:pPr>
        <w:pStyle w:val="NormalParagraph"/>
      </w:pPr>
      <w:r w:rsidRPr="00712D11">
        <w:t>Following table describe</w:t>
      </w:r>
      <w:ins w:author="Tom Van Pelt-R1" w:date="2022-08-05T09:03:00Z" w:id="253">
        <w:r w:rsidRPr="00712D11" w:rsidR="00BA1577">
          <w:t>s</w:t>
        </w:r>
      </w:ins>
      <w:r w:rsidRPr="00712D11">
        <w:t xml:space="preserve"> </w:t>
      </w:r>
      <w:ins w:author="Tom Van Pelt-R1" w:date="2022-08-05T09:03:00Z" w:id="254">
        <w:r w:rsidRPr="00712D11" w:rsidR="00BA1577">
          <w:t>information about the availability zones which the Partner OP offers to the Originating OP</w:t>
        </w:r>
      </w:ins>
      <w:del w:author="Tom Van Pelt-R1" w:date="2022-08-05T09:03:00Z" w:id="255">
        <w:r w:rsidRPr="00712D11" w:rsidDel="00BA1577">
          <w:delText>the mapping of IS operations to SS equivalents</w:delText>
        </w:r>
      </w:del>
      <w:r w:rsidRPr="00712D11">
        <w:t>.</w:t>
      </w:r>
      <w:bookmarkEnd w:id="252"/>
    </w:p>
    <w:tbl>
      <w:tblPr>
        <w:tblStyle w:val="TableGrid"/>
        <w:tblW w:w="8500" w:type="dxa"/>
        <w:tblLook w:val="04A0" w:firstRow="1" w:lastRow="0" w:firstColumn="1" w:lastColumn="0" w:noHBand="0" w:noVBand="1"/>
      </w:tblPr>
      <w:tblGrid>
        <w:gridCol w:w="2340"/>
        <w:gridCol w:w="2206"/>
        <w:gridCol w:w="437"/>
        <w:gridCol w:w="1353"/>
        <w:gridCol w:w="2164"/>
      </w:tblGrid>
      <w:tr w:rsidRPr="00712D11" w:rsidR="000F1910" w:rsidTr="00FF54E8" w14:paraId="2E8CE36E" w14:textId="77777777">
        <w:tc>
          <w:tcPr>
            <w:tcW w:w="2340" w:type="dxa"/>
            <w:shd w:val="clear" w:color="auto" w:fill="C00000"/>
          </w:tcPr>
          <w:p w:rsidRPr="00712D11" w:rsidR="000F1910" w:rsidP="001A2B71" w:rsidRDefault="000F1910" w14:paraId="0402552C" w14:textId="77777777">
            <w:pPr>
              <w:pStyle w:val="TableHeader"/>
              <w:rPr>
                <w:lang w:val="en-GB"/>
              </w:rPr>
            </w:pPr>
            <w:r w:rsidRPr="00712D11">
              <w:rPr>
                <w:lang w:val="en-GB"/>
              </w:rPr>
              <w:t>Attribute Name</w:t>
            </w:r>
          </w:p>
        </w:tc>
        <w:tc>
          <w:tcPr>
            <w:tcW w:w="2206" w:type="dxa"/>
            <w:shd w:val="clear" w:color="auto" w:fill="C00000"/>
          </w:tcPr>
          <w:p w:rsidRPr="00712D11" w:rsidR="000F1910" w:rsidP="001A2B71" w:rsidRDefault="000F1910" w14:paraId="688A29E9" w14:textId="77777777">
            <w:pPr>
              <w:pStyle w:val="TableHeader"/>
              <w:rPr>
                <w:lang w:val="en-GB"/>
              </w:rPr>
            </w:pPr>
            <w:r w:rsidRPr="00712D11">
              <w:rPr>
                <w:lang w:val="en-GB"/>
              </w:rPr>
              <w:t>Data Type</w:t>
            </w:r>
          </w:p>
        </w:tc>
        <w:tc>
          <w:tcPr>
            <w:tcW w:w="437" w:type="dxa"/>
            <w:shd w:val="clear" w:color="auto" w:fill="C00000"/>
          </w:tcPr>
          <w:p w:rsidRPr="00712D11" w:rsidR="000F1910" w:rsidP="001A2B71" w:rsidRDefault="000F1910" w14:paraId="1776C0F0" w14:textId="77777777">
            <w:pPr>
              <w:pStyle w:val="TableHeader"/>
              <w:rPr>
                <w:lang w:val="en-GB"/>
              </w:rPr>
            </w:pPr>
            <w:r w:rsidRPr="00712D11">
              <w:rPr>
                <w:lang w:val="en-GB"/>
              </w:rPr>
              <w:t>P</w:t>
            </w:r>
          </w:p>
        </w:tc>
        <w:tc>
          <w:tcPr>
            <w:tcW w:w="1353" w:type="dxa"/>
            <w:shd w:val="clear" w:color="auto" w:fill="C00000"/>
          </w:tcPr>
          <w:p w:rsidRPr="00712D11" w:rsidR="000F1910" w:rsidP="001A2B71" w:rsidRDefault="000F1910" w14:paraId="41D4833D" w14:textId="77777777">
            <w:pPr>
              <w:pStyle w:val="TableHeader"/>
              <w:rPr>
                <w:lang w:val="en-GB"/>
              </w:rPr>
            </w:pPr>
            <w:r w:rsidRPr="00712D11">
              <w:rPr>
                <w:lang w:val="en-GB"/>
              </w:rPr>
              <w:t>Cardinality</w:t>
            </w:r>
          </w:p>
        </w:tc>
        <w:tc>
          <w:tcPr>
            <w:tcW w:w="2164" w:type="dxa"/>
            <w:shd w:val="clear" w:color="auto" w:fill="C00000"/>
          </w:tcPr>
          <w:p w:rsidRPr="00712D11" w:rsidR="000F1910" w:rsidP="001A2B71" w:rsidRDefault="000F1910" w14:paraId="10BBA304" w14:textId="77777777">
            <w:pPr>
              <w:pStyle w:val="TableHeader"/>
              <w:rPr>
                <w:lang w:val="en-GB"/>
              </w:rPr>
            </w:pPr>
            <w:r w:rsidRPr="00712D11">
              <w:rPr>
                <w:lang w:val="en-GB"/>
              </w:rPr>
              <w:t>Description</w:t>
            </w:r>
          </w:p>
        </w:tc>
      </w:tr>
      <w:tr w:rsidRPr="00712D11" w:rsidR="000F1910" w:rsidTr="00FF54E8" w14:paraId="1FFE2151" w14:textId="77777777">
        <w:tc>
          <w:tcPr>
            <w:tcW w:w="2340" w:type="dxa"/>
          </w:tcPr>
          <w:p w:rsidRPr="00712D11" w:rsidR="000F1910" w:rsidP="001A2B71" w:rsidRDefault="000F1910" w14:paraId="6DFDBA84" w14:textId="6ECA05CF">
            <w:pPr>
              <w:pStyle w:val="TableText"/>
              <w:rPr>
                <w:lang w:val="en-GB"/>
              </w:rPr>
            </w:pPr>
            <w:r w:rsidRPr="00712D11">
              <w:rPr>
                <w:lang w:val="en-GB"/>
              </w:rPr>
              <w:t>offeredAvailabilityZones</w:t>
            </w:r>
          </w:p>
        </w:tc>
        <w:tc>
          <w:tcPr>
            <w:tcW w:w="2206" w:type="dxa"/>
          </w:tcPr>
          <w:p w:rsidRPr="00712D11" w:rsidR="000F1910" w:rsidP="001A2B71" w:rsidRDefault="000F1910" w14:paraId="39E945B3" w14:textId="1769CB66">
            <w:pPr>
              <w:pStyle w:val="TableText"/>
              <w:rPr>
                <w:lang w:val="en-GB"/>
              </w:rPr>
            </w:pPr>
            <w:r w:rsidRPr="00712D11">
              <w:rPr>
                <w:lang w:val="en-GB"/>
              </w:rPr>
              <w:t>Array(availabilityZone)</w:t>
            </w:r>
          </w:p>
        </w:tc>
        <w:tc>
          <w:tcPr>
            <w:tcW w:w="437" w:type="dxa"/>
          </w:tcPr>
          <w:p w:rsidRPr="00712D11" w:rsidR="000F1910" w:rsidP="001A2B71" w:rsidRDefault="000F1910" w14:paraId="4523C5A9" w14:textId="77777777">
            <w:pPr>
              <w:pStyle w:val="TableText"/>
              <w:rPr>
                <w:lang w:val="en-GB"/>
              </w:rPr>
            </w:pPr>
            <w:r w:rsidRPr="00712D11">
              <w:rPr>
                <w:lang w:val="en-GB"/>
              </w:rPr>
              <w:t>M</w:t>
            </w:r>
          </w:p>
        </w:tc>
        <w:tc>
          <w:tcPr>
            <w:tcW w:w="1353" w:type="dxa"/>
          </w:tcPr>
          <w:p w:rsidRPr="00712D11" w:rsidR="000F1910" w:rsidP="001A2B71" w:rsidRDefault="000F1910" w14:paraId="0862B1E0" w14:textId="05922BAE">
            <w:pPr>
              <w:pStyle w:val="TableText"/>
              <w:rPr>
                <w:lang w:val="en-GB"/>
              </w:rPr>
            </w:pPr>
            <w:r w:rsidRPr="00712D11">
              <w:rPr>
                <w:lang w:val="en-GB"/>
              </w:rPr>
              <w:t>1..N</w:t>
            </w:r>
          </w:p>
        </w:tc>
        <w:tc>
          <w:tcPr>
            <w:tcW w:w="2164" w:type="dxa"/>
          </w:tcPr>
          <w:p w:rsidRPr="00712D11" w:rsidR="000F1910" w:rsidP="001A2B71" w:rsidRDefault="000F1910" w14:paraId="4D4E8ACF" w14:textId="21929E98">
            <w:pPr>
              <w:pStyle w:val="TableText"/>
              <w:rPr>
                <w:lang w:val="en-GB"/>
              </w:rPr>
            </w:pPr>
            <w:r w:rsidRPr="00712D11">
              <w:rPr>
                <w:lang w:val="en-GB"/>
              </w:rPr>
              <w:t>List of availability zone Ids</w:t>
            </w:r>
          </w:p>
        </w:tc>
      </w:tr>
    </w:tbl>
    <w:p w:rsidRPr="00712D11" w:rsidR="00EF38D7" w:rsidP="00EF38D7" w:rsidRDefault="00EF38D7" w14:paraId="571AB6EB" w14:textId="4C8C4CBB">
      <w:pPr>
        <w:pStyle w:val="TableCaption"/>
      </w:pPr>
      <w:r w:rsidRPr="00712D11">
        <w:t>: Availability</w:t>
      </w:r>
      <w:r w:rsidRPr="00712D11" w:rsidR="00432859">
        <w:t xml:space="preserve"> </w:t>
      </w:r>
      <w:r w:rsidRPr="00712D11">
        <w:t xml:space="preserve">Zones </w:t>
      </w:r>
      <w:r w:rsidRPr="00712D11" w:rsidR="00432859">
        <w:t>meta information</w:t>
      </w:r>
    </w:p>
    <w:p w:rsidRPr="00712D11" w:rsidR="00E2500A" w:rsidP="003F0016" w:rsidRDefault="00E2500A" w14:paraId="5B086A3A" w14:textId="665F7196">
      <w:pPr>
        <w:pStyle w:val="Heading6"/>
        <w:rPr>
          <w:lang w:val="en-GB"/>
        </w:rPr>
      </w:pPr>
      <w:r w:rsidRPr="00712D11">
        <w:rPr>
          <w:lang w:val="en-GB"/>
        </w:rPr>
        <w:t>availabilityZone</w:t>
      </w:r>
    </w:p>
    <w:p w:rsidRPr="00712D11" w:rsidR="00E2500A" w:rsidP="00E2500A" w:rsidRDefault="00E2500A" w14:paraId="6CE0251C" w14:textId="3DBD14C9">
      <w:pPr>
        <w:pStyle w:val="NormalParagraph"/>
      </w:pPr>
      <w:r w:rsidRPr="00712D11">
        <w:t xml:space="preserve">Following table describe the </w:t>
      </w:r>
      <w:r w:rsidRPr="00712D11" w:rsidR="00CD3C8E">
        <w:t>data elements of an availability zone</w:t>
      </w:r>
      <w:r w:rsidRPr="00712D11">
        <w:t>.</w:t>
      </w:r>
    </w:p>
    <w:tbl>
      <w:tblPr>
        <w:tblStyle w:val="TableGrid"/>
        <w:tblW w:w="8500" w:type="dxa"/>
        <w:tblLook w:val="04A0" w:firstRow="1" w:lastRow="0" w:firstColumn="1" w:lastColumn="0" w:noHBand="0" w:noVBand="1"/>
      </w:tblPr>
      <w:tblGrid>
        <w:gridCol w:w="1774"/>
        <w:gridCol w:w="1526"/>
        <w:gridCol w:w="656"/>
        <w:gridCol w:w="1353"/>
        <w:gridCol w:w="3191"/>
      </w:tblGrid>
      <w:tr w:rsidRPr="00712D11" w:rsidR="006F615C" w:rsidTr="006F615C" w14:paraId="6EF652A9" w14:textId="77777777">
        <w:tc>
          <w:tcPr>
            <w:tcW w:w="1774" w:type="dxa"/>
            <w:shd w:val="clear" w:color="auto" w:fill="C00000"/>
          </w:tcPr>
          <w:p w:rsidRPr="00712D11" w:rsidR="006F615C" w:rsidP="001A2B71" w:rsidRDefault="006F615C" w14:paraId="256D966A" w14:textId="77777777">
            <w:pPr>
              <w:pStyle w:val="TableHeader"/>
              <w:rPr>
                <w:lang w:val="en-GB"/>
              </w:rPr>
            </w:pPr>
            <w:r w:rsidRPr="00712D11">
              <w:rPr>
                <w:lang w:val="en-GB"/>
              </w:rPr>
              <w:t>Attribute Name</w:t>
            </w:r>
          </w:p>
        </w:tc>
        <w:tc>
          <w:tcPr>
            <w:tcW w:w="1526" w:type="dxa"/>
            <w:shd w:val="clear" w:color="auto" w:fill="C00000"/>
          </w:tcPr>
          <w:p w:rsidRPr="00712D11" w:rsidR="006F615C" w:rsidP="001A2B71" w:rsidRDefault="006F615C" w14:paraId="78302EE1" w14:textId="77777777">
            <w:pPr>
              <w:pStyle w:val="TableHeader"/>
              <w:rPr>
                <w:lang w:val="en-GB"/>
              </w:rPr>
            </w:pPr>
            <w:r w:rsidRPr="00712D11">
              <w:rPr>
                <w:lang w:val="en-GB"/>
              </w:rPr>
              <w:t>Data Type</w:t>
            </w:r>
          </w:p>
        </w:tc>
        <w:tc>
          <w:tcPr>
            <w:tcW w:w="656" w:type="dxa"/>
            <w:shd w:val="clear" w:color="auto" w:fill="C00000"/>
          </w:tcPr>
          <w:p w:rsidRPr="00712D11" w:rsidR="006F615C" w:rsidP="001A2B71" w:rsidRDefault="006F615C" w14:paraId="6B836DCA" w14:textId="77777777">
            <w:pPr>
              <w:pStyle w:val="TableHeader"/>
              <w:rPr>
                <w:lang w:val="en-GB"/>
              </w:rPr>
            </w:pPr>
            <w:r w:rsidRPr="00712D11">
              <w:rPr>
                <w:lang w:val="en-GB"/>
              </w:rPr>
              <w:t>P</w:t>
            </w:r>
          </w:p>
        </w:tc>
        <w:tc>
          <w:tcPr>
            <w:tcW w:w="1353" w:type="dxa"/>
            <w:shd w:val="clear" w:color="auto" w:fill="C00000"/>
          </w:tcPr>
          <w:p w:rsidRPr="00712D11" w:rsidR="006F615C" w:rsidP="001A2B71" w:rsidRDefault="006F615C" w14:paraId="2C17C88F" w14:textId="77777777">
            <w:pPr>
              <w:pStyle w:val="TableHeader"/>
              <w:rPr>
                <w:lang w:val="en-GB"/>
              </w:rPr>
            </w:pPr>
            <w:r w:rsidRPr="00712D11">
              <w:rPr>
                <w:lang w:val="en-GB"/>
              </w:rPr>
              <w:t>Cardinality</w:t>
            </w:r>
          </w:p>
        </w:tc>
        <w:tc>
          <w:tcPr>
            <w:tcW w:w="3191" w:type="dxa"/>
            <w:shd w:val="clear" w:color="auto" w:fill="C00000"/>
          </w:tcPr>
          <w:p w:rsidRPr="00712D11" w:rsidR="006F615C" w:rsidP="001A2B71" w:rsidRDefault="006F615C" w14:paraId="2775D843" w14:textId="77777777">
            <w:pPr>
              <w:pStyle w:val="TableHeader"/>
              <w:rPr>
                <w:lang w:val="en-GB"/>
              </w:rPr>
            </w:pPr>
            <w:r w:rsidRPr="00712D11">
              <w:rPr>
                <w:lang w:val="en-GB"/>
              </w:rPr>
              <w:t>Description</w:t>
            </w:r>
          </w:p>
        </w:tc>
      </w:tr>
      <w:tr w:rsidRPr="00712D11" w:rsidR="006F615C" w:rsidTr="006F615C" w14:paraId="3354FC70" w14:textId="77777777">
        <w:tc>
          <w:tcPr>
            <w:tcW w:w="1774" w:type="dxa"/>
          </w:tcPr>
          <w:p w:rsidRPr="00712D11" w:rsidR="006F615C" w:rsidP="001A2B71" w:rsidRDefault="006F615C" w14:paraId="7ACE12CE" w14:textId="77777777">
            <w:pPr>
              <w:pStyle w:val="TableText"/>
              <w:rPr>
                <w:lang w:val="en-GB"/>
              </w:rPr>
            </w:pPr>
            <w:r w:rsidRPr="00712D11">
              <w:rPr>
                <w:lang w:val="en-GB"/>
              </w:rPr>
              <w:t>zoneId</w:t>
            </w:r>
          </w:p>
        </w:tc>
        <w:tc>
          <w:tcPr>
            <w:tcW w:w="1526" w:type="dxa"/>
          </w:tcPr>
          <w:p w:rsidRPr="00712D11" w:rsidR="006F615C" w:rsidP="001A2B71" w:rsidRDefault="006F615C" w14:paraId="4EB45AF3" w14:textId="77777777">
            <w:pPr>
              <w:pStyle w:val="TableText"/>
              <w:rPr>
                <w:lang w:val="en-GB"/>
              </w:rPr>
            </w:pPr>
            <w:r w:rsidRPr="00712D11">
              <w:rPr>
                <w:lang w:val="en-GB"/>
              </w:rPr>
              <w:t>String</w:t>
            </w:r>
          </w:p>
        </w:tc>
        <w:tc>
          <w:tcPr>
            <w:tcW w:w="656" w:type="dxa"/>
          </w:tcPr>
          <w:p w:rsidRPr="00712D11" w:rsidR="006F615C" w:rsidP="001A2B71" w:rsidRDefault="006F615C" w14:paraId="78120EB1" w14:textId="77777777">
            <w:pPr>
              <w:pStyle w:val="TableText"/>
              <w:rPr>
                <w:lang w:val="en-GB"/>
              </w:rPr>
            </w:pPr>
            <w:r w:rsidRPr="00712D11">
              <w:rPr>
                <w:lang w:val="en-GB"/>
              </w:rPr>
              <w:t>M</w:t>
            </w:r>
          </w:p>
        </w:tc>
        <w:tc>
          <w:tcPr>
            <w:tcW w:w="1353" w:type="dxa"/>
          </w:tcPr>
          <w:p w:rsidRPr="00712D11" w:rsidR="006F615C" w:rsidP="001A2B71" w:rsidRDefault="006F615C" w14:paraId="67CA8426" w14:textId="77777777">
            <w:pPr>
              <w:pStyle w:val="TableText"/>
              <w:rPr>
                <w:lang w:val="en-GB"/>
              </w:rPr>
            </w:pPr>
            <w:r w:rsidRPr="00712D11">
              <w:rPr>
                <w:lang w:val="en-GB"/>
              </w:rPr>
              <w:t>1</w:t>
            </w:r>
          </w:p>
        </w:tc>
        <w:tc>
          <w:tcPr>
            <w:tcW w:w="3191" w:type="dxa"/>
          </w:tcPr>
          <w:p w:rsidRPr="00712D11" w:rsidR="006F615C" w:rsidP="001A2B71" w:rsidRDefault="006F615C" w14:paraId="5F3C9CB7" w14:textId="77777777">
            <w:pPr>
              <w:pStyle w:val="TableText"/>
              <w:rPr>
                <w:lang w:val="en-GB"/>
              </w:rPr>
            </w:pPr>
            <w:r w:rsidRPr="00712D11">
              <w:rPr>
                <w:lang w:val="en-GB"/>
              </w:rPr>
              <w:t>Unique Identity of a Zone</w:t>
            </w:r>
          </w:p>
        </w:tc>
      </w:tr>
      <w:tr w:rsidRPr="00712D11" w:rsidR="006F615C" w:rsidTr="006F615C" w14:paraId="588CBE1B" w14:textId="77777777">
        <w:tc>
          <w:tcPr>
            <w:tcW w:w="1774" w:type="dxa"/>
          </w:tcPr>
          <w:p w:rsidRPr="00712D11" w:rsidR="006F615C" w:rsidP="001A2B71" w:rsidRDefault="006F615C" w14:paraId="5E651400" w14:textId="77777777">
            <w:pPr>
              <w:pStyle w:val="TableText"/>
              <w:rPr>
                <w:lang w:val="en-GB"/>
              </w:rPr>
            </w:pPr>
            <w:r w:rsidRPr="00712D11">
              <w:rPr>
                <w:lang w:val="en-GB"/>
              </w:rPr>
              <w:t>geolocationInfo</w:t>
            </w:r>
          </w:p>
        </w:tc>
        <w:tc>
          <w:tcPr>
            <w:tcW w:w="1526" w:type="dxa"/>
          </w:tcPr>
          <w:p w:rsidRPr="00712D11" w:rsidR="006F615C" w:rsidP="001A2B71" w:rsidRDefault="006F615C" w14:paraId="66BD307E" w14:textId="77777777">
            <w:pPr>
              <w:pStyle w:val="TableText"/>
              <w:rPr>
                <w:lang w:val="en-GB"/>
              </w:rPr>
            </w:pPr>
            <w:r w:rsidRPr="00712D11">
              <w:rPr>
                <w:lang w:val="en-GB"/>
              </w:rPr>
              <w:t>String</w:t>
            </w:r>
          </w:p>
        </w:tc>
        <w:tc>
          <w:tcPr>
            <w:tcW w:w="656" w:type="dxa"/>
            <w:vAlign w:val="center"/>
          </w:tcPr>
          <w:p w:rsidRPr="00712D11" w:rsidR="006F615C" w:rsidP="001A2B71" w:rsidRDefault="006F615C" w14:paraId="02FA5294" w14:textId="77777777">
            <w:pPr>
              <w:pStyle w:val="TableText"/>
              <w:rPr>
                <w:lang w:val="en-GB"/>
              </w:rPr>
            </w:pPr>
            <w:r w:rsidRPr="00712D11">
              <w:rPr>
                <w:lang w:val="en-GB"/>
              </w:rPr>
              <w:t>M</w:t>
            </w:r>
          </w:p>
        </w:tc>
        <w:tc>
          <w:tcPr>
            <w:tcW w:w="1353" w:type="dxa"/>
          </w:tcPr>
          <w:p w:rsidRPr="00712D11" w:rsidR="006F615C" w:rsidP="001A2B71" w:rsidRDefault="006F615C" w14:paraId="583EB475" w14:textId="77777777">
            <w:pPr>
              <w:pStyle w:val="TableText"/>
              <w:rPr>
                <w:lang w:val="en-GB"/>
              </w:rPr>
            </w:pPr>
            <w:r w:rsidRPr="00712D11">
              <w:rPr>
                <w:lang w:val="en-GB"/>
              </w:rPr>
              <w:t>1</w:t>
            </w:r>
          </w:p>
        </w:tc>
        <w:tc>
          <w:tcPr>
            <w:tcW w:w="3191" w:type="dxa"/>
          </w:tcPr>
          <w:p w:rsidRPr="00712D11" w:rsidR="006F615C" w:rsidP="001A2B71" w:rsidRDefault="006F615C" w14:paraId="789DCB4A" w14:textId="7BC504F3">
            <w:pPr>
              <w:pStyle w:val="TableText"/>
              <w:rPr>
                <w:lang w:val="en-GB"/>
              </w:rPr>
            </w:pPr>
            <w:r w:rsidRPr="00712D11">
              <w:rPr>
                <w:lang w:val="en-GB"/>
              </w:rPr>
              <w:t>Lat</w:t>
            </w:r>
            <w:r w:rsidRPr="00712D11" w:rsidR="00937650">
              <w:rPr>
                <w:lang w:val="en-GB"/>
              </w:rPr>
              <w:t>itude</w:t>
            </w:r>
            <w:r w:rsidRPr="00712D11">
              <w:rPr>
                <w:lang w:val="en-GB"/>
              </w:rPr>
              <w:t>/Long</w:t>
            </w:r>
            <w:r w:rsidRPr="00712D11" w:rsidR="00937650">
              <w:rPr>
                <w:lang w:val="en-GB"/>
              </w:rPr>
              <w:t>itude</w:t>
            </w:r>
            <w:r w:rsidRPr="00712D11">
              <w:rPr>
                <w:lang w:val="en-GB"/>
              </w:rPr>
              <w:t xml:space="preserve"> of Zone</w:t>
            </w:r>
          </w:p>
        </w:tc>
      </w:tr>
      <w:tr w:rsidRPr="00712D11" w:rsidR="006F615C" w:rsidDel="005851CA" w:rsidTr="006F615C" w14:paraId="6F69E1DF" w14:textId="77777777">
        <w:tc>
          <w:tcPr>
            <w:tcW w:w="1774" w:type="dxa"/>
          </w:tcPr>
          <w:p w:rsidRPr="00712D11" w:rsidR="006F615C" w:rsidDel="005851CA" w:rsidP="001A2B71" w:rsidRDefault="006F615C" w14:paraId="2A660520" w14:textId="77777777">
            <w:pPr>
              <w:pStyle w:val="TableText"/>
              <w:rPr>
                <w:lang w:val="en-GB"/>
              </w:rPr>
            </w:pPr>
            <w:r w:rsidRPr="00712D11">
              <w:rPr>
                <w:lang w:val="en-GB"/>
              </w:rPr>
              <w:t>geographyDetails</w:t>
            </w:r>
          </w:p>
        </w:tc>
        <w:tc>
          <w:tcPr>
            <w:tcW w:w="1526" w:type="dxa"/>
          </w:tcPr>
          <w:p w:rsidRPr="00712D11" w:rsidR="006F615C" w:rsidDel="005851CA" w:rsidP="001A2B71" w:rsidRDefault="006F615C" w14:paraId="26DF6502" w14:textId="77777777">
            <w:pPr>
              <w:pStyle w:val="TableText"/>
              <w:rPr>
                <w:lang w:val="en-GB"/>
              </w:rPr>
            </w:pPr>
            <w:r w:rsidRPr="00712D11">
              <w:rPr>
                <w:lang w:val="en-GB"/>
              </w:rPr>
              <w:t>String</w:t>
            </w:r>
          </w:p>
        </w:tc>
        <w:tc>
          <w:tcPr>
            <w:tcW w:w="656" w:type="dxa"/>
            <w:vAlign w:val="center"/>
          </w:tcPr>
          <w:p w:rsidRPr="00712D11" w:rsidR="006F615C" w:rsidDel="005851CA" w:rsidP="001A2B71" w:rsidRDefault="006F615C" w14:paraId="6332C309" w14:textId="77777777">
            <w:pPr>
              <w:pStyle w:val="TableText"/>
              <w:rPr>
                <w:lang w:val="en-GB"/>
              </w:rPr>
            </w:pPr>
            <w:r w:rsidRPr="00712D11">
              <w:rPr>
                <w:lang w:val="en-GB"/>
              </w:rPr>
              <w:t>O</w:t>
            </w:r>
          </w:p>
        </w:tc>
        <w:tc>
          <w:tcPr>
            <w:tcW w:w="1353" w:type="dxa"/>
          </w:tcPr>
          <w:p w:rsidRPr="00712D11" w:rsidR="006F615C" w:rsidDel="005851CA" w:rsidP="001A2B71" w:rsidRDefault="006F615C" w14:paraId="2D710AC9" w14:textId="77777777">
            <w:pPr>
              <w:pStyle w:val="TableText"/>
              <w:rPr>
                <w:lang w:val="en-GB"/>
              </w:rPr>
            </w:pPr>
            <w:r w:rsidRPr="00712D11">
              <w:rPr>
                <w:lang w:val="en-GB"/>
              </w:rPr>
              <w:t>1</w:t>
            </w:r>
          </w:p>
        </w:tc>
        <w:tc>
          <w:tcPr>
            <w:tcW w:w="3191" w:type="dxa"/>
          </w:tcPr>
          <w:p w:rsidRPr="00712D11" w:rsidR="006F615C" w:rsidDel="005851CA" w:rsidP="001A2B71" w:rsidRDefault="006F615C" w14:paraId="64B784AE" w14:textId="170CFBEA">
            <w:pPr>
              <w:pStyle w:val="TableText"/>
              <w:rPr>
                <w:lang w:val="en-GB"/>
              </w:rPr>
            </w:pPr>
            <w:r w:rsidRPr="00712D11">
              <w:rPr>
                <w:lang w:val="en-GB"/>
              </w:rPr>
              <w:t xml:space="preserve">Details about cities  or state covered by the edge. Details about the type of locality  for </w:t>
            </w:r>
            <w:r w:rsidRPr="00712D11" w:rsidR="000D65A6">
              <w:rPr>
                <w:lang w:val="en-GB"/>
              </w:rPr>
              <w:t>e.g.,</w:t>
            </w:r>
            <w:r w:rsidRPr="00712D11">
              <w:rPr>
                <w:lang w:val="en-GB"/>
              </w:rPr>
              <w:t xml:space="preserve"> rural, urban, industrial etc. This information is defined in human readable form.</w:t>
            </w:r>
          </w:p>
        </w:tc>
      </w:tr>
    </w:tbl>
    <w:p w:rsidRPr="00712D11" w:rsidR="00E2500A" w:rsidP="00E2500A" w:rsidRDefault="00E2500A" w14:paraId="710C858E" w14:textId="008C49EB">
      <w:pPr>
        <w:pStyle w:val="TableCaption"/>
      </w:pPr>
      <w:r w:rsidRPr="00712D11">
        <w:t>: Availability</w:t>
      </w:r>
      <w:r w:rsidRPr="00712D11" w:rsidR="00CA42B8">
        <w:t xml:space="preserve"> </w:t>
      </w:r>
      <w:r w:rsidRPr="00712D11">
        <w:t>Zone</w:t>
      </w:r>
      <w:r w:rsidRPr="00712D11" w:rsidR="00CA42B8">
        <w:t xml:space="preserve"> location parameters</w:t>
      </w:r>
    </w:p>
    <w:p w:rsidRPr="00712D11" w:rsidR="007D1232" w:rsidP="003F0016" w:rsidRDefault="00441104" w14:paraId="05BC4728" w14:textId="4EF21820">
      <w:pPr>
        <w:pStyle w:val="Heading6"/>
        <w:rPr>
          <w:lang w:val="en-GB"/>
        </w:rPr>
      </w:pPr>
      <w:r w:rsidRPr="00712D11">
        <w:rPr>
          <w:lang w:val="en-GB"/>
        </w:rPr>
        <w:t>e</w:t>
      </w:r>
      <w:r w:rsidRPr="00712D11" w:rsidR="000C78AB">
        <w:rPr>
          <w:lang w:val="en-GB"/>
        </w:rPr>
        <w:t>dgeDiscove</w:t>
      </w:r>
      <w:r w:rsidRPr="00712D11" w:rsidR="00623685">
        <w:rPr>
          <w:lang w:val="en-GB"/>
        </w:rPr>
        <w:t>r</w:t>
      </w:r>
      <w:r w:rsidRPr="00712D11" w:rsidR="000C78AB">
        <w:rPr>
          <w:lang w:val="en-GB"/>
        </w:rPr>
        <w:t>yServiceEndPoint</w:t>
      </w:r>
    </w:p>
    <w:tbl>
      <w:tblPr>
        <w:tblStyle w:val="TableGrid"/>
        <w:tblW w:w="8500" w:type="dxa"/>
        <w:tblLayout w:type="fixed"/>
        <w:tblLook w:val="04A0" w:firstRow="1" w:lastRow="0" w:firstColumn="1" w:lastColumn="0" w:noHBand="0" w:noVBand="1"/>
      </w:tblPr>
      <w:tblGrid>
        <w:gridCol w:w="1656"/>
        <w:gridCol w:w="1316"/>
        <w:gridCol w:w="567"/>
        <w:gridCol w:w="1418"/>
        <w:gridCol w:w="3543"/>
      </w:tblGrid>
      <w:tr w:rsidRPr="00712D11" w:rsidR="000F1910" w:rsidTr="00FF54E8" w14:paraId="2E062191" w14:textId="77777777">
        <w:tc>
          <w:tcPr>
            <w:tcW w:w="1656" w:type="dxa"/>
            <w:shd w:val="clear" w:color="auto" w:fill="C00000"/>
          </w:tcPr>
          <w:p w:rsidRPr="00712D11" w:rsidR="000F1910" w:rsidP="001A2B71" w:rsidRDefault="000F1910" w14:paraId="2FEA59C4" w14:textId="77777777">
            <w:pPr>
              <w:pStyle w:val="TableHeader"/>
              <w:rPr>
                <w:lang w:val="en-GB"/>
              </w:rPr>
            </w:pPr>
            <w:r w:rsidRPr="00712D11">
              <w:rPr>
                <w:lang w:val="en-GB"/>
              </w:rPr>
              <w:t>Attribute Name</w:t>
            </w:r>
          </w:p>
        </w:tc>
        <w:tc>
          <w:tcPr>
            <w:tcW w:w="1316" w:type="dxa"/>
            <w:shd w:val="clear" w:color="auto" w:fill="C00000"/>
          </w:tcPr>
          <w:p w:rsidRPr="00712D11" w:rsidR="000F1910" w:rsidP="001A2B71" w:rsidRDefault="000F1910" w14:paraId="4C8270F8" w14:textId="77777777">
            <w:pPr>
              <w:pStyle w:val="TableHeader"/>
              <w:rPr>
                <w:lang w:val="en-GB"/>
              </w:rPr>
            </w:pPr>
            <w:r w:rsidRPr="00712D11">
              <w:rPr>
                <w:lang w:val="en-GB"/>
              </w:rPr>
              <w:t>Data Type</w:t>
            </w:r>
          </w:p>
        </w:tc>
        <w:tc>
          <w:tcPr>
            <w:tcW w:w="567" w:type="dxa"/>
            <w:shd w:val="clear" w:color="auto" w:fill="C00000"/>
          </w:tcPr>
          <w:p w:rsidRPr="00712D11" w:rsidR="000F1910" w:rsidP="001A2B71" w:rsidRDefault="000F1910" w14:paraId="4334BFD9" w14:textId="77777777">
            <w:pPr>
              <w:pStyle w:val="TableHeader"/>
              <w:rPr>
                <w:lang w:val="en-GB"/>
              </w:rPr>
            </w:pPr>
            <w:r w:rsidRPr="00712D11">
              <w:rPr>
                <w:lang w:val="en-GB"/>
              </w:rPr>
              <w:t>P</w:t>
            </w:r>
          </w:p>
        </w:tc>
        <w:tc>
          <w:tcPr>
            <w:tcW w:w="1418" w:type="dxa"/>
            <w:shd w:val="clear" w:color="auto" w:fill="C00000"/>
          </w:tcPr>
          <w:p w:rsidRPr="00712D11" w:rsidR="000F1910" w:rsidP="001A2B71" w:rsidRDefault="000F1910" w14:paraId="59B0B4EF" w14:textId="77777777">
            <w:pPr>
              <w:pStyle w:val="TableHeader"/>
              <w:rPr>
                <w:lang w:val="en-GB"/>
              </w:rPr>
            </w:pPr>
            <w:r w:rsidRPr="00712D11">
              <w:rPr>
                <w:lang w:val="en-GB"/>
              </w:rPr>
              <w:t>Cardinality</w:t>
            </w:r>
          </w:p>
        </w:tc>
        <w:tc>
          <w:tcPr>
            <w:tcW w:w="3543" w:type="dxa"/>
            <w:shd w:val="clear" w:color="auto" w:fill="C00000"/>
          </w:tcPr>
          <w:p w:rsidRPr="00712D11" w:rsidR="000F1910" w:rsidP="001A2B71" w:rsidRDefault="000F1910" w14:paraId="6B1A0B24" w14:textId="77777777">
            <w:pPr>
              <w:pStyle w:val="TableHeader"/>
              <w:rPr>
                <w:lang w:val="en-GB"/>
              </w:rPr>
            </w:pPr>
            <w:r w:rsidRPr="00712D11">
              <w:rPr>
                <w:lang w:val="en-GB"/>
              </w:rPr>
              <w:t>Description</w:t>
            </w:r>
          </w:p>
        </w:tc>
      </w:tr>
      <w:tr w:rsidRPr="00712D11" w:rsidR="000F1910" w:rsidTr="00FF54E8" w14:paraId="24C75C7A" w14:textId="77777777">
        <w:tc>
          <w:tcPr>
            <w:tcW w:w="1656" w:type="dxa"/>
          </w:tcPr>
          <w:p w:rsidRPr="00712D11" w:rsidR="000F1910" w:rsidP="001A2B71" w:rsidRDefault="000F1910" w14:paraId="3C427B43" w14:textId="5E984E2A">
            <w:pPr>
              <w:pStyle w:val="TableText"/>
              <w:rPr>
                <w:lang w:val="en-GB"/>
              </w:rPr>
            </w:pPr>
            <w:r w:rsidRPr="00712D11">
              <w:rPr>
                <w:lang w:val="en-GB"/>
              </w:rPr>
              <w:t>serviceURL</w:t>
            </w:r>
          </w:p>
        </w:tc>
        <w:tc>
          <w:tcPr>
            <w:tcW w:w="1316" w:type="dxa"/>
          </w:tcPr>
          <w:p w:rsidRPr="00712D11" w:rsidR="000F1910" w:rsidP="001A2B71" w:rsidRDefault="000F1910" w14:paraId="5D7F8D09" w14:textId="62EF6603">
            <w:pPr>
              <w:pStyle w:val="TableText"/>
              <w:rPr>
                <w:lang w:val="en-GB"/>
              </w:rPr>
            </w:pPr>
            <w:r w:rsidRPr="00712D11">
              <w:rPr>
                <w:lang w:val="en-GB"/>
              </w:rPr>
              <w:t>String</w:t>
            </w:r>
          </w:p>
        </w:tc>
        <w:tc>
          <w:tcPr>
            <w:tcW w:w="567" w:type="dxa"/>
          </w:tcPr>
          <w:p w:rsidRPr="00712D11" w:rsidR="000F1910" w:rsidP="001A2B71" w:rsidRDefault="000F1910" w14:paraId="015267FE" w14:textId="15295FF4">
            <w:pPr>
              <w:pStyle w:val="TableText"/>
              <w:rPr>
                <w:lang w:val="en-GB"/>
              </w:rPr>
            </w:pPr>
            <w:r w:rsidRPr="00712D11">
              <w:rPr>
                <w:lang w:val="en-GB"/>
              </w:rPr>
              <w:t>M</w:t>
            </w:r>
          </w:p>
        </w:tc>
        <w:tc>
          <w:tcPr>
            <w:tcW w:w="1418" w:type="dxa"/>
          </w:tcPr>
          <w:p w:rsidRPr="00712D11" w:rsidR="000F1910" w:rsidP="001A2B71" w:rsidRDefault="000F1910" w14:paraId="516C26F5" w14:textId="6F52DC78">
            <w:pPr>
              <w:pStyle w:val="TableText"/>
              <w:rPr>
                <w:lang w:val="en-GB"/>
              </w:rPr>
            </w:pPr>
            <w:r w:rsidRPr="00712D11">
              <w:rPr>
                <w:lang w:val="en-GB"/>
              </w:rPr>
              <w:t>1</w:t>
            </w:r>
          </w:p>
        </w:tc>
        <w:tc>
          <w:tcPr>
            <w:tcW w:w="3543" w:type="dxa"/>
          </w:tcPr>
          <w:p w:rsidRPr="00712D11" w:rsidR="000F1910" w:rsidP="001A2B71" w:rsidRDefault="000F1910" w14:paraId="3D1F5AE0" w14:textId="7D9846FE">
            <w:pPr>
              <w:pStyle w:val="TableText"/>
              <w:rPr>
                <w:lang w:val="en-GB"/>
              </w:rPr>
            </w:pPr>
            <w:r w:rsidRPr="00712D11">
              <w:rPr>
                <w:lang w:val="en-GB"/>
              </w:rPr>
              <w:t>FQDN or Public IP Address of the Edge Discovery service</w:t>
            </w:r>
          </w:p>
        </w:tc>
      </w:tr>
      <w:tr w:rsidRPr="00712D11" w:rsidR="000F1910" w:rsidTr="00FF54E8" w14:paraId="1220A62C" w14:textId="77777777">
        <w:tc>
          <w:tcPr>
            <w:tcW w:w="1656" w:type="dxa"/>
          </w:tcPr>
          <w:p w:rsidRPr="00712D11" w:rsidR="000F1910" w:rsidP="001A2B71" w:rsidRDefault="000F1910" w14:paraId="0F33846C" w14:textId="63BA9BF2">
            <w:pPr>
              <w:pStyle w:val="TableText"/>
              <w:rPr>
                <w:lang w:val="en-GB"/>
              </w:rPr>
            </w:pPr>
            <w:r w:rsidRPr="00712D11">
              <w:rPr>
                <w:lang w:val="en-GB"/>
              </w:rPr>
              <w:t>Port</w:t>
            </w:r>
          </w:p>
        </w:tc>
        <w:tc>
          <w:tcPr>
            <w:tcW w:w="1316" w:type="dxa"/>
          </w:tcPr>
          <w:p w:rsidRPr="00712D11" w:rsidR="000F1910" w:rsidP="001A2B71" w:rsidRDefault="000F1910" w14:paraId="466BDD61" w14:textId="09F00819">
            <w:pPr>
              <w:pStyle w:val="TableText"/>
              <w:rPr>
                <w:lang w:val="en-GB"/>
              </w:rPr>
            </w:pPr>
            <w:r w:rsidRPr="00712D11">
              <w:rPr>
                <w:lang w:val="en-GB"/>
              </w:rPr>
              <w:t>Int</w:t>
            </w:r>
          </w:p>
        </w:tc>
        <w:tc>
          <w:tcPr>
            <w:tcW w:w="567" w:type="dxa"/>
            <w:vAlign w:val="center"/>
          </w:tcPr>
          <w:p w:rsidRPr="00712D11" w:rsidR="000F1910" w:rsidP="001A2B71" w:rsidRDefault="000F1910" w14:paraId="3318AA48" w14:textId="587354DD">
            <w:pPr>
              <w:pStyle w:val="TableText"/>
              <w:rPr>
                <w:lang w:val="en-GB"/>
              </w:rPr>
            </w:pPr>
            <w:r w:rsidRPr="00712D11">
              <w:rPr>
                <w:lang w:val="en-GB"/>
              </w:rPr>
              <w:t>M</w:t>
            </w:r>
          </w:p>
        </w:tc>
        <w:tc>
          <w:tcPr>
            <w:tcW w:w="1418" w:type="dxa"/>
          </w:tcPr>
          <w:p w:rsidRPr="00712D11" w:rsidR="000F1910" w:rsidP="001A2B71" w:rsidRDefault="000F1910" w14:paraId="5449500A" w14:textId="5B8B86F3">
            <w:pPr>
              <w:pStyle w:val="TableText"/>
              <w:rPr>
                <w:lang w:val="en-GB"/>
              </w:rPr>
            </w:pPr>
            <w:r w:rsidRPr="00712D11">
              <w:rPr>
                <w:lang w:val="en-GB"/>
              </w:rPr>
              <w:t>1</w:t>
            </w:r>
          </w:p>
        </w:tc>
        <w:tc>
          <w:tcPr>
            <w:tcW w:w="3543" w:type="dxa"/>
          </w:tcPr>
          <w:p w:rsidRPr="00712D11" w:rsidR="000F1910" w:rsidP="001A2B71" w:rsidRDefault="000F1910" w14:paraId="1B907F34" w14:textId="0B2B2EE4">
            <w:pPr>
              <w:pStyle w:val="TableText"/>
              <w:rPr>
                <w:lang w:val="en-GB"/>
              </w:rPr>
            </w:pPr>
            <w:r w:rsidRPr="00712D11">
              <w:rPr>
                <w:lang w:val="en-GB"/>
              </w:rPr>
              <w:t>Port number of the Edge Discovery service where UCs can send requests to over UNI</w:t>
            </w:r>
          </w:p>
        </w:tc>
      </w:tr>
    </w:tbl>
    <w:p w:rsidRPr="00712D11" w:rsidR="007D1232" w:rsidP="007D1232" w:rsidRDefault="007D1232" w14:paraId="3E9B2B45" w14:textId="6828FA9A">
      <w:pPr>
        <w:pStyle w:val="TableCaption"/>
      </w:pPr>
      <w:r w:rsidRPr="00712D11">
        <w:t xml:space="preserve">: </w:t>
      </w:r>
      <w:r w:rsidRPr="00712D11" w:rsidR="00636D75">
        <w:t>E</w:t>
      </w:r>
      <w:r w:rsidRPr="00712D11" w:rsidR="0085315F">
        <w:t>dge</w:t>
      </w:r>
      <w:r w:rsidRPr="00712D11" w:rsidR="00636D75">
        <w:t xml:space="preserve"> </w:t>
      </w:r>
      <w:r w:rsidRPr="00712D11" w:rsidR="0085315F">
        <w:t>Discovery</w:t>
      </w:r>
      <w:r w:rsidRPr="00712D11" w:rsidR="00636D75">
        <w:t xml:space="preserve"> </w:t>
      </w:r>
      <w:r w:rsidRPr="00712D11" w:rsidR="0085315F">
        <w:t>Service</w:t>
      </w:r>
      <w:r w:rsidRPr="00712D11" w:rsidR="00636D75">
        <w:t xml:space="preserve"> </w:t>
      </w:r>
      <w:r w:rsidRPr="00712D11" w:rsidR="00431ABD">
        <w:t>Endpoint</w:t>
      </w:r>
      <w:r w:rsidRPr="00712D11">
        <w:t xml:space="preserve"> </w:t>
      </w:r>
    </w:p>
    <w:p w:rsidRPr="00712D11" w:rsidR="00F51F64" w:rsidP="003F0016" w:rsidRDefault="00975006" w14:paraId="38A051AD" w14:textId="321B173C">
      <w:pPr>
        <w:pStyle w:val="Heading6"/>
        <w:rPr>
          <w:lang w:val="en-GB"/>
        </w:rPr>
      </w:pPr>
      <w:r w:rsidRPr="00712D11">
        <w:rPr>
          <w:lang w:val="en-GB"/>
        </w:rPr>
        <w:t>mnc</w:t>
      </w:r>
      <w:r w:rsidRPr="00712D11" w:rsidR="00F51F64">
        <w:rPr>
          <w:lang w:val="en-GB"/>
        </w:rPr>
        <w:t>Change</w:t>
      </w:r>
      <w:r w:rsidRPr="00712D11">
        <w:rPr>
          <w:lang w:val="en-GB"/>
        </w:rPr>
        <w:t>Info</w:t>
      </w:r>
    </w:p>
    <w:p w:rsidRPr="00712D11" w:rsidR="00F51F64" w:rsidP="00C21E5C" w:rsidRDefault="00F51F64" w14:paraId="796A3375" w14:textId="3A0F0099">
      <w:pPr>
        <w:pStyle w:val="NormalParagraph"/>
      </w:pPr>
      <w:r w:rsidRPr="00712D11">
        <w:t xml:space="preserve">Following table describe the network code update structure to notify change in supported network codes by </w:t>
      </w:r>
      <w:r w:rsidRPr="00712D11" w:rsidR="008F3ED2">
        <w:t xml:space="preserve">the </w:t>
      </w:r>
      <w:r w:rsidRPr="00712D11" w:rsidR="00F36A54">
        <w:t>Partner OP</w:t>
      </w:r>
      <w:r w:rsidRPr="00712D11">
        <w:t>.</w:t>
      </w:r>
    </w:p>
    <w:tbl>
      <w:tblPr>
        <w:tblStyle w:val="TableGrid"/>
        <w:tblW w:w="8500" w:type="dxa"/>
        <w:tblLook w:val="04A0" w:firstRow="1" w:lastRow="0" w:firstColumn="1" w:lastColumn="0" w:noHBand="0" w:noVBand="1"/>
      </w:tblPr>
      <w:tblGrid>
        <w:gridCol w:w="2340"/>
        <w:gridCol w:w="2206"/>
        <w:gridCol w:w="437"/>
        <w:gridCol w:w="1353"/>
        <w:gridCol w:w="2164"/>
      </w:tblGrid>
      <w:tr w:rsidRPr="00712D11" w:rsidR="00F51F64" w:rsidTr="00B320E6" w14:paraId="0455BB49" w14:textId="77777777">
        <w:tc>
          <w:tcPr>
            <w:tcW w:w="2340" w:type="dxa"/>
            <w:shd w:val="clear" w:color="auto" w:fill="C00000"/>
          </w:tcPr>
          <w:p w:rsidRPr="00712D11" w:rsidR="00F51F64" w:rsidP="001A2B71" w:rsidRDefault="00F51F64" w14:paraId="7A4518FE" w14:textId="77777777">
            <w:pPr>
              <w:pStyle w:val="TableHeader"/>
              <w:rPr>
                <w:lang w:val="en-GB"/>
              </w:rPr>
            </w:pPr>
            <w:r w:rsidRPr="00712D11">
              <w:rPr>
                <w:lang w:val="en-GB"/>
              </w:rPr>
              <w:t>Attribute Name</w:t>
            </w:r>
          </w:p>
        </w:tc>
        <w:tc>
          <w:tcPr>
            <w:tcW w:w="2206" w:type="dxa"/>
            <w:shd w:val="clear" w:color="auto" w:fill="C00000"/>
          </w:tcPr>
          <w:p w:rsidRPr="00712D11" w:rsidR="00F51F64" w:rsidP="001A2B71" w:rsidRDefault="00F51F64" w14:paraId="47DCD477" w14:textId="77777777">
            <w:pPr>
              <w:pStyle w:val="TableHeader"/>
              <w:rPr>
                <w:lang w:val="en-GB"/>
              </w:rPr>
            </w:pPr>
            <w:r w:rsidRPr="00712D11">
              <w:rPr>
                <w:lang w:val="en-GB"/>
              </w:rPr>
              <w:t>Data Type</w:t>
            </w:r>
          </w:p>
        </w:tc>
        <w:tc>
          <w:tcPr>
            <w:tcW w:w="437" w:type="dxa"/>
            <w:shd w:val="clear" w:color="auto" w:fill="C00000"/>
          </w:tcPr>
          <w:p w:rsidRPr="00712D11" w:rsidR="00F51F64" w:rsidP="001A2B71" w:rsidRDefault="00F51F64" w14:paraId="7DCFAD5F" w14:textId="77777777">
            <w:pPr>
              <w:pStyle w:val="TableHeader"/>
              <w:rPr>
                <w:lang w:val="en-GB"/>
              </w:rPr>
            </w:pPr>
            <w:r w:rsidRPr="00712D11">
              <w:rPr>
                <w:lang w:val="en-GB"/>
              </w:rPr>
              <w:t>P</w:t>
            </w:r>
          </w:p>
        </w:tc>
        <w:tc>
          <w:tcPr>
            <w:tcW w:w="1353" w:type="dxa"/>
            <w:shd w:val="clear" w:color="auto" w:fill="C00000"/>
          </w:tcPr>
          <w:p w:rsidRPr="00712D11" w:rsidR="00F51F64" w:rsidP="001A2B71" w:rsidRDefault="00F51F64" w14:paraId="233B150B" w14:textId="77777777">
            <w:pPr>
              <w:pStyle w:val="TableHeader"/>
              <w:rPr>
                <w:lang w:val="en-GB"/>
              </w:rPr>
            </w:pPr>
            <w:r w:rsidRPr="00712D11">
              <w:rPr>
                <w:lang w:val="en-GB"/>
              </w:rPr>
              <w:t>Cardinality</w:t>
            </w:r>
          </w:p>
        </w:tc>
        <w:tc>
          <w:tcPr>
            <w:tcW w:w="2164" w:type="dxa"/>
            <w:shd w:val="clear" w:color="auto" w:fill="C00000"/>
          </w:tcPr>
          <w:p w:rsidRPr="00712D11" w:rsidR="00F51F64" w:rsidP="001A2B71" w:rsidRDefault="00F51F64" w14:paraId="2CA30078" w14:textId="77777777">
            <w:pPr>
              <w:pStyle w:val="TableHeader"/>
              <w:rPr>
                <w:lang w:val="en-GB"/>
              </w:rPr>
            </w:pPr>
            <w:r w:rsidRPr="00712D11">
              <w:rPr>
                <w:lang w:val="en-GB"/>
              </w:rPr>
              <w:t>Description</w:t>
            </w:r>
          </w:p>
        </w:tc>
      </w:tr>
      <w:tr w:rsidRPr="00712D11" w:rsidR="00F51F64" w:rsidTr="00B320E6" w14:paraId="61001A41" w14:textId="77777777">
        <w:tc>
          <w:tcPr>
            <w:tcW w:w="2340" w:type="dxa"/>
          </w:tcPr>
          <w:p w:rsidRPr="00712D11" w:rsidR="00F51F64" w:rsidP="001A2B71" w:rsidRDefault="00F51F64" w14:paraId="67FEA221" w14:textId="6B288AE8">
            <w:pPr>
              <w:pStyle w:val="TableText"/>
              <w:rPr>
                <w:lang w:val="en-GB"/>
              </w:rPr>
            </w:pPr>
            <w:r w:rsidRPr="00712D11">
              <w:rPr>
                <w:lang w:val="en-GB"/>
              </w:rPr>
              <w:t>operationType</w:t>
            </w:r>
          </w:p>
        </w:tc>
        <w:tc>
          <w:tcPr>
            <w:tcW w:w="2206" w:type="dxa"/>
          </w:tcPr>
          <w:p w:rsidRPr="00712D11" w:rsidR="00F51F64" w:rsidP="001A2B71" w:rsidRDefault="00F51F64" w14:paraId="2E9EB830" w14:textId="0DE4FE48">
            <w:pPr>
              <w:pStyle w:val="TableText"/>
              <w:rPr>
                <w:lang w:val="en-GB"/>
              </w:rPr>
            </w:pPr>
            <w:r w:rsidRPr="00712D11">
              <w:rPr>
                <w:lang w:val="en-GB"/>
              </w:rPr>
              <w:t>Enum</w:t>
            </w:r>
          </w:p>
        </w:tc>
        <w:tc>
          <w:tcPr>
            <w:tcW w:w="437" w:type="dxa"/>
          </w:tcPr>
          <w:p w:rsidRPr="00712D11" w:rsidR="00F51F64" w:rsidP="001A2B71" w:rsidRDefault="00F51F64" w14:paraId="1A0CC801" w14:textId="77777777">
            <w:pPr>
              <w:pStyle w:val="TableText"/>
              <w:rPr>
                <w:lang w:val="en-GB"/>
              </w:rPr>
            </w:pPr>
            <w:r w:rsidRPr="00712D11">
              <w:rPr>
                <w:lang w:val="en-GB"/>
              </w:rPr>
              <w:t>M</w:t>
            </w:r>
          </w:p>
        </w:tc>
        <w:tc>
          <w:tcPr>
            <w:tcW w:w="1353" w:type="dxa"/>
          </w:tcPr>
          <w:p w:rsidRPr="00712D11" w:rsidR="00F51F64" w:rsidP="001A2B71" w:rsidRDefault="00F51F64" w14:paraId="77619B89" w14:textId="6AEB9FBE">
            <w:pPr>
              <w:pStyle w:val="TableText"/>
              <w:rPr>
                <w:lang w:val="en-GB"/>
              </w:rPr>
            </w:pPr>
            <w:r w:rsidRPr="00712D11">
              <w:rPr>
                <w:lang w:val="en-GB"/>
              </w:rPr>
              <w:t>1</w:t>
            </w:r>
          </w:p>
        </w:tc>
        <w:tc>
          <w:tcPr>
            <w:tcW w:w="2164" w:type="dxa"/>
          </w:tcPr>
          <w:p w:rsidRPr="00712D11" w:rsidR="00F51F64" w:rsidP="001A2B71" w:rsidRDefault="00F51F64" w14:paraId="7698DA6A" w14:textId="511920BB">
            <w:pPr>
              <w:pStyle w:val="TableText"/>
              <w:rPr>
                <w:lang w:val="en-GB"/>
              </w:rPr>
            </w:pPr>
            <w:r w:rsidRPr="00712D11">
              <w:rPr>
                <w:lang w:val="en-GB"/>
              </w:rPr>
              <w:t>Whether the network code being added or removed</w:t>
            </w:r>
          </w:p>
        </w:tc>
      </w:tr>
      <w:tr w:rsidRPr="00712D11" w:rsidR="00F51F64" w:rsidTr="00B320E6" w14:paraId="6689AB4B" w14:textId="77777777">
        <w:tc>
          <w:tcPr>
            <w:tcW w:w="2340" w:type="dxa"/>
          </w:tcPr>
          <w:p w:rsidRPr="00712D11" w:rsidR="00F51F64" w:rsidP="001A2B71" w:rsidRDefault="00F51F64" w14:paraId="0697C9FD" w14:textId="1A1792A2">
            <w:pPr>
              <w:pStyle w:val="TableText"/>
              <w:rPr>
                <w:lang w:val="en-GB"/>
              </w:rPr>
            </w:pPr>
            <w:r w:rsidRPr="00712D11">
              <w:rPr>
                <w:lang w:val="en-GB"/>
              </w:rPr>
              <w:lastRenderedPageBreak/>
              <w:t>networkCodes</w:t>
            </w:r>
          </w:p>
        </w:tc>
        <w:tc>
          <w:tcPr>
            <w:tcW w:w="2206" w:type="dxa"/>
          </w:tcPr>
          <w:p w:rsidRPr="00712D11" w:rsidR="00F51F64" w:rsidP="001A2B71" w:rsidRDefault="00F51F64" w14:paraId="082CB4D2" w14:textId="67920F65">
            <w:pPr>
              <w:pStyle w:val="TableText"/>
              <w:rPr>
                <w:lang w:val="en-GB"/>
              </w:rPr>
            </w:pPr>
            <w:r w:rsidRPr="00712D11">
              <w:rPr>
                <w:lang w:val="en-GB"/>
              </w:rPr>
              <w:t>Array(String)</w:t>
            </w:r>
          </w:p>
        </w:tc>
        <w:tc>
          <w:tcPr>
            <w:tcW w:w="437" w:type="dxa"/>
          </w:tcPr>
          <w:p w:rsidRPr="00712D11" w:rsidR="00F51F64" w:rsidP="001A2B71" w:rsidRDefault="00F51F64" w14:paraId="3621A1D3" w14:textId="69657B38">
            <w:pPr>
              <w:pStyle w:val="TableText"/>
              <w:rPr>
                <w:lang w:val="en-GB"/>
              </w:rPr>
            </w:pPr>
            <w:r w:rsidRPr="00712D11">
              <w:rPr>
                <w:lang w:val="en-GB"/>
              </w:rPr>
              <w:t>M</w:t>
            </w:r>
          </w:p>
        </w:tc>
        <w:tc>
          <w:tcPr>
            <w:tcW w:w="1353" w:type="dxa"/>
          </w:tcPr>
          <w:p w:rsidRPr="00712D11" w:rsidR="00F51F64" w:rsidP="001A2B71" w:rsidRDefault="00F51F64" w14:paraId="4349E4B5" w14:textId="7B0A3229">
            <w:pPr>
              <w:pStyle w:val="TableText"/>
              <w:rPr>
                <w:lang w:val="en-GB"/>
              </w:rPr>
            </w:pPr>
            <w:r w:rsidRPr="00712D11">
              <w:rPr>
                <w:lang w:val="en-GB"/>
              </w:rPr>
              <w:t>1..N</w:t>
            </w:r>
          </w:p>
        </w:tc>
        <w:tc>
          <w:tcPr>
            <w:tcW w:w="2164" w:type="dxa"/>
          </w:tcPr>
          <w:p w:rsidRPr="00712D11" w:rsidR="00F51F64" w:rsidP="001A2B71" w:rsidRDefault="00F51F64" w14:paraId="04D7D16B" w14:textId="61F7D0DD">
            <w:pPr>
              <w:pStyle w:val="TableText"/>
              <w:rPr>
                <w:lang w:val="en-GB"/>
              </w:rPr>
            </w:pPr>
            <w:r w:rsidRPr="00712D11">
              <w:rPr>
                <w:lang w:val="en-GB"/>
              </w:rPr>
              <w:t>The list of network codes being added or removed</w:t>
            </w:r>
          </w:p>
        </w:tc>
      </w:tr>
    </w:tbl>
    <w:p w:rsidRPr="00712D11" w:rsidR="00F51F64" w:rsidP="00F51F64" w:rsidRDefault="00F51F64" w14:paraId="5BFC124B" w14:textId="105FBC77">
      <w:pPr>
        <w:pStyle w:val="TableCaption"/>
      </w:pPr>
      <w:r w:rsidRPr="00712D11">
        <w:t>: Availability Zones meta information</w:t>
      </w:r>
    </w:p>
    <w:p w:rsidRPr="00712D11" w:rsidR="006F615C" w:rsidP="003F0016" w:rsidRDefault="006F615C" w14:paraId="4957C195" w14:textId="77777777">
      <w:pPr>
        <w:pStyle w:val="Heading6"/>
        <w:rPr>
          <w:lang w:val="en-GB"/>
        </w:rPr>
      </w:pPr>
      <w:r w:rsidRPr="00712D11">
        <w:rPr>
          <w:lang w:val="en-GB"/>
        </w:rPr>
        <w:t>ProblemDetails</w:t>
      </w:r>
    </w:p>
    <w:tbl>
      <w:tblPr>
        <w:tblStyle w:val="TableGrid"/>
        <w:tblW w:w="8500" w:type="dxa"/>
        <w:tblLook w:val="04A0" w:firstRow="1" w:lastRow="0" w:firstColumn="1" w:lastColumn="0" w:noHBand="0" w:noVBand="1"/>
      </w:tblPr>
      <w:tblGrid>
        <w:gridCol w:w="2340"/>
        <w:gridCol w:w="2206"/>
        <w:gridCol w:w="437"/>
        <w:gridCol w:w="1353"/>
        <w:gridCol w:w="2164"/>
      </w:tblGrid>
      <w:tr w:rsidRPr="00712D11" w:rsidR="006F615C" w:rsidTr="00B320E6" w14:paraId="3634FC7C" w14:textId="77777777">
        <w:tc>
          <w:tcPr>
            <w:tcW w:w="2340" w:type="dxa"/>
            <w:shd w:val="clear" w:color="auto" w:fill="C00000"/>
          </w:tcPr>
          <w:p w:rsidRPr="00712D11" w:rsidR="006F615C" w:rsidP="001A2B71" w:rsidRDefault="006F615C" w14:paraId="46AA4E44" w14:textId="77777777">
            <w:pPr>
              <w:pStyle w:val="TableHeader"/>
              <w:rPr>
                <w:lang w:val="en-GB"/>
              </w:rPr>
            </w:pPr>
            <w:r w:rsidRPr="00712D11">
              <w:rPr>
                <w:lang w:val="en-GB"/>
              </w:rPr>
              <w:t>Attribute Name</w:t>
            </w:r>
          </w:p>
        </w:tc>
        <w:tc>
          <w:tcPr>
            <w:tcW w:w="2206" w:type="dxa"/>
            <w:shd w:val="clear" w:color="auto" w:fill="C00000"/>
          </w:tcPr>
          <w:p w:rsidRPr="00712D11" w:rsidR="006F615C" w:rsidP="001A2B71" w:rsidRDefault="006F615C" w14:paraId="0E895814" w14:textId="77777777">
            <w:pPr>
              <w:pStyle w:val="TableHeader"/>
              <w:rPr>
                <w:lang w:val="en-GB"/>
              </w:rPr>
            </w:pPr>
            <w:r w:rsidRPr="00712D11">
              <w:rPr>
                <w:lang w:val="en-GB"/>
              </w:rPr>
              <w:t>Data Type</w:t>
            </w:r>
          </w:p>
        </w:tc>
        <w:tc>
          <w:tcPr>
            <w:tcW w:w="437" w:type="dxa"/>
            <w:shd w:val="clear" w:color="auto" w:fill="C00000"/>
          </w:tcPr>
          <w:p w:rsidRPr="00712D11" w:rsidR="006F615C" w:rsidP="001A2B71" w:rsidRDefault="006F615C" w14:paraId="4604B4C8" w14:textId="77777777">
            <w:pPr>
              <w:pStyle w:val="TableHeader"/>
              <w:rPr>
                <w:lang w:val="en-GB"/>
              </w:rPr>
            </w:pPr>
            <w:r w:rsidRPr="00712D11">
              <w:rPr>
                <w:lang w:val="en-GB"/>
              </w:rPr>
              <w:t>P</w:t>
            </w:r>
          </w:p>
        </w:tc>
        <w:tc>
          <w:tcPr>
            <w:tcW w:w="1353" w:type="dxa"/>
            <w:shd w:val="clear" w:color="auto" w:fill="C00000"/>
          </w:tcPr>
          <w:p w:rsidRPr="00712D11" w:rsidR="006F615C" w:rsidP="001A2B71" w:rsidRDefault="006F615C" w14:paraId="3D983B5E" w14:textId="77777777">
            <w:pPr>
              <w:pStyle w:val="TableHeader"/>
              <w:rPr>
                <w:lang w:val="en-GB"/>
              </w:rPr>
            </w:pPr>
            <w:r w:rsidRPr="00712D11">
              <w:rPr>
                <w:lang w:val="en-GB"/>
              </w:rPr>
              <w:t>Cardinality</w:t>
            </w:r>
          </w:p>
        </w:tc>
        <w:tc>
          <w:tcPr>
            <w:tcW w:w="2164" w:type="dxa"/>
            <w:shd w:val="clear" w:color="auto" w:fill="C00000"/>
          </w:tcPr>
          <w:p w:rsidRPr="00712D11" w:rsidR="006F615C" w:rsidP="001A2B71" w:rsidRDefault="006F615C" w14:paraId="142A4F68" w14:textId="77777777">
            <w:pPr>
              <w:pStyle w:val="TableHeader"/>
              <w:rPr>
                <w:lang w:val="en-GB"/>
              </w:rPr>
            </w:pPr>
            <w:r w:rsidRPr="00712D11">
              <w:rPr>
                <w:lang w:val="en-GB"/>
              </w:rPr>
              <w:t>Description</w:t>
            </w:r>
          </w:p>
        </w:tc>
      </w:tr>
      <w:tr w:rsidRPr="00712D11" w:rsidR="006F615C" w:rsidTr="00B320E6" w14:paraId="1B7D8B28" w14:textId="77777777">
        <w:tc>
          <w:tcPr>
            <w:tcW w:w="2340" w:type="dxa"/>
          </w:tcPr>
          <w:p w:rsidRPr="00712D11" w:rsidR="006F615C" w:rsidP="001A2B71" w:rsidRDefault="006F615C" w14:paraId="29C6E143" w14:textId="77777777">
            <w:pPr>
              <w:pStyle w:val="TableText"/>
              <w:rPr>
                <w:lang w:val="en-GB"/>
              </w:rPr>
            </w:pPr>
            <w:r w:rsidRPr="00712D11">
              <w:rPr>
                <w:lang w:val="en-GB"/>
              </w:rPr>
              <w:t>title</w:t>
            </w:r>
          </w:p>
        </w:tc>
        <w:tc>
          <w:tcPr>
            <w:tcW w:w="2206" w:type="dxa"/>
          </w:tcPr>
          <w:p w:rsidRPr="00712D11" w:rsidR="006F615C" w:rsidP="001A2B71" w:rsidRDefault="00E46D0B" w14:paraId="4DBC945E" w14:textId="0722C170">
            <w:pPr>
              <w:pStyle w:val="TableText"/>
              <w:rPr>
                <w:lang w:val="en-GB"/>
              </w:rPr>
            </w:pPr>
            <w:r w:rsidRPr="00712D11">
              <w:rPr>
                <w:lang w:val="en-GB"/>
              </w:rPr>
              <w:t>S</w:t>
            </w:r>
            <w:r w:rsidRPr="00712D11" w:rsidR="006F615C">
              <w:rPr>
                <w:lang w:val="en-GB"/>
              </w:rPr>
              <w:t>tring</w:t>
            </w:r>
          </w:p>
        </w:tc>
        <w:tc>
          <w:tcPr>
            <w:tcW w:w="437" w:type="dxa"/>
          </w:tcPr>
          <w:p w:rsidRPr="00712D11" w:rsidR="006F615C" w:rsidP="001A2B71" w:rsidRDefault="006F615C" w14:paraId="5694A97F" w14:textId="77777777">
            <w:pPr>
              <w:pStyle w:val="TableText"/>
              <w:rPr>
                <w:lang w:val="en-GB"/>
              </w:rPr>
            </w:pPr>
            <w:r w:rsidRPr="00712D11">
              <w:rPr>
                <w:lang w:val="en-GB"/>
              </w:rPr>
              <w:t>M</w:t>
            </w:r>
          </w:p>
        </w:tc>
        <w:tc>
          <w:tcPr>
            <w:tcW w:w="1353" w:type="dxa"/>
          </w:tcPr>
          <w:p w:rsidRPr="00712D11" w:rsidR="006F615C" w:rsidP="001A2B71" w:rsidRDefault="006F615C" w14:paraId="203754B1" w14:textId="77777777">
            <w:pPr>
              <w:pStyle w:val="TableText"/>
              <w:rPr>
                <w:lang w:val="en-GB"/>
              </w:rPr>
            </w:pPr>
            <w:r w:rsidRPr="00712D11">
              <w:rPr>
                <w:lang w:val="en-GB"/>
              </w:rPr>
              <w:t>1</w:t>
            </w:r>
          </w:p>
        </w:tc>
        <w:tc>
          <w:tcPr>
            <w:tcW w:w="2164" w:type="dxa"/>
          </w:tcPr>
          <w:p w:rsidRPr="00712D11" w:rsidR="006F615C" w:rsidP="001A2B71" w:rsidRDefault="006F615C" w14:paraId="05B8BED4" w14:textId="77777777">
            <w:pPr>
              <w:pStyle w:val="TableText"/>
              <w:rPr>
                <w:lang w:val="en-GB"/>
              </w:rPr>
            </w:pPr>
            <w:r w:rsidRPr="00712D11">
              <w:rPr>
                <w:lang w:val="en-GB"/>
              </w:rPr>
              <w:t>A short, human-readable summary of the problem type. It should not change from occurrence to occurrence of the problem.</w:t>
            </w:r>
          </w:p>
        </w:tc>
      </w:tr>
      <w:tr w:rsidRPr="00712D11" w:rsidR="006F615C" w:rsidTr="00B320E6" w14:paraId="32039CA8" w14:textId="77777777">
        <w:tc>
          <w:tcPr>
            <w:tcW w:w="2340" w:type="dxa"/>
          </w:tcPr>
          <w:p w:rsidRPr="00712D11" w:rsidR="006F615C" w:rsidP="001A2B71" w:rsidRDefault="006F615C" w14:paraId="3A504397" w14:textId="77777777">
            <w:pPr>
              <w:pStyle w:val="TableText"/>
              <w:rPr>
                <w:lang w:val="en-GB"/>
              </w:rPr>
            </w:pPr>
            <w:r w:rsidRPr="00712D11">
              <w:rPr>
                <w:lang w:val="en-GB"/>
              </w:rPr>
              <w:t>detail</w:t>
            </w:r>
          </w:p>
        </w:tc>
        <w:tc>
          <w:tcPr>
            <w:tcW w:w="2206" w:type="dxa"/>
          </w:tcPr>
          <w:p w:rsidRPr="00712D11" w:rsidR="006F615C" w:rsidP="001A2B71" w:rsidRDefault="00E46D0B" w14:paraId="343DCB54" w14:textId="5B6390D8">
            <w:pPr>
              <w:pStyle w:val="TableText"/>
              <w:rPr>
                <w:lang w:val="en-GB"/>
              </w:rPr>
            </w:pPr>
            <w:r w:rsidRPr="00712D11">
              <w:rPr>
                <w:lang w:val="en-GB"/>
              </w:rPr>
              <w:t>S</w:t>
            </w:r>
            <w:r w:rsidRPr="00712D11" w:rsidR="006F615C">
              <w:rPr>
                <w:lang w:val="en-GB"/>
              </w:rPr>
              <w:t>tring</w:t>
            </w:r>
          </w:p>
        </w:tc>
        <w:tc>
          <w:tcPr>
            <w:tcW w:w="437" w:type="dxa"/>
          </w:tcPr>
          <w:p w:rsidRPr="00712D11" w:rsidR="006F615C" w:rsidP="001A2B71" w:rsidRDefault="006F615C" w14:paraId="41AE1654" w14:textId="77777777">
            <w:pPr>
              <w:pStyle w:val="TableText"/>
              <w:rPr>
                <w:lang w:val="en-GB"/>
              </w:rPr>
            </w:pPr>
            <w:r w:rsidRPr="00712D11">
              <w:rPr>
                <w:lang w:val="en-GB"/>
              </w:rPr>
              <w:t>O</w:t>
            </w:r>
          </w:p>
        </w:tc>
        <w:tc>
          <w:tcPr>
            <w:tcW w:w="1353" w:type="dxa"/>
          </w:tcPr>
          <w:p w:rsidRPr="00712D11" w:rsidR="006F615C" w:rsidP="001A2B71" w:rsidRDefault="006F615C" w14:paraId="4E9B72ED" w14:textId="77777777">
            <w:pPr>
              <w:pStyle w:val="TableText"/>
              <w:rPr>
                <w:lang w:val="en-GB"/>
              </w:rPr>
            </w:pPr>
            <w:r w:rsidRPr="00712D11">
              <w:rPr>
                <w:lang w:val="en-GB"/>
              </w:rPr>
              <w:t>0..1</w:t>
            </w:r>
          </w:p>
        </w:tc>
        <w:tc>
          <w:tcPr>
            <w:tcW w:w="2164" w:type="dxa"/>
          </w:tcPr>
          <w:p w:rsidRPr="00712D11" w:rsidR="006F615C" w:rsidP="001A2B71" w:rsidRDefault="006F615C" w14:paraId="3C94C2D8" w14:textId="77777777">
            <w:pPr>
              <w:pStyle w:val="TableText"/>
              <w:rPr>
                <w:lang w:val="en-GB"/>
              </w:rPr>
            </w:pPr>
            <w:r w:rsidRPr="00712D11">
              <w:rPr>
                <w:lang w:val="en-GB"/>
              </w:rPr>
              <w:t>A human-readable explanation specific to this occurrence of the problem.</w:t>
            </w:r>
          </w:p>
        </w:tc>
      </w:tr>
      <w:tr w:rsidRPr="00712D11" w:rsidR="006F615C" w:rsidTr="00B320E6" w14:paraId="2D5E4850" w14:textId="77777777">
        <w:tc>
          <w:tcPr>
            <w:tcW w:w="2340" w:type="dxa"/>
          </w:tcPr>
          <w:p w:rsidRPr="00712D11" w:rsidR="006F615C" w:rsidP="001A2B71" w:rsidRDefault="006F615C" w14:paraId="4F9D97BF" w14:textId="77777777">
            <w:pPr>
              <w:pStyle w:val="TableText"/>
              <w:rPr>
                <w:lang w:val="en-GB"/>
              </w:rPr>
            </w:pPr>
            <w:r w:rsidRPr="00712D11">
              <w:rPr>
                <w:lang w:val="en-GB"/>
              </w:rPr>
              <w:t>cause</w:t>
            </w:r>
          </w:p>
        </w:tc>
        <w:tc>
          <w:tcPr>
            <w:tcW w:w="2206" w:type="dxa"/>
          </w:tcPr>
          <w:p w:rsidRPr="00712D11" w:rsidR="006F615C" w:rsidP="001A2B71" w:rsidRDefault="00E46D0B" w14:paraId="6BD3557F" w14:textId="15B8A04A">
            <w:pPr>
              <w:pStyle w:val="TableText"/>
              <w:rPr>
                <w:lang w:val="en-GB"/>
              </w:rPr>
            </w:pPr>
            <w:r w:rsidRPr="00712D11">
              <w:rPr>
                <w:lang w:val="en-GB"/>
              </w:rPr>
              <w:t>S</w:t>
            </w:r>
            <w:r w:rsidRPr="00712D11" w:rsidR="006F615C">
              <w:rPr>
                <w:lang w:val="en-GB"/>
              </w:rPr>
              <w:t>tring</w:t>
            </w:r>
          </w:p>
        </w:tc>
        <w:tc>
          <w:tcPr>
            <w:tcW w:w="437" w:type="dxa"/>
          </w:tcPr>
          <w:p w:rsidRPr="00712D11" w:rsidR="006F615C" w:rsidP="001A2B71" w:rsidRDefault="006F615C" w14:paraId="2583E48C" w14:textId="77777777">
            <w:pPr>
              <w:pStyle w:val="TableText"/>
              <w:rPr>
                <w:lang w:val="en-GB"/>
              </w:rPr>
            </w:pPr>
            <w:r w:rsidRPr="00712D11">
              <w:rPr>
                <w:lang w:val="en-GB"/>
              </w:rPr>
              <w:t>O</w:t>
            </w:r>
          </w:p>
        </w:tc>
        <w:tc>
          <w:tcPr>
            <w:tcW w:w="1353" w:type="dxa"/>
          </w:tcPr>
          <w:p w:rsidRPr="00712D11" w:rsidR="006F615C" w:rsidP="001A2B71" w:rsidRDefault="006F615C" w14:paraId="4FE388A1" w14:textId="77777777">
            <w:pPr>
              <w:pStyle w:val="TableText"/>
              <w:rPr>
                <w:lang w:val="en-GB"/>
              </w:rPr>
            </w:pPr>
            <w:r w:rsidRPr="00712D11">
              <w:rPr>
                <w:lang w:val="en-GB"/>
              </w:rPr>
              <w:t>0..1</w:t>
            </w:r>
          </w:p>
        </w:tc>
        <w:tc>
          <w:tcPr>
            <w:tcW w:w="2164" w:type="dxa"/>
          </w:tcPr>
          <w:p w:rsidRPr="00712D11" w:rsidR="006F615C" w:rsidP="001A2B71" w:rsidRDefault="006F615C" w14:paraId="66FD640C" w14:textId="77777777">
            <w:pPr>
              <w:pStyle w:val="TableText"/>
              <w:rPr>
                <w:lang w:val="en-GB"/>
              </w:rPr>
            </w:pPr>
            <w:r w:rsidRPr="00712D11">
              <w:rPr>
                <w:lang w:val="en-GB"/>
              </w:rPr>
              <w:t>A machine-readable application error cause specific to this occurrence of the problem</w:t>
            </w:r>
          </w:p>
          <w:p w:rsidRPr="00712D11" w:rsidR="006F615C" w:rsidP="001A2B71" w:rsidRDefault="006F615C" w14:paraId="21F41F37" w14:textId="77777777">
            <w:pPr>
              <w:pStyle w:val="TableText"/>
              <w:rPr>
                <w:lang w:val="en-GB"/>
              </w:rPr>
            </w:pPr>
            <w:r w:rsidRPr="00712D11">
              <w:rPr>
                <w:lang w:val="en-GB"/>
              </w:rPr>
              <w:t>This IE should be present and provide application-related error information, if available</w:t>
            </w:r>
            <w:r w:rsidRPr="00712D11">
              <w:rPr>
                <w:lang w:val="en-GB" w:eastAsia="fr-FR"/>
              </w:rPr>
              <w:t>.</w:t>
            </w:r>
          </w:p>
        </w:tc>
      </w:tr>
      <w:tr w:rsidRPr="00712D11" w:rsidR="006F615C" w:rsidTr="00B320E6" w14:paraId="09E9209B" w14:textId="77777777">
        <w:tc>
          <w:tcPr>
            <w:tcW w:w="2340" w:type="dxa"/>
          </w:tcPr>
          <w:p w:rsidRPr="00712D11" w:rsidR="006F615C" w:rsidP="001A2B71" w:rsidRDefault="006F615C" w14:paraId="1508FBE8" w14:textId="77777777">
            <w:pPr>
              <w:pStyle w:val="TableText"/>
              <w:rPr>
                <w:lang w:val="en-GB"/>
              </w:rPr>
            </w:pPr>
            <w:r w:rsidRPr="00712D11">
              <w:rPr>
                <w:lang w:val="en-GB"/>
              </w:rPr>
              <w:t>invalidParams</w:t>
            </w:r>
          </w:p>
        </w:tc>
        <w:tc>
          <w:tcPr>
            <w:tcW w:w="2206" w:type="dxa"/>
          </w:tcPr>
          <w:p w:rsidRPr="00712D11" w:rsidR="006F615C" w:rsidP="001A2B71" w:rsidRDefault="006F615C" w14:paraId="14B4BAC4" w14:textId="77777777">
            <w:pPr>
              <w:pStyle w:val="TableText"/>
              <w:rPr>
                <w:lang w:val="en-GB"/>
              </w:rPr>
            </w:pPr>
            <w:r w:rsidRPr="00712D11">
              <w:rPr>
                <w:lang w:val="en-GB"/>
              </w:rPr>
              <w:t>array(InvalidParam)</w:t>
            </w:r>
          </w:p>
        </w:tc>
        <w:tc>
          <w:tcPr>
            <w:tcW w:w="437" w:type="dxa"/>
          </w:tcPr>
          <w:p w:rsidRPr="00712D11" w:rsidR="006F615C" w:rsidP="001A2B71" w:rsidRDefault="006F615C" w14:paraId="746DAF9E" w14:textId="77777777">
            <w:pPr>
              <w:pStyle w:val="TableText"/>
              <w:rPr>
                <w:lang w:val="en-GB"/>
              </w:rPr>
            </w:pPr>
            <w:r w:rsidRPr="00712D11">
              <w:rPr>
                <w:lang w:val="en-GB"/>
              </w:rPr>
              <w:t>O</w:t>
            </w:r>
          </w:p>
        </w:tc>
        <w:tc>
          <w:tcPr>
            <w:tcW w:w="1353" w:type="dxa"/>
          </w:tcPr>
          <w:p w:rsidRPr="00712D11" w:rsidR="006F615C" w:rsidP="001A2B71" w:rsidRDefault="006F615C" w14:paraId="2EF72601" w14:textId="77777777">
            <w:pPr>
              <w:pStyle w:val="TableText"/>
              <w:rPr>
                <w:lang w:val="en-GB"/>
              </w:rPr>
            </w:pPr>
            <w:r w:rsidRPr="00712D11">
              <w:rPr>
                <w:lang w:val="en-GB"/>
              </w:rPr>
              <w:t>1..N</w:t>
            </w:r>
          </w:p>
        </w:tc>
        <w:tc>
          <w:tcPr>
            <w:tcW w:w="2164" w:type="dxa"/>
          </w:tcPr>
          <w:p w:rsidRPr="00712D11" w:rsidR="006F615C" w:rsidP="001A2B71" w:rsidRDefault="006F615C" w14:paraId="5A79B387" w14:textId="77777777">
            <w:pPr>
              <w:pStyle w:val="TableText"/>
              <w:rPr>
                <w:lang w:val="en-GB"/>
              </w:rPr>
            </w:pPr>
            <w:r w:rsidRPr="00712D11">
              <w:rPr>
                <w:lang w:val="en-GB"/>
              </w:rPr>
              <w:t>Description of invalid parameters, for a request rejected due to invalid parameters.</w:t>
            </w:r>
          </w:p>
        </w:tc>
      </w:tr>
    </w:tbl>
    <w:p w:rsidRPr="00712D11" w:rsidR="006F615C" w:rsidP="006F615C" w:rsidRDefault="006F615C" w14:paraId="4F9496A0" w14:textId="77777777">
      <w:pPr>
        <w:pStyle w:val="TableCaption"/>
      </w:pPr>
      <w:r w:rsidRPr="00712D11">
        <w:t>: Response body for error responses</w:t>
      </w:r>
    </w:p>
    <w:p w:rsidRPr="00712D11" w:rsidR="006F615C" w:rsidP="003F0016" w:rsidRDefault="006F615C" w14:paraId="12635A6F" w14:textId="77777777">
      <w:pPr>
        <w:pStyle w:val="Heading6"/>
        <w:rPr>
          <w:lang w:val="en-GB"/>
        </w:rPr>
      </w:pPr>
      <w:r w:rsidRPr="00712D11">
        <w:rPr>
          <w:lang w:val="en-GB"/>
        </w:rPr>
        <w:t>InvalidParam</w:t>
      </w:r>
    </w:p>
    <w:tbl>
      <w:tblPr>
        <w:tblStyle w:val="TableGrid"/>
        <w:tblW w:w="8500" w:type="dxa"/>
        <w:tblLook w:val="04A0" w:firstRow="1" w:lastRow="0" w:firstColumn="1" w:lastColumn="0" w:noHBand="0" w:noVBand="1"/>
      </w:tblPr>
      <w:tblGrid>
        <w:gridCol w:w="2340"/>
        <w:gridCol w:w="2206"/>
        <w:gridCol w:w="437"/>
        <w:gridCol w:w="1353"/>
        <w:gridCol w:w="2164"/>
      </w:tblGrid>
      <w:tr w:rsidRPr="00712D11" w:rsidR="006F615C" w:rsidTr="00B320E6" w14:paraId="679A8AD1" w14:textId="77777777">
        <w:tc>
          <w:tcPr>
            <w:tcW w:w="2340" w:type="dxa"/>
            <w:shd w:val="clear" w:color="auto" w:fill="C00000"/>
          </w:tcPr>
          <w:p w:rsidRPr="00712D11" w:rsidR="006F615C" w:rsidP="001A2B71" w:rsidRDefault="006F615C" w14:paraId="089113CB" w14:textId="77777777">
            <w:pPr>
              <w:pStyle w:val="TableHeader"/>
              <w:rPr>
                <w:lang w:val="en-GB"/>
              </w:rPr>
            </w:pPr>
            <w:r w:rsidRPr="00712D11">
              <w:rPr>
                <w:lang w:val="en-GB"/>
              </w:rPr>
              <w:t>Attribute Name</w:t>
            </w:r>
          </w:p>
        </w:tc>
        <w:tc>
          <w:tcPr>
            <w:tcW w:w="2206" w:type="dxa"/>
            <w:shd w:val="clear" w:color="auto" w:fill="C00000"/>
          </w:tcPr>
          <w:p w:rsidRPr="00712D11" w:rsidR="006F615C" w:rsidP="001A2B71" w:rsidRDefault="006F615C" w14:paraId="40B10074" w14:textId="77777777">
            <w:pPr>
              <w:pStyle w:val="TableHeader"/>
              <w:rPr>
                <w:lang w:val="en-GB"/>
              </w:rPr>
            </w:pPr>
            <w:r w:rsidRPr="00712D11">
              <w:rPr>
                <w:lang w:val="en-GB"/>
              </w:rPr>
              <w:t>Data Type</w:t>
            </w:r>
          </w:p>
        </w:tc>
        <w:tc>
          <w:tcPr>
            <w:tcW w:w="437" w:type="dxa"/>
            <w:shd w:val="clear" w:color="auto" w:fill="C00000"/>
          </w:tcPr>
          <w:p w:rsidRPr="00712D11" w:rsidR="006F615C" w:rsidP="001A2B71" w:rsidRDefault="006F615C" w14:paraId="616B3456" w14:textId="77777777">
            <w:pPr>
              <w:pStyle w:val="TableHeader"/>
              <w:rPr>
                <w:lang w:val="en-GB"/>
              </w:rPr>
            </w:pPr>
            <w:r w:rsidRPr="00712D11">
              <w:rPr>
                <w:lang w:val="en-GB"/>
              </w:rPr>
              <w:t>P</w:t>
            </w:r>
          </w:p>
        </w:tc>
        <w:tc>
          <w:tcPr>
            <w:tcW w:w="1353" w:type="dxa"/>
            <w:shd w:val="clear" w:color="auto" w:fill="C00000"/>
          </w:tcPr>
          <w:p w:rsidRPr="00712D11" w:rsidR="006F615C" w:rsidP="001A2B71" w:rsidRDefault="006F615C" w14:paraId="68C3AB0B" w14:textId="77777777">
            <w:pPr>
              <w:pStyle w:val="TableHeader"/>
              <w:rPr>
                <w:lang w:val="en-GB"/>
              </w:rPr>
            </w:pPr>
            <w:r w:rsidRPr="00712D11">
              <w:rPr>
                <w:lang w:val="en-GB"/>
              </w:rPr>
              <w:t>Cardinality</w:t>
            </w:r>
          </w:p>
        </w:tc>
        <w:tc>
          <w:tcPr>
            <w:tcW w:w="2164" w:type="dxa"/>
            <w:shd w:val="clear" w:color="auto" w:fill="C00000"/>
          </w:tcPr>
          <w:p w:rsidRPr="00712D11" w:rsidR="006F615C" w:rsidP="001A2B71" w:rsidRDefault="006F615C" w14:paraId="3585C31A" w14:textId="77777777">
            <w:pPr>
              <w:pStyle w:val="TableHeader"/>
              <w:rPr>
                <w:lang w:val="en-GB"/>
              </w:rPr>
            </w:pPr>
            <w:r w:rsidRPr="00712D11">
              <w:rPr>
                <w:lang w:val="en-GB"/>
              </w:rPr>
              <w:t>Description</w:t>
            </w:r>
          </w:p>
        </w:tc>
      </w:tr>
      <w:tr w:rsidRPr="00712D11" w:rsidR="006F615C" w:rsidTr="00B320E6" w14:paraId="02D67782" w14:textId="77777777">
        <w:tc>
          <w:tcPr>
            <w:tcW w:w="2340" w:type="dxa"/>
          </w:tcPr>
          <w:p w:rsidRPr="00712D11" w:rsidR="006F615C" w:rsidP="001A2B71" w:rsidRDefault="006F615C" w14:paraId="2ECC73FB" w14:textId="77777777">
            <w:pPr>
              <w:pStyle w:val="TableText"/>
              <w:rPr>
                <w:lang w:val="en-GB"/>
              </w:rPr>
            </w:pPr>
            <w:r w:rsidRPr="00712D11">
              <w:rPr>
                <w:lang w:val="en-GB"/>
              </w:rPr>
              <w:t>param</w:t>
            </w:r>
          </w:p>
        </w:tc>
        <w:tc>
          <w:tcPr>
            <w:tcW w:w="2206" w:type="dxa"/>
          </w:tcPr>
          <w:p w:rsidRPr="00712D11" w:rsidR="006F615C" w:rsidP="001A2B71" w:rsidRDefault="00E46D0B" w14:paraId="748A27EA" w14:textId="66E9E6FC">
            <w:pPr>
              <w:pStyle w:val="TableText"/>
              <w:rPr>
                <w:lang w:val="en-GB"/>
              </w:rPr>
            </w:pPr>
            <w:r w:rsidRPr="00712D11">
              <w:rPr>
                <w:lang w:val="en-GB"/>
              </w:rPr>
              <w:t>S</w:t>
            </w:r>
            <w:r w:rsidRPr="00712D11" w:rsidR="006F615C">
              <w:rPr>
                <w:lang w:val="en-GB"/>
              </w:rPr>
              <w:t>tring</w:t>
            </w:r>
          </w:p>
        </w:tc>
        <w:tc>
          <w:tcPr>
            <w:tcW w:w="437" w:type="dxa"/>
          </w:tcPr>
          <w:p w:rsidRPr="00712D11" w:rsidR="006F615C" w:rsidP="001A2B71" w:rsidRDefault="006F615C" w14:paraId="732A4400" w14:textId="77777777">
            <w:pPr>
              <w:pStyle w:val="TableText"/>
              <w:rPr>
                <w:lang w:val="en-GB"/>
              </w:rPr>
            </w:pPr>
            <w:r w:rsidRPr="00712D11">
              <w:rPr>
                <w:lang w:val="en-GB"/>
              </w:rPr>
              <w:t>M</w:t>
            </w:r>
          </w:p>
        </w:tc>
        <w:tc>
          <w:tcPr>
            <w:tcW w:w="1353" w:type="dxa"/>
          </w:tcPr>
          <w:p w:rsidRPr="00712D11" w:rsidR="006F615C" w:rsidP="001A2B71" w:rsidRDefault="006F615C" w14:paraId="377FA7EA" w14:textId="77777777">
            <w:pPr>
              <w:pStyle w:val="TableText"/>
              <w:rPr>
                <w:lang w:val="en-GB"/>
              </w:rPr>
            </w:pPr>
            <w:r w:rsidRPr="00712D11">
              <w:rPr>
                <w:lang w:val="en-GB"/>
              </w:rPr>
              <w:t>1</w:t>
            </w:r>
          </w:p>
        </w:tc>
        <w:tc>
          <w:tcPr>
            <w:tcW w:w="2164" w:type="dxa"/>
          </w:tcPr>
          <w:p w:rsidRPr="00712D11" w:rsidR="006F615C" w:rsidP="001A2B71" w:rsidRDefault="006F615C" w14:paraId="375995D9" w14:textId="77777777">
            <w:pPr>
              <w:pStyle w:val="TableText"/>
              <w:rPr>
                <w:lang w:val="en-GB"/>
              </w:rPr>
            </w:pPr>
            <w:r w:rsidRPr="00712D11">
              <w:rPr>
                <w:lang w:val="en-GB"/>
              </w:rPr>
              <w:t>Parameter name</w:t>
            </w:r>
          </w:p>
        </w:tc>
      </w:tr>
      <w:tr w:rsidRPr="00712D11" w:rsidR="006F615C" w:rsidTr="00B320E6" w14:paraId="2ED7EDA9" w14:textId="77777777">
        <w:tc>
          <w:tcPr>
            <w:tcW w:w="2340" w:type="dxa"/>
          </w:tcPr>
          <w:p w:rsidRPr="00712D11" w:rsidR="006F615C" w:rsidP="001A2B71" w:rsidRDefault="006F615C" w14:paraId="78B36940" w14:textId="77777777">
            <w:pPr>
              <w:pStyle w:val="TableText"/>
              <w:rPr>
                <w:lang w:val="en-GB"/>
              </w:rPr>
            </w:pPr>
            <w:r w:rsidRPr="00712D11">
              <w:rPr>
                <w:lang w:val="en-GB"/>
              </w:rPr>
              <w:t>reason</w:t>
            </w:r>
          </w:p>
        </w:tc>
        <w:tc>
          <w:tcPr>
            <w:tcW w:w="2206" w:type="dxa"/>
          </w:tcPr>
          <w:p w:rsidRPr="00712D11" w:rsidR="006F615C" w:rsidP="001A2B71" w:rsidRDefault="00E46D0B" w14:paraId="15D9B0D8" w14:textId="364F42EA">
            <w:pPr>
              <w:pStyle w:val="TableText"/>
              <w:rPr>
                <w:lang w:val="en-GB"/>
              </w:rPr>
            </w:pPr>
            <w:r w:rsidRPr="00712D11">
              <w:rPr>
                <w:lang w:val="en-GB"/>
              </w:rPr>
              <w:t>S</w:t>
            </w:r>
            <w:r w:rsidRPr="00712D11" w:rsidR="006F615C">
              <w:rPr>
                <w:lang w:val="en-GB"/>
              </w:rPr>
              <w:t>tring</w:t>
            </w:r>
          </w:p>
        </w:tc>
        <w:tc>
          <w:tcPr>
            <w:tcW w:w="437" w:type="dxa"/>
          </w:tcPr>
          <w:p w:rsidRPr="00712D11" w:rsidR="006F615C" w:rsidP="001A2B71" w:rsidRDefault="006F615C" w14:paraId="5B620AEF" w14:textId="77777777">
            <w:pPr>
              <w:pStyle w:val="TableText"/>
              <w:rPr>
                <w:lang w:val="en-GB"/>
              </w:rPr>
            </w:pPr>
            <w:r w:rsidRPr="00712D11">
              <w:rPr>
                <w:lang w:val="en-GB"/>
              </w:rPr>
              <w:t>O</w:t>
            </w:r>
          </w:p>
        </w:tc>
        <w:tc>
          <w:tcPr>
            <w:tcW w:w="1353" w:type="dxa"/>
          </w:tcPr>
          <w:p w:rsidRPr="00712D11" w:rsidR="006F615C" w:rsidP="001A2B71" w:rsidRDefault="006F615C" w14:paraId="5B4A6311" w14:textId="77777777">
            <w:pPr>
              <w:pStyle w:val="TableText"/>
              <w:rPr>
                <w:lang w:val="en-GB"/>
              </w:rPr>
            </w:pPr>
            <w:r w:rsidRPr="00712D11">
              <w:rPr>
                <w:lang w:val="en-GB"/>
              </w:rPr>
              <w:t>0..1</w:t>
            </w:r>
          </w:p>
        </w:tc>
        <w:tc>
          <w:tcPr>
            <w:tcW w:w="2164" w:type="dxa"/>
          </w:tcPr>
          <w:p w:rsidRPr="00712D11" w:rsidR="006F615C" w:rsidP="001A2B71" w:rsidRDefault="006F615C" w14:paraId="4FC760C3" w14:textId="77777777">
            <w:pPr>
              <w:pStyle w:val="TableText"/>
              <w:rPr>
                <w:lang w:val="en-GB"/>
              </w:rPr>
            </w:pPr>
            <w:r w:rsidRPr="00712D11">
              <w:rPr>
                <w:lang w:val="en-GB"/>
              </w:rPr>
              <w:t>A human-readable reason</w:t>
            </w:r>
          </w:p>
        </w:tc>
      </w:tr>
    </w:tbl>
    <w:p w:rsidRPr="00712D11" w:rsidR="006F615C" w:rsidP="006F615C" w:rsidRDefault="006F615C" w14:paraId="2CC5378D" w14:textId="48AF1E2A">
      <w:pPr>
        <w:pStyle w:val="TableCaption"/>
      </w:pPr>
      <w:r w:rsidRPr="00712D11">
        <w:t>: InvalidParam</w:t>
      </w:r>
    </w:p>
    <w:p w:rsidRPr="00712D11" w:rsidR="006F615C" w:rsidP="003F0016" w:rsidRDefault="006F615C" w14:paraId="24F0D6D2" w14:textId="77777777">
      <w:pPr>
        <w:pStyle w:val="Heading6"/>
        <w:rPr>
          <w:lang w:val="en-GB"/>
        </w:rPr>
      </w:pPr>
      <w:r w:rsidRPr="00712D11">
        <w:rPr>
          <w:lang w:val="en-GB"/>
        </w:rPr>
        <w:t>zoneStatus</w:t>
      </w:r>
    </w:p>
    <w:tbl>
      <w:tblPr>
        <w:tblStyle w:val="TableGrid"/>
        <w:tblW w:w="8500" w:type="dxa"/>
        <w:tblLook w:val="04A0" w:firstRow="1" w:lastRow="0" w:firstColumn="1" w:lastColumn="0" w:noHBand="0" w:noVBand="1"/>
      </w:tblPr>
      <w:tblGrid>
        <w:gridCol w:w="2340"/>
        <w:gridCol w:w="2206"/>
        <w:gridCol w:w="437"/>
        <w:gridCol w:w="1353"/>
        <w:gridCol w:w="2164"/>
      </w:tblGrid>
      <w:tr w:rsidRPr="00712D11" w:rsidR="006F615C" w:rsidTr="00B320E6" w14:paraId="2C406792" w14:textId="77777777">
        <w:tc>
          <w:tcPr>
            <w:tcW w:w="2340" w:type="dxa"/>
            <w:shd w:val="clear" w:color="auto" w:fill="C00000"/>
          </w:tcPr>
          <w:p w:rsidRPr="00712D11" w:rsidR="006F615C" w:rsidP="001A2B71" w:rsidRDefault="006F615C" w14:paraId="466DEB6A" w14:textId="77777777">
            <w:pPr>
              <w:pStyle w:val="TableHeader"/>
              <w:rPr>
                <w:lang w:val="en-GB"/>
              </w:rPr>
            </w:pPr>
            <w:r w:rsidRPr="00712D11">
              <w:rPr>
                <w:lang w:val="en-GB"/>
              </w:rPr>
              <w:t>Attribute Name</w:t>
            </w:r>
          </w:p>
        </w:tc>
        <w:tc>
          <w:tcPr>
            <w:tcW w:w="2206" w:type="dxa"/>
            <w:shd w:val="clear" w:color="auto" w:fill="C00000"/>
          </w:tcPr>
          <w:p w:rsidRPr="00712D11" w:rsidR="006F615C" w:rsidP="001A2B71" w:rsidRDefault="006F615C" w14:paraId="01ED1309" w14:textId="77777777">
            <w:pPr>
              <w:pStyle w:val="TableHeader"/>
              <w:rPr>
                <w:lang w:val="en-GB"/>
              </w:rPr>
            </w:pPr>
            <w:r w:rsidRPr="00712D11">
              <w:rPr>
                <w:lang w:val="en-GB"/>
              </w:rPr>
              <w:t>Data Type</w:t>
            </w:r>
          </w:p>
        </w:tc>
        <w:tc>
          <w:tcPr>
            <w:tcW w:w="437" w:type="dxa"/>
            <w:shd w:val="clear" w:color="auto" w:fill="C00000"/>
          </w:tcPr>
          <w:p w:rsidRPr="00712D11" w:rsidR="006F615C" w:rsidP="001A2B71" w:rsidRDefault="006F615C" w14:paraId="7EFFE55B" w14:textId="77777777">
            <w:pPr>
              <w:pStyle w:val="TableHeader"/>
              <w:rPr>
                <w:lang w:val="en-GB"/>
              </w:rPr>
            </w:pPr>
            <w:r w:rsidRPr="00712D11">
              <w:rPr>
                <w:lang w:val="en-GB"/>
              </w:rPr>
              <w:t>P</w:t>
            </w:r>
          </w:p>
        </w:tc>
        <w:tc>
          <w:tcPr>
            <w:tcW w:w="1353" w:type="dxa"/>
            <w:shd w:val="clear" w:color="auto" w:fill="C00000"/>
          </w:tcPr>
          <w:p w:rsidRPr="00712D11" w:rsidR="006F615C" w:rsidP="001A2B71" w:rsidRDefault="006F615C" w14:paraId="3A0ED0E4" w14:textId="77777777">
            <w:pPr>
              <w:pStyle w:val="TableHeader"/>
              <w:rPr>
                <w:lang w:val="en-GB"/>
              </w:rPr>
            </w:pPr>
            <w:r w:rsidRPr="00712D11">
              <w:rPr>
                <w:lang w:val="en-GB"/>
              </w:rPr>
              <w:t>Cardinality</w:t>
            </w:r>
          </w:p>
        </w:tc>
        <w:tc>
          <w:tcPr>
            <w:tcW w:w="2164" w:type="dxa"/>
            <w:shd w:val="clear" w:color="auto" w:fill="C00000"/>
          </w:tcPr>
          <w:p w:rsidRPr="00712D11" w:rsidR="006F615C" w:rsidP="001A2B71" w:rsidRDefault="006F615C" w14:paraId="65709CE8" w14:textId="77777777">
            <w:pPr>
              <w:pStyle w:val="TableHeader"/>
              <w:rPr>
                <w:lang w:val="en-GB"/>
              </w:rPr>
            </w:pPr>
            <w:r w:rsidRPr="00712D11">
              <w:rPr>
                <w:lang w:val="en-GB"/>
              </w:rPr>
              <w:t>Description</w:t>
            </w:r>
          </w:p>
        </w:tc>
      </w:tr>
      <w:tr w:rsidRPr="00712D11" w:rsidR="006F615C" w:rsidTr="00B320E6" w14:paraId="634971F9" w14:textId="77777777">
        <w:tc>
          <w:tcPr>
            <w:tcW w:w="2340" w:type="dxa"/>
          </w:tcPr>
          <w:p w:rsidRPr="00712D11" w:rsidR="006F615C" w:rsidP="001A2B71" w:rsidRDefault="006F615C" w14:paraId="3DD2061C" w14:textId="77777777">
            <w:pPr>
              <w:pStyle w:val="TableText"/>
              <w:rPr>
                <w:lang w:val="en-GB"/>
              </w:rPr>
            </w:pPr>
            <w:r w:rsidRPr="00712D11">
              <w:rPr>
                <w:lang w:val="en-GB"/>
              </w:rPr>
              <w:t>zoneId</w:t>
            </w:r>
          </w:p>
        </w:tc>
        <w:tc>
          <w:tcPr>
            <w:tcW w:w="2206" w:type="dxa"/>
          </w:tcPr>
          <w:p w:rsidRPr="00712D11" w:rsidR="006F615C" w:rsidP="001A2B71" w:rsidRDefault="006F615C" w14:paraId="3D41313F" w14:textId="04F6B1F5">
            <w:pPr>
              <w:pStyle w:val="TableText"/>
              <w:rPr>
                <w:lang w:val="en-GB"/>
              </w:rPr>
            </w:pPr>
            <w:r w:rsidRPr="00712D11">
              <w:rPr>
                <w:lang w:val="en-GB"/>
              </w:rPr>
              <w:t>String</w:t>
            </w:r>
          </w:p>
        </w:tc>
        <w:tc>
          <w:tcPr>
            <w:tcW w:w="437" w:type="dxa"/>
          </w:tcPr>
          <w:p w:rsidRPr="00712D11" w:rsidR="006F615C" w:rsidP="001A2B71" w:rsidRDefault="006F615C" w14:paraId="090B05E6" w14:textId="77777777">
            <w:pPr>
              <w:pStyle w:val="TableText"/>
              <w:rPr>
                <w:lang w:val="en-GB"/>
              </w:rPr>
            </w:pPr>
            <w:r w:rsidRPr="00712D11">
              <w:rPr>
                <w:lang w:val="en-GB"/>
              </w:rPr>
              <w:t>M</w:t>
            </w:r>
          </w:p>
        </w:tc>
        <w:tc>
          <w:tcPr>
            <w:tcW w:w="1353" w:type="dxa"/>
          </w:tcPr>
          <w:p w:rsidRPr="00712D11" w:rsidR="006F615C" w:rsidP="001A2B71" w:rsidRDefault="006F615C" w14:paraId="06EDEB07" w14:textId="77777777">
            <w:pPr>
              <w:pStyle w:val="TableText"/>
              <w:rPr>
                <w:lang w:val="en-GB"/>
              </w:rPr>
            </w:pPr>
            <w:r w:rsidRPr="00712D11">
              <w:rPr>
                <w:lang w:val="en-GB"/>
              </w:rPr>
              <w:t>1</w:t>
            </w:r>
          </w:p>
        </w:tc>
        <w:tc>
          <w:tcPr>
            <w:tcW w:w="2164" w:type="dxa"/>
          </w:tcPr>
          <w:p w:rsidRPr="00712D11" w:rsidR="006F615C" w:rsidP="001A2B71" w:rsidRDefault="006F615C" w14:paraId="705E0DEF" w14:textId="77777777">
            <w:pPr>
              <w:pStyle w:val="TableText"/>
              <w:rPr>
                <w:lang w:val="en-GB"/>
              </w:rPr>
            </w:pPr>
            <w:r w:rsidRPr="00712D11">
              <w:rPr>
                <w:lang w:val="en-GB"/>
              </w:rPr>
              <w:t>Zone Identifier</w:t>
            </w:r>
          </w:p>
        </w:tc>
      </w:tr>
      <w:tr w:rsidRPr="00712D11" w:rsidR="006F615C" w:rsidTr="00B320E6" w14:paraId="11D8310E" w14:textId="77777777">
        <w:tc>
          <w:tcPr>
            <w:tcW w:w="2340" w:type="dxa"/>
          </w:tcPr>
          <w:p w:rsidRPr="00712D11" w:rsidR="006F615C" w:rsidP="001A2B71" w:rsidRDefault="006F615C" w14:paraId="13A649E2" w14:textId="77777777">
            <w:pPr>
              <w:pStyle w:val="TableText"/>
              <w:rPr>
                <w:lang w:val="en-GB"/>
              </w:rPr>
            </w:pPr>
            <w:r w:rsidRPr="00712D11">
              <w:rPr>
                <w:lang w:val="en-GB"/>
              </w:rPr>
              <w:lastRenderedPageBreak/>
              <w:t>status</w:t>
            </w:r>
          </w:p>
        </w:tc>
        <w:tc>
          <w:tcPr>
            <w:tcW w:w="2206" w:type="dxa"/>
          </w:tcPr>
          <w:p w:rsidRPr="00712D11" w:rsidR="006F615C" w:rsidP="001A2B71" w:rsidRDefault="006F615C" w14:paraId="6D6D1035" w14:textId="661BB323">
            <w:pPr>
              <w:pStyle w:val="TableText"/>
              <w:rPr>
                <w:lang w:val="en-GB"/>
              </w:rPr>
            </w:pPr>
            <w:r w:rsidRPr="00712D11">
              <w:rPr>
                <w:lang w:val="en-GB"/>
              </w:rPr>
              <w:t>String</w:t>
            </w:r>
          </w:p>
        </w:tc>
        <w:tc>
          <w:tcPr>
            <w:tcW w:w="437" w:type="dxa"/>
          </w:tcPr>
          <w:p w:rsidRPr="00712D11" w:rsidR="006F615C" w:rsidP="001A2B71" w:rsidRDefault="006F615C" w14:paraId="0C13A86F" w14:textId="77777777">
            <w:pPr>
              <w:pStyle w:val="TableText"/>
              <w:rPr>
                <w:lang w:val="en-GB"/>
              </w:rPr>
            </w:pPr>
            <w:r w:rsidRPr="00712D11">
              <w:rPr>
                <w:lang w:val="en-GB"/>
              </w:rPr>
              <w:t>M</w:t>
            </w:r>
          </w:p>
        </w:tc>
        <w:tc>
          <w:tcPr>
            <w:tcW w:w="1353" w:type="dxa"/>
          </w:tcPr>
          <w:p w:rsidRPr="00712D11" w:rsidR="006F615C" w:rsidP="001A2B71" w:rsidRDefault="006F615C" w14:paraId="69316271" w14:textId="77777777">
            <w:pPr>
              <w:pStyle w:val="TableText"/>
              <w:rPr>
                <w:lang w:val="en-GB"/>
              </w:rPr>
            </w:pPr>
            <w:r w:rsidRPr="00712D11">
              <w:rPr>
                <w:lang w:val="en-GB"/>
              </w:rPr>
              <w:t>1</w:t>
            </w:r>
          </w:p>
        </w:tc>
        <w:tc>
          <w:tcPr>
            <w:tcW w:w="2164" w:type="dxa"/>
          </w:tcPr>
          <w:p w:rsidRPr="00712D11" w:rsidR="006F615C" w:rsidP="001A2B71" w:rsidRDefault="006F615C" w14:paraId="269A8B21" w14:textId="77777777">
            <w:pPr>
              <w:pStyle w:val="TableText"/>
              <w:rPr>
                <w:lang w:val="en-GB"/>
              </w:rPr>
            </w:pPr>
            <w:r w:rsidRPr="00712D11">
              <w:rPr>
                <w:lang w:val="en-GB"/>
              </w:rPr>
              <w:t>Availability Status for the zone.</w:t>
            </w:r>
          </w:p>
        </w:tc>
      </w:tr>
    </w:tbl>
    <w:p w:rsidRPr="00712D11" w:rsidR="006F615C" w:rsidP="006F615C" w:rsidRDefault="006F615C" w14:paraId="2DDEA52D" w14:textId="0355860A">
      <w:pPr>
        <w:pStyle w:val="TableCaption"/>
      </w:pPr>
      <w:r w:rsidRPr="00712D11">
        <w:t>: InvalidParam</w:t>
      </w:r>
    </w:p>
    <w:p w:rsidRPr="00712D11" w:rsidR="00327A08" w:rsidP="003F0016" w:rsidRDefault="005B1846" w14:paraId="7BE38FC2" w14:textId="27BD9AF4">
      <w:pPr>
        <w:pStyle w:val="Heading5"/>
        <w:rPr>
          <w:lang w:val="en-GB"/>
        </w:rPr>
      </w:pPr>
      <w:r w:rsidRPr="00712D11">
        <w:rPr>
          <w:lang w:val="en-GB"/>
        </w:rPr>
        <w:t>Simple data types and enumerations</w:t>
      </w:r>
    </w:p>
    <w:p w:rsidRPr="00712D11" w:rsidR="00327A08" w:rsidP="00327A08" w:rsidRDefault="00C97652" w14:paraId="640EF0D9" w14:textId="72FAE376">
      <w:pPr>
        <w:pStyle w:val="NormalParagraph"/>
        <w:rPr>
          <w:lang w:eastAsia="en-US"/>
        </w:rPr>
      </w:pPr>
      <w:r w:rsidRPr="00712D11">
        <w:rPr>
          <w:lang w:eastAsia="en-US"/>
        </w:rPr>
        <w:t>This subclause defines simple data types and enumerations that can be referenced from data structures defined in the previous subclauses</w:t>
      </w:r>
      <w:r w:rsidRPr="00712D11" w:rsidR="00327A08">
        <w:rPr>
          <w:lang w:eastAsia="en-US"/>
        </w:rPr>
        <w:t>.</w:t>
      </w:r>
    </w:p>
    <w:p w:rsidRPr="00712D11" w:rsidR="00F51F64" w:rsidP="003F0016" w:rsidRDefault="00F51F64" w14:paraId="698FD9D9" w14:textId="3D68F63C">
      <w:pPr>
        <w:pStyle w:val="Heading6"/>
        <w:rPr>
          <w:lang w:val="en-GB"/>
        </w:rPr>
      </w:pPr>
      <w:r w:rsidRPr="00712D11">
        <w:rPr>
          <w:lang w:val="en-GB"/>
        </w:rPr>
        <w:t>Simple data types</w:t>
      </w:r>
    </w:p>
    <w:tbl>
      <w:tblPr>
        <w:tblStyle w:val="TableGrid"/>
        <w:tblW w:w="8500" w:type="dxa"/>
        <w:tblLayout w:type="fixed"/>
        <w:tblLook w:val="04A0" w:firstRow="1" w:lastRow="0" w:firstColumn="1" w:lastColumn="0" w:noHBand="0" w:noVBand="1"/>
      </w:tblPr>
      <w:tblGrid>
        <w:gridCol w:w="3114"/>
        <w:gridCol w:w="1417"/>
        <w:gridCol w:w="3969"/>
      </w:tblGrid>
      <w:tr w:rsidRPr="00712D11" w:rsidR="00F51F64" w:rsidTr="002C2D05" w14:paraId="61F64C51" w14:textId="77777777">
        <w:trPr>
          <w:trHeight w:val="595"/>
        </w:trPr>
        <w:tc>
          <w:tcPr>
            <w:tcW w:w="3114" w:type="dxa"/>
            <w:shd w:val="clear" w:color="auto" w:fill="C00000"/>
          </w:tcPr>
          <w:p w:rsidRPr="00712D11" w:rsidR="00F51F64" w:rsidP="002C2D05" w:rsidRDefault="00F51F64" w14:paraId="6C8D1C56" w14:textId="77777777">
            <w:pPr>
              <w:pStyle w:val="TableHeader"/>
              <w:rPr>
                <w:lang w:val="en-GB"/>
              </w:rPr>
            </w:pPr>
            <w:r w:rsidRPr="00712D11">
              <w:rPr>
                <w:lang w:val="en-GB"/>
              </w:rPr>
              <w:t>Attribute Name</w:t>
            </w:r>
          </w:p>
        </w:tc>
        <w:tc>
          <w:tcPr>
            <w:tcW w:w="1417" w:type="dxa"/>
            <w:shd w:val="clear" w:color="auto" w:fill="C00000"/>
          </w:tcPr>
          <w:p w:rsidRPr="00712D11" w:rsidR="00F51F64" w:rsidP="002C2D05" w:rsidRDefault="00F51F64" w14:paraId="7C85010E" w14:textId="77777777">
            <w:pPr>
              <w:pStyle w:val="TableHeader"/>
              <w:rPr>
                <w:lang w:val="en-GB"/>
              </w:rPr>
            </w:pPr>
            <w:r w:rsidRPr="00712D11">
              <w:rPr>
                <w:lang w:val="en-GB"/>
              </w:rPr>
              <w:t>Data Type</w:t>
            </w:r>
          </w:p>
        </w:tc>
        <w:tc>
          <w:tcPr>
            <w:tcW w:w="3969" w:type="dxa"/>
            <w:shd w:val="clear" w:color="auto" w:fill="C00000"/>
          </w:tcPr>
          <w:p w:rsidRPr="00712D11" w:rsidR="00F51F64" w:rsidP="002C2D05" w:rsidRDefault="00F51F64" w14:paraId="158672FF" w14:textId="77777777">
            <w:pPr>
              <w:pStyle w:val="TableHeader"/>
              <w:rPr>
                <w:lang w:val="en-GB"/>
              </w:rPr>
            </w:pPr>
            <w:r w:rsidRPr="00712D11">
              <w:rPr>
                <w:lang w:val="en-GB"/>
              </w:rPr>
              <w:t>Description</w:t>
            </w:r>
          </w:p>
        </w:tc>
      </w:tr>
      <w:tr w:rsidRPr="00712D11" w:rsidR="00F51F64" w:rsidTr="002C2D05" w14:paraId="4F0F26FF" w14:textId="77777777">
        <w:trPr>
          <w:trHeight w:val="283"/>
        </w:trPr>
        <w:tc>
          <w:tcPr>
            <w:tcW w:w="3114" w:type="dxa"/>
            <w:vAlign w:val="center"/>
          </w:tcPr>
          <w:p w:rsidRPr="00712D11" w:rsidR="00F51F64" w:rsidP="002C2D05" w:rsidRDefault="00882B3E" w14:paraId="40DABBA8" w14:textId="24612263">
            <w:pPr>
              <w:pStyle w:val="TableText"/>
              <w:rPr>
                <w:lang w:val="en-GB"/>
              </w:rPr>
            </w:pPr>
            <w:r w:rsidRPr="00712D11">
              <w:rPr>
                <w:lang w:val="en-GB"/>
              </w:rPr>
              <w:t>federationContextId</w:t>
            </w:r>
          </w:p>
        </w:tc>
        <w:tc>
          <w:tcPr>
            <w:tcW w:w="1417" w:type="dxa"/>
          </w:tcPr>
          <w:p w:rsidRPr="00712D11" w:rsidR="00F51F64" w:rsidP="002C2D05" w:rsidRDefault="00F51F64" w14:paraId="225DFC04" w14:textId="77777777">
            <w:pPr>
              <w:pStyle w:val="TableText"/>
              <w:rPr>
                <w:lang w:val="en-GB"/>
              </w:rPr>
            </w:pPr>
            <w:r w:rsidRPr="00712D11">
              <w:rPr>
                <w:lang w:val="en-GB"/>
              </w:rPr>
              <w:t>String</w:t>
            </w:r>
          </w:p>
        </w:tc>
        <w:tc>
          <w:tcPr>
            <w:tcW w:w="3969" w:type="dxa"/>
            <w:vAlign w:val="center"/>
          </w:tcPr>
          <w:p w:rsidRPr="00712D11" w:rsidR="00F51F64" w:rsidP="002C2D05" w:rsidRDefault="00F51F64" w14:paraId="0A99F315" w14:textId="60C79136">
            <w:pPr>
              <w:pStyle w:val="TableText"/>
              <w:rPr>
                <w:lang w:val="en-GB"/>
              </w:rPr>
            </w:pPr>
            <w:r w:rsidRPr="00712D11">
              <w:rPr>
                <w:lang w:val="en-GB"/>
              </w:rPr>
              <w:t xml:space="preserve">Federation relationship Identifier generated by the </w:t>
            </w:r>
            <w:r w:rsidRPr="00712D11" w:rsidR="00F36A54">
              <w:rPr>
                <w:lang w:val="en-GB"/>
              </w:rPr>
              <w:t>Partner OP</w:t>
            </w:r>
            <w:r w:rsidRPr="00712D11">
              <w:rPr>
                <w:lang w:val="en-GB"/>
              </w:rPr>
              <w:t xml:space="preserve"> </w:t>
            </w:r>
          </w:p>
        </w:tc>
      </w:tr>
      <w:tr w:rsidRPr="00712D11" w:rsidR="00F51F64" w:rsidTr="002C2D05" w14:paraId="3C45C7B0" w14:textId="77777777">
        <w:trPr>
          <w:trHeight w:val="283"/>
        </w:trPr>
        <w:tc>
          <w:tcPr>
            <w:tcW w:w="3114" w:type="dxa"/>
            <w:vAlign w:val="center"/>
          </w:tcPr>
          <w:p w:rsidRPr="00712D11" w:rsidR="00F51F64" w:rsidP="002C2D05" w:rsidRDefault="00F51F64" w14:paraId="1357F196" w14:textId="77777777">
            <w:pPr>
              <w:pStyle w:val="TableText"/>
              <w:rPr>
                <w:lang w:val="en-GB"/>
              </w:rPr>
            </w:pPr>
            <w:r w:rsidRPr="00712D11">
              <w:rPr>
                <w:lang w:val="en-GB"/>
              </w:rPr>
              <w:t>initialDate</w:t>
            </w:r>
          </w:p>
        </w:tc>
        <w:tc>
          <w:tcPr>
            <w:tcW w:w="1417" w:type="dxa"/>
          </w:tcPr>
          <w:p w:rsidRPr="00712D11" w:rsidR="00F51F64" w:rsidP="002C2D05" w:rsidRDefault="00F51F64" w14:paraId="2FDBBF04" w14:textId="77777777">
            <w:pPr>
              <w:pStyle w:val="TableText"/>
              <w:rPr>
                <w:lang w:val="en-GB"/>
              </w:rPr>
            </w:pPr>
            <w:r w:rsidRPr="00712D11">
              <w:rPr>
                <w:lang w:val="en-GB"/>
              </w:rPr>
              <w:t>String</w:t>
            </w:r>
          </w:p>
        </w:tc>
        <w:tc>
          <w:tcPr>
            <w:tcW w:w="3969" w:type="dxa"/>
            <w:vAlign w:val="center"/>
          </w:tcPr>
          <w:p w:rsidRPr="00712D11" w:rsidR="00F51F64" w:rsidP="002C2D05" w:rsidRDefault="00F51F64" w14:paraId="1C3BC6C9" w14:textId="517ACCC4">
            <w:pPr>
              <w:pStyle w:val="TableText"/>
              <w:rPr>
                <w:lang w:val="en-GB"/>
              </w:rPr>
            </w:pPr>
            <w:r w:rsidRPr="00712D11">
              <w:rPr>
                <w:lang w:val="en-GB"/>
              </w:rPr>
              <w:t xml:space="preserve">date/time value as a string in ISO 8601 </w:t>
            </w:r>
            <w:r w:rsidRPr="00712D11" w:rsidR="00CD63A6">
              <w:rPr>
                <w:lang w:val="en-GB"/>
              </w:rPr>
              <w:t>format</w:t>
            </w:r>
            <w:r w:rsidRPr="00712D11">
              <w:rPr>
                <w:lang w:val="en-GB"/>
              </w:rPr>
              <w:t>., “ 2018-12-10T13:45:00.000Z”</w:t>
            </w:r>
          </w:p>
        </w:tc>
      </w:tr>
      <w:tr w:rsidRPr="00712D11" w:rsidR="00F51F64" w:rsidTr="002C2D05" w14:paraId="196A52CF" w14:textId="77777777">
        <w:trPr>
          <w:trHeight w:val="283"/>
        </w:trPr>
        <w:tc>
          <w:tcPr>
            <w:tcW w:w="3114" w:type="dxa"/>
            <w:vAlign w:val="center"/>
          </w:tcPr>
          <w:p w:rsidRPr="00712D11" w:rsidR="00F51F64" w:rsidP="002C2D05" w:rsidRDefault="00F51F64" w14:paraId="5C0A8D64" w14:textId="77777777">
            <w:pPr>
              <w:pStyle w:val="TableText"/>
              <w:rPr>
                <w:lang w:val="en-GB"/>
              </w:rPr>
            </w:pPr>
            <w:r w:rsidRPr="00712D11">
              <w:rPr>
                <w:lang w:val="en-GB"/>
              </w:rPr>
              <w:t>partnerOPFederationId</w:t>
            </w:r>
          </w:p>
        </w:tc>
        <w:tc>
          <w:tcPr>
            <w:tcW w:w="1417" w:type="dxa"/>
          </w:tcPr>
          <w:p w:rsidRPr="00712D11" w:rsidR="00F51F64" w:rsidP="002C2D05" w:rsidRDefault="00CD63A6" w14:paraId="1BDF2918" w14:textId="6F0E690C">
            <w:pPr>
              <w:pStyle w:val="TableText"/>
              <w:rPr>
                <w:lang w:val="en-GB"/>
              </w:rPr>
            </w:pPr>
            <w:r w:rsidRPr="00712D11">
              <w:rPr>
                <w:lang w:val="en-GB"/>
              </w:rPr>
              <w:t>String</w:t>
            </w:r>
          </w:p>
        </w:tc>
        <w:tc>
          <w:tcPr>
            <w:tcW w:w="3969" w:type="dxa"/>
            <w:vAlign w:val="center"/>
          </w:tcPr>
          <w:p w:rsidRPr="00712D11" w:rsidR="00F51F64" w:rsidP="002C2D05" w:rsidRDefault="00F51F64" w14:paraId="5B38498B" w14:textId="6C2BB169">
            <w:pPr>
              <w:pStyle w:val="TableText"/>
              <w:rPr>
                <w:lang w:val="en-GB"/>
              </w:rPr>
            </w:pPr>
            <w:r w:rsidRPr="00712D11">
              <w:rPr>
                <w:lang w:val="en-GB"/>
              </w:rPr>
              <w:t xml:space="preserve">Unique public identifier for the </w:t>
            </w:r>
            <w:r w:rsidRPr="00712D11" w:rsidR="00F36A54">
              <w:rPr>
                <w:lang w:val="en-GB"/>
              </w:rPr>
              <w:t>Partner OP</w:t>
            </w:r>
            <w:r w:rsidRPr="00712D11">
              <w:rPr>
                <w:lang w:val="en-GB"/>
              </w:rPr>
              <w:t xml:space="preserve"> </w:t>
            </w:r>
          </w:p>
        </w:tc>
      </w:tr>
      <w:tr w:rsidRPr="00712D11" w:rsidR="00F51F64" w:rsidTr="002C2D05" w14:paraId="205128E4" w14:textId="77777777">
        <w:trPr>
          <w:trHeight w:val="292"/>
        </w:trPr>
        <w:tc>
          <w:tcPr>
            <w:tcW w:w="3114" w:type="dxa"/>
            <w:vAlign w:val="center"/>
          </w:tcPr>
          <w:p w:rsidRPr="00712D11" w:rsidR="00F51F64" w:rsidP="002C2D05" w:rsidRDefault="00F51F64" w14:paraId="1EF78599" w14:textId="77777777">
            <w:pPr>
              <w:pStyle w:val="TableText"/>
              <w:rPr>
                <w:lang w:val="en-GB"/>
              </w:rPr>
            </w:pPr>
            <w:r w:rsidRPr="00712D11">
              <w:rPr>
                <w:lang w:val="en-GB"/>
              </w:rPr>
              <w:t>partnerOPCountryCode</w:t>
            </w:r>
          </w:p>
        </w:tc>
        <w:tc>
          <w:tcPr>
            <w:tcW w:w="1417" w:type="dxa"/>
          </w:tcPr>
          <w:p w:rsidRPr="00712D11" w:rsidR="00F51F64" w:rsidP="002C2D05" w:rsidRDefault="00F51F64" w14:paraId="18CD137A" w14:textId="77777777">
            <w:pPr>
              <w:pStyle w:val="TableText"/>
              <w:rPr>
                <w:lang w:val="en-GB"/>
              </w:rPr>
            </w:pPr>
            <w:r w:rsidRPr="00712D11">
              <w:rPr>
                <w:lang w:val="en-GB"/>
              </w:rPr>
              <w:t>String</w:t>
            </w:r>
          </w:p>
        </w:tc>
        <w:tc>
          <w:tcPr>
            <w:tcW w:w="3969" w:type="dxa"/>
            <w:vAlign w:val="center"/>
          </w:tcPr>
          <w:p w:rsidRPr="00712D11" w:rsidR="00F51F64" w:rsidP="002C2D05" w:rsidRDefault="00F51F64" w14:paraId="0E710172" w14:textId="147B7F19">
            <w:pPr>
              <w:pStyle w:val="TableText"/>
              <w:rPr>
                <w:lang w:val="en-GB"/>
              </w:rPr>
            </w:pPr>
            <w:r w:rsidRPr="00712D11">
              <w:rPr>
                <w:lang w:val="en-GB"/>
              </w:rPr>
              <w:t xml:space="preserve">Mobile Country Code (MCC) of the </w:t>
            </w:r>
            <w:r w:rsidRPr="00712D11" w:rsidR="00F36A54">
              <w:rPr>
                <w:lang w:val="en-GB"/>
              </w:rPr>
              <w:t>Partner OP</w:t>
            </w:r>
          </w:p>
        </w:tc>
      </w:tr>
      <w:tr w:rsidRPr="00712D11" w:rsidR="00F51F64" w:rsidTr="002C2D05" w14:paraId="4074A099" w14:textId="77777777">
        <w:trPr>
          <w:trHeight w:val="283"/>
        </w:trPr>
        <w:tc>
          <w:tcPr>
            <w:tcW w:w="3114" w:type="dxa"/>
            <w:vAlign w:val="center"/>
          </w:tcPr>
          <w:p w:rsidRPr="00712D11" w:rsidR="00F51F64" w:rsidP="002C2D05" w:rsidRDefault="00882B3E" w14:paraId="649A6853" w14:textId="7D409645">
            <w:pPr>
              <w:pStyle w:val="TableText"/>
              <w:rPr>
                <w:lang w:val="en-GB"/>
              </w:rPr>
            </w:pPr>
            <w:r w:rsidRPr="00712D11">
              <w:rPr>
                <w:lang w:val="en-GB"/>
              </w:rPr>
              <w:t>partnerOPMobileNetworkCodes</w:t>
            </w:r>
          </w:p>
        </w:tc>
        <w:tc>
          <w:tcPr>
            <w:tcW w:w="1417" w:type="dxa"/>
          </w:tcPr>
          <w:p w:rsidRPr="00712D11" w:rsidR="00F51F64" w:rsidP="002C2D05" w:rsidRDefault="00F51F64" w14:paraId="12A12C85" w14:textId="77777777">
            <w:pPr>
              <w:pStyle w:val="TableText"/>
              <w:rPr>
                <w:lang w:val="en-GB"/>
              </w:rPr>
            </w:pPr>
            <w:r w:rsidRPr="00712D11">
              <w:rPr>
                <w:lang w:val="en-GB"/>
              </w:rPr>
              <w:t>Array(String)</w:t>
            </w:r>
          </w:p>
        </w:tc>
        <w:tc>
          <w:tcPr>
            <w:tcW w:w="3969" w:type="dxa"/>
            <w:vAlign w:val="center"/>
          </w:tcPr>
          <w:p w:rsidRPr="00712D11" w:rsidR="00F51F64" w:rsidP="002C2D05" w:rsidRDefault="00F51F64" w14:paraId="4C35A12A" w14:textId="6C96B1B1">
            <w:pPr>
              <w:pStyle w:val="TableText"/>
              <w:rPr>
                <w:lang w:val="en-GB"/>
              </w:rPr>
            </w:pPr>
            <w:r w:rsidRPr="00712D11">
              <w:rPr>
                <w:lang w:val="en-GB"/>
              </w:rPr>
              <w:t xml:space="preserve">Mobile Network Codes (MNCs) of the </w:t>
            </w:r>
            <w:r w:rsidRPr="00712D11" w:rsidR="00F36A54">
              <w:rPr>
                <w:lang w:val="en-GB"/>
              </w:rPr>
              <w:t>Partner OP</w:t>
            </w:r>
          </w:p>
        </w:tc>
      </w:tr>
      <w:tr w:rsidRPr="00712D11" w:rsidR="00F51F64" w:rsidTr="002C2D05" w14:paraId="4FD3E0BA" w14:textId="77777777">
        <w:trPr>
          <w:trHeight w:val="292"/>
        </w:trPr>
        <w:tc>
          <w:tcPr>
            <w:tcW w:w="3114" w:type="dxa"/>
            <w:vAlign w:val="center"/>
          </w:tcPr>
          <w:p w:rsidRPr="00712D11" w:rsidR="00F51F64" w:rsidP="002C2D05" w:rsidRDefault="00F51F64" w14:paraId="5541ED57" w14:textId="77777777">
            <w:pPr>
              <w:pStyle w:val="TableText"/>
              <w:rPr>
                <w:lang w:val="en-GB"/>
              </w:rPr>
            </w:pPr>
            <w:r w:rsidRPr="00712D11">
              <w:rPr>
                <w:lang w:val="en-GB"/>
              </w:rPr>
              <w:t>partnerOPFixedNetworkCodes</w:t>
            </w:r>
          </w:p>
        </w:tc>
        <w:tc>
          <w:tcPr>
            <w:tcW w:w="1417" w:type="dxa"/>
          </w:tcPr>
          <w:p w:rsidRPr="00712D11" w:rsidR="00F51F64" w:rsidP="002C2D05" w:rsidRDefault="00F51F64" w14:paraId="5D3B01B0" w14:textId="77777777">
            <w:pPr>
              <w:pStyle w:val="TableText"/>
              <w:rPr>
                <w:lang w:val="en-GB"/>
              </w:rPr>
            </w:pPr>
            <w:r w:rsidRPr="00712D11">
              <w:rPr>
                <w:lang w:val="en-GB"/>
              </w:rPr>
              <w:t>Array(String)</w:t>
            </w:r>
          </w:p>
        </w:tc>
        <w:tc>
          <w:tcPr>
            <w:tcW w:w="3969" w:type="dxa"/>
          </w:tcPr>
          <w:p w:rsidRPr="00712D11" w:rsidR="00F51F64" w:rsidP="002C2D05" w:rsidRDefault="00F51F64" w14:paraId="3BBCAA09" w14:textId="4B3928CE">
            <w:pPr>
              <w:pStyle w:val="TableText"/>
              <w:rPr>
                <w:lang w:val="en-GB"/>
              </w:rPr>
            </w:pPr>
            <w:r w:rsidRPr="00712D11">
              <w:rPr>
                <w:lang w:val="en-GB"/>
              </w:rPr>
              <w:t xml:space="preserve">Fixed Network Codes of the </w:t>
            </w:r>
            <w:r w:rsidRPr="00712D11" w:rsidR="00F36A54">
              <w:rPr>
                <w:lang w:val="en-GB"/>
              </w:rPr>
              <w:t>Partner OP</w:t>
            </w:r>
          </w:p>
        </w:tc>
      </w:tr>
      <w:tr w:rsidRPr="00712D11" w:rsidR="00F51F64" w:rsidTr="002C2D05" w14:paraId="5A98DA30" w14:textId="77777777">
        <w:trPr>
          <w:trHeight w:val="283"/>
        </w:trPr>
        <w:tc>
          <w:tcPr>
            <w:tcW w:w="3114" w:type="dxa"/>
            <w:vAlign w:val="center"/>
          </w:tcPr>
          <w:p w:rsidRPr="00712D11" w:rsidR="00F51F64" w:rsidP="002C2D05" w:rsidRDefault="00F51F64" w14:paraId="0E612806" w14:textId="77777777">
            <w:pPr>
              <w:pStyle w:val="TableText"/>
              <w:rPr>
                <w:lang w:val="en-GB"/>
              </w:rPr>
            </w:pPr>
            <w:r w:rsidRPr="00712D11">
              <w:rPr>
                <w:lang w:val="en-GB"/>
              </w:rPr>
              <w:t>origOPFederationId</w:t>
            </w:r>
          </w:p>
        </w:tc>
        <w:tc>
          <w:tcPr>
            <w:tcW w:w="1417" w:type="dxa"/>
          </w:tcPr>
          <w:p w:rsidRPr="00712D11" w:rsidR="00F51F64" w:rsidP="002C2D05" w:rsidRDefault="00F51F64" w14:paraId="40492999" w14:textId="77777777">
            <w:pPr>
              <w:pStyle w:val="TableText"/>
              <w:rPr>
                <w:lang w:val="en-GB"/>
              </w:rPr>
            </w:pPr>
            <w:r w:rsidRPr="00712D11">
              <w:rPr>
                <w:lang w:val="en-GB"/>
              </w:rPr>
              <w:t>String</w:t>
            </w:r>
          </w:p>
        </w:tc>
        <w:tc>
          <w:tcPr>
            <w:tcW w:w="3969" w:type="dxa"/>
            <w:vAlign w:val="center"/>
          </w:tcPr>
          <w:p w:rsidRPr="00712D11" w:rsidR="00F51F64" w:rsidP="002C2D05" w:rsidRDefault="00F51F64" w14:paraId="51CDADFE" w14:textId="77777777">
            <w:pPr>
              <w:pStyle w:val="TableText"/>
              <w:rPr>
                <w:lang w:val="en-GB"/>
              </w:rPr>
            </w:pPr>
            <w:r w:rsidRPr="00712D11">
              <w:rPr>
                <w:lang w:val="en-GB"/>
              </w:rPr>
              <w:t xml:space="preserve">Unique public identifier for the originating OP </w:t>
            </w:r>
          </w:p>
        </w:tc>
      </w:tr>
      <w:tr w:rsidRPr="00712D11" w:rsidR="00F51F64" w:rsidTr="002C2D05" w14:paraId="312F6207" w14:textId="77777777">
        <w:trPr>
          <w:trHeight w:val="283"/>
        </w:trPr>
        <w:tc>
          <w:tcPr>
            <w:tcW w:w="3114" w:type="dxa"/>
            <w:vAlign w:val="center"/>
          </w:tcPr>
          <w:p w:rsidRPr="00712D11" w:rsidR="00F51F64" w:rsidP="002C2D05" w:rsidRDefault="00F51F64" w14:paraId="34F75960" w14:textId="77777777">
            <w:pPr>
              <w:pStyle w:val="TableText"/>
              <w:rPr>
                <w:lang w:val="en-GB"/>
              </w:rPr>
            </w:pPr>
            <w:r w:rsidRPr="00712D11">
              <w:rPr>
                <w:lang w:val="en-GB"/>
              </w:rPr>
              <w:t>origOPCountryCode</w:t>
            </w:r>
          </w:p>
        </w:tc>
        <w:tc>
          <w:tcPr>
            <w:tcW w:w="1417" w:type="dxa"/>
          </w:tcPr>
          <w:p w:rsidRPr="00712D11" w:rsidR="00F51F64" w:rsidP="002C2D05" w:rsidRDefault="00F51F64" w14:paraId="102C8DF9" w14:textId="77777777">
            <w:pPr>
              <w:pStyle w:val="TableText"/>
              <w:rPr>
                <w:lang w:val="en-GB"/>
              </w:rPr>
            </w:pPr>
            <w:r w:rsidRPr="00712D11">
              <w:rPr>
                <w:lang w:val="en-GB"/>
              </w:rPr>
              <w:t>String</w:t>
            </w:r>
          </w:p>
        </w:tc>
        <w:tc>
          <w:tcPr>
            <w:tcW w:w="3969" w:type="dxa"/>
            <w:vAlign w:val="center"/>
          </w:tcPr>
          <w:p w:rsidRPr="00712D11" w:rsidR="00F51F64" w:rsidP="002C2D05" w:rsidRDefault="00F51F64" w14:paraId="184F319F" w14:textId="77777777">
            <w:pPr>
              <w:pStyle w:val="TableText"/>
              <w:rPr>
                <w:lang w:val="en-GB"/>
              </w:rPr>
            </w:pPr>
            <w:r w:rsidRPr="00712D11">
              <w:rPr>
                <w:lang w:val="en-GB"/>
              </w:rPr>
              <w:t>Mobile Country Code (MCC) of the originating OP</w:t>
            </w:r>
          </w:p>
        </w:tc>
      </w:tr>
      <w:tr w:rsidRPr="00712D11" w:rsidR="00F51F64" w:rsidTr="002C2D05" w14:paraId="74978265" w14:textId="77777777">
        <w:trPr>
          <w:trHeight w:val="292"/>
        </w:trPr>
        <w:tc>
          <w:tcPr>
            <w:tcW w:w="3114" w:type="dxa"/>
            <w:vAlign w:val="center"/>
          </w:tcPr>
          <w:p w:rsidRPr="00712D11" w:rsidR="00F51F64" w:rsidP="002C2D05" w:rsidRDefault="00447636" w14:paraId="01D0620A" w14:textId="31D1CC34">
            <w:pPr>
              <w:pStyle w:val="TableText"/>
              <w:rPr>
                <w:lang w:val="en-GB"/>
              </w:rPr>
            </w:pPr>
            <w:r w:rsidRPr="00712D11">
              <w:rPr>
                <w:lang w:val="en-GB"/>
              </w:rPr>
              <w:t>origOPMobileNetworkCodes</w:t>
            </w:r>
          </w:p>
        </w:tc>
        <w:tc>
          <w:tcPr>
            <w:tcW w:w="1417" w:type="dxa"/>
          </w:tcPr>
          <w:p w:rsidRPr="00712D11" w:rsidR="00F51F64" w:rsidP="002C2D05" w:rsidRDefault="00F51F64" w14:paraId="324DD5A7" w14:textId="77777777">
            <w:pPr>
              <w:pStyle w:val="TableText"/>
              <w:rPr>
                <w:lang w:val="en-GB"/>
              </w:rPr>
            </w:pPr>
            <w:r w:rsidRPr="00712D11">
              <w:rPr>
                <w:lang w:val="en-GB"/>
              </w:rPr>
              <w:t>Array(String)</w:t>
            </w:r>
          </w:p>
        </w:tc>
        <w:tc>
          <w:tcPr>
            <w:tcW w:w="3969" w:type="dxa"/>
            <w:vAlign w:val="center"/>
          </w:tcPr>
          <w:p w:rsidRPr="00712D11" w:rsidR="00F51F64" w:rsidP="002C2D05" w:rsidRDefault="00F51F64" w14:paraId="6F0A2E1A" w14:textId="16E0E19B">
            <w:pPr>
              <w:pStyle w:val="TableText"/>
              <w:rPr>
                <w:lang w:val="en-GB"/>
              </w:rPr>
            </w:pPr>
            <w:r w:rsidRPr="00712D11">
              <w:rPr>
                <w:lang w:val="en-GB"/>
              </w:rPr>
              <w:t xml:space="preserve">Mobile Network Codes (MNCs) of the originating OP. MNCs are </w:t>
            </w:r>
            <w:r w:rsidRPr="00712D11" w:rsidR="00CD63A6">
              <w:rPr>
                <w:lang w:val="en-GB"/>
              </w:rPr>
              <w:t>2- or 3-digits</w:t>
            </w:r>
            <w:r w:rsidRPr="00712D11">
              <w:rPr>
                <w:lang w:val="en-GB"/>
              </w:rPr>
              <w:t xml:space="preserve"> codes with each digit is from the set {0,9}</w:t>
            </w:r>
          </w:p>
        </w:tc>
      </w:tr>
      <w:tr w:rsidRPr="00712D11" w:rsidR="00F51F64" w:rsidTr="002C2D05" w14:paraId="62A0920A" w14:textId="77777777">
        <w:trPr>
          <w:trHeight w:val="283"/>
        </w:trPr>
        <w:tc>
          <w:tcPr>
            <w:tcW w:w="3114" w:type="dxa"/>
            <w:vAlign w:val="center"/>
          </w:tcPr>
          <w:p w:rsidRPr="00712D11" w:rsidR="00F51F64" w:rsidP="002C2D05" w:rsidRDefault="00F51F64" w14:paraId="73724CB5" w14:textId="77777777">
            <w:pPr>
              <w:pStyle w:val="TableText"/>
              <w:rPr>
                <w:lang w:val="en-GB"/>
              </w:rPr>
            </w:pPr>
            <w:r w:rsidRPr="00712D11">
              <w:rPr>
                <w:lang w:val="en-GB"/>
              </w:rPr>
              <w:t>origOPFixedNetworkCodes</w:t>
            </w:r>
          </w:p>
        </w:tc>
        <w:tc>
          <w:tcPr>
            <w:tcW w:w="1417" w:type="dxa"/>
          </w:tcPr>
          <w:p w:rsidRPr="00712D11" w:rsidR="00F51F64" w:rsidP="002C2D05" w:rsidRDefault="00F51F64" w14:paraId="02F5AAE0" w14:textId="77777777">
            <w:pPr>
              <w:pStyle w:val="TableText"/>
              <w:rPr>
                <w:lang w:val="en-GB"/>
              </w:rPr>
            </w:pPr>
            <w:r w:rsidRPr="00712D11">
              <w:rPr>
                <w:lang w:val="en-GB"/>
              </w:rPr>
              <w:t>Array(String)</w:t>
            </w:r>
          </w:p>
        </w:tc>
        <w:tc>
          <w:tcPr>
            <w:tcW w:w="3969" w:type="dxa"/>
          </w:tcPr>
          <w:p w:rsidRPr="00712D11" w:rsidR="00F51F64" w:rsidP="002C2D05" w:rsidRDefault="00F51F64" w14:paraId="25A9153D" w14:textId="0980A4F3">
            <w:pPr>
              <w:pStyle w:val="TableText"/>
              <w:rPr>
                <w:lang w:val="en-GB"/>
              </w:rPr>
            </w:pPr>
            <w:r w:rsidRPr="00712D11">
              <w:rPr>
                <w:lang w:val="en-GB"/>
              </w:rPr>
              <w:t xml:space="preserve">Fixed Network Codes of the </w:t>
            </w:r>
            <w:r w:rsidRPr="00712D11" w:rsidR="00AB3F9F">
              <w:rPr>
                <w:lang w:val="en-GB"/>
              </w:rPr>
              <w:t xml:space="preserve">Originating </w:t>
            </w:r>
            <w:r w:rsidRPr="00712D11">
              <w:rPr>
                <w:lang w:val="en-GB"/>
              </w:rPr>
              <w:t>OP</w:t>
            </w:r>
          </w:p>
        </w:tc>
      </w:tr>
      <w:tr w:rsidRPr="00712D11" w:rsidR="00447636" w:rsidTr="002C2D05" w14:paraId="6AA4BD93" w14:textId="77777777">
        <w:trPr>
          <w:trHeight w:val="283"/>
        </w:trPr>
        <w:tc>
          <w:tcPr>
            <w:tcW w:w="3114" w:type="dxa"/>
          </w:tcPr>
          <w:p w:rsidRPr="00712D11" w:rsidR="00447636" w:rsidP="002C2D05" w:rsidRDefault="00447636" w14:paraId="0F236C29" w14:textId="425CCEDD">
            <w:pPr>
              <w:pStyle w:val="TableText"/>
              <w:rPr>
                <w:lang w:val="en-GB"/>
              </w:rPr>
            </w:pPr>
            <w:r w:rsidRPr="00712D11">
              <w:rPr>
                <w:lang w:val="en-GB"/>
              </w:rPr>
              <w:t>zoneId</w:t>
            </w:r>
          </w:p>
        </w:tc>
        <w:tc>
          <w:tcPr>
            <w:tcW w:w="1417" w:type="dxa"/>
          </w:tcPr>
          <w:p w:rsidRPr="00712D11" w:rsidR="00447636" w:rsidP="002C2D05" w:rsidRDefault="00447636" w14:paraId="5CF91917" w14:textId="7D78D145">
            <w:pPr>
              <w:pStyle w:val="TableText"/>
              <w:rPr>
                <w:lang w:val="en-GB"/>
              </w:rPr>
            </w:pPr>
            <w:r w:rsidRPr="00712D11">
              <w:rPr>
                <w:lang w:val="en-GB"/>
              </w:rPr>
              <w:t>String</w:t>
            </w:r>
          </w:p>
        </w:tc>
        <w:tc>
          <w:tcPr>
            <w:tcW w:w="3969" w:type="dxa"/>
          </w:tcPr>
          <w:p w:rsidRPr="00712D11" w:rsidR="00447636" w:rsidP="002C2D05" w:rsidRDefault="00447636" w14:paraId="5B446A09" w14:textId="1F012DDE">
            <w:pPr>
              <w:pStyle w:val="TableText"/>
              <w:rPr>
                <w:color w:val="FF0000"/>
                <w:lang w:val="en-GB"/>
              </w:rPr>
            </w:pPr>
            <w:r w:rsidRPr="00712D11">
              <w:rPr>
                <w:lang w:val="en-GB"/>
              </w:rPr>
              <w:t>Identifier for a zone</w:t>
            </w:r>
          </w:p>
        </w:tc>
      </w:tr>
    </w:tbl>
    <w:p w:rsidRPr="00712D11" w:rsidR="00F51F64" w:rsidP="00F51F64" w:rsidRDefault="00F51F64" w14:paraId="41A7CEEF" w14:textId="7BC1EF32">
      <w:pPr>
        <w:pStyle w:val="TableCaption"/>
      </w:pPr>
      <w:r w:rsidRPr="00712D11">
        <w:t>: E/WBI Interface Management Simple Datatype table</w:t>
      </w:r>
    </w:p>
    <w:p w:rsidRPr="00712D11" w:rsidR="00090E49" w:rsidP="003F0016" w:rsidRDefault="00090E49" w14:paraId="68B46E99" w14:textId="5893B989">
      <w:pPr>
        <w:pStyle w:val="Heading6"/>
        <w:rPr>
          <w:lang w:val="en-GB"/>
        </w:rPr>
      </w:pPr>
      <w:r w:rsidRPr="00712D11">
        <w:rPr>
          <w:lang w:val="en-GB"/>
        </w:rPr>
        <w:t xml:space="preserve">Enumeration: </w:t>
      </w:r>
      <w:r w:rsidRPr="00712D11" w:rsidR="00447636">
        <w:rPr>
          <w:lang w:val="en-GB"/>
        </w:rPr>
        <w:t>objectType</w:t>
      </w:r>
    </w:p>
    <w:p w:rsidRPr="00712D11" w:rsidR="00090E49" w:rsidP="00090E49" w:rsidRDefault="00090E49" w14:paraId="6D03D65F" w14:textId="7F3F094F">
      <w:pPr>
        <w:pStyle w:val="NormalParagraph"/>
      </w:pPr>
      <w:r w:rsidRPr="00712D11">
        <w:t xml:space="preserve">The enumeration updateType represents the attribute being updated by the </w:t>
      </w:r>
      <w:r w:rsidRPr="00712D11" w:rsidR="00F36A54">
        <w:t>Partner OP</w:t>
      </w:r>
      <w:r w:rsidRPr="00712D11">
        <w:t xml:space="preserve"> on existing federation.</w:t>
      </w:r>
    </w:p>
    <w:tbl>
      <w:tblPr>
        <w:tblStyle w:val="TableGrid"/>
        <w:tblW w:w="8500" w:type="dxa"/>
        <w:tblLook w:val="04A0" w:firstRow="1" w:lastRow="0" w:firstColumn="1" w:lastColumn="0" w:noHBand="0" w:noVBand="1"/>
      </w:tblPr>
      <w:tblGrid>
        <w:gridCol w:w="3397"/>
        <w:gridCol w:w="5103"/>
      </w:tblGrid>
      <w:tr w:rsidRPr="00712D11" w:rsidR="00447636" w:rsidTr="003F0016" w14:paraId="5C105AAD" w14:textId="77777777">
        <w:tc>
          <w:tcPr>
            <w:tcW w:w="3397" w:type="dxa"/>
            <w:shd w:val="clear" w:color="auto" w:fill="C00000"/>
          </w:tcPr>
          <w:p w:rsidRPr="00712D11" w:rsidR="00447636" w:rsidP="001A2B71" w:rsidRDefault="00447636" w14:paraId="204EBFE0" w14:textId="77777777">
            <w:pPr>
              <w:pStyle w:val="TableHeader"/>
              <w:rPr>
                <w:lang w:val="en-GB"/>
              </w:rPr>
            </w:pPr>
            <w:r w:rsidRPr="00712D11">
              <w:rPr>
                <w:lang w:val="en-GB"/>
              </w:rPr>
              <w:t>Enumeration value</w:t>
            </w:r>
          </w:p>
        </w:tc>
        <w:tc>
          <w:tcPr>
            <w:tcW w:w="5103" w:type="dxa"/>
            <w:shd w:val="clear" w:color="auto" w:fill="C00000"/>
          </w:tcPr>
          <w:p w:rsidRPr="00712D11" w:rsidR="00447636" w:rsidP="001A2B71" w:rsidRDefault="00447636" w14:paraId="0823AF7F" w14:textId="77777777">
            <w:pPr>
              <w:pStyle w:val="TableHeader"/>
              <w:rPr>
                <w:lang w:val="en-GB"/>
              </w:rPr>
            </w:pPr>
            <w:r w:rsidRPr="00712D11">
              <w:rPr>
                <w:lang w:val="en-GB"/>
              </w:rPr>
              <w:t>Description</w:t>
            </w:r>
          </w:p>
        </w:tc>
      </w:tr>
      <w:tr w:rsidRPr="00712D11" w:rsidR="00447636" w:rsidTr="003F0016" w14:paraId="1A4EDD77" w14:textId="77777777">
        <w:tc>
          <w:tcPr>
            <w:tcW w:w="3397" w:type="dxa"/>
          </w:tcPr>
          <w:p w:rsidRPr="00712D11" w:rsidR="00447636" w:rsidP="001A2B71" w:rsidRDefault="00447636" w14:paraId="7A7379E2" w14:textId="77777777">
            <w:pPr>
              <w:pStyle w:val="TableText"/>
              <w:rPr>
                <w:lang w:val="en-GB"/>
              </w:rPr>
            </w:pPr>
            <w:r w:rsidRPr="00712D11">
              <w:rPr>
                <w:lang w:val="en-GB"/>
              </w:rPr>
              <w:t>FEDERATION</w:t>
            </w:r>
          </w:p>
        </w:tc>
        <w:tc>
          <w:tcPr>
            <w:tcW w:w="5103" w:type="dxa"/>
          </w:tcPr>
          <w:p w:rsidRPr="00712D11" w:rsidR="00447636" w:rsidP="001A2B71" w:rsidRDefault="00447636" w14:paraId="3B17C78A" w14:textId="77777777">
            <w:pPr>
              <w:pStyle w:val="TableText"/>
              <w:rPr>
                <w:lang w:val="en-GB"/>
              </w:rPr>
            </w:pPr>
            <w:r w:rsidRPr="00712D11">
              <w:rPr>
                <w:lang w:val="en-GB"/>
              </w:rPr>
              <w:t>Change in status of federation relationship</w:t>
            </w:r>
          </w:p>
        </w:tc>
      </w:tr>
      <w:tr w:rsidRPr="00712D11" w:rsidR="00447636" w:rsidTr="003F0016" w14:paraId="4B80BEDA" w14:textId="77777777">
        <w:tc>
          <w:tcPr>
            <w:tcW w:w="3397" w:type="dxa"/>
          </w:tcPr>
          <w:p w:rsidRPr="00712D11" w:rsidR="00447636" w:rsidP="001A2B71" w:rsidRDefault="00447636" w14:paraId="5E92DA06" w14:textId="77777777">
            <w:pPr>
              <w:pStyle w:val="TableText"/>
              <w:rPr>
                <w:lang w:val="en-GB"/>
              </w:rPr>
            </w:pPr>
            <w:r w:rsidRPr="00712D11">
              <w:rPr>
                <w:lang w:val="en-GB"/>
              </w:rPr>
              <w:t>ZONES</w:t>
            </w:r>
          </w:p>
        </w:tc>
        <w:tc>
          <w:tcPr>
            <w:tcW w:w="5103" w:type="dxa"/>
          </w:tcPr>
          <w:p w:rsidRPr="00712D11" w:rsidR="00447636" w:rsidP="001A2B71" w:rsidRDefault="00447636" w14:paraId="42C2F012" w14:textId="77777777">
            <w:pPr>
              <w:pStyle w:val="TableText"/>
              <w:rPr>
                <w:lang w:val="en-GB"/>
              </w:rPr>
            </w:pPr>
            <w:r w:rsidRPr="00712D11">
              <w:rPr>
                <w:lang w:val="en-GB"/>
              </w:rPr>
              <w:t xml:space="preserve">Change in the availability status of a zone </w:t>
            </w:r>
          </w:p>
        </w:tc>
      </w:tr>
      <w:tr w:rsidRPr="00712D11" w:rsidR="00447636" w:rsidTr="003F0016" w14:paraId="1FA60830" w14:textId="77777777">
        <w:tc>
          <w:tcPr>
            <w:tcW w:w="3397" w:type="dxa"/>
          </w:tcPr>
          <w:p w:rsidRPr="00712D11" w:rsidR="00447636" w:rsidP="001A2B71" w:rsidRDefault="00447636" w14:paraId="252682A5" w14:textId="77777777">
            <w:pPr>
              <w:pStyle w:val="TableText"/>
              <w:rPr>
                <w:lang w:val="en-GB"/>
              </w:rPr>
            </w:pPr>
            <w:r w:rsidRPr="00712D11">
              <w:rPr>
                <w:lang w:val="en-GB"/>
              </w:rPr>
              <w:t>EDGE_DISCOVERY_SERVICE</w:t>
            </w:r>
          </w:p>
        </w:tc>
        <w:tc>
          <w:tcPr>
            <w:tcW w:w="5103" w:type="dxa"/>
          </w:tcPr>
          <w:p w:rsidRPr="00712D11" w:rsidR="00447636" w:rsidP="001A2B71" w:rsidRDefault="00447636" w14:paraId="516EB86D" w14:textId="77777777">
            <w:pPr>
              <w:pStyle w:val="TableText"/>
              <w:rPr>
                <w:lang w:val="en-GB"/>
              </w:rPr>
            </w:pPr>
            <w:r w:rsidRPr="00712D11">
              <w:rPr>
                <w:lang w:val="en-GB"/>
              </w:rPr>
              <w:t>Edge discovery service endpoints are modified</w:t>
            </w:r>
          </w:p>
        </w:tc>
      </w:tr>
      <w:tr w:rsidRPr="00712D11" w:rsidR="00447636" w:rsidTr="003F0016" w14:paraId="2C8602D1" w14:textId="77777777">
        <w:tc>
          <w:tcPr>
            <w:tcW w:w="3397" w:type="dxa"/>
          </w:tcPr>
          <w:p w:rsidRPr="00712D11" w:rsidR="00447636" w:rsidP="001A2B71" w:rsidRDefault="00447636" w14:paraId="3F94E411" w14:textId="77777777">
            <w:pPr>
              <w:pStyle w:val="TableText"/>
              <w:rPr>
                <w:lang w:val="en-GB"/>
              </w:rPr>
            </w:pPr>
            <w:r w:rsidRPr="00712D11">
              <w:rPr>
                <w:lang w:val="en-GB"/>
              </w:rPr>
              <w:t>LCM_SERVICE</w:t>
            </w:r>
          </w:p>
        </w:tc>
        <w:tc>
          <w:tcPr>
            <w:tcW w:w="5103" w:type="dxa"/>
          </w:tcPr>
          <w:p w:rsidRPr="00712D11" w:rsidR="00447636" w:rsidP="001A2B71" w:rsidRDefault="00447636" w14:paraId="4DFE36B8" w14:textId="77777777">
            <w:pPr>
              <w:pStyle w:val="TableText"/>
              <w:rPr>
                <w:lang w:val="en-GB"/>
              </w:rPr>
            </w:pPr>
            <w:r w:rsidRPr="00712D11">
              <w:rPr>
                <w:lang w:val="en-GB"/>
              </w:rPr>
              <w:t>LCM service endpoints are modified</w:t>
            </w:r>
          </w:p>
        </w:tc>
      </w:tr>
      <w:tr w:rsidRPr="00712D11" w:rsidR="00447636" w:rsidTr="003F0016" w14:paraId="151443BB" w14:textId="77777777">
        <w:tc>
          <w:tcPr>
            <w:tcW w:w="3397" w:type="dxa"/>
          </w:tcPr>
          <w:p w:rsidRPr="00712D11" w:rsidR="00447636" w:rsidP="001A2B71" w:rsidRDefault="00447636" w14:paraId="2C26DAD4" w14:textId="77777777">
            <w:pPr>
              <w:pStyle w:val="TableText"/>
              <w:rPr>
                <w:lang w:val="en-GB"/>
              </w:rPr>
            </w:pPr>
            <w:r w:rsidRPr="00712D11">
              <w:rPr>
                <w:lang w:val="en-GB"/>
              </w:rPr>
              <w:t>MOBILE_NETWORK_CODES</w:t>
            </w:r>
          </w:p>
        </w:tc>
        <w:tc>
          <w:tcPr>
            <w:tcW w:w="5103" w:type="dxa"/>
          </w:tcPr>
          <w:p w:rsidRPr="00712D11" w:rsidR="00447636" w:rsidP="001A2B71" w:rsidRDefault="00447636" w14:paraId="69A5B4C1" w14:textId="77777777">
            <w:pPr>
              <w:pStyle w:val="TableText"/>
              <w:rPr>
                <w:lang w:val="en-GB"/>
              </w:rPr>
            </w:pPr>
            <w:r w:rsidRPr="00712D11">
              <w:rPr>
                <w:lang w:val="en-GB"/>
              </w:rPr>
              <w:t>Addition or removal of mobile network code</w:t>
            </w:r>
          </w:p>
        </w:tc>
      </w:tr>
      <w:tr w:rsidRPr="00712D11" w:rsidR="00447636" w:rsidTr="003F0016" w14:paraId="7300731D" w14:textId="77777777">
        <w:tc>
          <w:tcPr>
            <w:tcW w:w="3397" w:type="dxa"/>
          </w:tcPr>
          <w:p w:rsidRPr="00712D11" w:rsidR="00447636" w:rsidP="001A2B71" w:rsidRDefault="00447636" w14:paraId="45771AD3" w14:textId="77777777">
            <w:pPr>
              <w:pStyle w:val="TableText"/>
              <w:rPr>
                <w:lang w:val="en-GB"/>
              </w:rPr>
            </w:pPr>
            <w:r w:rsidRPr="00712D11">
              <w:rPr>
                <w:lang w:val="en-GB"/>
              </w:rPr>
              <w:lastRenderedPageBreak/>
              <w:t>FIXED_NETWORK_CODES</w:t>
            </w:r>
          </w:p>
        </w:tc>
        <w:tc>
          <w:tcPr>
            <w:tcW w:w="5103" w:type="dxa"/>
          </w:tcPr>
          <w:p w:rsidRPr="00712D11" w:rsidR="00447636" w:rsidP="001A2B71" w:rsidRDefault="00447636" w14:paraId="054CEBD8" w14:textId="77777777">
            <w:pPr>
              <w:pStyle w:val="TableText"/>
              <w:rPr>
                <w:lang w:val="en-GB"/>
              </w:rPr>
            </w:pPr>
            <w:r w:rsidRPr="00712D11">
              <w:rPr>
                <w:lang w:val="en-GB"/>
              </w:rPr>
              <w:t>Addition or removal of fixed network codes</w:t>
            </w:r>
          </w:p>
        </w:tc>
      </w:tr>
    </w:tbl>
    <w:p w:rsidRPr="00712D11" w:rsidR="00090E49" w:rsidP="00090E49" w:rsidRDefault="00090E49" w14:paraId="3ECE00C2" w14:textId="3C76603B">
      <w:pPr>
        <w:pStyle w:val="TableCaption"/>
      </w:pPr>
      <w:r w:rsidRPr="00712D11">
        <w:t xml:space="preserve">: </w:t>
      </w:r>
      <w:r w:rsidRPr="00712D11" w:rsidR="00A2747D">
        <w:t>Federation Modification Parameter types</w:t>
      </w:r>
      <w:r w:rsidRPr="00712D11">
        <w:t xml:space="preserve">  </w:t>
      </w:r>
    </w:p>
    <w:p w:rsidRPr="00712D11" w:rsidR="00A2747D" w:rsidP="003F0016" w:rsidRDefault="00A2747D" w14:paraId="70E38DB1" w14:textId="10BF9AE0">
      <w:pPr>
        <w:pStyle w:val="Heading6"/>
        <w:rPr>
          <w:lang w:val="en-GB"/>
        </w:rPr>
      </w:pPr>
      <w:r w:rsidRPr="00712D11">
        <w:rPr>
          <w:lang w:val="en-GB"/>
        </w:rPr>
        <w:t>Enumeration: operationType</w:t>
      </w:r>
    </w:p>
    <w:p w:rsidRPr="00712D11" w:rsidR="00A2747D" w:rsidP="00A2747D" w:rsidRDefault="00A2747D" w14:paraId="64BFB72F" w14:textId="2EFA100A">
      <w:pPr>
        <w:pStyle w:val="NormalParagraph"/>
      </w:pPr>
      <w:r w:rsidRPr="00712D11">
        <w:t xml:space="preserve">The enumeration operationType represents the if the network codes are being added or removed by the </w:t>
      </w:r>
      <w:r w:rsidRPr="00712D11" w:rsidR="00F36A54">
        <w:t>Partner OP</w:t>
      </w:r>
      <w:r w:rsidRPr="00712D11">
        <w:t xml:space="preserve"> on existing federation.</w:t>
      </w:r>
    </w:p>
    <w:tbl>
      <w:tblPr>
        <w:tblStyle w:val="TableGrid"/>
        <w:tblW w:w="8500" w:type="dxa"/>
        <w:tblLook w:val="04A0" w:firstRow="1" w:lastRow="0" w:firstColumn="1" w:lastColumn="0" w:noHBand="0" w:noVBand="1"/>
      </w:tblPr>
      <w:tblGrid>
        <w:gridCol w:w="2972"/>
        <w:gridCol w:w="5528"/>
      </w:tblGrid>
      <w:tr w:rsidRPr="00712D11" w:rsidR="00E51E0A" w:rsidTr="003F0016" w14:paraId="29EC7B6B" w14:textId="77777777">
        <w:tc>
          <w:tcPr>
            <w:tcW w:w="2972" w:type="dxa"/>
            <w:shd w:val="clear" w:color="auto" w:fill="C00000"/>
          </w:tcPr>
          <w:p w:rsidRPr="00712D11" w:rsidR="00E51E0A" w:rsidP="001A2B71" w:rsidRDefault="00E51E0A" w14:paraId="1A3A454E" w14:textId="77777777">
            <w:pPr>
              <w:pStyle w:val="TableHeader"/>
              <w:rPr>
                <w:lang w:val="en-GB"/>
              </w:rPr>
            </w:pPr>
            <w:r w:rsidRPr="00712D11">
              <w:rPr>
                <w:lang w:val="en-GB"/>
              </w:rPr>
              <w:t>Enumeration value</w:t>
            </w:r>
          </w:p>
        </w:tc>
        <w:tc>
          <w:tcPr>
            <w:tcW w:w="5528" w:type="dxa"/>
            <w:shd w:val="clear" w:color="auto" w:fill="C00000"/>
          </w:tcPr>
          <w:p w:rsidRPr="00712D11" w:rsidR="00E51E0A" w:rsidP="001A2B71" w:rsidRDefault="00E51E0A" w14:paraId="4881782F" w14:textId="77777777">
            <w:pPr>
              <w:pStyle w:val="TableHeader"/>
              <w:rPr>
                <w:lang w:val="en-GB"/>
              </w:rPr>
            </w:pPr>
            <w:r w:rsidRPr="00712D11">
              <w:rPr>
                <w:lang w:val="en-GB"/>
              </w:rPr>
              <w:t>Description</w:t>
            </w:r>
          </w:p>
        </w:tc>
      </w:tr>
      <w:tr w:rsidRPr="00712D11" w:rsidR="00E51E0A" w:rsidTr="003F0016" w14:paraId="144A3831" w14:textId="77777777">
        <w:tc>
          <w:tcPr>
            <w:tcW w:w="2972" w:type="dxa"/>
          </w:tcPr>
          <w:p w:rsidRPr="00712D11" w:rsidR="00E51E0A" w:rsidP="001A2B71" w:rsidRDefault="00E51E0A" w14:paraId="70477143" w14:textId="77777777">
            <w:pPr>
              <w:pStyle w:val="TableText"/>
              <w:rPr>
                <w:lang w:val="en-GB"/>
              </w:rPr>
            </w:pPr>
            <w:r w:rsidRPr="00712D11">
              <w:rPr>
                <w:lang w:val="en-GB"/>
              </w:rPr>
              <w:t>STATUS_CHANGE</w:t>
            </w:r>
          </w:p>
        </w:tc>
        <w:tc>
          <w:tcPr>
            <w:tcW w:w="5528" w:type="dxa"/>
          </w:tcPr>
          <w:p w:rsidRPr="00712D11" w:rsidR="00E51E0A" w:rsidP="001A2B71" w:rsidRDefault="00E51E0A" w14:paraId="7FD11CC9" w14:textId="77777777">
            <w:pPr>
              <w:pStyle w:val="TableText"/>
              <w:rPr>
                <w:lang w:val="en-GB"/>
              </w:rPr>
            </w:pPr>
            <w:r w:rsidRPr="00712D11">
              <w:rPr>
                <w:lang w:val="en-GB"/>
              </w:rPr>
              <w:t>Availability status of the resource has changed</w:t>
            </w:r>
          </w:p>
        </w:tc>
      </w:tr>
      <w:tr w:rsidRPr="00712D11" w:rsidR="00E51E0A" w:rsidTr="003F0016" w14:paraId="1AEF121B" w14:textId="77777777">
        <w:tc>
          <w:tcPr>
            <w:tcW w:w="2972" w:type="dxa"/>
          </w:tcPr>
          <w:p w:rsidRPr="00712D11" w:rsidR="00E51E0A" w:rsidP="001A2B71" w:rsidRDefault="00E51E0A" w14:paraId="7E5A7C4D" w14:textId="77777777">
            <w:pPr>
              <w:pStyle w:val="TableText"/>
              <w:rPr>
                <w:lang w:val="en-GB"/>
              </w:rPr>
            </w:pPr>
            <w:r w:rsidRPr="00712D11">
              <w:rPr>
                <w:lang w:val="en-GB"/>
              </w:rPr>
              <w:t>UPDATE_SERVICE</w:t>
            </w:r>
          </w:p>
        </w:tc>
        <w:tc>
          <w:tcPr>
            <w:tcW w:w="5528" w:type="dxa"/>
          </w:tcPr>
          <w:p w:rsidRPr="00712D11" w:rsidR="00E51E0A" w:rsidP="001A2B71" w:rsidRDefault="00E51E0A" w14:paraId="705F8144" w14:textId="77777777">
            <w:pPr>
              <w:pStyle w:val="TableText"/>
              <w:rPr>
                <w:lang w:val="en-GB"/>
              </w:rPr>
            </w:pPr>
            <w:r w:rsidRPr="00712D11">
              <w:rPr>
                <w:lang w:val="en-GB"/>
              </w:rPr>
              <w:t>Update endpoint of a service</w:t>
            </w:r>
          </w:p>
        </w:tc>
      </w:tr>
      <w:tr w:rsidRPr="00712D11" w:rsidR="00E51E0A" w:rsidTr="003F0016" w14:paraId="1CE5B661" w14:textId="77777777">
        <w:tc>
          <w:tcPr>
            <w:tcW w:w="2972" w:type="dxa"/>
          </w:tcPr>
          <w:p w:rsidRPr="00712D11" w:rsidR="00E51E0A" w:rsidP="001A2B71" w:rsidRDefault="00E51E0A" w14:paraId="609647C9" w14:textId="77777777">
            <w:pPr>
              <w:pStyle w:val="TableText"/>
              <w:rPr>
                <w:lang w:val="en-GB"/>
              </w:rPr>
            </w:pPr>
            <w:r w:rsidRPr="00712D11">
              <w:rPr>
                <w:lang w:val="en-GB"/>
              </w:rPr>
              <w:t>ADD_CODES</w:t>
            </w:r>
          </w:p>
        </w:tc>
        <w:tc>
          <w:tcPr>
            <w:tcW w:w="5528" w:type="dxa"/>
          </w:tcPr>
          <w:p w:rsidRPr="00712D11" w:rsidR="00E51E0A" w:rsidP="001A2B71" w:rsidRDefault="00E51E0A" w14:paraId="004CC9C8" w14:textId="77777777">
            <w:pPr>
              <w:pStyle w:val="TableText"/>
              <w:rPr>
                <w:lang w:val="en-GB"/>
              </w:rPr>
            </w:pPr>
            <w:r w:rsidRPr="00712D11">
              <w:rPr>
                <w:lang w:val="en-GB"/>
              </w:rPr>
              <w:t>Add network (mobile or fixed) network codes</w:t>
            </w:r>
          </w:p>
        </w:tc>
      </w:tr>
      <w:tr w:rsidRPr="00712D11" w:rsidR="00E51E0A" w:rsidTr="003F0016" w14:paraId="591816A0" w14:textId="77777777">
        <w:tc>
          <w:tcPr>
            <w:tcW w:w="2972" w:type="dxa"/>
          </w:tcPr>
          <w:p w:rsidRPr="00712D11" w:rsidR="00E51E0A" w:rsidP="001A2B71" w:rsidRDefault="00E51E0A" w14:paraId="33926DF9" w14:textId="77777777">
            <w:pPr>
              <w:pStyle w:val="TableText"/>
              <w:rPr>
                <w:lang w:val="en-GB"/>
              </w:rPr>
            </w:pPr>
            <w:r w:rsidRPr="00712D11">
              <w:rPr>
                <w:lang w:val="en-GB"/>
              </w:rPr>
              <w:t>REMOVE_CODES</w:t>
            </w:r>
          </w:p>
        </w:tc>
        <w:tc>
          <w:tcPr>
            <w:tcW w:w="5528" w:type="dxa"/>
          </w:tcPr>
          <w:p w:rsidRPr="00712D11" w:rsidR="00E51E0A" w:rsidP="001A2B71" w:rsidRDefault="00E51E0A" w14:paraId="1391BD4E" w14:textId="77777777">
            <w:pPr>
              <w:pStyle w:val="TableText"/>
              <w:rPr>
                <w:lang w:val="en-GB"/>
              </w:rPr>
            </w:pPr>
            <w:r w:rsidRPr="00712D11">
              <w:rPr>
                <w:lang w:val="en-GB"/>
              </w:rPr>
              <w:t>Remove network (mobile or fixed) network codes</w:t>
            </w:r>
          </w:p>
        </w:tc>
      </w:tr>
      <w:tr w:rsidRPr="00712D11" w:rsidR="00E51E0A" w:rsidTr="003F0016" w14:paraId="5D250639" w14:textId="77777777">
        <w:tc>
          <w:tcPr>
            <w:tcW w:w="2972" w:type="dxa"/>
          </w:tcPr>
          <w:p w:rsidRPr="00712D11" w:rsidR="00E51E0A" w:rsidP="001A2B71" w:rsidRDefault="00E51E0A" w14:paraId="0C28E84C" w14:textId="77777777">
            <w:pPr>
              <w:pStyle w:val="TableText"/>
              <w:rPr>
                <w:lang w:val="en-GB"/>
              </w:rPr>
            </w:pPr>
            <w:r w:rsidRPr="00712D11">
              <w:rPr>
                <w:lang w:val="en-GB"/>
              </w:rPr>
              <w:t>UPDATE_CODES</w:t>
            </w:r>
          </w:p>
        </w:tc>
        <w:tc>
          <w:tcPr>
            <w:tcW w:w="5528" w:type="dxa"/>
          </w:tcPr>
          <w:p w:rsidRPr="00712D11" w:rsidR="00E51E0A" w:rsidP="001A2B71" w:rsidRDefault="00E51E0A" w14:paraId="18645BDE" w14:textId="3641A406">
            <w:pPr>
              <w:pStyle w:val="TableText"/>
              <w:rPr>
                <w:lang w:val="en-GB"/>
              </w:rPr>
            </w:pPr>
            <w:r w:rsidRPr="00712D11">
              <w:rPr>
                <w:lang w:val="en-GB"/>
              </w:rPr>
              <w:t xml:space="preserve">Update network (mobile or fixed) network codes. Some new codes are </w:t>
            </w:r>
            <w:r w:rsidRPr="00712D11" w:rsidR="00431ABD">
              <w:rPr>
                <w:lang w:val="en-GB"/>
              </w:rPr>
              <w:t>added,</w:t>
            </w:r>
            <w:r w:rsidRPr="00712D11">
              <w:rPr>
                <w:lang w:val="en-GB"/>
              </w:rPr>
              <w:t xml:space="preserve"> and some old codes are removed.</w:t>
            </w:r>
          </w:p>
        </w:tc>
      </w:tr>
      <w:tr w:rsidRPr="00712D11" w:rsidR="00E51E0A" w:rsidTr="003F0016" w14:paraId="4D439CDE" w14:textId="77777777">
        <w:tc>
          <w:tcPr>
            <w:tcW w:w="2972" w:type="dxa"/>
          </w:tcPr>
          <w:p w:rsidRPr="00712D11" w:rsidR="00E51E0A" w:rsidP="001A2B71" w:rsidRDefault="00E51E0A" w14:paraId="706CA9D9" w14:textId="77777777">
            <w:pPr>
              <w:pStyle w:val="TableText"/>
              <w:rPr>
                <w:lang w:val="en-GB"/>
              </w:rPr>
            </w:pPr>
            <w:r w:rsidRPr="00712D11">
              <w:rPr>
                <w:lang w:val="en-GB"/>
              </w:rPr>
              <w:t>ADD_ZONES</w:t>
            </w:r>
          </w:p>
        </w:tc>
        <w:tc>
          <w:tcPr>
            <w:tcW w:w="5528" w:type="dxa"/>
          </w:tcPr>
          <w:p w:rsidRPr="00712D11" w:rsidR="00E51E0A" w:rsidP="001A2B71" w:rsidRDefault="00E51E0A" w14:paraId="13BCCE50" w14:textId="77777777">
            <w:pPr>
              <w:pStyle w:val="TableText"/>
              <w:rPr>
                <w:lang w:val="en-GB"/>
              </w:rPr>
            </w:pPr>
            <w:r w:rsidRPr="00712D11">
              <w:rPr>
                <w:lang w:val="en-GB"/>
              </w:rPr>
              <w:t>Add new zones. Partner OP is willing to share new zones</w:t>
            </w:r>
          </w:p>
        </w:tc>
      </w:tr>
      <w:tr w:rsidRPr="00712D11" w:rsidR="00E51E0A" w:rsidTr="003F0016" w14:paraId="4C2E08B8" w14:textId="77777777">
        <w:tc>
          <w:tcPr>
            <w:tcW w:w="2972" w:type="dxa"/>
          </w:tcPr>
          <w:p w:rsidRPr="00712D11" w:rsidR="00E51E0A" w:rsidP="001A2B71" w:rsidRDefault="00E51E0A" w14:paraId="35E5C744" w14:textId="77777777">
            <w:pPr>
              <w:pStyle w:val="TableText"/>
              <w:rPr>
                <w:lang w:val="en-GB"/>
              </w:rPr>
            </w:pPr>
            <w:r w:rsidRPr="00712D11">
              <w:rPr>
                <w:lang w:val="en-GB"/>
              </w:rPr>
              <w:t>REMOVE_ZONES</w:t>
            </w:r>
          </w:p>
        </w:tc>
        <w:tc>
          <w:tcPr>
            <w:tcW w:w="5528" w:type="dxa"/>
          </w:tcPr>
          <w:p w:rsidRPr="00712D11" w:rsidR="00E51E0A" w:rsidP="001A2B71" w:rsidRDefault="00E51E0A" w14:paraId="4B1A54A5" w14:textId="77777777">
            <w:pPr>
              <w:pStyle w:val="TableText"/>
              <w:rPr>
                <w:lang w:val="en-GB"/>
              </w:rPr>
            </w:pPr>
            <w:r w:rsidRPr="00712D11">
              <w:rPr>
                <w:lang w:val="en-GB"/>
              </w:rPr>
              <w:t>Remove old zones. Partner OP is no longer willing to share some previous zones</w:t>
            </w:r>
          </w:p>
        </w:tc>
      </w:tr>
      <w:tr w:rsidRPr="00712D11" w:rsidR="00E51E0A" w:rsidTr="003F0016" w14:paraId="3894F9C0" w14:textId="77777777">
        <w:tc>
          <w:tcPr>
            <w:tcW w:w="2972" w:type="dxa"/>
          </w:tcPr>
          <w:p w:rsidRPr="00712D11" w:rsidR="00E51E0A" w:rsidP="001A2B71" w:rsidRDefault="00E51E0A" w14:paraId="1D115F53" w14:textId="77777777">
            <w:pPr>
              <w:pStyle w:val="TableText"/>
              <w:rPr>
                <w:lang w:val="en-GB"/>
              </w:rPr>
            </w:pPr>
            <w:r w:rsidRPr="00712D11">
              <w:rPr>
                <w:lang w:val="en-GB"/>
              </w:rPr>
              <w:t>UPDATE_ZONES</w:t>
            </w:r>
          </w:p>
        </w:tc>
        <w:tc>
          <w:tcPr>
            <w:tcW w:w="5528" w:type="dxa"/>
          </w:tcPr>
          <w:p w:rsidRPr="00712D11" w:rsidR="00E51E0A" w:rsidP="001A2B71" w:rsidRDefault="00E51E0A" w14:paraId="3E82BCE2" w14:textId="77777777">
            <w:pPr>
              <w:pStyle w:val="TableText"/>
              <w:rPr>
                <w:lang w:val="en-GB"/>
              </w:rPr>
            </w:pPr>
            <w:r w:rsidRPr="00712D11">
              <w:rPr>
                <w:lang w:val="en-GB"/>
              </w:rPr>
              <w:t>Add some new zones and remove some old zones.</w:t>
            </w:r>
          </w:p>
        </w:tc>
      </w:tr>
      <w:tr w:rsidRPr="00712D11" w:rsidR="00E51E0A" w:rsidTr="003F0016" w14:paraId="2742FBBC" w14:textId="77777777">
        <w:tc>
          <w:tcPr>
            <w:tcW w:w="2972" w:type="dxa"/>
          </w:tcPr>
          <w:p w:rsidRPr="00712D11" w:rsidR="00E51E0A" w:rsidP="001A2B71" w:rsidRDefault="00E51E0A" w14:paraId="463E17D0" w14:textId="77777777">
            <w:pPr>
              <w:pStyle w:val="TableText"/>
              <w:rPr>
                <w:lang w:val="en-GB"/>
              </w:rPr>
            </w:pPr>
            <w:r w:rsidRPr="00712D11">
              <w:rPr>
                <w:lang w:val="en-GB"/>
              </w:rPr>
              <w:t>UPDATE_ZONE_STATUS</w:t>
            </w:r>
          </w:p>
        </w:tc>
        <w:tc>
          <w:tcPr>
            <w:tcW w:w="5528" w:type="dxa"/>
          </w:tcPr>
          <w:p w:rsidRPr="00712D11" w:rsidR="00E51E0A" w:rsidP="001A2B71" w:rsidRDefault="00E51E0A" w14:paraId="572450F7" w14:textId="77777777">
            <w:pPr>
              <w:pStyle w:val="TableText"/>
              <w:rPr>
                <w:lang w:val="en-GB"/>
              </w:rPr>
            </w:pPr>
            <w:r w:rsidRPr="00712D11">
              <w:rPr>
                <w:lang w:val="en-GB"/>
              </w:rPr>
              <w:t>Change in the availability status of a zone</w:t>
            </w:r>
          </w:p>
        </w:tc>
      </w:tr>
      <w:tr w:rsidRPr="00712D11" w:rsidR="00AF12C3" w:rsidTr="003F0016" w14:paraId="13412DE0" w14:textId="77777777">
        <w:tc>
          <w:tcPr>
            <w:tcW w:w="2972" w:type="dxa"/>
          </w:tcPr>
          <w:p w:rsidRPr="00712D11" w:rsidR="00AF12C3" w:rsidP="001A2B71" w:rsidRDefault="00AF12C3" w14:paraId="2535E327" w14:textId="630315AD">
            <w:pPr>
              <w:pStyle w:val="TableText"/>
              <w:rPr>
                <w:lang w:val="en-GB"/>
              </w:rPr>
            </w:pPr>
            <w:r w:rsidRPr="00712D11">
              <w:rPr>
                <w:lang w:val="en-GB"/>
              </w:rPr>
              <w:t>REM_FEDRATION_NOTIFY</w:t>
            </w:r>
          </w:p>
        </w:tc>
        <w:tc>
          <w:tcPr>
            <w:tcW w:w="5528" w:type="dxa"/>
          </w:tcPr>
          <w:p w:rsidRPr="00712D11" w:rsidR="00AF12C3" w:rsidP="001A2B71" w:rsidRDefault="00AF12C3" w14:paraId="1F5822F1" w14:textId="2A001C47">
            <w:pPr>
              <w:pStyle w:val="TableText"/>
              <w:rPr>
                <w:lang w:val="en-GB"/>
              </w:rPr>
            </w:pPr>
            <w:r w:rsidRPr="00712D11">
              <w:rPr>
                <w:lang w:val="en-GB"/>
              </w:rPr>
              <w:t>Terminate the existing federation from the Partner OP</w:t>
            </w:r>
          </w:p>
        </w:tc>
      </w:tr>
    </w:tbl>
    <w:p w:rsidRPr="00712D11" w:rsidR="00A2747D" w:rsidP="00A2747D" w:rsidRDefault="00A2747D" w14:paraId="2851D9A3" w14:textId="26688E91">
      <w:pPr>
        <w:pStyle w:val="TableCaption"/>
      </w:pPr>
      <w:r w:rsidRPr="00712D11">
        <w:t xml:space="preserve">: </w:t>
      </w:r>
      <w:r w:rsidRPr="00712D11" w:rsidR="00BA3AC2">
        <w:t>Operation</w:t>
      </w:r>
      <w:r w:rsidRPr="00712D11" w:rsidR="00544F7B">
        <w:t>s</w:t>
      </w:r>
      <w:r w:rsidRPr="00712D11" w:rsidR="00BA3AC2">
        <w:t xml:space="preserve"> type</w:t>
      </w:r>
      <w:r w:rsidRPr="00712D11">
        <w:t xml:space="preserve"> </w:t>
      </w:r>
      <w:r w:rsidRPr="00712D11" w:rsidR="00BA3AC2">
        <w:t>for network code change</w:t>
      </w:r>
      <w:r w:rsidRPr="00712D11">
        <w:t xml:space="preserve">  </w:t>
      </w:r>
    </w:p>
    <w:p w:rsidRPr="00712D11" w:rsidR="003F6929" w:rsidP="003F0016" w:rsidRDefault="003F6929" w14:paraId="5F518CC4" w14:textId="77777777">
      <w:pPr>
        <w:pStyle w:val="Heading6"/>
        <w:rPr>
          <w:lang w:val="en-GB"/>
        </w:rPr>
      </w:pPr>
      <w:r w:rsidRPr="00712D11">
        <w:rPr>
          <w:lang w:val="en-GB"/>
        </w:rPr>
        <w:t>Enumeration: Status</w:t>
      </w:r>
    </w:p>
    <w:tbl>
      <w:tblPr>
        <w:tblStyle w:val="TableGrid"/>
        <w:tblW w:w="8500" w:type="dxa"/>
        <w:tblLook w:val="04A0" w:firstRow="1" w:lastRow="0" w:firstColumn="1" w:lastColumn="0" w:noHBand="0" w:noVBand="1"/>
      </w:tblPr>
      <w:tblGrid>
        <w:gridCol w:w="3484"/>
        <w:gridCol w:w="5016"/>
      </w:tblGrid>
      <w:tr w:rsidRPr="00712D11" w:rsidR="003F6929" w:rsidTr="00B320E6" w14:paraId="6824703E" w14:textId="77777777">
        <w:tc>
          <w:tcPr>
            <w:tcW w:w="3484" w:type="dxa"/>
            <w:shd w:val="clear" w:color="auto" w:fill="C00000"/>
          </w:tcPr>
          <w:p w:rsidRPr="00712D11" w:rsidR="003F6929" w:rsidP="001A2B71" w:rsidRDefault="003F6929" w14:paraId="56923410" w14:textId="77777777">
            <w:pPr>
              <w:pStyle w:val="TableHeader"/>
              <w:rPr>
                <w:lang w:val="en-GB"/>
              </w:rPr>
            </w:pPr>
            <w:r w:rsidRPr="00712D11">
              <w:rPr>
                <w:lang w:val="en-GB"/>
              </w:rPr>
              <w:t>Enumeration value</w:t>
            </w:r>
          </w:p>
        </w:tc>
        <w:tc>
          <w:tcPr>
            <w:tcW w:w="5016" w:type="dxa"/>
            <w:shd w:val="clear" w:color="auto" w:fill="C00000"/>
          </w:tcPr>
          <w:p w:rsidRPr="00712D11" w:rsidR="003F6929" w:rsidP="001A2B71" w:rsidRDefault="003F6929" w14:paraId="41E42321" w14:textId="77777777">
            <w:pPr>
              <w:pStyle w:val="TableHeader"/>
              <w:rPr>
                <w:lang w:val="en-GB"/>
              </w:rPr>
            </w:pPr>
            <w:r w:rsidRPr="00712D11">
              <w:rPr>
                <w:lang w:val="en-GB"/>
              </w:rPr>
              <w:t>Description</w:t>
            </w:r>
          </w:p>
        </w:tc>
      </w:tr>
      <w:tr w:rsidRPr="00712D11" w:rsidR="003F6929" w:rsidTr="00B320E6" w14:paraId="77E7B774" w14:textId="77777777">
        <w:tc>
          <w:tcPr>
            <w:tcW w:w="3484" w:type="dxa"/>
          </w:tcPr>
          <w:p w:rsidRPr="00712D11" w:rsidR="003F6929" w:rsidP="001A2B71" w:rsidRDefault="003F6929" w14:paraId="58F2F0C2" w14:textId="77777777">
            <w:pPr>
              <w:pStyle w:val="TableText"/>
              <w:rPr>
                <w:lang w:val="en-GB"/>
              </w:rPr>
            </w:pPr>
            <w:r w:rsidRPr="00712D11">
              <w:rPr>
                <w:lang w:val="en-GB"/>
              </w:rPr>
              <w:t>FAILED</w:t>
            </w:r>
          </w:p>
        </w:tc>
        <w:tc>
          <w:tcPr>
            <w:tcW w:w="5016" w:type="dxa"/>
          </w:tcPr>
          <w:p w:rsidRPr="00712D11" w:rsidR="003F6929" w:rsidP="001A2B71" w:rsidRDefault="003F6929" w14:paraId="7B0B3470" w14:textId="77777777">
            <w:pPr>
              <w:pStyle w:val="TableText"/>
              <w:rPr>
                <w:lang w:val="en-GB"/>
              </w:rPr>
            </w:pPr>
            <w:r w:rsidRPr="00712D11">
              <w:rPr>
                <w:lang w:val="en-GB"/>
              </w:rPr>
              <w:t>Resource is in failure state</w:t>
            </w:r>
          </w:p>
        </w:tc>
      </w:tr>
      <w:tr w:rsidRPr="00712D11" w:rsidR="003F6929" w:rsidTr="00B320E6" w14:paraId="2DBCC884" w14:textId="77777777">
        <w:tc>
          <w:tcPr>
            <w:tcW w:w="3484" w:type="dxa"/>
          </w:tcPr>
          <w:p w:rsidRPr="00712D11" w:rsidR="003F6929" w:rsidP="001A2B71" w:rsidRDefault="003F6929" w14:paraId="0F75C645" w14:textId="77777777">
            <w:pPr>
              <w:pStyle w:val="TableText"/>
              <w:rPr>
                <w:lang w:val="en-GB"/>
              </w:rPr>
            </w:pPr>
            <w:r w:rsidRPr="00712D11">
              <w:rPr>
                <w:lang w:val="en-GB"/>
              </w:rPr>
              <w:t>TEMPORARY_FAILURE</w:t>
            </w:r>
          </w:p>
        </w:tc>
        <w:tc>
          <w:tcPr>
            <w:tcW w:w="5016" w:type="dxa"/>
          </w:tcPr>
          <w:p w:rsidRPr="00712D11" w:rsidR="003F6929" w:rsidP="001A2B71" w:rsidRDefault="003F6929" w14:paraId="3443F28D" w14:textId="77777777">
            <w:pPr>
              <w:pStyle w:val="TableText"/>
              <w:rPr>
                <w:lang w:val="en-GB"/>
              </w:rPr>
            </w:pPr>
            <w:r w:rsidRPr="00712D11">
              <w:rPr>
                <w:lang w:val="en-GB"/>
              </w:rPr>
              <w:t>Temporary failure for the resource</w:t>
            </w:r>
          </w:p>
        </w:tc>
      </w:tr>
      <w:tr w:rsidRPr="00712D11" w:rsidR="003F6929" w:rsidTr="00B320E6" w14:paraId="716ED7A8" w14:textId="77777777">
        <w:tc>
          <w:tcPr>
            <w:tcW w:w="3484" w:type="dxa"/>
          </w:tcPr>
          <w:p w:rsidRPr="00712D11" w:rsidR="003F6929" w:rsidP="001A2B71" w:rsidRDefault="003F6929" w14:paraId="3E6539C2" w14:textId="77777777">
            <w:pPr>
              <w:pStyle w:val="TableText"/>
              <w:rPr>
                <w:lang w:val="en-GB"/>
              </w:rPr>
            </w:pPr>
            <w:r w:rsidRPr="00712D11">
              <w:rPr>
                <w:lang w:val="en-GB"/>
              </w:rPr>
              <w:t>AVAILABLE</w:t>
            </w:r>
          </w:p>
        </w:tc>
        <w:tc>
          <w:tcPr>
            <w:tcW w:w="5016" w:type="dxa"/>
          </w:tcPr>
          <w:p w:rsidRPr="00712D11" w:rsidR="003F6929" w:rsidP="001A2B71" w:rsidRDefault="003F6929" w14:paraId="4C659E18" w14:textId="77777777">
            <w:pPr>
              <w:pStyle w:val="TableText"/>
              <w:rPr>
                <w:lang w:val="en-GB"/>
              </w:rPr>
            </w:pPr>
            <w:r w:rsidRPr="00712D11">
              <w:rPr>
                <w:lang w:val="en-GB"/>
              </w:rPr>
              <w:t>Resource is available</w:t>
            </w:r>
          </w:p>
        </w:tc>
      </w:tr>
      <w:tr w:rsidRPr="00712D11" w:rsidR="003F6929" w:rsidTr="00B320E6" w14:paraId="30D62BB4" w14:textId="77777777">
        <w:tc>
          <w:tcPr>
            <w:tcW w:w="3484" w:type="dxa"/>
          </w:tcPr>
          <w:p w:rsidRPr="00712D11" w:rsidR="003F6929" w:rsidP="001A2B71" w:rsidRDefault="003F6929" w14:paraId="4454392C" w14:textId="77777777">
            <w:pPr>
              <w:pStyle w:val="TableText"/>
              <w:rPr>
                <w:lang w:val="en-GB"/>
              </w:rPr>
            </w:pPr>
            <w:r w:rsidRPr="00712D11">
              <w:rPr>
                <w:lang w:val="en-GB"/>
              </w:rPr>
              <w:t>LOCKED</w:t>
            </w:r>
          </w:p>
        </w:tc>
        <w:tc>
          <w:tcPr>
            <w:tcW w:w="5016" w:type="dxa"/>
          </w:tcPr>
          <w:p w:rsidRPr="00712D11" w:rsidR="003F6929" w:rsidP="001A2B71" w:rsidRDefault="003F6929" w14:paraId="6E22319C" w14:textId="77777777">
            <w:pPr>
              <w:pStyle w:val="TableText"/>
              <w:rPr>
                <w:lang w:val="en-GB"/>
              </w:rPr>
            </w:pPr>
            <w:r w:rsidRPr="00712D11">
              <w:rPr>
                <w:lang w:val="en-GB"/>
              </w:rPr>
              <w:t>Resource is locked and is no longer accessible</w:t>
            </w:r>
          </w:p>
        </w:tc>
      </w:tr>
    </w:tbl>
    <w:p w:rsidRPr="00712D11" w:rsidR="003F6929" w:rsidP="003F6929" w:rsidRDefault="003F6929" w14:paraId="23575FF3" w14:textId="140F3FFC">
      <w:pPr>
        <w:pStyle w:val="TableCaption"/>
      </w:pPr>
      <w:r w:rsidRPr="00712D11">
        <w:t xml:space="preserve">: Allowed status values  </w:t>
      </w:r>
    </w:p>
    <w:p w:rsidRPr="00712D11" w:rsidR="00793EC6" w:rsidP="003F0016" w:rsidRDefault="00E9177E" w14:paraId="60307D73" w14:textId="1FD776EA">
      <w:pPr>
        <w:pStyle w:val="Heading3"/>
      </w:pPr>
      <w:bookmarkStart w:name="_Toc103862419" w:id="256"/>
      <w:bookmarkStart w:name="_Toc103862486" w:id="257"/>
      <w:bookmarkStart w:name="_Toc103862553" w:id="258"/>
      <w:bookmarkStart w:name="_Toc103862620" w:id="259"/>
      <w:bookmarkStart w:name="_Toc103900221" w:id="260"/>
      <w:bookmarkStart w:name="_Toc103900321" w:id="261"/>
      <w:bookmarkStart w:name="_Toc103903513" w:id="262"/>
      <w:bookmarkStart w:name="_Toc103903614" w:id="263"/>
      <w:bookmarkStart w:name="_Toc105767286" w:id="264"/>
      <w:bookmarkStart w:name="_Toc105767387" w:id="265"/>
      <w:bookmarkStart w:name="_Toc105777695" w:id="266"/>
      <w:bookmarkStart w:name="_Toc105781640" w:id="267"/>
      <w:bookmarkStart w:name="_Toc106019973" w:id="268"/>
      <w:bookmarkStart w:name="_Toc106020787" w:id="269"/>
      <w:bookmarkStart w:name="_Toc106028659" w:id="270"/>
      <w:bookmarkStart w:name="_Toc106047565" w:id="271"/>
      <w:bookmarkStart w:name="_Toc106059268" w:id="272"/>
      <w:bookmarkStart w:name="_Toc106059882" w:id="273"/>
      <w:bookmarkStart w:name="_Toc106714117" w:id="274"/>
      <w:bookmarkStart w:name="_Toc106837451" w:id="275"/>
      <w:bookmarkStart w:name="_Toc106838070" w:id="276"/>
      <w:bookmarkStart w:name="_Toc102951197" w:id="277"/>
      <w:bookmarkStart w:name="_Toc102951360" w:id="278"/>
      <w:bookmarkStart w:name="_Toc103185749" w:id="279"/>
      <w:bookmarkStart w:name="_Toc103209502" w:id="280"/>
      <w:bookmarkStart w:name="_Toc103210750" w:id="281"/>
      <w:bookmarkStart w:name="_Toc103244901" w:id="282"/>
      <w:bookmarkStart w:name="_Toc102951198" w:id="283"/>
      <w:bookmarkStart w:name="_Toc102951361" w:id="284"/>
      <w:bookmarkStart w:name="_Toc103185750" w:id="285"/>
      <w:bookmarkStart w:name="_Toc103209503" w:id="286"/>
      <w:bookmarkStart w:name="_Toc103210751" w:id="287"/>
      <w:bookmarkStart w:name="_Toc103244902" w:id="288"/>
      <w:bookmarkStart w:name="_Toc106028660" w:id="289"/>
      <w:bookmarkStart w:name="_Toc111043016" w:id="290"/>
      <w:bookmarkEnd w:id="250"/>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r w:rsidRPr="00712D11">
        <w:t>Availability Zone Information Synchronization Service</w:t>
      </w:r>
      <w:r w:rsidRPr="00712D11" w:rsidR="00924493">
        <w:t xml:space="preserve"> – API</w:t>
      </w:r>
      <w:bookmarkEnd w:id="289"/>
      <w:bookmarkEnd w:id="290"/>
    </w:p>
    <w:p w:rsidRPr="00712D11" w:rsidR="00793EC6" w:rsidP="003F0016" w:rsidRDefault="0092132D" w14:paraId="15D30DCB" w14:textId="2D8ECA59">
      <w:pPr>
        <w:pStyle w:val="NormalParagraph"/>
        <w:rPr>
          <w:rFonts w:ascii="Arial Bold" w:hAnsi="Arial Bold"/>
          <w:szCs w:val="28"/>
        </w:rPr>
      </w:pPr>
      <w:r w:rsidRPr="00712D11">
        <w:t>The APIs for Availability Zone Information Synchronisation Service are used to share and update specific information on the Availability Zone corresponding to an OP's Edge Cloud resources provided to another</w:t>
      </w:r>
      <w:r w:rsidRPr="00712D11" w:rsidR="00793EC6">
        <w:t>.</w:t>
      </w:r>
    </w:p>
    <w:p w:rsidRPr="00712D11" w:rsidR="00793EC6" w:rsidP="003F0016" w:rsidRDefault="00793EC6" w14:paraId="1837095F" w14:textId="77777777">
      <w:pPr>
        <w:pStyle w:val="Heading4"/>
      </w:pPr>
      <w:r w:rsidRPr="00712D11">
        <w:t>Introduction</w:t>
      </w:r>
    </w:p>
    <w:p w:rsidRPr="00712D11" w:rsidR="00793EC6" w:rsidP="00793EC6" w:rsidRDefault="00793EC6" w14:paraId="126F4001" w14:textId="15666FAE">
      <w:pPr>
        <w:pStyle w:val="NormalParagraph"/>
      </w:pPr>
      <w:r w:rsidRPr="00712D11">
        <w:t xml:space="preserve">Following table describe the </w:t>
      </w:r>
      <w:r w:rsidRPr="00712D11" w:rsidR="00734EAC">
        <w:t xml:space="preserve">APIs for </w:t>
      </w:r>
      <w:r w:rsidRPr="00712D11" w:rsidR="00D1538D">
        <w:t>availability zone resource</w:t>
      </w:r>
      <w:r w:rsidRPr="00712D11" w:rsidR="00734EAC">
        <w:t>s synchronization services</w:t>
      </w:r>
      <w:r w:rsidRPr="00712D11">
        <w:t>.</w:t>
      </w:r>
    </w:p>
    <w:tbl>
      <w:tblPr>
        <w:tblStyle w:val="TableGrid"/>
        <w:tblW w:w="0" w:type="auto"/>
        <w:tblLayout w:type="fixed"/>
        <w:tblLook w:val="04A0" w:firstRow="1" w:lastRow="0" w:firstColumn="1" w:lastColumn="0" w:noHBand="0" w:noVBand="1"/>
      </w:tblPr>
      <w:tblGrid>
        <w:gridCol w:w="1976"/>
        <w:gridCol w:w="1152"/>
        <w:gridCol w:w="3955"/>
        <w:gridCol w:w="1417"/>
      </w:tblGrid>
      <w:tr w:rsidRPr="00712D11" w:rsidR="00E561A1" w:rsidTr="00B320E6" w14:paraId="42610B95" w14:textId="77777777">
        <w:tc>
          <w:tcPr>
            <w:tcW w:w="1976" w:type="dxa"/>
            <w:shd w:val="clear" w:color="auto" w:fill="C00000"/>
          </w:tcPr>
          <w:p w:rsidRPr="00712D11" w:rsidR="00E561A1" w:rsidP="001A2B71" w:rsidRDefault="00E561A1" w14:paraId="2644058F" w14:textId="77777777">
            <w:pPr>
              <w:pStyle w:val="TableHeader"/>
              <w:rPr>
                <w:lang w:val="en-GB"/>
              </w:rPr>
            </w:pPr>
            <w:r w:rsidRPr="00712D11">
              <w:rPr>
                <w:lang w:val="en-GB"/>
              </w:rPr>
              <w:t>Operations</w:t>
            </w:r>
          </w:p>
        </w:tc>
        <w:tc>
          <w:tcPr>
            <w:tcW w:w="1152" w:type="dxa"/>
            <w:shd w:val="clear" w:color="auto" w:fill="C00000"/>
          </w:tcPr>
          <w:p w:rsidRPr="00712D11" w:rsidR="00E561A1" w:rsidP="001A2B71" w:rsidRDefault="00E561A1" w14:paraId="1A96145F" w14:textId="77777777">
            <w:pPr>
              <w:pStyle w:val="TableHeader"/>
              <w:rPr>
                <w:lang w:val="en-GB"/>
              </w:rPr>
            </w:pPr>
            <w:r w:rsidRPr="00712D11">
              <w:rPr>
                <w:lang w:val="en-GB"/>
              </w:rPr>
              <w:t>HTTP Method</w:t>
            </w:r>
          </w:p>
        </w:tc>
        <w:tc>
          <w:tcPr>
            <w:tcW w:w="3955" w:type="dxa"/>
            <w:shd w:val="clear" w:color="auto" w:fill="C00000"/>
          </w:tcPr>
          <w:p w:rsidRPr="00712D11" w:rsidR="00E561A1" w:rsidP="001A2B71" w:rsidRDefault="00E561A1" w14:paraId="0A9836B0" w14:textId="77777777">
            <w:pPr>
              <w:pStyle w:val="TableHeader"/>
              <w:rPr>
                <w:lang w:val="en-GB"/>
              </w:rPr>
            </w:pPr>
            <w:r w:rsidRPr="00712D11">
              <w:rPr>
                <w:lang w:val="en-GB"/>
              </w:rPr>
              <w:t>Resource URI</w:t>
            </w:r>
          </w:p>
        </w:tc>
        <w:tc>
          <w:tcPr>
            <w:tcW w:w="1417" w:type="dxa"/>
            <w:shd w:val="clear" w:color="auto" w:fill="C00000"/>
          </w:tcPr>
          <w:p w:rsidRPr="00712D11" w:rsidR="00E561A1" w:rsidP="001A2B71" w:rsidRDefault="00E561A1" w14:paraId="0C76BDEE" w14:textId="77777777">
            <w:pPr>
              <w:pStyle w:val="TableHeader"/>
              <w:rPr>
                <w:lang w:val="en-GB"/>
              </w:rPr>
            </w:pPr>
            <w:r w:rsidRPr="00712D11">
              <w:rPr>
                <w:lang w:val="en-GB"/>
              </w:rPr>
              <w:t>Qualifier</w:t>
            </w:r>
          </w:p>
        </w:tc>
      </w:tr>
      <w:tr w:rsidRPr="00712D11" w:rsidR="00E561A1" w:rsidTr="00B320E6" w14:paraId="422BD564" w14:textId="77777777">
        <w:tc>
          <w:tcPr>
            <w:tcW w:w="1976" w:type="dxa"/>
          </w:tcPr>
          <w:p w:rsidRPr="00712D11" w:rsidR="00E561A1" w:rsidP="001A2B71" w:rsidRDefault="00E561A1" w14:paraId="20062ED8" w14:textId="190BCC32">
            <w:pPr>
              <w:pStyle w:val="TableText"/>
              <w:rPr>
                <w:lang w:val="en-GB"/>
              </w:rPr>
            </w:pPr>
            <w:r w:rsidRPr="00712D11">
              <w:rPr>
                <w:lang w:val="en-GB"/>
              </w:rPr>
              <w:t xml:space="preserve">Zone </w:t>
            </w:r>
            <w:r w:rsidRPr="00712D11" w:rsidR="009634D5">
              <w:rPr>
                <w:lang w:val="en-GB"/>
              </w:rPr>
              <w:t>Subscribe</w:t>
            </w:r>
          </w:p>
        </w:tc>
        <w:tc>
          <w:tcPr>
            <w:tcW w:w="1152" w:type="dxa"/>
          </w:tcPr>
          <w:p w:rsidRPr="00712D11" w:rsidR="00E561A1" w:rsidP="001A2B71" w:rsidRDefault="00E561A1" w14:paraId="283FD489" w14:textId="77777777">
            <w:pPr>
              <w:pStyle w:val="TableText"/>
              <w:rPr>
                <w:lang w:val="en-GB"/>
              </w:rPr>
            </w:pPr>
            <w:r w:rsidRPr="00712D11">
              <w:rPr>
                <w:lang w:val="en-GB"/>
              </w:rPr>
              <w:t>POST</w:t>
            </w:r>
          </w:p>
        </w:tc>
        <w:tc>
          <w:tcPr>
            <w:tcW w:w="3955" w:type="dxa"/>
          </w:tcPr>
          <w:p w:rsidRPr="00712D11" w:rsidR="009C670C" w:rsidP="001A2B71" w:rsidRDefault="009C670C" w14:paraId="33C94ADC" w14:textId="67FC9DE7">
            <w:pPr>
              <w:pStyle w:val="TableText"/>
              <w:rPr>
                <w:lang w:val="en-GB"/>
              </w:rPr>
            </w:pPr>
            <w:r w:rsidRPr="00712D11">
              <w:rPr>
                <w:lang w:val="en-GB"/>
              </w:rPr>
              <w:t>/operatorplatform/federation/v1/{federationContextId}/zones</w:t>
            </w:r>
          </w:p>
        </w:tc>
        <w:tc>
          <w:tcPr>
            <w:tcW w:w="1417" w:type="dxa"/>
          </w:tcPr>
          <w:p w:rsidRPr="00712D11" w:rsidR="00E561A1" w:rsidP="001A2B71" w:rsidRDefault="00E561A1" w14:paraId="4C49B183" w14:textId="77777777">
            <w:pPr>
              <w:pStyle w:val="TableText"/>
              <w:rPr>
                <w:lang w:val="en-GB"/>
              </w:rPr>
            </w:pPr>
            <w:r w:rsidRPr="00712D11">
              <w:rPr>
                <w:lang w:val="en-GB"/>
              </w:rPr>
              <w:t>M</w:t>
            </w:r>
          </w:p>
        </w:tc>
      </w:tr>
      <w:tr w:rsidRPr="00712D11" w:rsidR="009C670C" w:rsidTr="00B320E6" w14:paraId="5CF481A7" w14:textId="77777777">
        <w:tc>
          <w:tcPr>
            <w:tcW w:w="1976" w:type="dxa"/>
          </w:tcPr>
          <w:p w:rsidRPr="00712D11" w:rsidR="009C670C" w:rsidP="001A2B71" w:rsidRDefault="009C670C" w14:paraId="26A63F43" w14:textId="60556841">
            <w:pPr>
              <w:pStyle w:val="TableText"/>
              <w:rPr>
                <w:lang w:val="en-GB"/>
              </w:rPr>
            </w:pPr>
            <w:r w:rsidRPr="00712D11">
              <w:rPr>
                <w:lang w:val="en-GB"/>
              </w:rPr>
              <w:lastRenderedPageBreak/>
              <w:t xml:space="preserve">Zone </w:t>
            </w:r>
            <w:r w:rsidRPr="00712D11" w:rsidR="009634D5">
              <w:rPr>
                <w:lang w:val="en-GB"/>
              </w:rPr>
              <w:t>Unsubscribe</w:t>
            </w:r>
          </w:p>
        </w:tc>
        <w:tc>
          <w:tcPr>
            <w:tcW w:w="1152" w:type="dxa"/>
          </w:tcPr>
          <w:p w:rsidRPr="00712D11" w:rsidR="009C670C" w:rsidP="001A2B71" w:rsidRDefault="009C670C" w14:paraId="52D5B053" w14:textId="77777777">
            <w:pPr>
              <w:pStyle w:val="TableText"/>
              <w:rPr>
                <w:lang w:val="en-GB"/>
              </w:rPr>
            </w:pPr>
            <w:r w:rsidRPr="00712D11">
              <w:rPr>
                <w:lang w:val="en-GB"/>
              </w:rPr>
              <w:t>DELETE</w:t>
            </w:r>
          </w:p>
        </w:tc>
        <w:tc>
          <w:tcPr>
            <w:tcW w:w="3955" w:type="dxa"/>
          </w:tcPr>
          <w:p w:rsidRPr="00712D11" w:rsidR="009C670C" w:rsidP="001A2B71" w:rsidRDefault="009C670C" w14:paraId="6ADA48D3" w14:textId="3C7DC926">
            <w:pPr>
              <w:pStyle w:val="TableText"/>
              <w:rPr>
                <w:lang w:val="en-GB"/>
              </w:rPr>
            </w:pPr>
            <w:r w:rsidRPr="00712D11">
              <w:rPr>
                <w:lang w:val="en-GB"/>
              </w:rPr>
              <w:t>/operatorplatform/federation/v1/{federationContextId}/zones/{zoneId}</w:t>
            </w:r>
          </w:p>
        </w:tc>
        <w:tc>
          <w:tcPr>
            <w:tcW w:w="1417" w:type="dxa"/>
          </w:tcPr>
          <w:p w:rsidRPr="00712D11" w:rsidR="009C670C" w:rsidP="001A2B71" w:rsidRDefault="009C670C" w14:paraId="5328BD57" w14:textId="77777777">
            <w:pPr>
              <w:pStyle w:val="TableText"/>
              <w:rPr>
                <w:lang w:val="en-GB"/>
              </w:rPr>
            </w:pPr>
            <w:r w:rsidRPr="00712D11">
              <w:rPr>
                <w:lang w:val="en-GB"/>
              </w:rPr>
              <w:t>M</w:t>
            </w:r>
          </w:p>
        </w:tc>
      </w:tr>
      <w:tr w:rsidRPr="00712D11" w:rsidR="009C670C" w:rsidTr="00B320E6" w14:paraId="30DC1018" w14:textId="77777777">
        <w:tc>
          <w:tcPr>
            <w:tcW w:w="1976" w:type="dxa"/>
          </w:tcPr>
          <w:p w:rsidRPr="00712D11" w:rsidR="009C670C" w:rsidP="001A2B71" w:rsidRDefault="009C670C" w14:paraId="2B1ED5B6" w14:textId="77777777">
            <w:pPr>
              <w:pStyle w:val="TableText"/>
              <w:rPr>
                <w:lang w:val="en-GB"/>
              </w:rPr>
            </w:pPr>
            <w:r w:rsidRPr="00712D11">
              <w:rPr>
                <w:lang w:val="en-GB"/>
              </w:rPr>
              <w:t>View Zone Information</w:t>
            </w:r>
          </w:p>
        </w:tc>
        <w:tc>
          <w:tcPr>
            <w:tcW w:w="1152" w:type="dxa"/>
          </w:tcPr>
          <w:p w:rsidRPr="00712D11" w:rsidR="009C670C" w:rsidP="001A2B71" w:rsidRDefault="009C670C" w14:paraId="58F96C20" w14:textId="77777777">
            <w:pPr>
              <w:pStyle w:val="TableText"/>
              <w:rPr>
                <w:lang w:val="en-GB"/>
              </w:rPr>
            </w:pPr>
            <w:r w:rsidRPr="00712D11">
              <w:rPr>
                <w:lang w:val="en-GB"/>
              </w:rPr>
              <w:t>GET</w:t>
            </w:r>
          </w:p>
        </w:tc>
        <w:tc>
          <w:tcPr>
            <w:tcW w:w="3955" w:type="dxa"/>
          </w:tcPr>
          <w:p w:rsidRPr="00712D11" w:rsidR="009C670C" w:rsidP="001A2B71" w:rsidRDefault="009C670C" w14:paraId="73B5ECA0" w14:textId="014D826A">
            <w:pPr>
              <w:pStyle w:val="TableText"/>
              <w:rPr>
                <w:lang w:val="en-GB"/>
              </w:rPr>
            </w:pPr>
            <w:r w:rsidRPr="00712D11">
              <w:rPr>
                <w:lang w:val="en-GB"/>
              </w:rPr>
              <w:t>/operatorplatform/federation/v1/{federationContextId}/zones/{zoneId}</w:t>
            </w:r>
          </w:p>
        </w:tc>
        <w:tc>
          <w:tcPr>
            <w:tcW w:w="1417" w:type="dxa"/>
          </w:tcPr>
          <w:p w:rsidRPr="00712D11" w:rsidR="009C670C" w:rsidP="001A2B71" w:rsidRDefault="009C670C" w14:paraId="2543B0A2" w14:textId="77777777">
            <w:pPr>
              <w:pStyle w:val="TableText"/>
              <w:rPr>
                <w:lang w:val="en-GB"/>
              </w:rPr>
            </w:pPr>
            <w:r w:rsidRPr="00712D11">
              <w:rPr>
                <w:lang w:val="en-GB"/>
              </w:rPr>
              <w:t>M</w:t>
            </w:r>
          </w:p>
        </w:tc>
      </w:tr>
      <w:tr w:rsidRPr="00712D11" w:rsidR="009C670C" w:rsidTr="00B320E6" w14:paraId="3B754D9E" w14:textId="77777777">
        <w:tc>
          <w:tcPr>
            <w:tcW w:w="1976" w:type="dxa"/>
          </w:tcPr>
          <w:p w:rsidRPr="00712D11" w:rsidR="009C670C" w:rsidP="001A2B71" w:rsidRDefault="009C670C" w14:paraId="05622903" w14:textId="77777777">
            <w:pPr>
              <w:pStyle w:val="TableText"/>
              <w:rPr>
                <w:lang w:val="en-GB"/>
              </w:rPr>
            </w:pPr>
            <w:r w:rsidRPr="00712D11">
              <w:rPr>
                <w:lang w:val="en-GB"/>
              </w:rPr>
              <w:t>Notify Zone Information</w:t>
            </w:r>
          </w:p>
        </w:tc>
        <w:tc>
          <w:tcPr>
            <w:tcW w:w="1152" w:type="dxa"/>
          </w:tcPr>
          <w:p w:rsidRPr="00712D11" w:rsidR="009C670C" w:rsidP="001A2B71" w:rsidRDefault="009C670C" w14:paraId="21CC05B9" w14:textId="77777777">
            <w:pPr>
              <w:pStyle w:val="TableText"/>
              <w:rPr>
                <w:lang w:val="en-GB"/>
              </w:rPr>
            </w:pPr>
            <w:r w:rsidRPr="00712D11">
              <w:rPr>
                <w:lang w:val="en-GB"/>
              </w:rPr>
              <w:t>POST</w:t>
            </w:r>
          </w:p>
        </w:tc>
        <w:tc>
          <w:tcPr>
            <w:tcW w:w="3955" w:type="dxa"/>
          </w:tcPr>
          <w:p w:rsidRPr="00712D11" w:rsidR="009C670C" w:rsidP="001A2B71" w:rsidRDefault="009C670C" w14:paraId="2B045570" w14:textId="77777777">
            <w:pPr>
              <w:pStyle w:val="TableText"/>
              <w:rPr>
                <w:lang w:val="en-GB"/>
              </w:rPr>
            </w:pPr>
            <w:r w:rsidRPr="00712D11">
              <w:rPr>
                <w:lang w:val="en-GB"/>
              </w:rPr>
              <w:t>{ availZoneNotifLink}</w:t>
            </w:r>
          </w:p>
        </w:tc>
        <w:tc>
          <w:tcPr>
            <w:tcW w:w="1417" w:type="dxa"/>
          </w:tcPr>
          <w:p w:rsidRPr="00712D11" w:rsidR="009C670C" w:rsidP="001A2B71" w:rsidRDefault="009C670C" w14:paraId="604E6B40" w14:textId="77777777">
            <w:pPr>
              <w:pStyle w:val="TableText"/>
              <w:rPr>
                <w:lang w:val="en-GB"/>
              </w:rPr>
            </w:pPr>
            <w:r w:rsidRPr="00712D11">
              <w:rPr>
                <w:lang w:val="en-GB"/>
              </w:rPr>
              <w:t>M</w:t>
            </w:r>
          </w:p>
        </w:tc>
      </w:tr>
    </w:tbl>
    <w:p w:rsidRPr="00712D11" w:rsidR="00793EC6" w:rsidP="00793EC6" w:rsidRDefault="00793EC6" w14:paraId="30236987" w14:textId="07E67F72">
      <w:pPr>
        <w:pStyle w:val="TableCaption"/>
      </w:pPr>
      <w:r w:rsidRPr="00712D11">
        <w:t xml:space="preserve">: </w:t>
      </w:r>
      <w:r w:rsidRPr="00712D11" w:rsidR="00E66F77">
        <w:t>Availability Zone Synchronization APIs</w:t>
      </w:r>
    </w:p>
    <w:p w:rsidRPr="00712D11" w:rsidR="00793EC6" w:rsidP="003F0016" w:rsidRDefault="001E65DE" w14:paraId="26C5418B" w14:textId="5322078D">
      <w:pPr>
        <w:pStyle w:val="Heading4"/>
      </w:pPr>
      <w:r w:rsidRPr="00712D11">
        <w:t xml:space="preserve">Zone </w:t>
      </w:r>
      <w:r w:rsidRPr="00712D11" w:rsidR="009634D5">
        <w:t xml:space="preserve">Subscribe </w:t>
      </w:r>
      <w:r w:rsidRPr="00712D11">
        <w:t xml:space="preserve">: </w:t>
      </w:r>
      <w:r w:rsidRPr="00712D11" w:rsidR="00793EC6">
        <w:t xml:space="preserve">POST Method </w:t>
      </w:r>
    </w:p>
    <w:p w:rsidRPr="00712D11" w:rsidR="00793EC6" w:rsidP="00793EC6" w:rsidRDefault="00BE7E87" w14:paraId="78703095" w14:textId="533AA4B3">
      <w:pPr>
        <w:pStyle w:val="NormalParagraph"/>
      </w:pPr>
      <w:r w:rsidRPr="00712D11">
        <w:t xml:space="preserve">The availability zone </w:t>
      </w:r>
      <w:r w:rsidRPr="00712D11" w:rsidR="009634D5">
        <w:t xml:space="preserve">subscribe </w:t>
      </w:r>
      <w:r w:rsidRPr="00712D11">
        <w:t xml:space="preserve">POST request </w:t>
      </w:r>
      <w:r w:rsidRPr="00712D11" w:rsidR="004F3B32">
        <w:t xml:space="preserve">contains the following parameters towards the </w:t>
      </w:r>
      <w:r w:rsidRPr="00712D11" w:rsidR="00F36A54">
        <w:t>Partner OP</w:t>
      </w:r>
      <w:r w:rsidRPr="00712D11" w:rsidR="00793EC6">
        <w:t>.</w:t>
      </w:r>
    </w:p>
    <w:tbl>
      <w:tblPr>
        <w:tblStyle w:val="TableGrid"/>
        <w:tblW w:w="8500" w:type="dxa"/>
        <w:tblLayout w:type="fixed"/>
        <w:tblLook w:val="04A0" w:firstRow="1" w:lastRow="0" w:firstColumn="1" w:lastColumn="0" w:noHBand="0" w:noVBand="1"/>
      </w:tblPr>
      <w:tblGrid>
        <w:gridCol w:w="2689"/>
        <w:gridCol w:w="425"/>
        <w:gridCol w:w="1417"/>
        <w:gridCol w:w="3969"/>
      </w:tblGrid>
      <w:tr w:rsidRPr="00712D11" w:rsidR="00596E8B" w:rsidTr="003F0016" w14:paraId="62F047CB" w14:textId="77777777">
        <w:tc>
          <w:tcPr>
            <w:tcW w:w="2689" w:type="dxa"/>
            <w:shd w:val="clear" w:color="auto" w:fill="C00000"/>
          </w:tcPr>
          <w:p w:rsidRPr="00712D11" w:rsidR="00596E8B" w:rsidP="001A2B71" w:rsidRDefault="00596E8B" w14:paraId="106CF746" w14:textId="77777777">
            <w:pPr>
              <w:pStyle w:val="TableHeader"/>
              <w:rPr>
                <w:lang w:val="en-GB"/>
              </w:rPr>
            </w:pPr>
            <w:r w:rsidRPr="00712D11">
              <w:rPr>
                <w:lang w:val="en-GB"/>
              </w:rPr>
              <w:t>Parameter Name</w:t>
            </w:r>
          </w:p>
        </w:tc>
        <w:tc>
          <w:tcPr>
            <w:tcW w:w="425" w:type="dxa"/>
            <w:shd w:val="clear" w:color="auto" w:fill="C00000"/>
          </w:tcPr>
          <w:p w:rsidRPr="00712D11" w:rsidR="00596E8B" w:rsidP="001A2B71" w:rsidRDefault="00D91100" w14:paraId="3F56FDE3" w14:textId="2B4BC4B0">
            <w:pPr>
              <w:pStyle w:val="TableHeader"/>
              <w:rPr>
                <w:lang w:val="en-GB"/>
              </w:rPr>
            </w:pPr>
            <w:r w:rsidRPr="00712D11">
              <w:rPr>
                <w:lang w:val="en-GB"/>
              </w:rPr>
              <w:t>P</w:t>
            </w:r>
          </w:p>
        </w:tc>
        <w:tc>
          <w:tcPr>
            <w:tcW w:w="1417" w:type="dxa"/>
            <w:shd w:val="clear" w:color="auto" w:fill="C00000"/>
          </w:tcPr>
          <w:p w:rsidRPr="00712D11" w:rsidR="00596E8B" w:rsidP="001A2B71" w:rsidRDefault="00596E8B" w14:paraId="0756D5EB" w14:textId="77777777">
            <w:pPr>
              <w:pStyle w:val="TableHeader"/>
              <w:rPr>
                <w:lang w:val="en-GB"/>
              </w:rPr>
            </w:pPr>
            <w:r w:rsidRPr="00712D11">
              <w:rPr>
                <w:lang w:val="en-GB"/>
              </w:rPr>
              <w:t>Cardinality</w:t>
            </w:r>
          </w:p>
        </w:tc>
        <w:tc>
          <w:tcPr>
            <w:tcW w:w="3969" w:type="dxa"/>
            <w:shd w:val="clear" w:color="auto" w:fill="C00000"/>
          </w:tcPr>
          <w:p w:rsidRPr="00712D11" w:rsidR="00596E8B" w:rsidP="001A2B71" w:rsidRDefault="00596E8B" w14:paraId="295953CA" w14:textId="77777777">
            <w:pPr>
              <w:pStyle w:val="TableHeader"/>
              <w:rPr>
                <w:lang w:val="en-GB"/>
              </w:rPr>
            </w:pPr>
            <w:r w:rsidRPr="00712D11">
              <w:rPr>
                <w:lang w:val="en-GB"/>
              </w:rPr>
              <w:t>Description</w:t>
            </w:r>
          </w:p>
        </w:tc>
      </w:tr>
      <w:tr w:rsidRPr="00712D11" w:rsidR="00596E8B" w:rsidTr="003F0016" w14:paraId="0D8330AF" w14:textId="77777777">
        <w:tc>
          <w:tcPr>
            <w:tcW w:w="2689" w:type="dxa"/>
            <w:vAlign w:val="center"/>
          </w:tcPr>
          <w:p w:rsidRPr="00712D11" w:rsidR="00596E8B" w:rsidP="001A2B71" w:rsidRDefault="00E561A1" w14:paraId="36FF27AA" w14:textId="306D453B">
            <w:pPr>
              <w:pStyle w:val="TableText"/>
              <w:rPr>
                <w:lang w:val="en-GB"/>
              </w:rPr>
            </w:pPr>
            <w:r w:rsidRPr="00712D11">
              <w:rPr>
                <w:lang w:val="en-GB"/>
              </w:rPr>
              <w:t>federationContextId</w:t>
            </w:r>
          </w:p>
        </w:tc>
        <w:tc>
          <w:tcPr>
            <w:tcW w:w="425" w:type="dxa"/>
            <w:vAlign w:val="center"/>
          </w:tcPr>
          <w:p w:rsidRPr="00712D11" w:rsidR="00596E8B" w:rsidP="001A2B71" w:rsidRDefault="00596E8B" w14:paraId="75A17454" w14:textId="77777777">
            <w:pPr>
              <w:pStyle w:val="TableText"/>
              <w:rPr>
                <w:lang w:val="en-GB"/>
              </w:rPr>
            </w:pPr>
            <w:r w:rsidRPr="00712D11">
              <w:rPr>
                <w:lang w:val="en-GB"/>
              </w:rPr>
              <w:t>M</w:t>
            </w:r>
          </w:p>
        </w:tc>
        <w:tc>
          <w:tcPr>
            <w:tcW w:w="1417" w:type="dxa"/>
            <w:vAlign w:val="center"/>
          </w:tcPr>
          <w:p w:rsidRPr="00712D11" w:rsidR="00596E8B" w:rsidP="001A2B71" w:rsidRDefault="00596E8B" w14:paraId="4DF8B6F9" w14:textId="77777777">
            <w:pPr>
              <w:pStyle w:val="TableText"/>
              <w:rPr>
                <w:lang w:val="en-GB"/>
              </w:rPr>
            </w:pPr>
            <w:r w:rsidRPr="00712D11">
              <w:rPr>
                <w:lang w:val="en-GB"/>
              </w:rPr>
              <w:t>1</w:t>
            </w:r>
          </w:p>
        </w:tc>
        <w:tc>
          <w:tcPr>
            <w:tcW w:w="3969" w:type="dxa"/>
            <w:vAlign w:val="center"/>
          </w:tcPr>
          <w:p w:rsidRPr="00712D11" w:rsidR="00596E8B" w:rsidP="001A2B71" w:rsidRDefault="00596E8B" w14:paraId="59903D0E" w14:textId="70C3F9FE">
            <w:pPr>
              <w:pStyle w:val="TableText"/>
              <w:rPr>
                <w:lang w:val="en-GB"/>
              </w:rPr>
            </w:pPr>
            <w:r w:rsidRPr="00712D11">
              <w:rPr>
                <w:lang w:val="en-GB"/>
              </w:rPr>
              <w:t xml:space="preserve">This identifier shall be provided by the </w:t>
            </w:r>
            <w:r w:rsidRPr="00712D11" w:rsidR="00CA001F">
              <w:rPr>
                <w:lang w:val="en-GB"/>
              </w:rPr>
              <w:t xml:space="preserve">Originating </w:t>
            </w:r>
            <w:r w:rsidRPr="00712D11">
              <w:rPr>
                <w:lang w:val="en-GB"/>
              </w:rPr>
              <w:t xml:space="preserve">OP to </w:t>
            </w:r>
            <w:r w:rsidRPr="00712D11" w:rsidR="00CA001F">
              <w:rPr>
                <w:lang w:val="en-GB"/>
              </w:rPr>
              <w:t xml:space="preserve">the </w:t>
            </w:r>
            <w:r w:rsidRPr="00712D11" w:rsidR="00F36A54">
              <w:rPr>
                <w:lang w:val="en-GB"/>
              </w:rPr>
              <w:t>Partner OP</w:t>
            </w:r>
            <w:r w:rsidRPr="00712D11">
              <w:rPr>
                <w:lang w:val="en-GB"/>
              </w:rPr>
              <w:t xml:space="preserve"> to identify the existing federation relationship.</w:t>
            </w:r>
          </w:p>
        </w:tc>
      </w:tr>
      <w:tr w:rsidRPr="00712D11" w:rsidR="00596E8B" w:rsidTr="003F0016" w14:paraId="03881449" w14:textId="77777777">
        <w:tc>
          <w:tcPr>
            <w:tcW w:w="2689" w:type="dxa"/>
            <w:vAlign w:val="center"/>
          </w:tcPr>
          <w:p w:rsidRPr="00712D11" w:rsidR="00596E8B" w:rsidP="001A2B71" w:rsidRDefault="00596E8B" w14:paraId="7CEF60F1" w14:textId="77777777">
            <w:pPr>
              <w:pStyle w:val="TableText"/>
              <w:rPr>
                <w:lang w:val="en-GB"/>
              </w:rPr>
            </w:pPr>
            <w:r w:rsidRPr="00712D11">
              <w:rPr>
                <w:lang w:val="en-GB"/>
              </w:rPr>
              <w:t>acceptedAvailabilityZones</w:t>
            </w:r>
          </w:p>
        </w:tc>
        <w:tc>
          <w:tcPr>
            <w:tcW w:w="425" w:type="dxa"/>
            <w:vAlign w:val="center"/>
          </w:tcPr>
          <w:p w:rsidRPr="00712D11" w:rsidR="00596E8B" w:rsidP="001A2B71" w:rsidRDefault="00596E8B" w14:paraId="066706AC" w14:textId="77777777">
            <w:pPr>
              <w:pStyle w:val="TableText"/>
              <w:rPr>
                <w:lang w:val="en-GB"/>
              </w:rPr>
            </w:pPr>
            <w:r w:rsidRPr="00712D11">
              <w:rPr>
                <w:lang w:val="en-GB"/>
              </w:rPr>
              <w:t>M</w:t>
            </w:r>
          </w:p>
        </w:tc>
        <w:tc>
          <w:tcPr>
            <w:tcW w:w="1417" w:type="dxa"/>
            <w:vAlign w:val="center"/>
          </w:tcPr>
          <w:p w:rsidRPr="00712D11" w:rsidR="00596E8B" w:rsidP="001A2B71" w:rsidRDefault="00596E8B" w14:paraId="3977B78C" w14:textId="2DFCB7E1">
            <w:pPr>
              <w:pStyle w:val="TableText"/>
              <w:rPr>
                <w:lang w:val="en-GB"/>
              </w:rPr>
            </w:pPr>
            <w:r w:rsidRPr="00712D11">
              <w:rPr>
                <w:lang w:val="en-GB"/>
              </w:rPr>
              <w:t>1</w:t>
            </w:r>
            <w:r w:rsidRPr="00712D11" w:rsidR="00E561A1">
              <w:rPr>
                <w:lang w:val="en-GB"/>
              </w:rPr>
              <w:t>..N</w:t>
            </w:r>
          </w:p>
        </w:tc>
        <w:tc>
          <w:tcPr>
            <w:tcW w:w="3969" w:type="dxa"/>
            <w:vAlign w:val="center"/>
          </w:tcPr>
          <w:p w:rsidRPr="00712D11" w:rsidR="00596E8B" w:rsidP="001A2B71" w:rsidRDefault="00B952C3" w14:paraId="40C93F24" w14:textId="0DB5DE17">
            <w:pPr>
              <w:pStyle w:val="TableText"/>
              <w:rPr>
                <w:lang w:val="en-GB"/>
              </w:rPr>
            </w:pPr>
            <w:r w:rsidRPr="00712D11">
              <w:rPr>
                <w:lang w:val="en-GB"/>
              </w:rPr>
              <w:t>Accepted l</w:t>
            </w:r>
            <w:r w:rsidRPr="00712D11" w:rsidR="00211B04">
              <w:rPr>
                <w:lang w:val="en-GB"/>
              </w:rPr>
              <w:t xml:space="preserve">ist of </w:t>
            </w:r>
            <w:r w:rsidRPr="00712D11">
              <w:rPr>
                <w:lang w:val="en-GB"/>
              </w:rPr>
              <w:t>o</w:t>
            </w:r>
            <w:r w:rsidRPr="00712D11" w:rsidR="00596E8B">
              <w:rPr>
                <w:lang w:val="en-GB"/>
              </w:rPr>
              <w:t xml:space="preserve">ne </w:t>
            </w:r>
            <w:r w:rsidRPr="00712D11" w:rsidR="00616C02">
              <w:rPr>
                <w:lang w:val="en-GB"/>
              </w:rPr>
              <w:t>or</w:t>
            </w:r>
            <w:r w:rsidRPr="00712D11" w:rsidR="00596E8B">
              <w:rPr>
                <w:lang w:val="en-GB"/>
              </w:rPr>
              <w:t xml:space="preserve"> more </w:t>
            </w:r>
            <w:r w:rsidRPr="00712D11" w:rsidR="00211B04">
              <w:rPr>
                <w:lang w:val="en-GB"/>
              </w:rPr>
              <w:t xml:space="preserve">availability </w:t>
            </w:r>
            <w:r w:rsidRPr="00712D11" w:rsidR="00596E8B">
              <w:rPr>
                <w:lang w:val="en-GB"/>
              </w:rPr>
              <w:t xml:space="preserve">zones </w:t>
            </w:r>
            <w:r w:rsidRPr="00712D11">
              <w:rPr>
                <w:lang w:val="en-GB"/>
              </w:rPr>
              <w:t xml:space="preserve">selected </w:t>
            </w:r>
            <w:r w:rsidRPr="00712D11" w:rsidR="00596E8B">
              <w:rPr>
                <w:lang w:val="en-GB"/>
              </w:rPr>
              <w:t xml:space="preserve">from the offered </w:t>
            </w:r>
            <w:r w:rsidRPr="00712D11" w:rsidR="00211B04">
              <w:rPr>
                <w:lang w:val="en-GB"/>
              </w:rPr>
              <w:t xml:space="preserve">list of </w:t>
            </w:r>
            <w:r w:rsidRPr="00712D11" w:rsidR="00596E8B">
              <w:rPr>
                <w:lang w:val="en-GB"/>
              </w:rPr>
              <w:t xml:space="preserve">zones </w:t>
            </w:r>
            <w:r w:rsidRPr="00712D11" w:rsidR="005B4FB1">
              <w:rPr>
                <w:lang w:val="en-GB"/>
              </w:rPr>
              <w:t xml:space="preserve">provided </w:t>
            </w:r>
            <w:r w:rsidRPr="00712D11" w:rsidR="00596E8B">
              <w:rPr>
                <w:lang w:val="en-GB"/>
              </w:rPr>
              <w:t xml:space="preserve">by </w:t>
            </w:r>
            <w:r w:rsidRPr="00712D11" w:rsidR="005B4FB1">
              <w:rPr>
                <w:lang w:val="en-GB"/>
              </w:rPr>
              <w:t xml:space="preserve">the </w:t>
            </w:r>
            <w:r w:rsidRPr="00712D11" w:rsidR="00F36A54">
              <w:rPr>
                <w:lang w:val="en-GB"/>
              </w:rPr>
              <w:t>Partner OP</w:t>
            </w:r>
            <w:r w:rsidRPr="00712D11" w:rsidR="00596E8B">
              <w:rPr>
                <w:lang w:val="en-GB"/>
              </w:rPr>
              <w:t xml:space="preserve"> which </w:t>
            </w:r>
            <w:r w:rsidRPr="00712D11" w:rsidR="005B4FB1">
              <w:rPr>
                <w:lang w:val="en-GB"/>
              </w:rPr>
              <w:t xml:space="preserve">the Originating </w:t>
            </w:r>
            <w:r w:rsidRPr="00712D11" w:rsidR="00596E8B">
              <w:rPr>
                <w:lang w:val="en-GB"/>
              </w:rPr>
              <w:t>OP intends to use.</w:t>
            </w:r>
          </w:p>
        </w:tc>
      </w:tr>
      <w:tr w:rsidRPr="00712D11" w:rsidR="00715743" w:rsidTr="003F0016" w14:paraId="5451CC4B" w14:textId="77777777">
        <w:tc>
          <w:tcPr>
            <w:tcW w:w="2689" w:type="dxa"/>
          </w:tcPr>
          <w:p w:rsidRPr="00712D11" w:rsidR="00715743" w:rsidP="001A2B71" w:rsidRDefault="004025DC" w14:paraId="784513F1" w14:textId="47607BC9">
            <w:pPr>
              <w:pStyle w:val="TableText"/>
              <w:rPr>
                <w:lang w:val="en-GB"/>
              </w:rPr>
            </w:pPr>
            <w:r w:rsidRPr="00712D11">
              <w:rPr>
                <w:lang w:val="en-GB"/>
              </w:rPr>
              <w:t>availZoneNotifLink</w:t>
            </w:r>
          </w:p>
        </w:tc>
        <w:tc>
          <w:tcPr>
            <w:tcW w:w="425" w:type="dxa"/>
            <w:vAlign w:val="center"/>
          </w:tcPr>
          <w:p w:rsidRPr="00712D11" w:rsidR="00715743" w:rsidP="001A2B71" w:rsidRDefault="00715743" w14:paraId="0D1AFDCA" w14:textId="070DC24D">
            <w:pPr>
              <w:pStyle w:val="TableText"/>
              <w:rPr>
                <w:lang w:val="en-GB"/>
              </w:rPr>
            </w:pPr>
            <w:r w:rsidRPr="00712D11">
              <w:rPr>
                <w:lang w:val="en-GB"/>
              </w:rPr>
              <w:t>M</w:t>
            </w:r>
          </w:p>
        </w:tc>
        <w:tc>
          <w:tcPr>
            <w:tcW w:w="1417" w:type="dxa"/>
            <w:vAlign w:val="center"/>
          </w:tcPr>
          <w:p w:rsidRPr="00712D11" w:rsidR="00715743" w:rsidP="001A2B71" w:rsidRDefault="00715743" w14:paraId="5F86DDF6" w14:textId="35E3B461">
            <w:pPr>
              <w:pStyle w:val="TableText"/>
              <w:rPr>
                <w:lang w:val="en-GB"/>
              </w:rPr>
            </w:pPr>
            <w:r w:rsidRPr="00712D11">
              <w:rPr>
                <w:lang w:val="en-GB"/>
              </w:rPr>
              <w:t>1</w:t>
            </w:r>
          </w:p>
        </w:tc>
        <w:tc>
          <w:tcPr>
            <w:tcW w:w="3969" w:type="dxa"/>
            <w:vAlign w:val="center"/>
          </w:tcPr>
          <w:p w:rsidRPr="00712D11" w:rsidR="00715743" w:rsidP="001A2B71" w:rsidRDefault="00715743" w14:paraId="53FE0D51" w14:textId="1515D80C">
            <w:pPr>
              <w:pStyle w:val="TableText"/>
              <w:rPr>
                <w:lang w:val="en-GB"/>
              </w:rPr>
            </w:pPr>
            <w:r w:rsidRPr="00712D11">
              <w:rPr>
                <w:lang w:val="en-GB"/>
              </w:rPr>
              <w:t xml:space="preserve">An </w:t>
            </w:r>
            <w:r w:rsidRPr="00712D11" w:rsidR="00C468EA">
              <w:rPr>
                <w:lang w:val="en-GB"/>
              </w:rPr>
              <w:t xml:space="preserve">availability zone info </w:t>
            </w:r>
            <w:r w:rsidRPr="00712D11" w:rsidR="004025DC">
              <w:rPr>
                <w:lang w:val="en-GB"/>
              </w:rPr>
              <w:t xml:space="preserve">notification </w:t>
            </w:r>
            <w:r w:rsidRPr="00712D11">
              <w:rPr>
                <w:lang w:val="en-GB"/>
              </w:rPr>
              <w:t xml:space="preserve">URL which shall be used by the </w:t>
            </w:r>
            <w:r w:rsidRPr="00712D11" w:rsidR="00F36A54">
              <w:rPr>
                <w:lang w:val="en-GB"/>
              </w:rPr>
              <w:t>Partner OP</w:t>
            </w:r>
            <w:r w:rsidRPr="00712D11">
              <w:rPr>
                <w:lang w:val="en-GB"/>
              </w:rPr>
              <w:t xml:space="preserve"> to inform the </w:t>
            </w:r>
            <w:r w:rsidRPr="00712D11" w:rsidR="00F33CBF">
              <w:rPr>
                <w:lang w:val="en-GB"/>
              </w:rPr>
              <w:t xml:space="preserve">about any changes to </w:t>
            </w:r>
            <w:r w:rsidRPr="00712D11" w:rsidR="001953C3">
              <w:rPr>
                <w:lang w:val="en-GB"/>
              </w:rPr>
              <w:t xml:space="preserve">zone information e.g., resource quota updates, addition </w:t>
            </w:r>
            <w:r w:rsidRPr="00712D11" w:rsidR="00941AAE">
              <w:rPr>
                <w:lang w:val="en-GB"/>
              </w:rPr>
              <w:t xml:space="preserve">of new zones etc. </w:t>
            </w:r>
            <w:r w:rsidRPr="00712D11">
              <w:rPr>
                <w:lang w:val="en-GB"/>
              </w:rPr>
              <w:t xml:space="preserve">asynchronously </w:t>
            </w:r>
          </w:p>
        </w:tc>
      </w:tr>
    </w:tbl>
    <w:p w:rsidRPr="00712D11" w:rsidR="00793EC6" w:rsidP="00793EC6" w:rsidRDefault="00793EC6" w14:paraId="4D92E8E9" w14:textId="5D429BDE">
      <w:pPr>
        <w:pStyle w:val="TableCaption"/>
      </w:pPr>
      <w:r w:rsidRPr="00712D11">
        <w:t xml:space="preserve">: </w:t>
      </w:r>
      <w:r w:rsidRPr="00712D11" w:rsidR="00CE1413">
        <w:t xml:space="preserve">Availability Zones </w:t>
      </w:r>
      <w:r w:rsidRPr="00712D11" w:rsidR="009634D5">
        <w:t xml:space="preserve">subscription </w:t>
      </w:r>
      <w:r w:rsidRPr="00712D11" w:rsidR="00A918EE">
        <w:t>request parameters</w:t>
      </w:r>
    </w:p>
    <w:p w:rsidRPr="00712D11" w:rsidR="001732FA" w:rsidP="001732FA" w:rsidRDefault="001732FA" w14:paraId="31163FA3" w14:textId="644EFE6C">
      <w:pPr>
        <w:pStyle w:val="NormalParagraph"/>
      </w:pPr>
      <w:r w:rsidRPr="00712D11">
        <w:t xml:space="preserve">The tables below </w:t>
      </w:r>
      <w:r w:rsidRPr="00712D11" w:rsidR="00CD63A6">
        <w:t>describe</w:t>
      </w:r>
      <w:r w:rsidRPr="00712D11">
        <w:t xml:space="preserve"> the data structures supported by the POST Response Body on this resource.</w:t>
      </w:r>
    </w:p>
    <w:tbl>
      <w:tblPr>
        <w:tblStyle w:val="TableGrid"/>
        <w:tblW w:w="8500" w:type="dxa"/>
        <w:tblLook w:val="04A0" w:firstRow="1" w:lastRow="0" w:firstColumn="1" w:lastColumn="0" w:noHBand="0" w:noVBand="1"/>
      </w:tblPr>
      <w:tblGrid>
        <w:gridCol w:w="2674"/>
        <w:gridCol w:w="582"/>
        <w:gridCol w:w="1417"/>
        <w:gridCol w:w="3827"/>
      </w:tblGrid>
      <w:tr w:rsidRPr="00712D11" w:rsidR="001732FA" w:rsidTr="00FF54E8" w14:paraId="5CEF2D7B" w14:textId="77777777">
        <w:tc>
          <w:tcPr>
            <w:tcW w:w="2674" w:type="dxa"/>
            <w:shd w:val="clear" w:color="auto" w:fill="C00000"/>
          </w:tcPr>
          <w:p w:rsidRPr="00712D11" w:rsidR="001732FA" w:rsidP="001A2B71" w:rsidRDefault="005D14D4" w14:paraId="3D941DC4" w14:textId="458354EB">
            <w:pPr>
              <w:pStyle w:val="TableHeader"/>
              <w:rPr>
                <w:lang w:val="en-GB"/>
              </w:rPr>
            </w:pPr>
            <w:r w:rsidRPr="00712D11">
              <w:rPr>
                <w:lang w:val="en-GB"/>
              </w:rPr>
              <w:t>Parameter Name</w:t>
            </w:r>
          </w:p>
        </w:tc>
        <w:tc>
          <w:tcPr>
            <w:tcW w:w="582" w:type="dxa"/>
            <w:shd w:val="clear" w:color="auto" w:fill="C00000"/>
          </w:tcPr>
          <w:p w:rsidRPr="00712D11" w:rsidR="001732FA" w:rsidP="001A2B71" w:rsidRDefault="001732FA" w14:paraId="7646C1F7" w14:textId="77777777">
            <w:pPr>
              <w:pStyle w:val="TableHeader"/>
              <w:rPr>
                <w:lang w:val="en-GB"/>
              </w:rPr>
            </w:pPr>
            <w:r w:rsidRPr="00712D11">
              <w:rPr>
                <w:lang w:val="en-GB"/>
              </w:rPr>
              <w:t>P</w:t>
            </w:r>
          </w:p>
        </w:tc>
        <w:tc>
          <w:tcPr>
            <w:tcW w:w="1417" w:type="dxa"/>
            <w:shd w:val="clear" w:color="auto" w:fill="C00000"/>
          </w:tcPr>
          <w:p w:rsidRPr="00712D11" w:rsidR="001732FA" w:rsidP="001A2B71" w:rsidRDefault="001732FA" w14:paraId="138C11CD" w14:textId="77777777">
            <w:pPr>
              <w:pStyle w:val="TableHeader"/>
              <w:rPr>
                <w:lang w:val="en-GB"/>
              </w:rPr>
            </w:pPr>
            <w:r w:rsidRPr="00712D11">
              <w:rPr>
                <w:lang w:val="en-GB"/>
              </w:rPr>
              <w:t>Cardinality</w:t>
            </w:r>
          </w:p>
        </w:tc>
        <w:tc>
          <w:tcPr>
            <w:tcW w:w="3827" w:type="dxa"/>
            <w:shd w:val="clear" w:color="auto" w:fill="C00000"/>
          </w:tcPr>
          <w:p w:rsidRPr="00712D11" w:rsidR="001732FA" w:rsidP="001A2B71" w:rsidRDefault="001732FA" w14:paraId="7F939CB1" w14:textId="77777777">
            <w:pPr>
              <w:pStyle w:val="TableHeader"/>
              <w:rPr>
                <w:lang w:val="en-GB"/>
              </w:rPr>
            </w:pPr>
            <w:r w:rsidRPr="00712D11">
              <w:rPr>
                <w:lang w:val="en-GB"/>
              </w:rPr>
              <w:t>Description</w:t>
            </w:r>
          </w:p>
        </w:tc>
      </w:tr>
      <w:tr w:rsidRPr="00712D11" w:rsidR="005240E8" w:rsidTr="00FF54E8" w14:paraId="7D9AC927" w14:textId="77777777">
        <w:tc>
          <w:tcPr>
            <w:tcW w:w="2674" w:type="dxa"/>
          </w:tcPr>
          <w:p w:rsidRPr="00712D11" w:rsidR="005240E8" w:rsidP="001A2B71" w:rsidRDefault="005240E8" w14:paraId="5D56DB11" w14:textId="4F23E69A">
            <w:pPr>
              <w:pStyle w:val="TableText"/>
              <w:rPr>
                <w:lang w:val="en-GB"/>
              </w:rPr>
            </w:pPr>
            <w:r w:rsidRPr="00712D11">
              <w:rPr>
                <w:lang w:val="en-GB"/>
              </w:rPr>
              <w:t>acceptedZoneResourceInfo</w:t>
            </w:r>
          </w:p>
        </w:tc>
        <w:tc>
          <w:tcPr>
            <w:tcW w:w="582" w:type="dxa"/>
          </w:tcPr>
          <w:p w:rsidRPr="00712D11" w:rsidR="005240E8" w:rsidP="001A2B71" w:rsidRDefault="005240E8" w14:paraId="681EFC95" w14:textId="2F528FF1">
            <w:pPr>
              <w:pStyle w:val="TableText"/>
              <w:rPr>
                <w:lang w:val="en-GB"/>
              </w:rPr>
            </w:pPr>
            <w:r w:rsidRPr="00712D11">
              <w:rPr>
                <w:lang w:val="en-GB"/>
              </w:rPr>
              <w:t>M</w:t>
            </w:r>
          </w:p>
        </w:tc>
        <w:tc>
          <w:tcPr>
            <w:tcW w:w="1417" w:type="dxa"/>
          </w:tcPr>
          <w:p w:rsidRPr="00712D11" w:rsidR="005240E8" w:rsidP="001A2B71" w:rsidRDefault="005240E8" w14:paraId="07CCBF11" w14:textId="0D68DCE8">
            <w:pPr>
              <w:pStyle w:val="TableText"/>
              <w:rPr>
                <w:lang w:val="en-GB"/>
              </w:rPr>
            </w:pPr>
            <w:r w:rsidRPr="00712D11">
              <w:rPr>
                <w:lang w:val="en-GB"/>
              </w:rPr>
              <w:t>1</w:t>
            </w:r>
          </w:p>
        </w:tc>
        <w:tc>
          <w:tcPr>
            <w:tcW w:w="3827" w:type="dxa"/>
          </w:tcPr>
          <w:p w:rsidRPr="00712D11" w:rsidR="004248E1" w:rsidP="001A2B71" w:rsidRDefault="00127713" w14:paraId="1A334F97" w14:textId="020E06FA">
            <w:pPr>
              <w:pStyle w:val="TableText"/>
              <w:rPr>
                <w:lang w:val="en-GB"/>
              </w:rPr>
            </w:pPr>
            <w:r w:rsidRPr="00712D11">
              <w:rPr>
                <w:lang w:val="en-GB"/>
              </w:rPr>
              <w:t xml:space="preserve">Available Zone </w:t>
            </w:r>
            <w:r w:rsidRPr="00712D11" w:rsidR="00D94F5B">
              <w:rPr>
                <w:lang w:val="en-GB"/>
              </w:rPr>
              <w:t>Resource</w:t>
            </w:r>
            <w:r w:rsidRPr="00712D11">
              <w:rPr>
                <w:lang w:val="en-GB"/>
              </w:rPr>
              <w:t xml:space="preserve"> information</w:t>
            </w:r>
            <w:r w:rsidRPr="00712D11" w:rsidR="007A09BE">
              <w:rPr>
                <w:lang w:val="en-GB"/>
              </w:rPr>
              <w:t xml:space="preserve"> provided by </w:t>
            </w:r>
            <w:r w:rsidRPr="00712D11" w:rsidR="005B4FB1">
              <w:rPr>
                <w:lang w:val="en-GB"/>
              </w:rPr>
              <w:t xml:space="preserve">the </w:t>
            </w:r>
            <w:r w:rsidRPr="00712D11" w:rsidR="00F36A54">
              <w:rPr>
                <w:lang w:val="en-GB"/>
              </w:rPr>
              <w:t>Partner OP</w:t>
            </w:r>
            <w:r w:rsidRPr="00712D11" w:rsidR="00D94F5B">
              <w:rPr>
                <w:lang w:val="en-GB"/>
              </w:rPr>
              <w:t xml:space="preserve"> </w:t>
            </w:r>
            <w:r w:rsidRPr="00712D11">
              <w:rPr>
                <w:lang w:val="en-GB"/>
              </w:rPr>
              <w:t>for</w:t>
            </w:r>
            <w:r w:rsidRPr="00712D11" w:rsidR="00650983">
              <w:rPr>
                <w:lang w:val="en-GB"/>
              </w:rPr>
              <w:t xml:space="preserve"> accepted </w:t>
            </w:r>
            <w:r w:rsidRPr="00712D11" w:rsidR="005240E8">
              <w:rPr>
                <w:lang w:val="en-GB"/>
              </w:rPr>
              <w:t xml:space="preserve">zone </w:t>
            </w:r>
            <w:r w:rsidRPr="00712D11" w:rsidR="00650983">
              <w:rPr>
                <w:lang w:val="en-GB"/>
              </w:rPr>
              <w:t>ID</w:t>
            </w:r>
            <w:r w:rsidRPr="00712D11" w:rsidR="005240E8">
              <w:rPr>
                <w:lang w:val="en-GB"/>
              </w:rPr>
              <w:t>s</w:t>
            </w:r>
            <w:r w:rsidRPr="00712D11" w:rsidR="004248E1">
              <w:rPr>
                <w:lang w:val="en-GB"/>
              </w:rPr>
              <w:t xml:space="preserve"> by originating OP</w:t>
            </w:r>
            <w:r w:rsidRPr="00712D11" w:rsidR="005240E8">
              <w:rPr>
                <w:lang w:val="en-GB"/>
              </w:rPr>
              <w:t>.</w:t>
            </w:r>
          </w:p>
          <w:p w:rsidRPr="00712D11" w:rsidR="005240E8" w:rsidP="001A2B71" w:rsidRDefault="004248E1" w14:paraId="54CAA7F8" w14:textId="52EFED43">
            <w:pPr>
              <w:pStyle w:val="TableText"/>
              <w:rPr>
                <w:lang w:val="en-GB"/>
              </w:rPr>
            </w:pPr>
            <w:r w:rsidRPr="00712D11">
              <w:rPr>
                <w:lang w:val="en-GB"/>
              </w:rPr>
              <w:t>It</w:t>
            </w:r>
            <w:r w:rsidRPr="00712D11" w:rsidR="005240E8">
              <w:rPr>
                <w:lang w:val="en-GB"/>
              </w:rPr>
              <w:t xml:space="preserve"> includ</w:t>
            </w:r>
            <w:r w:rsidRPr="00712D11">
              <w:rPr>
                <w:lang w:val="en-GB"/>
              </w:rPr>
              <w:t>es</w:t>
            </w:r>
            <w:r w:rsidRPr="00712D11" w:rsidR="005240E8">
              <w:rPr>
                <w:lang w:val="en-GB"/>
              </w:rPr>
              <w:t xml:space="preserve"> zoneId,  </w:t>
            </w:r>
            <w:r w:rsidRPr="00712D11" w:rsidR="00CD63A6">
              <w:rPr>
                <w:lang w:val="en-GB"/>
              </w:rPr>
              <w:t>guaranteed Resources</w:t>
            </w:r>
            <w:r w:rsidRPr="00712D11" w:rsidR="005240E8">
              <w:rPr>
                <w:lang w:val="en-GB"/>
              </w:rPr>
              <w:t xml:space="preserve"> and upper</w:t>
            </w:r>
            <w:r w:rsidRPr="00712D11" w:rsidR="00CD63A6">
              <w:rPr>
                <w:lang w:val="en-GB"/>
              </w:rPr>
              <w:t xml:space="preserve"> </w:t>
            </w:r>
            <w:r w:rsidRPr="00712D11" w:rsidR="005240E8">
              <w:rPr>
                <w:lang w:val="en-GB"/>
              </w:rPr>
              <w:t>Limit</w:t>
            </w:r>
            <w:r w:rsidRPr="00712D11" w:rsidR="00CD63A6">
              <w:rPr>
                <w:lang w:val="en-GB"/>
              </w:rPr>
              <w:t xml:space="preserve"> </w:t>
            </w:r>
            <w:r w:rsidRPr="00712D11" w:rsidR="005240E8">
              <w:rPr>
                <w:lang w:val="en-GB"/>
              </w:rPr>
              <w:t>Quota (</w:t>
            </w:r>
            <w:r w:rsidRPr="00712D11" w:rsidR="00283F38">
              <w:rPr>
                <w:lang w:val="en-GB"/>
              </w:rPr>
              <w:t>E.g., vCPU</w:t>
            </w:r>
            <w:r w:rsidRPr="00712D11" w:rsidR="005240E8">
              <w:rPr>
                <w:lang w:val="en-GB"/>
              </w:rPr>
              <w:t xml:space="preserve">, </w:t>
            </w:r>
            <w:r w:rsidRPr="00712D11" w:rsidR="00283F38">
              <w:rPr>
                <w:lang w:val="en-GB"/>
              </w:rPr>
              <w:t>Memory</w:t>
            </w:r>
            <w:r w:rsidRPr="00712D11" w:rsidR="005240E8">
              <w:rPr>
                <w:lang w:val="en-GB"/>
              </w:rPr>
              <w:t xml:space="preserve">, </w:t>
            </w:r>
            <w:r w:rsidRPr="00712D11" w:rsidR="00283F38">
              <w:rPr>
                <w:lang w:val="en-GB"/>
              </w:rPr>
              <w:t>Storage</w:t>
            </w:r>
            <w:r w:rsidRPr="00712D11" w:rsidR="005240E8">
              <w:rPr>
                <w:lang w:val="en-GB"/>
              </w:rPr>
              <w:t xml:space="preserve">, </w:t>
            </w:r>
            <w:r w:rsidRPr="00712D11" w:rsidR="00283F38">
              <w:rPr>
                <w:lang w:val="en-GB"/>
              </w:rPr>
              <w:t>GPU etc.</w:t>
            </w:r>
            <w:r w:rsidRPr="00712D11" w:rsidR="005240E8">
              <w:rPr>
                <w:lang w:val="en-GB"/>
              </w:rPr>
              <w:t>)</w:t>
            </w:r>
          </w:p>
        </w:tc>
      </w:tr>
    </w:tbl>
    <w:p w:rsidRPr="00712D11" w:rsidR="001732FA" w:rsidP="001732FA" w:rsidRDefault="001732FA" w14:paraId="6ACE7C7E" w14:textId="5F628397">
      <w:pPr>
        <w:pStyle w:val="TableCaption"/>
      </w:pPr>
      <w:r w:rsidRPr="00712D11">
        <w:t xml:space="preserve">: </w:t>
      </w:r>
      <w:r w:rsidRPr="00712D11" w:rsidR="00A918EE">
        <w:t xml:space="preserve">Availability zones </w:t>
      </w:r>
      <w:r w:rsidRPr="00712D11" w:rsidR="00974AE2">
        <w:t xml:space="preserve">subscription </w:t>
      </w:r>
      <w:r w:rsidRPr="00712D11" w:rsidR="00A918EE">
        <w:t>response parameters</w:t>
      </w:r>
    </w:p>
    <w:p w:rsidRPr="00712D11" w:rsidR="003F6F39" w:rsidP="003F6F39" w:rsidRDefault="003F6F39" w14:paraId="6146F1B7" w14:textId="040CCD4C">
      <w:pPr>
        <w:pStyle w:val="NormalParagraph"/>
      </w:pPr>
      <w:r w:rsidRPr="00712D11">
        <w:t>The tables below describe the data structures supported by the POST Response Body on this resource.</w:t>
      </w:r>
    </w:p>
    <w:tbl>
      <w:tblPr>
        <w:tblStyle w:val="TableGrid"/>
        <w:tblW w:w="8500" w:type="dxa"/>
        <w:tblLook w:val="04A0" w:firstRow="1" w:lastRow="0" w:firstColumn="1" w:lastColumn="0" w:noHBand="0" w:noVBand="1"/>
      </w:tblPr>
      <w:tblGrid>
        <w:gridCol w:w="2122"/>
        <w:gridCol w:w="567"/>
        <w:gridCol w:w="2409"/>
        <w:gridCol w:w="3402"/>
      </w:tblGrid>
      <w:tr w:rsidRPr="00712D11" w:rsidR="003F6F39" w:rsidTr="00B320E6" w14:paraId="709A4E43" w14:textId="77777777">
        <w:tc>
          <w:tcPr>
            <w:tcW w:w="2122" w:type="dxa"/>
            <w:shd w:val="clear" w:color="auto" w:fill="C00000"/>
          </w:tcPr>
          <w:p w:rsidRPr="00712D11" w:rsidR="003F6F39" w:rsidP="001A2B71" w:rsidRDefault="003F6F39" w14:paraId="79B3F423" w14:textId="77777777">
            <w:pPr>
              <w:pStyle w:val="TableHeader"/>
              <w:rPr>
                <w:lang w:val="en-GB"/>
              </w:rPr>
            </w:pPr>
            <w:r w:rsidRPr="00712D11">
              <w:rPr>
                <w:lang w:val="en-GB"/>
              </w:rPr>
              <w:t>Parameter Name</w:t>
            </w:r>
          </w:p>
        </w:tc>
        <w:tc>
          <w:tcPr>
            <w:tcW w:w="567" w:type="dxa"/>
            <w:shd w:val="clear" w:color="auto" w:fill="C00000"/>
          </w:tcPr>
          <w:p w:rsidRPr="00712D11" w:rsidR="003F6F39" w:rsidP="001A2B71" w:rsidRDefault="003F6F39" w14:paraId="07A9C9D2" w14:textId="77777777">
            <w:pPr>
              <w:pStyle w:val="TableHeader"/>
              <w:rPr>
                <w:lang w:val="en-GB"/>
              </w:rPr>
            </w:pPr>
            <w:r w:rsidRPr="00712D11">
              <w:rPr>
                <w:lang w:val="en-GB"/>
              </w:rPr>
              <w:t>P</w:t>
            </w:r>
          </w:p>
        </w:tc>
        <w:tc>
          <w:tcPr>
            <w:tcW w:w="2409" w:type="dxa"/>
            <w:shd w:val="clear" w:color="auto" w:fill="C00000"/>
          </w:tcPr>
          <w:p w:rsidRPr="00712D11" w:rsidR="003F6F39" w:rsidP="001A2B71" w:rsidRDefault="003F6F39" w14:paraId="17B02E5F" w14:textId="77777777">
            <w:pPr>
              <w:pStyle w:val="TableHeader"/>
              <w:rPr>
                <w:lang w:val="en-GB"/>
              </w:rPr>
            </w:pPr>
            <w:r w:rsidRPr="00712D11">
              <w:rPr>
                <w:lang w:val="en-GB"/>
              </w:rPr>
              <w:t>Response Codes</w:t>
            </w:r>
          </w:p>
        </w:tc>
        <w:tc>
          <w:tcPr>
            <w:tcW w:w="3402" w:type="dxa"/>
            <w:shd w:val="clear" w:color="auto" w:fill="C00000"/>
          </w:tcPr>
          <w:p w:rsidRPr="00712D11" w:rsidR="003F6F39" w:rsidP="001A2B71" w:rsidRDefault="003F6F39" w14:paraId="5CEFA503" w14:textId="77777777">
            <w:pPr>
              <w:pStyle w:val="TableHeader"/>
              <w:rPr>
                <w:lang w:val="en-GB"/>
              </w:rPr>
            </w:pPr>
            <w:r w:rsidRPr="00712D11">
              <w:rPr>
                <w:lang w:val="en-GB"/>
              </w:rPr>
              <w:t>Description</w:t>
            </w:r>
          </w:p>
        </w:tc>
      </w:tr>
      <w:tr w:rsidRPr="00712D11" w:rsidR="003F6F39" w:rsidTr="00B320E6" w14:paraId="0E7B0BF3" w14:textId="77777777">
        <w:tc>
          <w:tcPr>
            <w:tcW w:w="2122" w:type="dxa"/>
          </w:tcPr>
          <w:p w:rsidRPr="00712D11" w:rsidR="003F6F39" w:rsidP="001A2B71" w:rsidRDefault="003F6F39" w14:paraId="6AB948F0" w14:textId="77777777">
            <w:pPr>
              <w:pStyle w:val="TableText"/>
              <w:rPr>
                <w:lang w:val="en-GB"/>
              </w:rPr>
            </w:pPr>
            <w:r w:rsidRPr="00712D11">
              <w:rPr>
                <w:lang w:val="en-GB"/>
              </w:rPr>
              <w:t>Status</w:t>
            </w:r>
          </w:p>
        </w:tc>
        <w:tc>
          <w:tcPr>
            <w:tcW w:w="567" w:type="dxa"/>
          </w:tcPr>
          <w:p w:rsidRPr="00712D11" w:rsidR="003F6F39" w:rsidP="001A2B71" w:rsidRDefault="003F6F39" w14:paraId="61300EE7" w14:textId="77777777">
            <w:pPr>
              <w:pStyle w:val="TableText"/>
              <w:rPr>
                <w:lang w:val="en-GB"/>
              </w:rPr>
            </w:pPr>
            <w:r w:rsidRPr="00712D11">
              <w:rPr>
                <w:lang w:val="en-GB"/>
              </w:rPr>
              <w:t>C</w:t>
            </w:r>
          </w:p>
        </w:tc>
        <w:tc>
          <w:tcPr>
            <w:tcW w:w="2409" w:type="dxa"/>
          </w:tcPr>
          <w:p w:rsidRPr="00712D11" w:rsidR="003F6F39" w:rsidP="001A2B71" w:rsidRDefault="003F6F39" w14:paraId="0BB8AD75" w14:textId="77777777">
            <w:pPr>
              <w:pStyle w:val="TableText"/>
              <w:rPr>
                <w:lang w:val="en-GB"/>
              </w:rPr>
            </w:pPr>
            <w:r w:rsidRPr="00712D11">
              <w:rPr>
                <w:lang w:val="en-GB"/>
              </w:rPr>
              <w:t>200</w:t>
            </w:r>
          </w:p>
        </w:tc>
        <w:tc>
          <w:tcPr>
            <w:tcW w:w="3402" w:type="dxa"/>
          </w:tcPr>
          <w:p w:rsidRPr="00712D11" w:rsidR="003F6F39" w:rsidP="001A2B71" w:rsidRDefault="003F6F39" w14:paraId="46E30672" w14:textId="3807E30C">
            <w:pPr>
              <w:pStyle w:val="TableText"/>
              <w:rPr>
                <w:lang w:val="en-GB"/>
              </w:rPr>
            </w:pPr>
            <w:r w:rsidRPr="00712D11">
              <w:rPr>
                <w:lang w:val="en-GB"/>
              </w:rPr>
              <w:t xml:space="preserve">Zone </w:t>
            </w:r>
            <w:r w:rsidRPr="00712D11" w:rsidR="00A56101">
              <w:rPr>
                <w:lang w:val="en-GB"/>
              </w:rPr>
              <w:t>subscribed</w:t>
            </w:r>
          </w:p>
        </w:tc>
      </w:tr>
      <w:tr w:rsidRPr="00712D11" w:rsidR="003F6F39" w:rsidTr="00B320E6" w14:paraId="3DB966CB" w14:textId="77777777">
        <w:tc>
          <w:tcPr>
            <w:tcW w:w="2122" w:type="dxa"/>
            <w:vAlign w:val="center"/>
          </w:tcPr>
          <w:p w:rsidRPr="00712D11" w:rsidR="003F6F39" w:rsidP="001A2B71" w:rsidRDefault="003F6F39" w14:paraId="21861629" w14:textId="77777777">
            <w:pPr>
              <w:pStyle w:val="TableText"/>
              <w:rPr>
                <w:lang w:val="en-GB"/>
              </w:rPr>
            </w:pPr>
            <w:r w:rsidRPr="00712D11">
              <w:rPr>
                <w:lang w:val="en-GB"/>
              </w:rPr>
              <w:t>problemDetails</w:t>
            </w:r>
          </w:p>
        </w:tc>
        <w:tc>
          <w:tcPr>
            <w:tcW w:w="567" w:type="dxa"/>
          </w:tcPr>
          <w:p w:rsidRPr="00712D11" w:rsidR="003F6F39" w:rsidP="001A2B71" w:rsidRDefault="003F6F39" w14:paraId="300CF52B" w14:textId="77777777">
            <w:pPr>
              <w:pStyle w:val="TableText"/>
              <w:rPr>
                <w:lang w:val="en-GB"/>
              </w:rPr>
            </w:pPr>
            <w:r w:rsidRPr="00712D11">
              <w:rPr>
                <w:lang w:val="en-GB"/>
              </w:rPr>
              <w:t>C</w:t>
            </w:r>
          </w:p>
        </w:tc>
        <w:tc>
          <w:tcPr>
            <w:tcW w:w="2409" w:type="dxa"/>
            <w:vAlign w:val="center"/>
          </w:tcPr>
          <w:p w:rsidRPr="00712D11" w:rsidR="003F6F39" w:rsidP="001A2B71" w:rsidRDefault="003F6F39" w14:paraId="7C263707" w14:textId="77777777">
            <w:pPr>
              <w:pStyle w:val="TableText"/>
              <w:rPr>
                <w:lang w:val="en-GB"/>
              </w:rPr>
            </w:pPr>
            <w:r w:rsidRPr="00712D11">
              <w:rPr>
                <w:lang w:val="en-GB"/>
              </w:rPr>
              <w:t>400</w:t>
            </w:r>
          </w:p>
        </w:tc>
        <w:tc>
          <w:tcPr>
            <w:tcW w:w="3402" w:type="dxa"/>
            <w:vAlign w:val="center"/>
          </w:tcPr>
          <w:p w:rsidRPr="00712D11" w:rsidR="003F6F39" w:rsidP="001A2B71" w:rsidRDefault="003F6F39" w14:paraId="611A0186" w14:textId="77777777">
            <w:pPr>
              <w:pStyle w:val="TableText"/>
              <w:rPr>
                <w:lang w:val="en-GB"/>
              </w:rPr>
            </w:pPr>
            <w:r w:rsidRPr="00712D11">
              <w:rPr>
                <w:lang w:val="en-GB"/>
              </w:rPr>
              <w:t xml:space="preserve">Bad Request.  </w:t>
            </w:r>
          </w:p>
        </w:tc>
      </w:tr>
      <w:tr w:rsidRPr="00712D11" w:rsidR="00C519C0" w:rsidTr="00B320E6" w14:paraId="081439E9" w14:textId="77777777">
        <w:tc>
          <w:tcPr>
            <w:tcW w:w="2122" w:type="dxa"/>
            <w:vAlign w:val="center"/>
          </w:tcPr>
          <w:p w:rsidRPr="00712D11" w:rsidR="00C519C0" w:rsidP="001A2B71" w:rsidRDefault="00C519C0" w14:paraId="70E5C80B" w14:textId="0AFE5020">
            <w:pPr>
              <w:pStyle w:val="TableText"/>
              <w:rPr>
                <w:lang w:val="en-GB"/>
              </w:rPr>
            </w:pPr>
            <w:r w:rsidRPr="00712D11">
              <w:rPr>
                <w:lang w:val="en-GB"/>
              </w:rPr>
              <w:lastRenderedPageBreak/>
              <w:t>problemDetails</w:t>
            </w:r>
          </w:p>
        </w:tc>
        <w:tc>
          <w:tcPr>
            <w:tcW w:w="567" w:type="dxa"/>
          </w:tcPr>
          <w:p w:rsidRPr="00712D11" w:rsidR="00C519C0" w:rsidP="001A2B71" w:rsidRDefault="00C519C0" w14:paraId="3A383E77" w14:textId="5954A31B">
            <w:pPr>
              <w:pStyle w:val="TableText"/>
              <w:rPr>
                <w:lang w:val="en-GB"/>
              </w:rPr>
            </w:pPr>
            <w:r w:rsidRPr="00712D11">
              <w:rPr>
                <w:lang w:val="en-GB"/>
              </w:rPr>
              <w:t>C</w:t>
            </w:r>
          </w:p>
        </w:tc>
        <w:tc>
          <w:tcPr>
            <w:tcW w:w="2409" w:type="dxa"/>
            <w:vAlign w:val="center"/>
          </w:tcPr>
          <w:p w:rsidRPr="00712D11" w:rsidR="00C519C0" w:rsidP="001A2B71" w:rsidRDefault="00C519C0" w14:paraId="1AC1276F" w14:textId="3FA5FD3F">
            <w:pPr>
              <w:pStyle w:val="TableText"/>
              <w:rPr>
                <w:lang w:val="en-GB"/>
              </w:rPr>
            </w:pPr>
            <w:r w:rsidRPr="00712D11">
              <w:rPr>
                <w:lang w:val="en-GB"/>
              </w:rPr>
              <w:t>401</w:t>
            </w:r>
          </w:p>
        </w:tc>
        <w:tc>
          <w:tcPr>
            <w:tcW w:w="3402" w:type="dxa"/>
            <w:vAlign w:val="center"/>
          </w:tcPr>
          <w:p w:rsidRPr="00712D11" w:rsidR="00C519C0" w:rsidP="001A2B71" w:rsidRDefault="00C519C0" w14:paraId="7F129CBF" w14:textId="75F5962C">
            <w:pPr>
              <w:pStyle w:val="TableText"/>
              <w:rPr>
                <w:lang w:val="en-GB"/>
              </w:rPr>
            </w:pPr>
            <w:r w:rsidRPr="00712D11">
              <w:rPr>
                <w:lang w:val="en-GB"/>
              </w:rPr>
              <w:t>Unauthorized access</w:t>
            </w:r>
          </w:p>
        </w:tc>
      </w:tr>
      <w:tr w:rsidRPr="00712D11" w:rsidR="003F6F39" w:rsidTr="00B320E6" w14:paraId="2029AD28" w14:textId="77777777">
        <w:tc>
          <w:tcPr>
            <w:tcW w:w="2122" w:type="dxa"/>
          </w:tcPr>
          <w:p w:rsidRPr="00712D11" w:rsidR="003F6F39" w:rsidP="001A2B71" w:rsidRDefault="003F6F39" w14:paraId="0CA94FEB" w14:textId="77777777">
            <w:pPr>
              <w:pStyle w:val="TableText"/>
              <w:rPr>
                <w:lang w:val="en-GB"/>
              </w:rPr>
            </w:pPr>
            <w:r w:rsidRPr="00712D11">
              <w:rPr>
                <w:lang w:val="en-GB"/>
              </w:rPr>
              <w:t>problemDetails</w:t>
            </w:r>
          </w:p>
        </w:tc>
        <w:tc>
          <w:tcPr>
            <w:tcW w:w="567" w:type="dxa"/>
          </w:tcPr>
          <w:p w:rsidRPr="00712D11" w:rsidR="003F6F39" w:rsidP="001A2B71" w:rsidRDefault="003F6F39" w14:paraId="566B9980" w14:textId="77777777">
            <w:pPr>
              <w:pStyle w:val="TableText"/>
              <w:rPr>
                <w:lang w:val="en-GB"/>
              </w:rPr>
            </w:pPr>
            <w:r w:rsidRPr="00712D11">
              <w:rPr>
                <w:lang w:val="en-GB"/>
              </w:rPr>
              <w:t>C</w:t>
            </w:r>
          </w:p>
        </w:tc>
        <w:tc>
          <w:tcPr>
            <w:tcW w:w="2409" w:type="dxa"/>
            <w:vAlign w:val="center"/>
          </w:tcPr>
          <w:p w:rsidRPr="00712D11" w:rsidR="003F6F39" w:rsidP="001A2B71" w:rsidRDefault="003F6F39" w14:paraId="78ECA700" w14:textId="77777777">
            <w:pPr>
              <w:pStyle w:val="TableText"/>
              <w:rPr>
                <w:lang w:val="en-GB"/>
              </w:rPr>
            </w:pPr>
            <w:r w:rsidRPr="00712D11">
              <w:rPr>
                <w:lang w:val="en-GB"/>
              </w:rPr>
              <w:t>404</w:t>
            </w:r>
          </w:p>
        </w:tc>
        <w:tc>
          <w:tcPr>
            <w:tcW w:w="3402" w:type="dxa"/>
            <w:vAlign w:val="center"/>
          </w:tcPr>
          <w:p w:rsidRPr="00712D11" w:rsidR="003F6F39" w:rsidP="001A2B71" w:rsidRDefault="003F6F39" w14:paraId="29CFB399" w14:textId="77777777">
            <w:pPr>
              <w:pStyle w:val="TableText"/>
              <w:rPr>
                <w:lang w:val="en-GB"/>
              </w:rPr>
            </w:pPr>
            <w:r w:rsidRPr="00712D11">
              <w:rPr>
                <w:lang w:val="en-GB"/>
              </w:rPr>
              <w:t>Content Not Found</w:t>
            </w:r>
          </w:p>
        </w:tc>
      </w:tr>
      <w:tr w:rsidRPr="00712D11" w:rsidR="00C519C0" w:rsidTr="00B320E6" w14:paraId="1A1A71D4" w14:textId="77777777">
        <w:tc>
          <w:tcPr>
            <w:tcW w:w="2122" w:type="dxa"/>
          </w:tcPr>
          <w:p w:rsidRPr="00712D11" w:rsidR="00C519C0" w:rsidP="001A2B71" w:rsidRDefault="00C519C0" w14:paraId="059384C0" w14:textId="1AEEBE28">
            <w:pPr>
              <w:pStyle w:val="TableText"/>
              <w:rPr>
                <w:lang w:val="en-GB"/>
              </w:rPr>
            </w:pPr>
            <w:r w:rsidRPr="00712D11">
              <w:rPr>
                <w:lang w:val="en-GB"/>
              </w:rPr>
              <w:t>problemDetails</w:t>
            </w:r>
          </w:p>
        </w:tc>
        <w:tc>
          <w:tcPr>
            <w:tcW w:w="567" w:type="dxa"/>
          </w:tcPr>
          <w:p w:rsidRPr="00712D11" w:rsidR="00C519C0" w:rsidP="001A2B71" w:rsidRDefault="00C519C0" w14:paraId="07587A91" w14:textId="5401B383">
            <w:pPr>
              <w:pStyle w:val="TableText"/>
              <w:rPr>
                <w:lang w:val="en-GB"/>
              </w:rPr>
            </w:pPr>
            <w:r w:rsidRPr="00712D11">
              <w:rPr>
                <w:lang w:val="en-GB"/>
              </w:rPr>
              <w:t>C</w:t>
            </w:r>
          </w:p>
        </w:tc>
        <w:tc>
          <w:tcPr>
            <w:tcW w:w="2409" w:type="dxa"/>
            <w:vAlign w:val="center"/>
          </w:tcPr>
          <w:p w:rsidRPr="00712D11" w:rsidR="00C519C0" w:rsidP="001A2B71" w:rsidRDefault="00C519C0" w14:paraId="6862C4B8" w14:textId="0A51DC32">
            <w:pPr>
              <w:pStyle w:val="TableText"/>
              <w:rPr>
                <w:lang w:val="en-GB"/>
              </w:rPr>
            </w:pPr>
            <w:r w:rsidRPr="00712D11">
              <w:rPr>
                <w:lang w:val="en-GB"/>
              </w:rPr>
              <w:t>409</w:t>
            </w:r>
          </w:p>
        </w:tc>
        <w:tc>
          <w:tcPr>
            <w:tcW w:w="3402" w:type="dxa"/>
            <w:vAlign w:val="center"/>
          </w:tcPr>
          <w:p w:rsidRPr="00712D11" w:rsidR="00C519C0" w:rsidP="001A2B71" w:rsidRDefault="00C519C0" w14:paraId="3021C1F4" w14:textId="48C60DC7">
            <w:pPr>
              <w:pStyle w:val="TableText"/>
              <w:rPr>
                <w:lang w:val="en-GB"/>
              </w:rPr>
            </w:pPr>
            <w:r w:rsidRPr="00712D11">
              <w:rPr>
                <w:lang w:val="en-GB"/>
              </w:rPr>
              <w:t>Conflict</w:t>
            </w:r>
          </w:p>
        </w:tc>
      </w:tr>
      <w:tr w:rsidRPr="00712D11" w:rsidR="00C519C0" w:rsidTr="00B320E6" w14:paraId="210AFC6B" w14:textId="77777777">
        <w:tc>
          <w:tcPr>
            <w:tcW w:w="2122" w:type="dxa"/>
          </w:tcPr>
          <w:p w:rsidRPr="00712D11" w:rsidR="00C519C0" w:rsidP="001A2B71" w:rsidRDefault="00C519C0" w14:paraId="79E49053" w14:textId="77777777">
            <w:pPr>
              <w:pStyle w:val="TableText"/>
              <w:rPr>
                <w:lang w:val="en-GB"/>
              </w:rPr>
            </w:pPr>
            <w:r w:rsidRPr="00712D11">
              <w:rPr>
                <w:lang w:val="en-GB"/>
              </w:rPr>
              <w:t>problemDetails</w:t>
            </w:r>
          </w:p>
        </w:tc>
        <w:tc>
          <w:tcPr>
            <w:tcW w:w="567" w:type="dxa"/>
          </w:tcPr>
          <w:p w:rsidRPr="00712D11" w:rsidR="00C519C0" w:rsidP="001A2B71" w:rsidRDefault="00C519C0" w14:paraId="5081B437" w14:textId="77777777">
            <w:pPr>
              <w:pStyle w:val="TableText"/>
              <w:rPr>
                <w:lang w:val="en-GB"/>
              </w:rPr>
            </w:pPr>
            <w:r w:rsidRPr="00712D11">
              <w:rPr>
                <w:lang w:val="en-GB"/>
              </w:rPr>
              <w:t>C</w:t>
            </w:r>
          </w:p>
        </w:tc>
        <w:tc>
          <w:tcPr>
            <w:tcW w:w="2409" w:type="dxa"/>
            <w:vAlign w:val="center"/>
          </w:tcPr>
          <w:p w:rsidRPr="00712D11" w:rsidR="00C519C0" w:rsidP="001A2B71" w:rsidRDefault="00C519C0" w14:paraId="1AEB89C2" w14:textId="77777777">
            <w:pPr>
              <w:pStyle w:val="TableText"/>
              <w:rPr>
                <w:lang w:val="en-GB"/>
              </w:rPr>
            </w:pPr>
            <w:r w:rsidRPr="00712D11">
              <w:rPr>
                <w:lang w:val="en-GB"/>
              </w:rPr>
              <w:t>422</w:t>
            </w:r>
          </w:p>
        </w:tc>
        <w:tc>
          <w:tcPr>
            <w:tcW w:w="3402" w:type="dxa"/>
            <w:vAlign w:val="center"/>
          </w:tcPr>
          <w:p w:rsidRPr="00712D11" w:rsidR="00C519C0" w:rsidP="001A2B71" w:rsidRDefault="00C519C0" w14:paraId="5910A0E8" w14:textId="77777777">
            <w:pPr>
              <w:pStyle w:val="TableText"/>
              <w:rPr>
                <w:lang w:val="en-GB"/>
              </w:rPr>
            </w:pPr>
            <w:r w:rsidRPr="00712D11">
              <w:rPr>
                <w:lang w:val="en-GB"/>
              </w:rPr>
              <w:t>Unprocessable Entity.</w:t>
            </w:r>
          </w:p>
          <w:p w:rsidRPr="00712D11" w:rsidR="00C519C0" w:rsidP="001A2B71" w:rsidRDefault="00C519C0" w14:paraId="6DF9BE6B" w14:textId="77777777">
            <w:pPr>
              <w:pStyle w:val="TableText"/>
              <w:rPr>
                <w:lang w:val="en-GB"/>
              </w:rPr>
            </w:pPr>
            <w:r w:rsidRPr="00712D11">
              <w:rPr>
                <w:lang w:val="en-GB"/>
              </w:rPr>
              <w:t>Mandatory parameters are not sent in the request.</w:t>
            </w:r>
          </w:p>
        </w:tc>
      </w:tr>
      <w:tr w:rsidRPr="00712D11" w:rsidR="00C519C0" w:rsidTr="00B320E6" w14:paraId="475F78A1" w14:textId="77777777">
        <w:tc>
          <w:tcPr>
            <w:tcW w:w="2122" w:type="dxa"/>
          </w:tcPr>
          <w:p w:rsidRPr="00712D11" w:rsidR="00C519C0" w:rsidP="001A2B71" w:rsidRDefault="00C519C0" w14:paraId="3D825DED" w14:textId="77777777">
            <w:pPr>
              <w:pStyle w:val="TableText"/>
              <w:rPr>
                <w:lang w:val="en-GB"/>
              </w:rPr>
            </w:pPr>
            <w:r w:rsidRPr="00712D11">
              <w:rPr>
                <w:lang w:val="en-GB"/>
              </w:rPr>
              <w:t>problemDetails</w:t>
            </w:r>
          </w:p>
        </w:tc>
        <w:tc>
          <w:tcPr>
            <w:tcW w:w="567" w:type="dxa"/>
          </w:tcPr>
          <w:p w:rsidRPr="00712D11" w:rsidR="00C519C0" w:rsidP="001A2B71" w:rsidRDefault="00C519C0" w14:paraId="4D5A2AC2" w14:textId="77777777">
            <w:pPr>
              <w:pStyle w:val="TableText"/>
              <w:rPr>
                <w:lang w:val="en-GB"/>
              </w:rPr>
            </w:pPr>
            <w:r w:rsidRPr="00712D11">
              <w:rPr>
                <w:lang w:val="en-GB"/>
              </w:rPr>
              <w:t>C</w:t>
            </w:r>
          </w:p>
        </w:tc>
        <w:tc>
          <w:tcPr>
            <w:tcW w:w="2409" w:type="dxa"/>
            <w:vAlign w:val="center"/>
          </w:tcPr>
          <w:p w:rsidRPr="00712D11" w:rsidR="00C519C0" w:rsidP="001A2B71" w:rsidRDefault="00C519C0" w14:paraId="17273044" w14:textId="77777777">
            <w:pPr>
              <w:pStyle w:val="TableText"/>
              <w:rPr>
                <w:lang w:val="en-GB"/>
              </w:rPr>
            </w:pPr>
            <w:r w:rsidRPr="00712D11">
              <w:rPr>
                <w:lang w:val="en-GB"/>
              </w:rPr>
              <w:t>500</w:t>
            </w:r>
          </w:p>
        </w:tc>
        <w:tc>
          <w:tcPr>
            <w:tcW w:w="3402" w:type="dxa"/>
            <w:vAlign w:val="center"/>
          </w:tcPr>
          <w:p w:rsidRPr="00712D11" w:rsidR="00C519C0" w:rsidP="001A2B71" w:rsidRDefault="00C519C0" w14:paraId="557367BC" w14:textId="77777777">
            <w:pPr>
              <w:pStyle w:val="TableText"/>
              <w:rPr>
                <w:lang w:val="en-GB"/>
              </w:rPr>
            </w:pPr>
            <w:r w:rsidRPr="00712D11">
              <w:rPr>
                <w:lang w:val="en-GB"/>
              </w:rPr>
              <w:t>Internal Server Error</w:t>
            </w:r>
          </w:p>
        </w:tc>
      </w:tr>
      <w:tr w:rsidRPr="00712D11" w:rsidR="00C519C0" w:rsidTr="00B320E6" w14:paraId="1889A00F" w14:textId="77777777">
        <w:tc>
          <w:tcPr>
            <w:tcW w:w="2122" w:type="dxa"/>
          </w:tcPr>
          <w:p w:rsidRPr="00712D11" w:rsidR="00C519C0" w:rsidP="001A2B71" w:rsidRDefault="00C519C0" w14:paraId="34A39075" w14:textId="77777777">
            <w:pPr>
              <w:pStyle w:val="TableText"/>
              <w:rPr>
                <w:lang w:val="en-GB"/>
              </w:rPr>
            </w:pPr>
            <w:r w:rsidRPr="00712D11">
              <w:rPr>
                <w:lang w:val="en-GB"/>
              </w:rPr>
              <w:t>problemDetails</w:t>
            </w:r>
          </w:p>
        </w:tc>
        <w:tc>
          <w:tcPr>
            <w:tcW w:w="567" w:type="dxa"/>
          </w:tcPr>
          <w:p w:rsidRPr="00712D11" w:rsidR="00C519C0" w:rsidP="001A2B71" w:rsidRDefault="00C519C0" w14:paraId="01E9956D" w14:textId="77777777">
            <w:pPr>
              <w:pStyle w:val="TableText"/>
              <w:rPr>
                <w:lang w:val="en-GB"/>
              </w:rPr>
            </w:pPr>
            <w:r w:rsidRPr="00712D11">
              <w:rPr>
                <w:lang w:val="en-GB"/>
              </w:rPr>
              <w:t>C</w:t>
            </w:r>
          </w:p>
        </w:tc>
        <w:tc>
          <w:tcPr>
            <w:tcW w:w="2409" w:type="dxa"/>
            <w:vAlign w:val="center"/>
          </w:tcPr>
          <w:p w:rsidRPr="00712D11" w:rsidR="00C519C0" w:rsidP="001A2B71" w:rsidRDefault="00C519C0" w14:paraId="79161D8F" w14:textId="77777777">
            <w:pPr>
              <w:pStyle w:val="TableText"/>
              <w:rPr>
                <w:lang w:val="en-GB"/>
              </w:rPr>
            </w:pPr>
            <w:r w:rsidRPr="00712D11">
              <w:rPr>
                <w:lang w:val="en-GB"/>
              </w:rPr>
              <w:t>503</w:t>
            </w:r>
          </w:p>
        </w:tc>
        <w:tc>
          <w:tcPr>
            <w:tcW w:w="3402" w:type="dxa"/>
            <w:vAlign w:val="center"/>
          </w:tcPr>
          <w:p w:rsidRPr="00712D11" w:rsidR="00C519C0" w:rsidP="001A2B71" w:rsidRDefault="00C519C0" w14:paraId="6078E22C" w14:textId="77777777">
            <w:pPr>
              <w:pStyle w:val="TableText"/>
              <w:rPr>
                <w:lang w:val="en-GB"/>
              </w:rPr>
            </w:pPr>
            <w:r w:rsidRPr="00712D11">
              <w:rPr>
                <w:lang w:val="en-GB"/>
              </w:rPr>
              <w:t>Service Unavailable.</w:t>
            </w:r>
          </w:p>
        </w:tc>
      </w:tr>
      <w:tr w:rsidRPr="00712D11" w:rsidR="00C519C0" w:rsidTr="00B320E6" w14:paraId="7DEC55F8" w14:textId="77777777">
        <w:tc>
          <w:tcPr>
            <w:tcW w:w="2122" w:type="dxa"/>
          </w:tcPr>
          <w:p w:rsidRPr="00712D11" w:rsidR="00C519C0" w:rsidP="001A2B71" w:rsidRDefault="00C519C0" w14:paraId="72CE0C67" w14:textId="77777777">
            <w:pPr>
              <w:pStyle w:val="TableText"/>
              <w:rPr>
                <w:lang w:val="en-GB"/>
              </w:rPr>
            </w:pPr>
            <w:r w:rsidRPr="00712D11">
              <w:rPr>
                <w:lang w:val="en-GB"/>
              </w:rPr>
              <w:t>problemDetails</w:t>
            </w:r>
          </w:p>
        </w:tc>
        <w:tc>
          <w:tcPr>
            <w:tcW w:w="567" w:type="dxa"/>
          </w:tcPr>
          <w:p w:rsidRPr="00712D11" w:rsidR="00C519C0" w:rsidP="001A2B71" w:rsidRDefault="00C519C0" w14:paraId="65BECB05" w14:textId="77777777">
            <w:pPr>
              <w:pStyle w:val="TableText"/>
              <w:rPr>
                <w:lang w:val="en-GB"/>
              </w:rPr>
            </w:pPr>
            <w:r w:rsidRPr="00712D11">
              <w:rPr>
                <w:lang w:val="en-GB"/>
              </w:rPr>
              <w:t>C</w:t>
            </w:r>
          </w:p>
        </w:tc>
        <w:tc>
          <w:tcPr>
            <w:tcW w:w="2409" w:type="dxa"/>
            <w:vAlign w:val="center"/>
          </w:tcPr>
          <w:p w:rsidRPr="00712D11" w:rsidR="00C519C0" w:rsidP="001A2B71" w:rsidRDefault="00C519C0" w14:paraId="637F658B" w14:textId="77777777">
            <w:pPr>
              <w:pStyle w:val="TableText"/>
              <w:rPr>
                <w:lang w:val="en-GB"/>
              </w:rPr>
            </w:pPr>
            <w:r w:rsidRPr="00712D11">
              <w:rPr>
                <w:lang w:val="en-GB"/>
              </w:rPr>
              <w:t>520</w:t>
            </w:r>
          </w:p>
        </w:tc>
        <w:tc>
          <w:tcPr>
            <w:tcW w:w="3402" w:type="dxa"/>
            <w:vAlign w:val="center"/>
          </w:tcPr>
          <w:p w:rsidRPr="00712D11" w:rsidR="00C519C0" w:rsidP="001A2B71" w:rsidRDefault="00C519C0" w14:paraId="29676076" w14:textId="77777777">
            <w:pPr>
              <w:pStyle w:val="TableText"/>
              <w:rPr>
                <w:lang w:val="en-GB"/>
              </w:rPr>
            </w:pPr>
            <w:r w:rsidRPr="00712D11">
              <w:rPr>
                <w:lang w:val="en-GB"/>
              </w:rPr>
              <w:t>Web Server Returned an Unknown Error</w:t>
            </w:r>
          </w:p>
        </w:tc>
      </w:tr>
    </w:tbl>
    <w:p w:rsidRPr="00712D11" w:rsidR="003F6F39" w:rsidP="003F6F39" w:rsidRDefault="003F6F39" w14:paraId="6EAB19C1" w14:textId="535B38E2">
      <w:pPr>
        <w:pStyle w:val="TableCaption"/>
      </w:pPr>
      <w:r w:rsidRPr="00712D11">
        <w:t xml:space="preserve">: Availability Zones </w:t>
      </w:r>
      <w:r w:rsidRPr="00712D11" w:rsidR="00DE0533">
        <w:t xml:space="preserve">subscription </w:t>
      </w:r>
      <w:r w:rsidRPr="00712D11">
        <w:t>response parameters</w:t>
      </w:r>
      <w:r w:rsidRPr="00712D11" w:rsidDel="00C76BD0">
        <w:t xml:space="preserve"> </w:t>
      </w:r>
    </w:p>
    <w:p w:rsidRPr="00712D11" w:rsidR="00793EC6" w:rsidP="003F0016" w:rsidRDefault="00DD76F4" w14:paraId="3D704DAC" w14:textId="73039331">
      <w:pPr>
        <w:pStyle w:val="Heading4"/>
      </w:pPr>
      <w:r w:rsidRPr="00712D11">
        <w:t xml:space="preserve">Zone </w:t>
      </w:r>
      <w:r w:rsidRPr="00712D11" w:rsidR="00DE0533">
        <w:t xml:space="preserve">Unsubscribe </w:t>
      </w:r>
      <w:r w:rsidRPr="00712D11">
        <w:t xml:space="preserve">: </w:t>
      </w:r>
      <w:r w:rsidRPr="00712D11" w:rsidR="00793EC6">
        <w:t>DELETE Method</w:t>
      </w:r>
    </w:p>
    <w:p w:rsidRPr="00712D11" w:rsidR="00793EC6" w:rsidP="00793EC6" w:rsidRDefault="00211CBD" w14:paraId="1860998D" w14:textId="16B5E367">
      <w:pPr>
        <w:pStyle w:val="NormalParagraph"/>
      </w:pPr>
      <w:r w:rsidRPr="00712D11">
        <w:t xml:space="preserve">Table provides parameters which an originating OP sends to </w:t>
      </w:r>
      <w:r w:rsidRPr="00712D11" w:rsidR="005B4FB1">
        <w:t xml:space="preserve">the </w:t>
      </w:r>
      <w:r w:rsidRPr="00712D11" w:rsidR="00F36A54">
        <w:t>Partner OP</w:t>
      </w:r>
      <w:r w:rsidRPr="00712D11">
        <w:t xml:space="preserve"> </w:t>
      </w:r>
      <w:r w:rsidRPr="00712D11" w:rsidR="00B12E58">
        <w:t xml:space="preserve">in zone </w:t>
      </w:r>
      <w:r w:rsidRPr="00712D11" w:rsidR="00DE0533">
        <w:t xml:space="preserve">unsubscribe </w:t>
      </w:r>
      <w:r w:rsidRPr="00712D11" w:rsidR="00B12E58">
        <w:t xml:space="preserve">request to relinquish </w:t>
      </w:r>
      <w:r w:rsidRPr="00712D11" w:rsidR="002D54A8">
        <w:t xml:space="preserve">availability zone(s) and associated </w:t>
      </w:r>
      <w:r w:rsidRPr="00712D11" w:rsidR="00B12E58">
        <w:t xml:space="preserve">resources </w:t>
      </w:r>
      <w:r w:rsidRPr="00712D11" w:rsidR="002D54A8">
        <w:t xml:space="preserve">for </w:t>
      </w:r>
      <w:r w:rsidRPr="00712D11" w:rsidR="00B12E58">
        <w:t xml:space="preserve">indicated availability zones </w:t>
      </w:r>
      <w:r w:rsidRPr="00712D11" w:rsidR="00296DAD">
        <w:t xml:space="preserve">which the </w:t>
      </w:r>
      <w:r w:rsidRPr="00712D11" w:rsidR="00316B6E">
        <w:t xml:space="preserve">Originating </w:t>
      </w:r>
      <w:r w:rsidRPr="00712D11" w:rsidR="00296DAD">
        <w:t>OP</w:t>
      </w:r>
      <w:r w:rsidRPr="00712D11" w:rsidR="006530A5">
        <w:t xml:space="preserve"> may have been using</w:t>
      </w:r>
      <w:r w:rsidRPr="00712D11" w:rsidR="001F49B4">
        <w:t xml:space="preserve"> in </w:t>
      </w:r>
      <w:r w:rsidRPr="00712D11" w:rsidR="00316B6E">
        <w:t xml:space="preserve">the </w:t>
      </w:r>
      <w:r w:rsidRPr="00712D11" w:rsidR="00F36A54">
        <w:t>Partner OP</w:t>
      </w:r>
      <w:r w:rsidRPr="00712D11" w:rsidR="00692921">
        <w:t xml:space="preserve"> footprint</w:t>
      </w:r>
      <w:r w:rsidRPr="00712D11" w:rsidR="00793EC6">
        <w:t>.</w:t>
      </w:r>
    </w:p>
    <w:tbl>
      <w:tblPr>
        <w:tblStyle w:val="TableGrid"/>
        <w:tblW w:w="8359" w:type="dxa"/>
        <w:tblLook w:val="04A0" w:firstRow="1" w:lastRow="0" w:firstColumn="1" w:lastColumn="0" w:noHBand="0" w:noVBand="1"/>
      </w:tblPr>
      <w:tblGrid>
        <w:gridCol w:w="2351"/>
        <w:gridCol w:w="510"/>
        <w:gridCol w:w="1387"/>
        <w:gridCol w:w="4111"/>
      </w:tblGrid>
      <w:tr w:rsidRPr="00712D11" w:rsidR="00DD76F4" w:rsidTr="00FF54E8" w14:paraId="2BAC68BA" w14:textId="77777777">
        <w:tc>
          <w:tcPr>
            <w:tcW w:w="2351" w:type="dxa"/>
            <w:shd w:val="clear" w:color="auto" w:fill="C00000"/>
          </w:tcPr>
          <w:p w:rsidRPr="00712D11" w:rsidR="00DD76F4" w:rsidP="001A2B71" w:rsidRDefault="00DD76F4" w14:paraId="31F74DF0" w14:textId="77777777">
            <w:pPr>
              <w:pStyle w:val="TableHeader"/>
              <w:rPr>
                <w:lang w:val="en-GB"/>
              </w:rPr>
            </w:pPr>
            <w:r w:rsidRPr="00712D11">
              <w:rPr>
                <w:lang w:val="en-GB"/>
              </w:rPr>
              <w:t>Parameter Name</w:t>
            </w:r>
          </w:p>
        </w:tc>
        <w:tc>
          <w:tcPr>
            <w:tcW w:w="510" w:type="dxa"/>
            <w:shd w:val="clear" w:color="auto" w:fill="C00000"/>
          </w:tcPr>
          <w:p w:rsidRPr="00712D11" w:rsidR="00DD76F4" w:rsidP="001A2B71" w:rsidRDefault="00D91100" w14:paraId="7775B38C" w14:textId="72388608">
            <w:pPr>
              <w:pStyle w:val="TableHeader"/>
              <w:rPr>
                <w:lang w:val="en-GB"/>
              </w:rPr>
            </w:pPr>
            <w:r w:rsidRPr="00712D11">
              <w:rPr>
                <w:lang w:val="en-GB"/>
              </w:rPr>
              <w:t>P</w:t>
            </w:r>
          </w:p>
        </w:tc>
        <w:tc>
          <w:tcPr>
            <w:tcW w:w="1387" w:type="dxa"/>
            <w:shd w:val="clear" w:color="auto" w:fill="C00000"/>
          </w:tcPr>
          <w:p w:rsidRPr="00712D11" w:rsidR="00DD76F4" w:rsidP="001A2B71" w:rsidRDefault="00DD76F4" w14:paraId="7975E702" w14:textId="77777777">
            <w:pPr>
              <w:pStyle w:val="TableHeader"/>
              <w:rPr>
                <w:lang w:val="en-GB"/>
              </w:rPr>
            </w:pPr>
            <w:r w:rsidRPr="00712D11">
              <w:rPr>
                <w:lang w:val="en-GB"/>
              </w:rPr>
              <w:t>Cardinality</w:t>
            </w:r>
          </w:p>
        </w:tc>
        <w:tc>
          <w:tcPr>
            <w:tcW w:w="4111" w:type="dxa"/>
            <w:shd w:val="clear" w:color="auto" w:fill="C00000"/>
          </w:tcPr>
          <w:p w:rsidRPr="00712D11" w:rsidR="00DD76F4" w:rsidP="001A2B71" w:rsidRDefault="00DD76F4" w14:paraId="3B2C4052" w14:textId="77777777">
            <w:pPr>
              <w:pStyle w:val="TableHeader"/>
              <w:rPr>
                <w:lang w:val="en-GB"/>
              </w:rPr>
            </w:pPr>
            <w:r w:rsidRPr="00712D11">
              <w:rPr>
                <w:lang w:val="en-GB"/>
              </w:rPr>
              <w:t>Description</w:t>
            </w:r>
          </w:p>
        </w:tc>
      </w:tr>
      <w:tr w:rsidRPr="00712D11" w:rsidR="00DD76F4" w:rsidTr="00FF54E8" w14:paraId="38B632B2" w14:textId="77777777">
        <w:tc>
          <w:tcPr>
            <w:tcW w:w="2351" w:type="dxa"/>
            <w:vAlign w:val="center"/>
          </w:tcPr>
          <w:p w:rsidRPr="00712D11" w:rsidR="00DD76F4" w:rsidP="001A2B71" w:rsidRDefault="00DD76F4" w14:paraId="103A605F" w14:textId="129F0C23">
            <w:pPr>
              <w:pStyle w:val="TableText"/>
              <w:rPr>
                <w:lang w:val="en-GB"/>
              </w:rPr>
            </w:pPr>
            <w:r w:rsidRPr="00712D11">
              <w:rPr>
                <w:lang w:val="en-GB"/>
              </w:rPr>
              <w:t>federation</w:t>
            </w:r>
            <w:r w:rsidRPr="00712D11" w:rsidR="00386425">
              <w:rPr>
                <w:lang w:val="en-GB"/>
              </w:rPr>
              <w:t>Context</w:t>
            </w:r>
            <w:r w:rsidRPr="00712D11">
              <w:rPr>
                <w:lang w:val="en-GB"/>
              </w:rPr>
              <w:t>Id</w:t>
            </w:r>
          </w:p>
        </w:tc>
        <w:tc>
          <w:tcPr>
            <w:tcW w:w="510" w:type="dxa"/>
            <w:vAlign w:val="center"/>
          </w:tcPr>
          <w:p w:rsidRPr="00712D11" w:rsidR="00DD76F4" w:rsidP="001A2B71" w:rsidRDefault="00DD76F4" w14:paraId="2A8FC3DA" w14:textId="77777777">
            <w:pPr>
              <w:pStyle w:val="TableText"/>
              <w:rPr>
                <w:lang w:val="en-GB"/>
              </w:rPr>
            </w:pPr>
            <w:r w:rsidRPr="00712D11">
              <w:rPr>
                <w:lang w:val="en-GB"/>
              </w:rPr>
              <w:t>M</w:t>
            </w:r>
          </w:p>
        </w:tc>
        <w:tc>
          <w:tcPr>
            <w:tcW w:w="1387" w:type="dxa"/>
            <w:vAlign w:val="center"/>
          </w:tcPr>
          <w:p w:rsidRPr="00712D11" w:rsidR="00DD76F4" w:rsidP="001A2B71" w:rsidRDefault="00DD76F4" w14:paraId="68594388" w14:textId="77777777">
            <w:pPr>
              <w:pStyle w:val="TableText"/>
              <w:rPr>
                <w:lang w:val="en-GB"/>
              </w:rPr>
            </w:pPr>
            <w:r w:rsidRPr="00712D11">
              <w:rPr>
                <w:lang w:val="en-GB"/>
              </w:rPr>
              <w:t>1</w:t>
            </w:r>
          </w:p>
        </w:tc>
        <w:tc>
          <w:tcPr>
            <w:tcW w:w="4111" w:type="dxa"/>
            <w:vAlign w:val="center"/>
          </w:tcPr>
          <w:p w:rsidRPr="00712D11" w:rsidR="00DD76F4" w:rsidP="001A2B71" w:rsidRDefault="00DD76F4" w14:paraId="4380A13B" w14:textId="6C76335E">
            <w:pPr>
              <w:pStyle w:val="TableText"/>
              <w:rPr>
                <w:lang w:val="en-GB"/>
              </w:rPr>
            </w:pPr>
            <w:r w:rsidRPr="00712D11">
              <w:rPr>
                <w:lang w:val="en-GB"/>
              </w:rPr>
              <w:t xml:space="preserve">This identifier shall be provided by the </w:t>
            </w:r>
            <w:r w:rsidRPr="00712D11" w:rsidR="006B3DD6">
              <w:rPr>
                <w:lang w:val="en-GB"/>
              </w:rPr>
              <w:t xml:space="preserve">Originating </w:t>
            </w:r>
            <w:r w:rsidRPr="00712D11">
              <w:rPr>
                <w:lang w:val="en-GB"/>
              </w:rPr>
              <w:t xml:space="preserve">OP to </w:t>
            </w:r>
            <w:r w:rsidRPr="00712D11" w:rsidR="00F36A54">
              <w:rPr>
                <w:lang w:val="en-GB"/>
              </w:rPr>
              <w:t>Partner OP</w:t>
            </w:r>
            <w:r w:rsidRPr="00712D11">
              <w:rPr>
                <w:lang w:val="en-GB"/>
              </w:rPr>
              <w:t xml:space="preserve"> to identify the existing federation relationship.</w:t>
            </w:r>
          </w:p>
        </w:tc>
      </w:tr>
      <w:tr w:rsidRPr="00712D11" w:rsidR="00DD76F4" w:rsidTr="00FF54E8" w14:paraId="11259F71" w14:textId="77777777">
        <w:tc>
          <w:tcPr>
            <w:tcW w:w="2351" w:type="dxa"/>
            <w:vAlign w:val="center"/>
          </w:tcPr>
          <w:p w:rsidRPr="00712D11" w:rsidR="00DD76F4" w:rsidP="001A2B71" w:rsidRDefault="00B741EF" w14:paraId="40C39D79" w14:textId="2FA0A2F3">
            <w:pPr>
              <w:pStyle w:val="TableText"/>
              <w:rPr>
                <w:lang w:val="en-GB"/>
              </w:rPr>
            </w:pPr>
            <w:r w:rsidRPr="00712D11">
              <w:rPr>
                <w:lang w:val="en-GB"/>
              </w:rPr>
              <w:t>zoneId</w:t>
            </w:r>
          </w:p>
        </w:tc>
        <w:tc>
          <w:tcPr>
            <w:tcW w:w="510" w:type="dxa"/>
            <w:vAlign w:val="center"/>
          </w:tcPr>
          <w:p w:rsidRPr="00712D11" w:rsidR="00DD76F4" w:rsidP="001A2B71" w:rsidRDefault="00DD76F4" w14:paraId="2B7CF763" w14:textId="77777777">
            <w:pPr>
              <w:pStyle w:val="TableText"/>
              <w:rPr>
                <w:lang w:val="en-GB"/>
              </w:rPr>
            </w:pPr>
            <w:r w:rsidRPr="00712D11">
              <w:rPr>
                <w:lang w:val="en-GB"/>
              </w:rPr>
              <w:t>M</w:t>
            </w:r>
          </w:p>
        </w:tc>
        <w:tc>
          <w:tcPr>
            <w:tcW w:w="1387" w:type="dxa"/>
            <w:vAlign w:val="center"/>
          </w:tcPr>
          <w:p w:rsidRPr="00712D11" w:rsidR="00DD76F4" w:rsidP="001A2B71" w:rsidRDefault="00DD76F4" w14:paraId="742B4EED" w14:textId="77777777">
            <w:pPr>
              <w:pStyle w:val="TableText"/>
              <w:rPr>
                <w:lang w:val="en-GB"/>
              </w:rPr>
            </w:pPr>
            <w:r w:rsidRPr="00712D11">
              <w:rPr>
                <w:lang w:val="en-GB"/>
              </w:rPr>
              <w:t>1</w:t>
            </w:r>
          </w:p>
        </w:tc>
        <w:tc>
          <w:tcPr>
            <w:tcW w:w="4111" w:type="dxa"/>
            <w:vAlign w:val="center"/>
          </w:tcPr>
          <w:p w:rsidRPr="00712D11" w:rsidR="00DD76F4" w:rsidP="001A2B71" w:rsidRDefault="00DD76F4" w14:paraId="3C7FE29E" w14:textId="0D9D7B56">
            <w:pPr>
              <w:pStyle w:val="TableText"/>
              <w:rPr>
                <w:lang w:val="en-GB"/>
              </w:rPr>
            </w:pPr>
            <w:r w:rsidRPr="00712D11">
              <w:rPr>
                <w:lang w:val="en-GB"/>
              </w:rPr>
              <w:t xml:space="preserve">Zone identifier of partner operator. The </w:t>
            </w:r>
            <w:r w:rsidRPr="00712D11" w:rsidR="00F36A54">
              <w:rPr>
                <w:lang w:val="en-GB"/>
              </w:rPr>
              <w:t>Partner OP</w:t>
            </w:r>
            <w:r w:rsidRPr="00712D11">
              <w:rPr>
                <w:lang w:val="en-GB"/>
              </w:rPr>
              <w:t xml:space="preserve"> shall deregister the indicated zone and  </w:t>
            </w:r>
            <w:r w:rsidRPr="00712D11" w:rsidR="009217CF">
              <w:rPr>
                <w:lang w:val="en-GB"/>
              </w:rPr>
              <w:t>may reclaim the resources</w:t>
            </w:r>
            <w:r w:rsidRPr="00712D11">
              <w:rPr>
                <w:lang w:val="en-GB"/>
              </w:rPr>
              <w:t>.</w:t>
            </w:r>
          </w:p>
        </w:tc>
      </w:tr>
    </w:tbl>
    <w:p w:rsidRPr="00712D11" w:rsidR="00793EC6" w:rsidP="00793EC6" w:rsidRDefault="00793EC6" w14:paraId="4E564170" w14:textId="489E7FED">
      <w:pPr>
        <w:pStyle w:val="TableCaption"/>
      </w:pPr>
      <w:r w:rsidRPr="00712D11">
        <w:t>: A</w:t>
      </w:r>
      <w:r w:rsidRPr="00712D11" w:rsidR="00AD0143">
        <w:t xml:space="preserve">vailability Zones </w:t>
      </w:r>
      <w:r w:rsidRPr="00712D11" w:rsidR="00DE0533">
        <w:t xml:space="preserve">Unsubscribe </w:t>
      </w:r>
      <w:r w:rsidRPr="00712D11" w:rsidR="00AD0143">
        <w:t>request parameters</w:t>
      </w:r>
    </w:p>
    <w:p w:rsidRPr="00712D11" w:rsidR="00852A71" w:rsidP="00852A71" w:rsidRDefault="001732FA" w14:paraId="3BFBC830" w14:textId="3B88A705">
      <w:pPr>
        <w:pStyle w:val="NormalParagraph"/>
      </w:pPr>
      <w:r w:rsidRPr="00712D11">
        <w:t xml:space="preserve">The tables below </w:t>
      </w:r>
      <w:r w:rsidRPr="00712D11" w:rsidR="00CD63A6">
        <w:t>describe</w:t>
      </w:r>
      <w:r w:rsidRPr="00712D11">
        <w:t xml:space="preserve"> the data structures supported by the DELETE Response Body on this resource.</w:t>
      </w:r>
    </w:p>
    <w:tbl>
      <w:tblPr>
        <w:tblStyle w:val="TableGrid"/>
        <w:tblW w:w="8500" w:type="dxa"/>
        <w:tblLook w:val="04A0" w:firstRow="1" w:lastRow="0" w:firstColumn="1" w:lastColumn="0" w:noHBand="0" w:noVBand="1"/>
      </w:tblPr>
      <w:tblGrid>
        <w:gridCol w:w="2122"/>
        <w:gridCol w:w="567"/>
        <w:gridCol w:w="2409"/>
        <w:gridCol w:w="3402"/>
      </w:tblGrid>
      <w:tr w:rsidRPr="00712D11" w:rsidR="007D6A95" w:rsidTr="007D6A95" w14:paraId="7AF830F0" w14:textId="77777777">
        <w:tc>
          <w:tcPr>
            <w:tcW w:w="2122" w:type="dxa"/>
            <w:shd w:val="clear" w:color="auto" w:fill="C00000"/>
          </w:tcPr>
          <w:p w:rsidRPr="00712D11" w:rsidR="00852A71" w:rsidP="001A2B71" w:rsidRDefault="00852A71" w14:paraId="453BBC45" w14:textId="2B9F9285">
            <w:pPr>
              <w:pStyle w:val="TableHeader"/>
              <w:rPr>
                <w:lang w:val="en-GB"/>
              </w:rPr>
            </w:pPr>
            <w:bookmarkStart w:name="_Hlk103196646" w:id="291"/>
            <w:r w:rsidRPr="00712D11">
              <w:rPr>
                <w:lang w:val="en-GB"/>
              </w:rPr>
              <w:t>Parameter Name</w:t>
            </w:r>
          </w:p>
        </w:tc>
        <w:tc>
          <w:tcPr>
            <w:tcW w:w="567" w:type="dxa"/>
            <w:shd w:val="clear" w:color="auto" w:fill="C00000"/>
          </w:tcPr>
          <w:p w:rsidRPr="00712D11" w:rsidR="00852A71" w:rsidP="001A2B71" w:rsidRDefault="00852A71" w14:paraId="1FB26CF3" w14:textId="77777777">
            <w:pPr>
              <w:pStyle w:val="TableHeader"/>
              <w:rPr>
                <w:lang w:val="en-GB"/>
              </w:rPr>
            </w:pPr>
            <w:r w:rsidRPr="00712D11">
              <w:rPr>
                <w:lang w:val="en-GB"/>
              </w:rPr>
              <w:t>P</w:t>
            </w:r>
          </w:p>
        </w:tc>
        <w:tc>
          <w:tcPr>
            <w:tcW w:w="2409" w:type="dxa"/>
            <w:shd w:val="clear" w:color="auto" w:fill="C00000"/>
          </w:tcPr>
          <w:p w:rsidRPr="00712D11" w:rsidR="00852A71" w:rsidP="001A2B71" w:rsidRDefault="00852A71" w14:paraId="1B0A5D81" w14:textId="23C4BBAE">
            <w:pPr>
              <w:pStyle w:val="TableHeader"/>
              <w:rPr>
                <w:lang w:val="en-GB"/>
              </w:rPr>
            </w:pPr>
            <w:r w:rsidRPr="00712D11">
              <w:rPr>
                <w:lang w:val="en-GB"/>
              </w:rPr>
              <w:t>Response Codes</w:t>
            </w:r>
          </w:p>
        </w:tc>
        <w:tc>
          <w:tcPr>
            <w:tcW w:w="3402" w:type="dxa"/>
            <w:shd w:val="clear" w:color="auto" w:fill="C00000"/>
          </w:tcPr>
          <w:p w:rsidRPr="00712D11" w:rsidR="00852A71" w:rsidP="001A2B71" w:rsidRDefault="00852A71" w14:paraId="77B1CC51" w14:textId="77777777">
            <w:pPr>
              <w:pStyle w:val="TableHeader"/>
              <w:rPr>
                <w:lang w:val="en-GB"/>
              </w:rPr>
            </w:pPr>
            <w:r w:rsidRPr="00712D11">
              <w:rPr>
                <w:lang w:val="en-GB"/>
              </w:rPr>
              <w:t>Description</w:t>
            </w:r>
          </w:p>
        </w:tc>
      </w:tr>
      <w:tr w:rsidRPr="00712D11" w:rsidR="00852A71" w:rsidTr="00FF54E8" w14:paraId="3FF906F7" w14:textId="77777777">
        <w:tc>
          <w:tcPr>
            <w:tcW w:w="2122" w:type="dxa"/>
          </w:tcPr>
          <w:p w:rsidRPr="00712D11" w:rsidR="00852A71" w:rsidP="001A2B71" w:rsidRDefault="00852A71" w14:paraId="1E7A6E96" w14:textId="3D3EB65B">
            <w:pPr>
              <w:pStyle w:val="TableText"/>
              <w:rPr>
                <w:lang w:val="en-GB"/>
              </w:rPr>
            </w:pPr>
            <w:r w:rsidRPr="00712D11">
              <w:rPr>
                <w:lang w:val="en-GB"/>
              </w:rPr>
              <w:t>Status</w:t>
            </w:r>
          </w:p>
        </w:tc>
        <w:tc>
          <w:tcPr>
            <w:tcW w:w="567" w:type="dxa"/>
          </w:tcPr>
          <w:p w:rsidRPr="00712D11" w:rsidR="00852A71" w:rsidP="001A2B71" w:rsidRDefault="00852A71" w14:paraId="59F12CA9" w14:textId="4D60C100">
            <w:pPr>
              <w:pStyle w:val="TableText"/>
              <w:rPr>
                <w:lang w:val="en-GB"/>
              </w:rPr>
            </w:pPr>
            <w:r w:rsidRPr="00712D11">
              <w:rPr>
                <w:lang w:val="en-GB"/>
              </w:rPr>
              <w:t>C</w:t>
            </w:r>
          </w:p>
        </w:tc>
        <w:tc>
          <w:tcPr>
            <w:tcW w:w="2409" w:type="dxa"/>
          </w:tcPr>
          <w:p w:rsidRPr="00712D11" w:rsidR="00852A71" w:rsidP="001A2B71" w:rsidRDefault="00852A71" w14:paraId="144B23C4" w14:textId="13D8FF16">
            <w:pPr>
              <w:pStyle w:val="TableText"/>
              <w:rPr>
                <w:lang w:val="en-GB"/>
              </w:rPr>
            </w:pPr>
            <w:r w:rsidRPr="00712D11">
              <w:rPr>
                <w:lang w:val="en-GB"/>
              </w:rPr>
              <w:t>200</w:t>
            </w:r>
          </w:p>
        </w:tc>
        <w:tc>
          <w:tcPr>
            <w:tcW w:w="3402" w:type="dxa"/>
          </w:tcPr>
          <w:p w:rsidRPr="00712D11" w:rsidR="00852A71" w:rsidP="001A2B71" w:rsidRDefault="00852A71" w14:paraId="21A7DDE9" w14:textId="6D560CB6">
            <w:pPr>
              <w:pStyle w:val="TableText"/>
              <w:rPr>
                <w:lang w:val="en-GB"/>
              </w:rPr>
            </w:pPr>
            <w:r w:rsidRPr="00712D11">
              <w:rPr>
                <w:lang w:val="en-GB"/>
              </w:rPr>
              <w:t xml:space="preserve">Zone </w:t>
            </w:r>
            <w:r w:rsidRPr="00712D11" w:rsidR="00DE0533">
              <w:rPr>
                <w:lang w:val="en-GB"/>
              </w:rPr>
              <w:t>Unsubscribed</w:t>
            </w:r>
          </w:p>
        </w:tc>
      </w:tr>
      <w:tr w:rsidRPr="00712D11" w:rsidR="00852A71" w:rsidTr="00FF54E8" w14:paraId="31C215AE" w14:textId="77777777">
        <w:tc>
          <w:tcPr>
            <w:tcW w:w="2122" w:type="dxa"/>
            <w:vAlign w:val="center"/>
          </w:tcPr>
          <w:p w:rsidRPr="00712D11" w:rsidR="00852A71" w:rsidP="001A2B71" w:rsidRDefault="00E561A1" w14:paraId="4F8D0AF8" w14:textId="60E7440B">
            <w:pPr>
              <w:pStyle w:val="TableText"/>
              <w:rPr>
                <w:lang w:val="en-GB"/>
              </w:rPr>
            </w:pPr>
            <w:r w:rsidRPr="00712D11">
              <w:rPr>
                <w:lang w:val="en-GB"/>
              </w:rPr>
              <w:t>problemDetails</w:t>
            </w:r>
          </w:p>
        </w:tc>
        <w:tc>
          <w:tcPr>
            <w:tcW w:w="567" w:type="dxa"/>
          </w:tcPr>
          <w:p w:rsidRPr="00712D11" w:rsidR="00852A71" w:rsidP="001A2B71" w:rsidRDefault="00852A71" w14:paraId="70EAB2BE" w14:textId="0A13A194">
            <w:pPr>
              <w:pStyle w:val="TableText"/>
              <w:rPr>
                <w:lang w:val="en-GB"/>
              </w:rPr>
            </w:pPr>
            <w:r w:rsidRPr="00712D11">
              <w:rPr>
                <w:lang w:val="en-GB"/>
              </w:rPr>
              <w:t>C</w:t>
            </w:r>
          </w:p>
        </w:tc>
        <w:tc>
          <w:tcPr>
            <w:tcW w:w="2409" w:type="dxa"/>
            <w:vAlign w:val="center"/>
          </w:tcPr>
          <w:p w:rsidRPr="00712D11" w:rsidR="00852A71" w:rsidP="001A2B71" w:rsidRDefault="00852A71" w14:paraId="76D81D61" w14:textId="77777777">
            <w:pPr>
              <w:pStyle w:val="TableText"/>
              <w:rPr>
                <w:lang w:val="en-GB"/>
              </w:rPr>
            </w:pPr>
            <w:r w:rsidRPr="00712D11">
              <w:rPr>
                <w:lang w:val="en-GB"/>
              </w:rPr>
              <w:t>400</w:t>
            </w:r>
          </w:p>
        </w:tc>
        <w:tc>
          <w:tcPr>
            <w:tcW w:w="3402" w:type="dxa"/>
            <w:vAlign w:val="center"/>
          </w:tcPr>
          <w:p w:rsidRPr="00712D11" w:rsidR="00852A71" w:rsidP="001A2B71" w:rsidRDefault="00852A71" w14:paraId="085EA3E4" w14:textId="6742DFD0">
            <w:pPr>
              <w:pStyle w:val="TableText"/>
              <w:rPr>
                <w:lang w:val="en-GB"/>
              </w:rPr>
            </w:pPr>
            <w:r w:rsidRPr="00712D11">
              <w:rPr>
                <w:lang w:val="en-GB"/>
              </w:rPr>
              <w:t xml:space="preserve">Bad Request.  </w:t>
            </w:r>
          </w:p>
        </w:tc>
      </w:tr>
      <w:tr w:rsidRPr="00712D11" w:rsidR="00C519C0" w:rsidTr="00FF54E8" w14:paraId="6B014193" w14:textId="77777777">
        <w:tc>
          <w:tcPr>
            <w:tcW w:w="2122" w:type="dxa"/>
            <w:vAlign w:val="center"/>
          </w:tcPr>
          <w:p w:rsidRPr="00712D11" w:rsidR="00C519C0" w:rsidP="001A2B71" w:rsidRDefault="00C519C0" w14:paraId="21C3D757" w14:textId="1DC45938">
            <w:pPr>
              <w:pStyle w:val="TableText"/>
              <w:rPr>
                <w:lang w:val="en-GB"/>
              </w:rPr>
            </w:pPr>
            <w:r w:rsidRPr="00712D11">
              <w:rPr>
                <w:lang w:val="en-GB"/>
              </w:rPr>
              <w:t>problemDetails</w:t>
            </w:r>
          </w:p>
        </w:tc>
        <w:tc>
          <w:tcPr>
            <w:tcW w:w="567" w:type="dxa"/>
          </w:tcPr>
          <w:p w:rsidRPr="00712D11" w:rsidR="00C519C0" w:rsidP="001A2B71" w:rsidRDefault="00C519C0" w14:paraId="7128E019" w14:textId="109F7CEF">
            <w:pPr>
              <w:pStyle w:val="TableText"/>
              <w:rPr>
                <w:lang w:val="en-GB"/>
              </w:rPr>
            </w:pPr>
            <w:r w:rsidRPr="00712D11">
              <w:rPr>
                <w:lang w:val="en-GB"/>
              </w:rPr>
              <w:t>C</w:t>
            </w:r>
          </w:p>
        </w:tc>
        <w:tc>
          <w:tcPr>
            <w:tcW w:w="2409" w:type="dxa"/>
            <w:vAlign w:val="center"/>
          </w:tcPr>
          <w:p w:rsidRPr="00712D11" w:rsidR="00C519C0" w:rsidP="001A2B71" w:rsidRDefault="00C519C0" w14:paraId="482A0176" w14:textId="51888A28">
            <w:pPr>
              <w:pStyle w:val="TableText"/>
              <w:rPr>
                <w:lang w:val="en-GB"/>
              </w:rPr>
            </w:pPr>
            <w:r w:rsidRPr="00712D11">
              <w:rPr>
                <w:lang w:val="en-GB"/>
              </w:rPr>
              <w:t>401</w:t>
            </w:r>
          </w:p>
        </w:tc>
        <w:tc>
          <w:tcPr>
            <w:tcW w:w="3402" w:type="dxa"/>
            <w:vAlign w:val="center"/>
          </w:tcPr>
          <w:p w:rsidRPr="00712D11" w:rsidR="00C519C0" w:rsidP="001A2B71" w:rsidRDefault="00C519C0" w14:paraId="0E86F8BE" w14:textId="7E28F63F">
            <w:pPr>
              <w:pStyle w:val="TableText"/>
              <w:rPr>
                <w:lang w:val="en-GB"/>
              </w:rPr>
            </w:pPr>
            <w:r w:rsidRPr="00712D11">
              <w:rPr>
                <w:lang w:val="en-GB"/>
              </w:rPr>
              <w:t>Unauthorized access</w:t>
            </w:r>
          </w:p>
        </w:tc>
      </w:tr>
      <w:tr w:rsidRPr="00712D11" w:rsidR="00C519C0" w:rsidTr="00FF54E8" w14:paraId="053F1888" w14:textId="77777777">
        <w:tc>
          <w:tcPr>
            <w:tcW w:w="2122" w:type="dxa"/>
          </w:tcPr>
          <w:p w:rsidRPr="00712D11" w:rsidR="00C519C0" w:rsidP="001A2B71" w:rsidRDefault="00C519C0" w14:paraId="7DC6825C" w14:textId="02559775">
            <w:pPr>
              <w:pStyle w:val="TableText"/>
              <w:rPr>
                <w:lang w:val="en-GB"/>
              </w:rPr>
            </w:pPr>
            <w:r w:rsidRPr="00712D11">
              <w:rPr>
                <w:lang w:val="en-GB"/>
              </w:rPr>
              <w:t>problemDetails</w:t>
            </w:r>
          </w:p>
        </w:tc>
        <w:tc>
          <w:tcPr>
            <w:tcW w:w="567" w:type="dxa"/>
          </w:tcPr>
          <w:p w:rsidRPr="00712D11" w:rsidR="00C519C0" w:rsidP="001A2B71" w:rsidRDefault="00C519C0" w14:paraId="4383EE92" w14:textId="2E2A6489">
            <w:pPr>
              <w:pStyle w:val="TableText"/>
              <w:rPr>
                <w:lang w:val="en-GB"/>
              </w:rPr>
            </w:pPr>
            <w:r w:rsidRPr="00712D11">
              <w:rPr>
                <w:lang w:val="en-GB"/>
              </w:rPr>
              <w:t>C</w:t>
            </w:r>
          </w:p>
        </w:tc>
        <w:tc>
          <w:tcPr>
            <w:tcW w:w="2409" w:type="dxa"/>
            <w:vAlign w:val="center"/>
          </w:tcPr>
          <w:p w:rsidRPr="00712D11" w:rsidR="00C519C0" w:rsidP="001A2B71" w:rsidRDefault="00C519C0" w14:paraId="3764274A" w14:textId="77777777">
            <w:pPr>
              <w:pStyle w:val="TableText"/>
              <w:rPr>
                <w:lang w:val="en-GB"/>
              </w:rPr>
            </w:pPr>
            <w:r w:rsidRPr="00712D11">
              <w:rPr>
                <w:lang w:val="en-GB"/>
              </w:rPr>
              <w:t>404</w:t>
            </w:r>
          </w:p>
        </w:tc>
        <w:tc>
          <w:tcPr>
            <w:tcW w:w="3402" w:type="dxa"/>
            <w:vAlign w:val="center"/>
          </w:tcPr>
          <w:p w:rsidRPr="00712D11" w:rsidR="00C519C0" w:rsidP="001A2B71" w:rsidRDefault="00C519C0" w14:paraId="184409F7" w14:textId="77777777">
            <w:pPr>
              <w:pStyle w:val="TableText"/>
              <w:rPr>
                <w:lang w:val="en-GB"/>
              </w:rPr>
            </w:pPr>
            <w:r w:rsidRPr="00712D11">
              <w:rPr>
                <w:lang w:val="en-GB"/>
              </w:rPr>
              <w:t>Content Not Found</w:t>
            </w:r>
          </w:p>
        </w:tc>
      </w:tr>
      <w:tr w:rsidRPr="00712D11" w:rsidR="00C519C0" w:rsidTr="00FF54E8" w14:paraId="547C4D8F" w14:textId="77777777">
        <w:tc>
          <w:tcPr>
            <w:tcW w:w="2122" w:type="dxa"/>
          </w:tcPr>
          <w:p w:rsidRPr="00712D11" w:rsidR="00C519C0" w:rsidP="001A2B71" w:rsidRDefault="00C519C0" w14:paraId="668E7E5B" w14:textId="3435C464">
            <w:pPr>
              <w:pStyle w:val="TableText"/>
              <w:rPr>
                <w:lang w:val="en-GB"/>
              </w:rPr>
            </w:pPr>
            <w:r w:rsidRPr="00712D11">
              <w:rPr>
                <w:lang w:val="en-GB"/>
              </w:rPr>
              <w:t>problemDetails</w:t>
            </w:r>
          </w:p>
        </w:tc>
        <w:tc>
          <w:tcPr>
            <w:tcW w:w="567" w:type="dxa"/>
          </w:tcPr>
          <w:p w:rsidRPr="00712D11" w:rsidR="00C519C0" w:rsidP="001A2B71" w:rsidRDefault="00C519C0" w14:paraId="03924A18" w14:textId="0DBC0DB1">
            <w:pPr>
              <w:pStyle w:val="TableText"/>
              <w:rPr>
                <w:lang w:val="en-GB"/>
              </w:rPr>
            </w:pPr>
            <w:r w:rsidRPr="00712D11">
              <w:rPr>
                <w:lang w:val="en-GB"/>
              </w:rPr>
              <w:t>C</w:t>
            </w:r>
          </w:p>
        </w:tc>
        <w:tc>
          <w:tcPr>
            <w:tcW w:w="2409" w:type="dxa"/>
            <w:vAlign w:val="center"/>
          </w:tcPr>
          <w:p w:rsidRPr="00712D11" w:rsidR="00C519C0" w:rsidP="001A2B71" w:rsidRDefault="00C519C0" w14:paraId="1E3136D0" w14:textId="0265FF38">
            <w:pPr>
              <w:pStyle w:val="TableText"/>
              <w:rPr>
                <w:lang w:val="en-GB"/>
              </w:rPr>
            </w:pPr>
            <w:r w:rsidRPr="00712D11">
              <w:rPr>
                <w:lang w:val="en-GB"/>
              </w:rPr>
              <w:t>409</w:t>
            </w:r>
          </w:p>
        </w:tc>
        <w:tc>
          <w:tcPr>
            <w:tcW w:w="3402" w:type="dxa"/>
            <w:vAlign w:val="center"/>
          </w:tcPr>
          <w:p w:rsidRPr="00712D11" w:rsidR="00C519C0" w:rsidP="001A2B71" w:rsidRDefault="00C519C0" w14:paraId="611096F6" w14:textId="1DFCB880">
            <w:pPr>
              <w:pStyle w:val="TableText"/>
              <w:rPr>
                <w:lang w:val="en-GB"/>
              </w:rPr>
            </w:pPr>
            <w:r w:rsidRPr="00712D11">
              <w:rPr>
                <w:lang w:val="en-GB"/>
              </w:rPr>
              <w:t>Conflict</w:t>
            </w:r>
          </w:p>
        </w:tc>
      </w:tr>
      <w:tr w:rsidRPr="00712D11" w:rsidR="00C519C0" w:rsidTr="00FF54E8" w14:paraId="6D2B92EA" w14:textId="77777777">
        <w:tc>
          <w:tcPr>
            <w:tcW w:w="2122" w:type="dxa"/>
          </w:tcPr>
          <w:p w:rsidRPr="00712D11" w:rsidR="00C519C0" w:rsidP="001A2B71" w:rsidRDefault="00C519C0" w14:paraId="2B2D2E18" w14:textId="5DA610A1">
            <w:pPr>
              <w:pStyle w:val="TableText"/>
              <w:rPr>
                <w:lang w:val="en-GB"/>
              </w:rPr>
            </w:pPr>
            <w:r w:rsidRPr="00712D11">
              <w:rPr>
                <w:lang w:val="en-GB"/>
              </w:rPr>
              <w:t>problemDetails</w:t>
            </w:r>
          </w:p>
        </w:tc>
        <w:tc>
          <w:tcPr>
            <w:tcW w:w="567" w:type="dxa"/>
          </w:tcPr>
          <w:p w:rsidRPr="00712D11" w:rsidR="00C519C0" w:rsidP="001A2B71" w:rsidRDefault="00C519C0" w14:paraId="7F4E1812" w14:textId="1209105F">
            <w:pPr>
              <w:pStyle w:val="TableText"/>
              <w:rPr>
                <w:lang w:val="en-GB"/>
              </w:rPr>
            </w:pPr>
            <w:r w:rsidRPr="00712D11">
              <w:rPr>
                <w:lang w:val="en-GB"/>
              </w:rPr>
              <w:t>C</w:t>
            </w:r>
          </w:p>
        </w:tc>
        <w:tc>
          <w:tcPr>
            <w:tcW w:w="2409" w:type="dxa"/>
            <w:vAlign w:val="center"/>
          </w:tcPr>
          <w:p w:rsidRPr="00712D11" w:rsidR="00C519C0" w:rsidP="001A2B71" w:rsidRDefault="00C519C0" w14:paraId="71FE6412" w14:textId="77777777">
            <w:pPr>
              <w:pStyle w:val="TableText"/>
              <w:rPr>
                <w:lang w:val="en-GB"/>
              </w:rPr>
            </w:pPr>
            <w:r w:rsidRPr="00712D11">
              <w:rPr>
                <w:lang w:val="en-GB"/>
              </w:rPr>
              <w:t>422</w:t>
            </w:r>
          </w:p>
        </w:tc>
        <w:tc>
          <w:tcPr>
            <w:tcW w:w="3402" w:type="dxa"/>
            <w:vAlign w:val="center"/>
          </w:tcPr>
          <w:p w:rsidRPr="00712D11" w:rsidR="00C519C0" w:rsidP="001A2B71" w:rsidRDefault="00C519C0" w14:paraId="4751F85B" w14:textId="77777777">
            <w:pPr>
              <w:pStyle w:val="TableText"/>
              <w:rPr>
                <w:lang w:val="en-GB"/>
              </w:rPr>
            </w:pPr>
            <w:r w:rsidRPr="00712D11">
              <w:rPr>
                <w:lang w:val="en-GB"/>
              </w:rPr>
              <w:t>Unprocessable Entity.</w:t>
            </w:r>
          </w:p>
          <w:p w:rsidRPr="00712D11" w:rsidR="00C519C0" w:rsidP="001A2B71" w:rsidRDefault="00C519C0" w14:paraId="2EB1919A" w14:textId="77777777">
            <w:pPr>
              <w:pStyle w:val="TableText"/>
              <w:rPr>
                <w:lang w:val="en-GB"/>
              </w:rPr>
            </w:pPr>
            <w:r w:rsidRPr="00712D11">
              <w:rPr>
                <w:lang w:val="en-GB"/>
              </w:rPr>
              <w:t>Mandatory parameters are not sent in the request.</w:t>
            </w:r>
          </w:p>
        </w:tc>
      </w:tr>
      <w:tr w:rsidRPr="00712D11" w:rsidR="00C519C0" w:rsidTr="00FF54E8" w14:paraId="035EBC1E" w14:textId="77777777">
        <w:tc>
          <w:tcPr>
            <w:tcW w:w="2122" w:type="dxa"/>
          </w:tcPr>
          <w:p w:rsidRPr="00712D11" w:rsidR="00C519C0" w:rsidP="001A2B71" w:rsidRDefault="00C519C0" w14:paraId="3BB01045" w14:textId="5717F874">
            <w:pPr>
              <w:pStyle w:val="TableText"/>
              <w:rPr>
                <w:lang w:val="en-GB"/>
              </w:rPr>
            </w:pPr>
            <w:r w:rsidRPr="00712D11">
              <w:rPr>
                <w:lang w:val="en-GB"/>
              </w:rPr>
              <w:t>problemDetails</w:t>
            </w:r>
          </w:p>
        </w:tc>
        <w:tc>
          <w:tcPr>
            <w:tcW w:w="567" w:type="dxa"/>
          </w:tcPr>
          <w:p w:rsidRPr="00712D11" w:rsidR="00C519C0" w:rsidP="001A2B71" w:rsidRDefault="00C519C0" w14:paraId="6C6D0B3E" w14:textId="00C5D3D9">
            <w:pPr>
              <w:pStyle w:val="TableText"/>
              <w:rPr>
                <w:lang w:val="en-GB"/>
              </w:rPr>
            </w:pPr>
            <w:r w:rsidRPr="00712D11">
              <w:rPr>
                <w:lang w:val="en-GB"/>
              </w:rPr>
              <w:t>C</w:t>
            </w:r>
          </w:p>
        </w:tc>
        <w:tc>
          <w:tcPr>
            <w:tcW w:w="2409" w:type="dxa"/>
            <w:vAlign w:val="center"/>
          </w:tcPr>
          <w:p w:rsidRPr="00712D11" w:rsidR="00C519C0" w:rsidP="001A2B71" w:rsidRDefault="00C519C0" w14:paraId="2E55441C" w14:textId="77777777">
            <w:pPr>
              <w:pStyle w:val="TableText"/>
              <w:rPr>
                <w:lang w:val="en-GB"/>
              </w:rPr>
            </w:pPr>
            <w:r w:rsidRPr="00712D11">
              <w:rPr>
                <w:lang w:val="en-GB"/>
              </w:rPr>
              <w:t>500</w:t>
            </w:r>
          </w:p>
        </w:tc>
        <w:tc>
          <w:tcPr>
            <w:tcW w:w="3402" w:type="dxa"/>
            <w:vAlign w:val="center"/>
          </w:tcPr>
          <w:p w:rsidRPr="00712D11" w:rsidR="00C519C0" w:rsidP="001A2B71" w:rsidRDefault="00C519C0" w14:paraId="18229FF2" w14:textId="77777777">
            <w:pPr>
              <w:pStyle w:val="TableText"/>
              <w:rPr>
                <w:lang w:val="en-GB"/>
              </w:rPr>
            </w:pPr>
            <w:r w:rsidRPr="00712D11">
              <w:rPr>
                <w:lang w:val="en-GB"/>
              </w:rPr>
              <w:t>Internal Server Error</w:t>
            </w:r>
          </w:p>
        </w:tc>
      </w:tr>
      <w:tr w:rsidRPr="00712D11" w:rsidR="00C519C0" w:rsidTr="00FF54E8" w14:paraId="2217F66F" w14:textId="77777777">
        <w:tc>
          <w:tcPr>
            <w:tcW w:w="2122" w:type="dxa"/>
          </w:tcPr>
          <w:p w:rsidRPr="00712D11" w:rsidR="00C519C0" w:rsidP="001A2B71" w:rsidRDefault="00C519C0" w14:paraId="64637D06" w14:textId="51B76907">
            <w:pPr>
              <w:pStyle w:val="TableText"/>
              <w:rPr>
                <w:lang w:val="en-GB"/>
              </w:rPr>
            </w:pPr>
            <w:r w:rsidRPr="00712D11">
              <w:rPr>
                <w:lang w:val="en-GB"/>
              </w:rPr>
              <w:t>problemDetails</w:t>
            </w:r>
          </w:p>
        </w:tc>
        <w:tc>
          <w:tcPr>
            <w:tcW w:w="567" w:type="dxa"/>
          </w:tcPr>
          <w:p w:rsidRPr="00712D11" w:rsidR="00C519C0" w:rsidP="001A2B71" w:rsidRDefault="00C519C0" w14:paraId="57C03CE0" w14:textId="405CDC50">
            <w:pPr>
              <w:pStyle w:val="TableText"/>
              <w:rPr>
                <w:lang w:val="en-GB"/>
              </w:rPr>
            </w:pPr>
            <w:r w:rsidRPr="00712D11">
              <w:rPr>
                <w:lang w:val="en-GB"/>
              </w:rPr>
              <w:t>C</w:t>
            </w:r>
          </w:p>
        </w:tc>
        <w:tc>
          <w:tcPr>
            <w:tcW w:w="2409" w:type="dxa"/>
            <w:vAlign w:val="center"/>
          </w:tcPr>
          <w:p w:rsidRPr="00712D11" w:rsidR="00C519C0" w:rsidP="001A2B71" w:rsidRDefault="00C519C0" w14:paraId="04EC3439" w14:textId="77777777">
            <w:pPr>
              <w:pStyle w:val="TableText"/>
              <w:rPr>
                <w:lang w:val="en-GB"/>
              </w:rPr>
            </w:pPr>
            <w:r w:rsidRPr="00712D11">
              <w:rPr>
                <w:lang w:val="en-GB"/>
              </w:rPr>
              <w:t>503</w:t>
            </w:r>
          </w:p>
        </w:tc>
        <w:tc>
          <w:tcPr>
            <w:tcW w:w="3402" w:type="dxa"/>
            <w:vAlign w:val="center"/>
          </w:tcPr>
          <w:p w:rsidRPr="00712D11" w:rsidR="00C519C0" w:rsidP="001A2B71" w:rsidRDefault="00C519C0" w14:paraId="749C0FD3" w14:textId="77777777">
            <w:pPr>
              <w:pStyle w:val="TableText"/>
              <w:rPr>
                <w:lang w:val="en-GB"/>
              </w:rPr>
            </w:pPr>
            <w:r w:rsidRPr="00712D11">
              <w:rPr>
                <w:lang w:val="en-GB"/>
              </w:rPr>
              <w:t>Service Unavailable.</w:t>
            </w:r>
          </w:p>
        </w:tc>
      </w:tr>
      <w:tr w:rsidRPr="00712D11" w:rsidR="00C519C0" w:rsidTr="003F0016" w14:paraId="5D08805D" w14:textId="77777777">
        <w:tc>
          <w:tcPr>
            <w:tcW w:w="2122" w:type="dxa"/>
          </w:tcPr>
          <w:p w:rsidRPr="00712D11" w:rsidR="00C519C0" w:rsidP="001A2B71" w:rsidRDefault="00C519C0" w14:paraId="0C55BFA4" w14:textId="044510A2">
            <w:pPr>
              <w:pStyle w:val="TableText"/>
              <w:rPr>
                <w:lang w:val="en-GB"/>
              </w:rPr>
            </w:pPr>
            <w:r w:rsidRPr="00712D11">
              <w:rPr>
                <w:lang w:val="en-GB"/>
              </w:rPr>
              <w:t>problemDetails</w:t>
            </w:r>
          </w:p>
        </w:tc>
        <w:tc>
          <w:tcPr>
            <w:tcW w:w="567" w:type="dxa"/>
          </w:tcPr>
          <w:p w:rsidRPr="00712D11" w:rsidR="00C519C0" w:rsidP="001A2B71" w:rsidRDefault="00C519C0" w14:paraId="50A5BCB6" w14:textId="457CB08C">
            <w:pPr>
              <w:pStyle w:val="TableText"/>
              <w:rPr>
                <w:lang w:val="en-GB"/>
              </w:rPr>
            </w:pPr>
            <w:r w:rsidRPr="00712D11">
              <w:rPr>
                <w:lang w:val="en-GB"/>
              </w:rPr>
              <w:t>C</w:t>
            </w:r>
          </w:p>
        </w:tc>
        <w:tc>
          <w:tcPr>
            <w:tcW w:w="2409" w:type="dxa"/>
            <w:vAlign w:val="center"/>
          </w:tcPr>
          <w:p w:rsidRPr="00712D11" w:rsidR="00C519C0" w:rsidP="001A2B71" w:rsidRDefault="00C519C0" w14:paraId="01456C8F" w14:textId="77777777">
            <w:pPr>
              <w:pStyle w:val="TableText"/>
              <w:rPr>
                <w:lang w:val="en-GB"/>
              </w:rPr>
            </w:pPr>
            <w:r w:rsidRPr="00712D11">
              <w:rPr>
                <w:lang w:val="en-GB"/>
              </w:rPr>
              <w:t>520</w:t>
            </w:r>
          </w:p>
        </w:tc>
        <w:tc>
          <w:tcPr>
            <w:tcW w:w="3402" w:type="dxa"/>
            <w:vAlign w:val="center"/>
          </w:tcPr>
          <w:p w:rsidRPr="00712D11" w:rsidR="00C519C0" w:rsidP="001A2B71" w:rsidRDefault="00C519C0" w14:paraId="5F6266A4" w14:textId="26A82FE9">
            <w:pPr>
              <w:pStyle w:val="TableText"/>
              <w:rPr>
                <w:lang w:val="en-GB"/>
              </w:rPr>
            </w:pPr>
            <w:r w:rsidRPr="00712D11">
              <w:rPr>
                <w:lang w:val="en-GB"/>
              </w:rPr>
              <w:t>Web Server Returned an Unknown Error</w:t>
            </w:r>
          </w:p>
        </w:tc>
      </w:tr>
    </w:tbl>
    <w:bookmarkEnd w:id="291"/>
    <w:p w:rsidRPr="00712D11" w:rsidR="001732FA" w:rsidP="001732FA" w:rsidRDefault="001732FA" w14:paraId="31575F5C" w14:textId="5F4EE74F">
      <w:pPr>
        <w:pStyle w:val="TableCaption"/>
      </w:pPr>
      <w:r w:rsidRPr="00712D11">
        <w:t xml:space="preserve">: </w:t>
      </w:r>
      <w:r w:rsidRPr="00712D11" w:rsidR="00C76BD0">
        <w:t xml:space="preserve">Availability Zones </w:t>
      </w:r>
      <w:r w:rsidRPr="00712D11" w:rsidR="008C5973">
        <w:t xml:space="preserve">Unsubscribe </w:t>
      </w:r>
      <w:r w:rsidRPr="00712D11" w:rsidR="00C76BD0">
        <w:t>response parameters</w:t>
      </w:r>
      <w:r w:rsidRPr="00712D11" w:rsidDel="00C76BD0" w:rsidR="00C76BD0">
        <w:t xml:space="preserve"> </w:t>
      </w:r>
    </w:p>
    <w:p w:rsidRPr="00712D11" w:rsidR="00B37BBF" w:rsidP="003F0016" w:rsidRDefault="00B37BBF" w14:paraId="53797AE8" w14:textId="40094B71">
      <w:pPr>
        <w:pStyle w:val="Heading4"/>
      </w:pPr>
      <w:r w:rsidRPr="00712D11">
        <w:lastRenderedPageBreak/>
        <w:t>View Zone Information : GET Method</w:t>
      </w:r>
    </w:p>
    <w:p w:rsidRPr="00712D11" w:rsidR="00B37BBF" w:rsidP="00B37BBF" w:rsidRDefault="00B37BBF" w14:paraId="766CECD2" w14:textId="6549EC80">
      <w:pPr>
        <w:pStyle w:val="NormalParagraph"/>
      </w:pPr>
      <w:r w:rsidRPr="00712D11">
        <w:t xml:space="preserve">Table </w:t>
      </w:r>
      <w:r w:rsidRPr="00712D11" w:rsidR="00014602">
        <w:t xml:space="preserve">below </w:t>
      </w:r>
      <w:r w:rsidRPr="00712D11">
        <w:t xml:space="preserve">provides parameters which an originating OP sends to </w:t>
      </w:r>
      <w:r w:rsidRPr="00712D11" w:rsidR="00DB7EBF">
        <w:t xml:space="preserve">a </w:t>
      </w:r>
      <w:r w:rsidRPr="00712D11">
        <w:t xml:space="preserve">partner OP </w:t>
      </w:r>
      <w:r w:rsidRPr="00712D11" w:rsidR="00014602">
        <w:t>in view</w:t>
      </w:r>
      <w:r w:rsidRPr="00712D11">
        <w:t xml:space="preserve"> zone </w:t>
      </w:r>
      <w:r w:rsidRPr="00712D11" w:rsidR="00EF0D3C">
        <w:t xml:space="preserve">information </w:t>
      </w:r>
      <w:r w:rsidRPr="00712D11" w:rsidR="00E27915">
        <w:t>request for</w:t>
      </w:r>
      <w:r w:rsidRPr="00712D11" w:rsidR="00EF0D3C">
        <w:t xml:space="preserve"> </w:t>
      </w:r>
      <w:r w:rsidRPr="00712D11">
        <w:t>indicated availability zones which the originating OP may have been already using.</w:t>
      </w:r>
    </w:p>
    <w:tbl>
      <w:tblPr>
        <w:tblStyle w:val="TableGrid"/>
        <w:tblW w:w="8607" w:type="dxa"/>
        <w:tblLayout w:type="fixed"/>
        <w:tblLook w:val="04A0" w:firstRow="1" w:lastRow="0" w:firstColumn="1" w:lastColumn="0" w:noHBand="0" w:noVBand="1"/>
      </w:tblPr>
      <w:tblGrid>
        <w:gridCol w:w="2689"/>
        <w:gridCol w:w="425"/>
        <w:gridCol w:w="1417"/>
        <w:gridCol w:w="4076"/>
      </w:tblGrid>
      <w:tr w:rsidRPr="00712D11" w:rsidR="00B37BBF" w:rsidTr="003F0016" w14:paraId="29A4263A" w14:textId="77777777">
        <w:tc>
          <w:tcPr>
            <w:tcW w:w="2689" w:type="dxa"/>
            <w:shd w:val="clear" w:color="auto" w:fill="C00000"/>
          </w:tcPr>
          <w:p w:rsidRPr="00712D11" w:rsidR="00B37BBF" w:rsidP="001A2B71" w:rsidRDefault="00B37BBF" w14:paraId="4BC62CA0" w14:textId="77777777">
            <w:pPr>
              <w:pStyle w:val="TableHeader"/>
              <w:rPr>
                <w:lang w:val="en-GB"/>
              </w:rPr>
            </w:pPr>
            <w:r w:rsidRPr="00712D11">
              <w:rPr>
                <w:lang w:val="en-GB"/>
              </w:rPr>
              <w:t>Parameter Name</w:t>
            </w:r>
          </w:p>
        </w:tc>
        <w:tc>
          <w:tcPr>
            <w:tcW w:w="425" w:type="dxa"/>
            <w:shd w:val="clear" w:color="auto" w:fill="C00000"/>
          </w:tcPr>
          <w:p w:rsidRPr="00712D11" w:rsidR="00B37BBF" w:rsidP="001A2B71" w:rsidRDefault="00D91100" w14:paraId="0CAAC52E" w14:textId="67026197">
            <w:pPr>
              <w:pStyle w:val="TableHeader"/>
              <w:rPr>
                <w:lang w:val="en-GB"/>
              </w:rPr>
            </w:pPr>
            <w:r w:rsidRPr="00712D11">
              <w:rPr>
                <w:lang w:val="en-GB"/>
              </w:rPr>
              <w:t>P</w:t>
            </w:r>
          </w:p>
        </w:tc>
        <w:tc>
          <w:tcPr>
            <w:tcW w:w="1417" w:type="dxa"/>
            <w:shd w:val="clear" w:color="auto" w:fill="C00000"/>
          </w:tcPr>
          <w:p w:rsidRPr="00712D11" w:rsidR="00B37BBF" w:rsidP="001A2B71" w:rsidRDefault="00B37BBF" w14:paraId="0E5B1B07" w14:textId="77777777">
            <w:pPr>
              <w:pStyle w:val="TableHeader"/>
              <w:rPr>
                <w:lang w:val="en-GB"/>
              </w:rPr>
            </w:pPr>
            <w:r w:rsidRPr="00712D11">
              <w:rPr>
                <w:lang w:val="en-GB"/>
              </w:rPr>
              <w:t>Cardinality</w:t>
            </w:r>
          </w:p>
        </w:tc>
        <w:tc>
          <w:tcPr>
            <w:tcW w:w="4076" w:type="dxa"/>
            <w:shd w:val="clear" w:color="auto" w:fill="C00000"/>
          </w:tcPr>
          <w:p w:rsidRPr="00712D11" w:rsidR="00B37BBF" w:rsidP="001A2B71" w:rsidRDefault="00B37BBF" w14:paraId="5828A08D" w14:textId="77777777">
            <w:pPr>
              <w:pStyle w:val="TableHeader"/>
              <w:rPr>
                <w:lang w:val="en-GB"/>
              </w:rPr>
            </w:pPr>
            <w:r w:rsidRPr="00712D11">
              <w:rPr>
                <w:lang w:val="en-GB"/>
              </w:rPr>
              <w:t>Description</w:t>
            </w:r>
          </w:p>
        </w:tc>
      </w:tr>
      <w:tr w:rsidRPr="00712D11" w:rsidR="00B37BBF" w:rsidTr="003F0016" w14:paraId="068DB3E1" w14:textId="77777777">
        <w:tc>
          <w:tcPr>
            <w:tcW w:w="2689" w:type="dxa"/>
            <w:vAlign w:val="center"/>
          </w:tcPr>
          <w:p w:rsidRPr="00712D11" w:rsidR="00B37BBF" w:rsidP="001A2B71" w:rsidRDefault="00476DC3" w14:paraId="195B5338" w14:textId="54D5C1CD">
            <w:pPr>
              <w:pStyle w:val="TableText"/>
              <w:rPr>
                <w:lang w:val="en-GB"/>
              </w:rPr>
            </w:pPr>
            <w:r w:rsidRPr="00712D11">
              <w:rPr>
                <w:lang w:val="en-GB"/>
              </w:rPr>
              <w:t>federationContextId</w:t>
            </w:r>
          </w:p>
        </w:tc>
        <w:tc>
          <w:tcPr>
            <w:tcW w:w="425" w:type="dxa"/>
            <w:vAlign w:val="center"/>
          </w:tcPr>
          <w:p w:rsidRPr="00712D11" w:rsidR="00B37BBF" w:rsidP="001A2B71" w:rsidRDefault="00B37BBF" w14:paraId="5F943E25" w14:textId="77777777">
            <w:pPr>
              <w:pStyle w:val="TableText"/>
              <w:rPr>
                <w:lang w:val="en-GB"/>
              </w:rPr>
            </w:pPr>
            <w:r w:rsidRPr="00712D11">
              <w:rPr>
                <w:lang w:val="en-GB"/>
              </w:rPr>
              <w:t>M</w:t>
            </w:r>
          </w:p>
        </w:tc>
        <w:tc>
          <w:tcPr>
            <w:tcW w:w="1417" w:type="dxa"/>
            <w:vAlign w:val="center"/>
          </w:tcPr>
          <w:p w:rsidRPr="00712D11" w:rsidR="00B37BBF" w:rsidP="001A2B71" w:rsidRDefault="00B37BBF" w14:paraId="5520F120" w14:textId="77777777">
            <w:pPr>
              <w:pStyle w:val="TableText"/>
              <w:rPr>
                <w:lang w:val="en-GB"/>
              </w:rPr>
            </w:pPr>
            <w:r w:rsidRPr="00712D11">
              <w:rPr>
                <w:lang w:val="en-GB"/>
              </w:rPr>
              <w:t>1</w:t>
            </w:r>
          </w:p>
        </w:tc>
        <w:tc>
          <w:tcPr>
            <w:tcW w:w="4076" w:type="dxa"/>
            <w:vAlign w:val="center"/>
          </w:tcPr>
          <w:p w:rsidRPr="00712D11" w:rsidR="00B37BBF" w:rsidP="001A2B71" w:rsidRDefault="00B37BBF" w14:paraId="6BCF30BD" w14:textId="3229A61B">
            <w:pPr>
              <w:pStyle w:val="TableText"/>
              <w:rPr>
                <w:lang w:val="en-GB"/>
              </w:rPr>
            </w:pPr>
            <w:r w:rsidRPr="00712D11">
              <w:rPr>
                <w:lang w:val="en-GB"/>
              </w:rPr>
              <w:t xml:space="preserve">This identifier shall be provided by the </w:t>
            </w:r>
            <w:r w:rsidRPr="00712D11" w:rsidR="00BC6708">
              <w:rPr>
                <w:lang w:val="en-GB"/>
              </w:rPr>
              <w:t xml:space="preserve">Originating </w:t>
            </w:r>
            <w:r w:rsidRPr="00712D11">
              <w:rPr>
                <w:lang w:val="en-GB"/>
              </w:rPr>
              <w:t xml:space="preserve">OP to </w:t>
            </w:r>
            <w:r w:rsidRPr="00712D11" w:rsidR="00BC6708">
              <w:rPr>
                <w:lang w:val="en-GB"/>
              </w:rPr>
              <w:t xml:space="preserve">the </w:t>
            </w:r>
            <w:r w:rsidRPr="00712D11" w:rsidR="00F36A54">
              <w:rPr>
                <w:lang w:val="en-GB"/>
              </w:rPr>
              <w:t>Partner OP</w:t>
            </w:r>
            <w:r w:rsidRPr="00712D11">
              <w:rPr>
                <w:lang w:val="en-GB"/>
              </w:rPr>
              <w:t xml:space="preserve"> to identify the existing federation relationship.</w:t>
            </w:r>
          </w:p>
        </w:tc>
      </w:tr>
      <w:tr w:rsidRPr="00712D11" w:rsidR="00B37BBF" w:rsidTr="003F0016" w14:paraId="0FA639B0" w14:textId="77777777">
        <w:tc>
          <w:tcPr>
            <w:tcW w:w="2689" w:type="dxa"/>
            <w:vAlign w:val="center"/>
          </w:tcPr>
          <w:p w:rsidRPr="00712D11" w:rsidR="00B37BBF" w:rsidP="001A2B71" w:rsidRDefault="000D55CF" w14:paraId="053A83E7" w14:textId="59674FA1">
            <w:pPr>
              <w:pStyle w:val="TableText"/>
              <w:rPr>
                <w:lang w:val="en-GB"/>
              </w:rPr>
            </w:pPr>
            <w:r w:rsidRPr="00712D11">
              <w:rPr>
                <w:lang w:val="en-GB"/>
              </w:rPr>
              <w:t>zoneId</w:t>
            </w:r>
          </w:p>
        </w:tc>
        <w:tc>
          <w:tcPr>
            <w:tcW w:w="425" w:type="dxa"/>
            <w:vAlign w:val="center"/>
          </w:tcPr>
          <w:p w:rsidRPr="00712D11" w:rsidR="00B37BBF" w:rsidP="001A2B71" w:rsidRDefault="00B37BBF" w14:paraId="30E2DB22" w14:textId="77777777">
            <w:pPr>
              <w:pStyle w:val="TableText"/>
              <w:rPr>
                <w:lang w:val="en-GB"/>
              </w:rPr>
            </w:pPr>
            <w:r w:rsidRPr="00712D11">
              <w:rPr>
                <w:lang w:val="en-GB"/>
              </w:rPr>
              <w:t>M</w:t>
            </w:r>
          </w:p>
        </w:tc>
        <w:tc>
          <w:tcPr>
            <w:tcW w:w="1417" w:type="dxa"/>
            <w:vAlign w:val="center"/>
          </w:tcPr>
          <w:p w:rsidRPr="00712D11" w:rsidR="00B37BBF" w:rsidP="001A2B71" w:rsidRDefault="00B37BBF" w14:paraId="09FD7342" w14:textId="77777777">
            <w:pPr>
              <w:pStyle w:val="TableText"/>
              <w:rPr>
                <w:lang w:val="en-GB"/>
              </w:rPr>
            </w:pPr>
            <w:r w:rsidRPr="00712D11">
              <w:rPr>
                <w:lang w:val="en-GB"/>
              </w:rPr>
              <w:t>1</w:t>
            </w:r>
          </w:p>
        </w:tc>
        <w:tc>
          <w:tcPr>
            <w:tcW w:w="4076" w:type="dxa"/>
            <w:vAlign w:val="center"/>
          </w:tcPr>
          <w:p w:rsidRPr="00712D11" w:rsidR="00B37BBF" w:rsidP="001A2B71" w:rsidRDefault="00B37BBF" w14:paraId="5B3B5E87" w14:textId="02D6227E">
            <w:pPr>
              <w:pStyle w:val="TableText"/>
              <w:rPr>
                <w:lang w:val="en-GB"/>
              </w:rPr>
            </w:pPr>
            <w:r w:rsidRPr="00712D11">
              <w:rPr>
                <w:lang w:val="en-GB"/>
              </w:rPr>
              <w:t>Zone identifier of partner operator</w:t>
            </w:r>
            <w:r w:rsidRPr="00712D11" w:rsidR="003A657A">
              <w:rPr>
                <w:lang w:val="en-GB"/>
              </w:rPr>
              <w:t xml:space="preserve"> availability zone</w:t>
            </w:r>
            <w:r w:rsidRPr="00712D11">
              <w:rPr>
                <w:lang w:val="en-GB"/>
              </w:rPr>
              <w:t xml:space="preserve">. The </w:t>
            </w:r>
            <w:r w:rsidRPr="00712D11" w:rsidR="00F36A54">
              <w:rPr>
                <w:lang w:val="en-GB"/>
              </w:rPr>
              <w:t>Partner OP</w:t>
            </w:r>
            <w:r w:rsidRPr="00712D11">
              <w:rPr>
                <w:lang w:val="en-GB"/>
              </w:rPr>
              <w:t xml:space="preserve"> shall deregister the indicated zone.</w:t>
            </w:r>
          </w:p>
        </w:tc>
      </w:tr>
    </w:tbl>
    <w:p w:rsidRPr="00712D11" w:rsidR="00B37BBF" w:rsidP="00B37BBF" w:rsidRDefault="00B37BBF" w14:paraId="76FFC3D7" w14:textId="22D1F345">
      <w:pPr>
        <w:pStyle w:val="TableCaption"/>
      </w:pPr>
      <w:r w:rsidRPr="00712D11">
        <w:t xml:space="preserve">: </w:t>
      </w:r>
      <w:r w:rsidRPr="00712D11" w:rsidR="0022553C">
        <w:t>Availability Zones information request parameters</w:t>
      </w:r>
      <w:r w:rsidRPr="00712D11" w:rsidDel="0022553C" w:rsidR="0022553C">
        <w:t xml:space="preserve"> </w:t>
      </w:r>
    </w:p>
    <w:p w:rsidRPr="00712D11" w:rsidR="00B37BBF" w:rsidP="00B37BBF" w:rsidRDefault="00B37BBF" w14:paraId="4D090411" w14:textId="6166D3CA">
      <w:pPr>
        <w:pStyle w:val="NormalParagraph"/>
      </w:pPr>
      <w:r w:rsidRPr="00712D11">
        <w:t xml:space="preserve">The tables below </w:t>
      </w:r>
      <w:r w:rsidRPr="00712D11" w:rsidR="00CD63A6">
        <w:t>describe</w:t>
      </w:r>
      <w:r w:rsidRPr="00712D11">
        <w:t xml:space="preserve"> the data structures supported by the </w:t>
      </w:r>
      <w:r w:rsidRPr="00712D11" w:rsidR="00CD295C">
        <w:t>GET</w:t>
      </w:r>
      <w:r w:rsidRPr="00712D11">
        <w:t xml:space="preserve"> Response Body on this resource</w:t>
      </w:r>
      <w:r w:rsidRPr="00712D11" w:rsidR="002D54A8">
        <w:t xml:space="preserve"> for HTTP 200 response</w:t>
      </w:r>
      <w:r w:rsidRPr="00712D11">
        <w:t>.</w:t>
      </w:r>
    </w:p>
    <w:tbl>
      <w:tblPr>
        <w:tblStyle w:val="TableGrid"/>
        <w:tblW w:w="8500" w:type="dxa"/>
        <w:tblLook w:val="04A0" w:firstRow="1" w:lastRow="0" w:firstColumn="1" w:lastColumn="0" w:noHBand="0" w:noVBand="1"/>
      </w:tblPr>
      <w:tblGrid>
        <w:gridCol w:w="2674"/>
        <w:gridCol w:w="587"/>
        <w:gridCol w:w="2405"/>
        <w:gridCol w:w="2834"/>
      </w:tblGrid>
      <w:tr w:rsidRPr="00712D11" w:rsidR="00B37BBF" w:rsidTr="00FF54E8" w14:paraId="6764C88B" w14:textId="77777777">
        <w:tc>
          <w:tcPr>
            <w:tcW w:w="2674" w:type="dxa"/>
            <w:shd w:val="clear" w:color="auto" w:fill="C00000"/>
          </w:tcPr>
          <w:p w:rsidRPr="00712D11" w:rsidR="00B37BBF" w:rsidP="001A2B71" w:rsidRDefault="000404D2" w14:paraId="6DEDEED8" w14:textId="40D7E8D7">
            <w:pPr>
              <w:pStyle w:val="TableHeader"/>
              <w:rPr>
                <w:lang w:val="en-GB"/>
              </w:rPr>
            </w:pPr>
            <w:r w:rsidRPr="00712D11">
              <w:rPr>
                <w:lang w:val="en-GB"/>
              </w:rPr>
              <w:t>Parameter Name</w:t>
            </w:r>
          </w:p>
        </w:tc>
        <w:tc>
          <w:tcPr>
            <w:tcW w:w="587" w:type="dxa"/>
            <w:shd w:val="clear" w:color="auto" w:fill="C00000"/>
          </w:tcPr>
          <w:p w:rsidRPr="00712D11" w:rsidR="00B37BBF" w:rsidP="001A2B71" w:rsidRDefault="00B37BBF" w14:paraId="5BF0B92C" w14:textId="77777777">
            <w:pPr>
              <w:pStyle w:val="TableHeader"/>
              <w:rPr>
                <w:lang w:val="en-GB"/>
              </w:rPr>
            </w:pPr>
            <w:r w:rsidRPr="00712D11">
              <w:rPr>
                <w:lang w:val="en-GB"/>
              </w:rPr>
              <w:t>P</w:t>
            </w:r>
          </w:p>
        </w:tc>
        <w:tc>
          <w:tcPr>
            <w:tcW w:w="2405" w:type="dxa"/>
            <w:shd w:val="clear" w:color="auto" w:fill="C00000"/>
          </w:tcPr>
          <w:p w:rsidRPr="00712D11" w:rsidR="00B37BBF" w:rsidP="001A2B71" w:rsidRDefault="008F334F" w14:paraId="3CFCAB9F" w14:textId="360C4EA2">
            <w:pPr>
              <w:pStyle w:val="TableHeader"/>
              <w:rPr>
                <w:lang w:val="en-GB"/>
              </w:rPr>
            </w:pPr>
            <w:r w:rsidRPr="00712D11">
              <w:rPr>
                <w:lang w:val="en-GB"/>
              </w:rPr>
              <w:t>Response Codes</w:t>
            </w:r>
          </w:p>
        </w:tc>
        <w:tc>
          <w:tcPr>
            <w:tcW w:w="2834" w:type="dxa"/>
            <w:shd w:val="clear" w:color="auto" w:fill="C00000"/>
          </w:tcPr>
          <w:p w:rsidRPr="00712D11" w:rsidR="00B37BBF" w:rsidP="001A2B71" w:rsidRDefault="00B37BBF" w14:paraId="4450B60C" w14:textId="77777777">
            <w:pPr>
              <w:pStyle w:val="TableHeader"/>
              <w:rPr>
                <w:lang w:val="en-GB"/>
              </w:rPr>
            </w:pPr>
            <w:r w:rsidRPr="00712D11">
              <w:rPr>
                <w:lang w:val="en-GB"/>
              </w:rPr>
              <w:t>Description</w:t>
            </w:r>
          </w:p>
        </w:tc>
      </w:tr>
      <w:tr w:rsidRPr="00712D11" w:rsidR="00616514" w:rsidTr="00FF54E8" w14:paraId="534EFADD" w14:textId="77777777">
        <w:tc>
          <w:tcPr>
            <w:tcW w:w="2674" w:type="dxa"/>
          </w:tcPr>
          <w:p w:rsidRPr="00712D11" w:rsidR="00616514" w:rsidP="001A2B71" w:rsidRDefault="00616514" w14:paraId="206E62B3" w14:textId="114A6754">
            <w:pPr>
              <w:pStyle w:val="TableText"/>
              <w:rPr>
                <w:lang w:val="en-GB"/>
              </w:rPr>
            </w:pPr>
            <w:r w:rsidRPr="00712D11">
              <w:rPr>
                <w:lang w:val="en-GB"/>
              </w:rPr>
              <w:t>acceptedZoneResourceInfo</w:t>
            </w:r>
          </w:p>
        </w:tc>
        <w:tc>
          <w:tcPr>
            <w:tcW w:w="587" w:type="dxa"/>
          </w:tcPr>
          <w:p w:rsidRPr="00712D11" w:rsidR="00616514" w:rsidP="001A2B71" w:rsidRDefault="008F334F" w14:paraId="45CD3D93" w14:textId="11315E1E">
            <w:pPr>
              <w:pStyle w:val="TableText"/>
              <w:rPr>
                <w:lang w:val="en-GB"/>
              </w:rPr>
            </w:pPr>
            <w:r w:rsidRPr="00712D11">
              <w:rPr>
                <w:lang w:val="en-GB"/>
              </w:rPr>
              <w:t>C</w:t>
            </w:r>
          </w:p>
        </w:tc>
        <w:tc>
          <w:tcPr>
            <w:tcW w:w="2405" w:type="dxa"/>
          </w:tcPr>
          <w:p w:rsidRPr="00712D11" w:rsidR="00616514" w:rsidP="001A2B71" w:rsidRDefault="008F334F" w14:paraId="6DC0145B" w14:textId="1322BEB6">
            <w:pPr>
              <w:pStyle w:val="TableText"/>
              <w:rPr>
                <w:lang w:val="en-GB"/>
              </w:rPr>
            </w:pPr>
            <w:r w:rsidRPr="00712D11">
              <w:rPr>
                <w:lang w:val="en-GB"/>
              </w:rPr>
              <w:t>200</w:t>
            </w:r>
          </w:p>
        </w:tc>
        <w:tc>
          <w:tcPr>
            <w:tcW w:w="2834" w:type="dxa"/>
          </w:tcPr>
          <w:p w:rsidRPr="00712D11" w:rsidR="00616514" w:rsidP="001A2B71" w:rsidRDefault="00616514" w14:paraId="1C805834" w14:textId="710CA07B">
            <w:pPr>
              <w:pStyle w:val="TableText"/>
              <w:rPr>
                <w:lang w:val="en-GB"/>
              </w:rPr>
            </w:pPr>
            <w:r w:rsidRPr="00712D11">
              <w:rPr>
                <w:lang w:val="en-GB"/>
              </w:rPr>
              <w:t xml:space="preserve">Available Zone Resource information provided by </w:t>
            </w:r>
            <w:r w:rsidRPr="00712D11" w:rsidR="00F36A54">
              <w:rPr>
                <w:lang w:val="en-GB"/>
              </w:rPr>
              <w:t>Partner OP</w:t>
            </w:r>
            <w:r w:rsidRPr="00712D11">
              <w:rPr>
                <w:lang w:val="en-GB"/>
              </w:rPr>
              <w:t xml:space="preserve"> for accepted zone IDs by originating OP.</w:t>
            </w:r>
          </w:p>
          <w:p w:rsidRPr="00712D11" w:rsidR="00616514" w:rsidP="001A2B71" w:rsidRDefault="00616514" w14:paraId="221679E5" w14:textId="59037B2C">
            <w:pPr>
              <w:pStyle w:val="TableText"/>
              <w:rPr>
                <w:lang w:val="en-GB"/>
              </w:rPr>
            </w:pPr>
            <w:r w:rsidRPr="00712D11">
              <w:rPr>
                <w:lang w:val="en-GB"/>
              </w:rPr>
              <w:t xml:space="preserve">It includes zoneId,  </w:t>
            </w:r>
            <w:r w:rsidRPr="00712D11" w:rsidR="00CD63A6">
              <w:rPr>
                <w:lang w:val="en-GB"/>
              </w:rPr>
              <w:t>guaranteed Resources</w:t>
            </w:r>
            <w:r w:rsidRPr="00712D11">
              <w:rPr>
                <w:lang w:val="en-GB"/>
              </w:rPr>
              <w:t xml:space="preserve"> and upper</w:t>
            </w:r>
            <w:r w:rsidRPr="00712D11" w:rsidR="00CD63A6">
              <w:rPr>
                <w:lang w:val="en-GB"/>
              </w:rPr>
              <w:t xml:space="preserve"> </w:t>
            </w:r>
            <w:r w:rsidRPr="00712D11">
              <w:rPr>
                <w:lang w:val="en-GB"/>
              </w:rPr>
              <w:t>Limit</w:t>
            </w:r>
            <w:r w:rsidRPr="00712D11" w:rsidR="00CD63A6">
              <w:rPr>
                <w:lang w:val="en-GB"/>
              </w:rPr>
              <w:t xml:space="preserve"> </w:t>
            </w:r>
            <w:r w:rsidRPr="00712D11">
              <w:rPr>
                <w:lang w:val="en-GB"/>
              </w:rPr>
              <w:t>Quota (E.g., vCPU, Memory, Storage, GPU etc.)</w:t>
            </w:r>
          </w:p>
        </w:tc>
      </w:tr>
      <w:tr w:rsidRPr="00712D11" w:rsidR="00C519C0" w:rsidTr="00370C4E" w14:paraId="22C45D37" w14:textId="77777777">
        <w:tc>
          <w:tcPr>
            <w:tcW w:w="2674" w:type="dxa"/>
            <w:vAlign w:val="center"/>
          </w:tcPr>
          <w:p w:rsidRPr="00712D11" w:rsidR="00C519C0" w:rsidP="001A2B71" w:rsidRDefault="00C519C0" w14:paraId="0892C88C" w14:textId="579674A2">
            <w:pPr>
              <w:pStyle w:val="TableText"/>
              <w:rPr>
                <w:lang w:val="en-GB"/>
              </w:rPr>
            </w:pPr>
            <w:r w:rsidRPr="00712D11">
              <w:rPr>
                <w:lang w:val="en-GB"/>
              </w:rPr>
              <w:t>problemDetails</w:t>
            </w:r>
          </w:p>
        </w:tc>
        <w:tc>
          <w:tcPr>
            <w:tcW w:w="587" w:type="dxa"/>
          </w:tcPr>
          <w:p w:rsidRPr="00712D11" w:rsidR="00C519C0" w:rsidP="001A2B71" w:rsidRDefault="00C519C0" w14:paraId="02245477" w14:textId="42053EC5">
            <w:pPr>
              <w:pStyle w:val="TableText"/>
              <w:rPr>
                <w:lang w:val="en-GB"/>
              </w:rPr>
            </w:pPr>
            <w:r w:rsidRPr="00712D11">
              <w:rPr>
                <w:lang w:val="en-GB"/>
              </w:rPr>
              <w:t>C</w:t>
            </w:r>
          </w:p>
        </w:tc>
        <w:tc>
          <w:tcPr>
            <w:tcW w:w="2405" w:type="dxa"/>
            <w:vAlign w:val="center"/>
          </w:tcPr>
          <w:p w:rsidRPr="00712D11" w:rsidR="00C519C0" w:rsidP="001A2B71" w:rsidRDefault="00C519C0" w14:paraId="46C91626" w14:textId="5E45F630">
            <w:pPr>
              <w:pStyle w:val="TableText"/>
              <w:rPr>
                <w:lang w:val="en-GB"/>
              </w:rPr>
            </w:pPr>
            <w:r w:rsidRPr="00712D11">
              <w:rPr>
                <w:lang w:val="en-GB"/>
              </w:rPr>
              <w:t>400</w:t>
            </w:r>
          </w:p>
        </w:tc>
        <w:tc>
          <w:tcPr>
            <w:tcW w:w="2834" w:type="dxa"/>
            <w:vAlign w:val="center"/>
          </w:tcPr>
          <w:p w:rsidRPr="00712D11" w:rsidR="00C519C0" w:rsidP="001A2B71" w:rsidRDefault="00C519C0" w14:paraId="2B637D22" w14:textId="3D027B7C">
            <w:pPr>
              <w:pStyle w:val="TableText"/>
              <w:rPr>
                <w:lang w:val="en-GB"/>
              </w:rPr>
            </w:pPr>
            <w:r w:rsidRPr="00712D11">
              <w:rPr>
                <w:lang w:val="en-GB"/>
              </w:rPr>
              <w:t xml:space="preserve">Bad Request.  </w:t>
            </w:r>
          </w:p>
        </w:tc>
      </w:tr>
      <w:tr w:rsidRPr="00712D11" w:rsidR="00C519C0" w:rsidTr="00502406" w14:paraId="59892F1F" w14:textId="77777777">
        <w:tc>
          <w:tcPr>
            <w:tcW w:w="2674" w:type="dxa"/>
          </w:tcPr>
          <w:p w:rsidRPr="00712D11" w:rsidR="00C519C0" w:rsidP="001A2B71" w:rsidRDefault="00C519C0" w14:paraId="0F326577" w14:textId="0C758646">
            <w:pPr>
              <w:pStyle w:val="TableText"/>
              <w:rPr>
                <w:lang w:val="en-GB"/>
              </w:rPr>
            </w:pPr>
            <w:r w:rsidRPr="00712D11">
              <w:rPr>
                <w:lang w:val="en-GB"/>
              </w:rPr>
              <w:t>problemDetails</w:t>
            </w:r>
          </w:p>
        </w:tc>
        <w:tc>
          <w:tcPr>
            <w:tcW w:w="587" w:type="dxa"/>
          </w:tcPr>
          <w:p w:rsidRPr="00712D11" w:rsidR="00C519C0" w:rsidP="001A2B71" w:rsidRDefault="00C519C0" w14:paraId="1B6B31EB" w14:textId="6A8C4BFC">
            <w:pPr>
              <w:pStyle w:val="TableText"/>
              <w:rPr>
                <w:lang w:val="en-GB"/>
              </w:rPr>
            </w:pPr>
            <w:r w:rsidRPr="00712D11">
              <w:rPr>
                <w:lang w:val="en-GB"/>
              </w:rPr>
              <w:t>C</w:t>
            </w:r>
          </w:p>
        </w:tc>
        <w:tc>
          <w:tcPr>
            <w:tcW w:w="2405" w:type="dxa"/>
          </w:tcPr>
          <w:p w:rsidRPr="00712D11" w:rsidR="00C519C0" w:rsidDel="008F334F" w:rsidP="001A2B71" w:rsidRDefault="00C519C0" w14:paraId="7A66B3DF" w14:textId="2B6DAB36">
            <w:pPr>
              <w:pStyle w:val="TableText"/>
              <w:rPr>
                <w:lang w:val="en-GB"/>
              </w:rPr>
            </w:pPr>
            <w:r w:rsidRPr="00712D11">
              <w:rPr>
                <w:lang w:val="en-GB"/>
              </w:rPr>
              <w:t>401</w:t>
            </w:r>
          </w:p>
        </w:tc>
        <w:tc>
          <w:tcPr>
            <w:tcW w:w="2834" w:type="dxa"/>
          </w:tcPr>
          <w:p w:rsidRPr="00712D11" w:rsidR="00C519C0" w:rsidP="001A2B71" w:rsidRDefault="00C519C0" w14:paraId="510F785C" w14:textId="73147918">
            <w:pPr>
              <w:pStyle w:val="TableText"/>
              <w:rPr>
                <w:lang w:val="en-GB"/>
              </w:rPr>
            </w:pPr>
            <w:r w:rsidRPr="00712D11">
              <w:rPr>
                <w:lang w:val="en-GB"/>
              </w:rPr>
              <w:t>Authorization information is missing or invalid</w:t>
            </w:r>
          </w:p>
        </w:tc>
      </w:tr>
      <w:tr w:rsidRPr="00712D11" w:rsidR="00C519C0" w:rsidTr="00502406" w14:paraId="0478A4DD" w14:textId="77777777">
        <w:tc>
          <w:tcPr>
            <w:tcW w:w="2674" w:type="dxa"/>
          </w:tcPr>
          <w:p w:rsidRPr="00712D11" w:rsidR="00C519C0" w:rsidP="001A2B71" w:rsidRDefault="00C519C0" w14:paraId="37B19727" w14:textId="13ACDB03">
            <w:pPr>
              <w:pStyle w:val="TableText"/>
              <w:rPr>
                <w:lang w:val="en-GB"/>
              </w:rPr>
            </w:pPr>
            <w:r w:rsidRPr="00712D11">
              <w:rPr>
                <w:lang w:val="en-GB"/>
              </w:rPr>
              <w:t>problemDetails</w:t>
            </w:r>
          </w:p>
        </w:tc>
        <w:tc>
          <w:tcPr>
            <w:tcW w:w="587" w:type="dxa"/>
          </w:tcPr>
          <w:p w:rsidRPr="00712D11" w:rsidR="00C519C0" w:rsidP="001A2B71" w:rsidRDefault="00C519C0" w14:paraId="3300727C" w14:textId="23596AB5">
            <w:pPr>
              <w:pStyle w:val="TableText"/>
              <w:rPr>
                <w:lang w:val="en-GB"/>
              </w:rPr>
            </w:pPr>
            <w:r w:rsidRPr="00712D11">
              <w:rPr>
                <w:lang w:val="en-GB"/>
              </w:rPr>
              <w:t>C</w:t>
            </w:r>
          </w:p>
        </w:tc>
        <w:tc>
          <w:tcPr>
            <w:tcW w:w="2405" w:type="dxa"/>
          </w:tcPr>
          <w:p w:rsidRPr="00712D11" w:rsidR="00C519C0" w:rsidP="001A2B71" w:rsidRDefault="00C519C0" w14:paraId="3334C52E" w14:textId="3BD23DCB">
            <w:pPr>
              <w:pStyle w:val="TableText"/>
              <w:rPr>
                <w:lang w:val="en-GB"/>
              </w:rPr>
            </w:pPr>
            <w:r w:rsidRPr="00712D11">
              <w:rPr>
                <w:lang w:val="en-GB"/>
              </w:rPr>
              <w:t>404</w:t>
            </w:r>
          </w:p>
        </w:tc>
        <w:tc>
          <w:tcPr>
            <w:tcW w:w="2834" w:type="dxa"/>
          </w:tcPr>
          <w:p w:rsidRPr="00712D11" w:rsidR="00C519C0" w:rsidP="001A2B71" w:rsidRDefault="00C519C0" w14:paraId="0A7D5027" w14:textId="02D1AF21">
            <w:pPr>
              <w:pStyle w:val="TableText"/>
              <w:rPr>
                <w:lang w:val="en-GB"/>
              </w:rPr>
            </w:pPr>
            <w:r w:rsidRPr="00712D11">
              <w:rPr>
                <w:lang w:val="en-GB"/>
              </w:rPr>
              <w:t>Availability Zone Not Found</w:t>
            </w:r>
          </w:p>
        </w:tc>
      </w:tr>
      <w:tr w:rsidRPr="00712D11" w:rsidR="00C519C0" w:rsidTr="00370C4E" w14:paraId="3F2D9B71" w14:textId="77777777">
        <w:tc>
          <w:tcPr>
            <w:tcW w:w="2674" w:type="dxa"/>
          </w:tcPr>
          <w:p w:rsidRPr="00712D11" w:rsidR="00C519C0" w:rsidP="001A2B71" w:rsidRDefault="00C519C0" w14:paraId="4F336BD7" w14:textId="62959A45">
            <w:pPr>
              <w:pStyle w:val="TableText"/>
              <w:rPr>
                <w:lang w:val="en-GB"/>
              </w:rPr>
            </w:pPr>
            <w:r w:rsidRPr="00712D11">
              <w:rPr>
                <w:lang w:val="en-GB"/>
              </w:rPr>
              <w:t>problemDetails</w:t>
            </w:r>
          </w:p>
        </w:tc>
        <w:tc>
          <w:tcPr>
            <w:tcW w:w="587" w:type="dxa"/>
          </w:tcPr>
          <w:p w:rsidRPr="00712D11" w:rsidR="00C519C0" w:rsidP="001A2B71" w:rsidRDefault="00C519C0" w14:paraId="02BD0435" w14:textId="204C2754">
            <w:pPr>
              <w:pStyle w:val="TableText"/>
              <w:rPr>
                <w:lang w:val="en-GB"/>
              </w:rPr>
            </w:pPr>
            <w:r w:rsidRPr="00712D11">
              <w:rPr>
                <w:lang w:val="en-GB"/>
              </w:rPr>
              <w:t>C</w:t>
            </w:r>
          </w:p>
        </w:tc>
        <w:tc>
          <w:tcPr>
            <w:tcW w:w="2405" w:type="dxa"/>
            <w:vAlign w:val="center"/>
          </w:tcPr>
          <w:p w:rsidRPr="00712D11" w:rsidR="00C519C0" w:rsidP="001A2B71" w:rsidRDefault="00C519C0" w14:paraId="2857045A" w14:textId="248D8853">
            <w:pPr>
              <w:pStyle w:val="TableText"/>
              <w:rPr>
                <w:lang w:val="en-GB"/>
              </w:rPr>
            </w:pPr>
            <w:r w:rsidRPr="00712D11">
              <w:rPr>
                <w:lang w:val="en-GB"/>
              </w:rPr>
              <w:t>409</w:t>
            </w:r>
          </w:p>
        </w:tc>
        <w:tc>
          <w:tcPr>
            <w:tcW w:w="2834" w:type="dxa"/>
            <w:vAlign w:val="center"/>
          </w:tcPr>
          <w:p w:rsidRPr="00712D11" w:rsidR="00C519C0" w:rsidP="001A2B71" w:rsidRDefault="00C519C0" w14:paraId="2D4EB2C9" w14:textId="64B3A494">
            <w:pPr>
              <w:pStyle w:val="TableText"/>
              <w:rPr>
                <w:lang w:val="en-GB"/>
              </w:rPr>
            </w:pPr>
            <w:r w:rsidRPr="00712D11">
              <w:rPr>
                <w:lang w:val="en-GB"/>
              </w:rPr>
              <w:t>Conflict</w:t>
            </w:r>
          </w:p>
        </w:tc>
      </w:tr>
      <w:tr w:rsidRPr="00712D11" w:rsidR="00C519C0" w:rsidTr="00FF54E8" w14:paraId="0BE230D6" w14:textId="77777777">
        <w:tc>
          <w:tcPr>
            <w:tcW w:w="2674" w:type="dxa"/>
          </w:tcPr>
          <w:p w:rsidRPr="00712D11" w:rsidR="00C519C0" w:rsidP="001A2B71" w:rsidRDefault="00C519C0" w14:paraId="5CDE8AB7" w14:textId="346A8B97">
            <w:pPr>
              <w:pStyle w:val="TableText"/>
              <w:rPr>
                <w:lang w:val="en-GB"/>
              </w:rPr>
            </w:pPr>
            <w:r w:rsidRPr="00712D11">
              <w:rPr>
                <w:lang w:val="en-GB"/>
              </w:rPr>
              <w:t>problemDetails</w:t>
            </w:r>
          </w:p>
        </w:tc>
        <w:tc>
          <w:tcPr>
            <w:tcW w:w="587" w:type="dxa"/>
          </w:tcPr>
          <w:p w:rsidRPr="00712D11" w:rsidR="00C519C0" w:rsidP="001A2B71" w:rsidRDefault="00C519C0" w14:paraId="607C8444" w14:textId="7599198D">
            <w:pPr>
              <w:pStyle w:val="TableText"/>
              <w:rPr>
                <w:lang w:val="en-GB"/>
              </w:rPr>
            </w:pPr>
            <w:r w:rsidRPr="00712D11">
              <w:rPr>
                <w:lang w:val="en-GB"/>
              </w:rPr>
              <w:t>C</w:t>
            </w:r>
          </w:p>
        </w:tc>
        <w:tc>
          <w:tcPr>
            <w:tcW w:w="2405" w:type="dxa"/>
            <w:vAlign w:val="center"/>
          </w:tcPr>
          <w:p w:rsidRPr="00712D11" w:rsidR="00C519C0" w:rsidP="001A2B71" w:rsidRDefault="00C519C0" w14:paraId="23EB1339" w14:textId="0D763CDF">
            <w:pPr>
              <w:pStyle w:val="TableText"/>
              <w:rPr>
                <w:lang w:val="en-GB"/>
              </w:rPr>
            </w:pPr>
            <w:r w:rsidRPr="00712D11">
              <w:rPr>
                <w:lang w:val="en-GB"/>
              </w:rPr>
              <w:t>422</w:t>
            </w:r>
          </w:p>
        </w:tc>
        <w:tc>
          <w:tcPr>
            <w:tcW w:w="2834" w:type="dxa"/>
            <w:vAlign w:val="center"/>
          </w:tcPr>
          <w:p w:rsidRPr="00712D11" w:rsidR="00C519C0" w:rsidP="001A2B71" w:rsidRDefault="00C519C0" w14:paraId="39CF3157" w14:textId="77777777">
            <w:pPr>
              <w:pStyle w:val="TableText"/>
              <w:rPr>
                <w:lang w:val="en-GB"/>
              </w:rPr>
            </w:pPr>
            <w:r w:rsidRPr="00712D11">
              <w:rPr>
                <w:lang w:val="en-GB"/>
              </w:rPr>
              <w:t>Unprocessable Entity.</w:t>
            </w:r>
          </w:p>
          <w:p w:rsidRPr="00712D11" w:rsidR="00C519C0" w:rsidP="001A2B71" w:rsidRDefault="00C519C0" w14:paraId="0C4D487A" w14:textId="5CA4A4D4">
            <w:pPr>
              <w:pStyle w:val="TableText"/>
              <w:rPr>
                <w:lang w:val="en-GB"/>
              </w:rPr>
            </w:pPr>
            <w:r w:rsidRPr="00712D11">
              <w:rPr>
                <w:lang w:val="en-GB"/>
              </w:rPr>
              <w:t>Mandatory parameters are not sent in the request.</w:t>
            </w:r>
          </w:p>
        </w:tc>
      </w:tr>
      <w:tr w:rsidRPr="00712D11" w:rsidR="00C519C0" w:rsidTr="00FF54E8" w14:paraId="1EE4999F" w14:textId="77777777">
        <w:tc>
          <w:tcPr>
            <w:tcW w:w="2674" w:type="dxa"/>
          </w:tcPr>
          <w:p w:rsidRPr="00712D11" w:rsidR="00C519C0" w:rsidP="001A2B71" w:rsidRDefault="00C519C0" w14:paraId="37F02887" w14:textId="3B224505">
            <w:pPr>
              <w:pStyle w:val="TableText"/>
              <w:rPr>
                <w:lang w:val="en-GB"/>
              </w:rPr>
            </w:pPr>
            <w:r w:rsidRPr="00712D11">
              <w:rPr>
                <w:lang w:val="en-GB"/>
              </w:rPr>
              <w:t>problemDetails</w:t>
            </w:r>
          </w:p>
        </w:tc>
        <w:tc>
          <w:tcPr>
            <w:tcW w:w="587" w:type="dxa"/>
          </w:tcPr>
          <w:p w:rsidRPr="00712D11" w:rsidR="00C519C0" w:rsidDel="00502406" w:rsidP="001A2B71" w:rsidRDefault="00C519C0" w14:paraId="134F9026" w14:textId="43D32354">
            <w:pPr>
              <w:pStyle w:val="TableText"/>
              <w:rPr>
                <w:lang w:val="en-GB"/>
              </w:rPr>
            </w:pPr>
            <w:r w:rsidRPr="00712D11">
              <w:rPr>
                <w:lang w:val="en-GB"/>
              </w:rPr>
              <w:t>C</w:t>
            </w:r>
          </w:p>
        </w:tc>
        <w:tc>
          <w:tcPr>
            <w:tcW w:w="2405" w:type="dxa"/>
            <w:vAlign w:val="center"/>
          </w:tcPr>
          <w:p w:rsidRPr="00712D11" w:rsidR="00C519C0" w:rsidDel="00502406" w:rsidP="001A2B71" w:rsidRDefault="00C519C0" w14:paraId="6E59B1C2" w14:textId="15FF2E67">
            <w:pPr>
              <w:pStyle w:val="TableText"/>
              <w:rPr>
                <w:lang w:val="en-GB"/>
              </w:rPr>
            </w:pPr>
            <w:r w:rsidRPr="00712D11">
              <w:rPr>
                <w:lang w:val="en-GB"/>
              </w:rPr>
              <w:t>500</w:t>
            </w:r>
          </w:p>
        </w:tc>
        <w:tc>
          <w:tcPr>
            <w:tcW w:w="2834" w:type="dxa"/>
            <w:vAlign w:val="center"/>
          </w:tcPr>
          <w:p w:rsidRPr="00712D11" w:rsidR="00C519C0" w:rsidP="001A2B71" w:rsidRDefault="00C519C0" w14:paraId="020542E9" w14:textId="79A3D392">
            <w:pPr>
              <w:pStyle w:val="TableText"/>
              <w:rPr>
                <w:lang w:val="en-GB"/>
              </w:rPr>
            </w:pPr>
            <w:r w:rsidRPr="00712D11">
              <w:rPr>
                <w:lang w:val="en-GB"/>
              </w:rPr>
              <w:t>Internal Server Error</w:t>
            </w:r>
          </w:p>
        </w:tc>
      </w:tr>
      <w:tr w:rsidRPr="00712D11" w:rsidR="00C519C0" w:rsidTr="00FF54E8" w14:paraId="1A839AD4" w14:textId="77777777">
        <w:tc>
          <w:tcPr>
            <w:tcW w:w="2674" w:type="dxa"/>
          </w:tcPr>
          <w:p w:rsidRPr="00712D11" w:rsidR="00C519C0" w:rsidP="001A2B71" w:rsidRDefault="00C519C0" w14:paraId="5FEE0E6C" w14:textId="15CC03A5">
            <w:pPr>
              <w:pStyle w:val="TableText"/>
              <w:rPr>
                <w:lang w:val="en-GB"/>
              </w:rPr>
            </w:pPr>
            <w:r w:rsidRPr="00712D11">
              <w:rPr>
                <w:lang w:val="en-GB"/>
              </w:rPr>
              <w:t>problemDetails</w:t>
            </w:r>
          </w:p>
        </w:tc>
        <w:tc>
          <w:tcPr>
            <w:tcW w:w="587" w:type="dxa"/>
          </w:tcPr>
          <w:p w:rsidRPr="00712D11" w:rsidR="00C519C0" w:rsidDel="00502406" w:rsidP="001A2B71" w:rsidRDefault="00C519C0" w14:paraId="4AAC4104" w14:textId="04EE8B84">
            <w:pPr>
              <w:pStyle w:val="TableText"/>
              <w:rPr>
                <w:lang w:val="en-GB"/>
              </w:rPr>
            </w:pPr>
            <w:r w:rsidRPr="00712D11">
              <w:rPr>
                <w:lang w:val="en-GB"/>
              </w:rPr>
              <w:t>C</w:t>
            </w:r>
          </w:p>
        </w:tc>
        <w:tc>
          <w:tcPr>
            <w:tcW w:w="2405" w:type="dxa"/>
            <w:vAlign w:val="center"/>
          </w:tcPr>
          <w:p w:rsidRPr="00712D11" w:rsidR="00C519C0" w:rsidDel="00502406" w:rsidP="001A2B71" w:rsidRDefault="00C519C0" w14:paraId="4D4712FD" w14:textId="4E6B018C">
            <w:pPr>
              <w:pStyle w:val="TableText"/>
              <w:rPr>
                <w:lang w:val="en-GB"/>
              </w:rPr>
            </w:pPr>
            <w:r w:rsidRPr="00712D11">
              <w:rPr>
                <w:lang w:val="en-GB"/>
              </w:rPr>
              <w:t>503</w:t>
            </w:r>
          </w:p>
        </w:tc>
        <w:tc>
          <w:tcPr>
            <w:tcW w:w="2834" w:type="dxa"/>
            <w:vAlign w:val="center"/>
          </w:tcPr>
          <w:p w:rsidRPr="00712D11" w:rsidR="00C519C0" w:rsidP="001A2B71" w:rsidRDefault="00C519C0" w14:paraId="3AB05A43" w14:textId="7A273358">
            <w:pPr>
              <w:pStyle w:val="TableText"/>
              <w:rPr>
                <w:lang w:val="en-GB"/>
              </w:rPr>
            </w:pPr>
            <w:r w:rsidRPr="00712D11">
              <w:rPr>
                <w:lang w:val="en-GB"/>
              </w:rPr>
              <w:t>Service Unavailable.</w:t>
            </w:r>
          </w:p>
        </w:tc>
      </w:tr>
      <w:tr w:rsidRPr="00712D11" w:rsidR="00C519C0" w:rsidTr="00FF54E8" w14:paraId="3F1A3AD0" w14:textId="77777777">
        <w:tc>
          <w:tcPr>
            <w:tcW w:w="2674" w:type="dxa"/>
          </w:tcPr>
          <w:p w:rsidRPr="00712D11" w:rsidR="00C519C0" w:rsidP="001A2B71" w:rsidRDefault="00C519C0" w14:paraId="6C316AF0" w14:textId="12A5421B">
            <w:pPr>
              <w:pStyle w:val="TableText"/>
              <w:rPr>
                <w:lang w:val="en-GB"/>
              </w:rPr>
            </w:pPr>
            <w:r w:rsidRPr="00712D11">
              <w:rPr>
                <w:lang w:val="en-GB"/>
              </w:rPr>
              <w:t>problemDetails</w:t>
            </w:r>
          </w:p>
        </w:tc>
        <w:tc>
          <w:tcPr>
            <w:tcW w:w="587" w:type="dxa"/>
          </w:tcPr>
          <w:p w:rsidRPr="00712D11" w:rsidR="00C519C0" w:rsidP="001A2B71" w:rsidRDefault="00C519C0" w14:paraId="3EE06070" w14:textId="68E5B3AA">
            <w:pPr>
              <w:pStyle w:val="TableText"/>
              <w:rPr>
                <w:lang w:val="en-GB"/>
              </w:rPr>
            </w:pPr>
            <w:r w:rsidRPr="00712D11">
              <w:rPr>
                <w:lang w:val="en-GB"/>
              </w:rPr>
              <w:t>C</w:t>
            </w:r>
          </w:p>
        </w:tc>
        <w:tc>
          <w:tcPr>
            <w:tcW w:w="2405" w:type="dxa"/>
            <w:vAlign w:val="center"/>
          </w:tcPr>
          <w:p w:rsidRPr="00712D11" w:rsidR="00C519C0" w:rsidP="001A2B71" w:rsidRDefault="00C519C0" w14:paraId="40E08E37" w14:textId="073A62D2">
            <w:pPr>
              <w:pStyle w:val="TableText"/>
              <w:rPr>
                <w:lang w:val="en-GB"/>
              </w:rPr>
            </w:pPr>
            <w:r w:rsidRPr="00712D11">
              <w:rPr>
                <w:lang w:val="en-GB"/>
              </w:rPr>
              <w:t>520</w:t>
            </w:r>
          </w:p>
        </w:tc>
        <w:tc>
          <w:tcPr>
            <w:tcW w:w="2834" w:type="dxa"/>
            <w:vAlign w:val="center"/>
          </w:tcPr>
          <w:p w:rsidRPr="00712D11" w:rsidR="00C519C0" w:rsidP="001A2B71" w:rsidRDefault="00C519C0" w14:paraId="01BCB28B" w14:textId="70A624CA">
            <w:pPr>
              <w:pStyle w:val="TableText"/>
              <w:rPr>
                <w:lang w:val="en-GB"/>
              </w:rPr>
            </w:pPr>
            <w:r w:rsidRPr="00712D11">
              <w:rPr>
                <w:lang w:val="en-GB"/>
              </w:rPr>
              <w:t>Web Server Returned an Unknown Error</w:t>
            </w:r>
          </w:p>
        </w:tc>
      </w:tr>
    </w:tbl>
    <w:p w:rsidRPr="00712D11" w:rsidR="00B37BBF" w:rsidP="00B37BBF" w:rsidRDefault="00B37BBF" w14:paraId="17FAE4BA" w14:textId="2C4331FA">
      <w:pPr>
        <w:pStyle w:val="TableCaption"/>
      </w:pPr>
      <w:r w:rsidRPr="00712D11">
        <w:t xml:space="preserve">: </w:t>
      </w:r>
      <w:r w:rsidRPr="00712D11" w:rsidR="0022553C">
        <w:t>Availability Zones information response parameters</w:t>
      </w:r>
      <w:r w:rsidRPr="00712D11" w:rsidDel="0022553C" w:rsidR="0022553C">
        <w:t xml:space="preserve"> </w:t>
      </w:r>
    </w:p>
    <w:p w:rsidRPr="00712D11" w:rsidR="00D72653" w:rsidP="003F0016" w:rsidRDefault="006F25C2" w14:paraId="70E0269B" w14:textId="182614AE">
      <w:pPr>
        <w:pStyle w:val="Heading4"/>
      </w:pPr>
      <w:r w:rsidRPr="00712D11">
        <w:t>Notify</w:t>
      </w:r>
      <w:r w:rsidRPr="00712D11" w:rsidR="0085313A">
        <w:t xml:space="preserve"> </w:t>
      </w:r>
      <w:r w:rsidRPr="00712D11" w:rsidR="00D72653">
        <w:t xml:space="preserve">Zone </w:t>
      </w:r>
      <w:r w:rsidRPr="00712D11" w:rsidR="0085313A">
        <w:t>Information</w:t>
      </w:r>
      <w:r w:rsidRPr="00712D11" w:rsidR="00D72653">
        <w:t xml:space="preserve"> : </w:t>
      </w:r>
      <w:r w:rsidRPr="00712D11">
        <w:t>POST</w:t>
      </w:r>
      <w:r w:rsidRPr="00712D11" w:rsidR="00D72653">
        <w:t xml:space="preserve"> Method </w:t>
      </w:r>
    </w:p>
    <w:p w:rsidRPr="00712D11" w:rsidR="00D72653" w:rsidP="00D72653" w:rsidRDefault="009817A2" w14:paraId="62360CB5" w14:textId="31AE9F22">
      <w:pPr>
        <w:pStyle w:val="NormalParagraph"/>
      </w:pPr>
      <w:r w:rsidRPr="00712D11">
        <w:t xml:space="preserve">The availability zone </w:t>
      </w:r>
      <w:r w:rsidRPr="00712D11" w:rsidR="00227F3B">
        <w:t xml:space="preserve">notification </w:t>
      </w:r>
      <w:r w:rsidRPr="00712D11">
        <w:t xml:space="preserve">request sent by </w:t>
      </w:r>
      <w:r w:rsidRPr="00712D11" w:rsidR="00BC6708">
        <w:t xml:space="preserve">the </w:t>
      </w:r>
      <w:r w:rsidRPr="00712D11" w:rsidR="00F36A54">
        <w:t>Partner OP</w:t>
      </w:r>
      <w:r w:rsidRPr="00712D11">
        <w:t xml:space="preserve"> contains the following parameters towards the </w:t>
      </w:r>
      <w:r w:rsidRPr="00712D11" w:rsidR="002D05E0">
        <w:t xml:space="preserve">Originating </w:t>
      </w:r>
      <w:r w:rsidRPr="00712D11">
        <w:t xml:space="preserve">OP sent over a different HTTP session on the notification URL </w:t>
      </w:r>
      <w:r w:rsidRPr="00712D11" w:rsidR="00227F3B">
        <w:t xml:space="preserve">of </w:t>
      </w:r>
      <w:r w:rsidRPr="00712D11" w:rsidR="00713017">
        <w:t xml:space="preserve">the </w:t>
      </w:r>
      <w:r w:rsidRPr="00712D11" w:rsidR="00227F3B">
        <w:t xml:space="preserve">Originating OP </w:t>
      </w:r>
      <w:r w:rsidRPr="00712D11">
        <w:t>to provide update</w:t>
      </w:r>
      <w:r w:rsidRPr="00712D11" w:rsidR="00227F3B">
        <w:t>s</w:t>
      </w:r>
      <w:r w:rsidRPr="00712D11">
        <w:t xml:space="preserve"> to existing resources or zone information. This can further be periodically sent to update the availability of resources.</w:t>
      </w:r>
    </w:p>
    <w:tbl>
      <w:tblPr>
        <w:tblStyle w:val="TableGrid"/>
        <w:tblW w:w="8500" w:type="dxa"/>
        <w:tblLayout w:type="fixed"/>
        <w:tblLook w:val="04A0" w:firstRow="1" w:lastRow="0" w:firstColumn="1" w:lastColumn="0" w:noHBand="0" w:noVBand="1"/>
      </w:tblPr>
      <w:tblGrid>
        <w:gridCol w:w="2689"/>
        <w:gridCol w:w="425"/>
        <w:gridCol w:w="1417"/>
        <w:gridCol w:w="3969"/>
      </w:tblGrid>
      <w:tr w:rsidRPr="00712D11" w:rsidR="00D72653" w:rsidTr="003F0016" w14:paraId="60AB8469" w14:textId="77777777">
        <w:tc>
          <w:tcPr>
            <w:tcW w:w="2689" w:type="dxa"/>
            <w:shd w:val="clear" w:color="auto" w:fill="C00000"/>
          </w:tcPr>
          <w:p w:rsidRPr="00712D11" w:rsidR="00D72653" w:rsidP="001A2B71" w:rsidRDefault="00D72653" w14:paraId="4E925418" w14:textId="77777777">
            <w:pPr>
              <w:pStyle w:val="TableHeader"/>
              <w:rPr>
                <w:lang w:val="en-GB"/>
              </w:rPr>
            </w:pPr>
            <w:r w:rsidRPr="00712D11">
              <w:rPr>
                <w:lang w:val="en-GB"/>
              </w:rPr>
              <w:lastRenderedPageBreak/>
              <w:t>Parameter Name</w:t>
            </w:r>
          </w:p>
        </w:tc>
        <w:tc>
          <w:tcPr>
            <w:tcW w:w="425" w:type="dxa"/>
            <w:shd w:val="clear" w:color="auto" w:fill="C00000"/>
          </w:tcPr>
          <w:p w:rsidRPr="00712D11" w:rsidR="00D72653" w:rsidP="001A2B71" w:rsidRDefault="00D91100" w14:paraId="5EB0FC7A" w14:textId="27D8952F">
            <w:pPr>
              <w:pStyle w:val="TableHeader"/>
              <w:rPr>
                <w:lang w:val="en-GB"/>
              </w:rPr>
            </w:pPr>
            <w:r w:rsidRPr="00712D11">
              <w:rPr>
                <w:lang w:val="en-GB"/>
              </w:rPr>
              <w:t>P</w:t>
            </w:r>
          </w:p>
        </w:tc>
        <w:tc>
          <w:tcPr>
            <w:tcW w:w="1417" w:type="dxa"/>
            <w:shd w:val="clear" w:color="auto" w:fill="C00000"/>
          </w:tcPr>
          <w:p w:rsidRPr="00712D11" w:rsidR="00D72653" w:rsidP="001A2B71" w:rsidRDefault="00D72653" w14:paraId="46D2B367" w14:textId="77777777">
            <w:pPr>
              <w:pStyle w:val="TableHeader"/>
              <w:rPr>
                <w:lang w:val="en-GB"/>
              </w:rPr>
            </w:pPr>
            <w:r w:rsidRPr="00712D11">
              <w:rPr>
                <w:lang w:val="en-GB"/>
              </w:rPr>
              <w:t>Cardinality</w:t>
            </w:r>
          </w:p>
        </w:tc>
        <w:tc>
          <w:tcPr>
            <w:tcW w:w="3969" w:type="dxa"/>
            <w:shd w:val="clear" w:color="auto" w:fill="C00000"/>
          </w:tcPr>
          <w:p w:rsidRPr="00712D11" w:rsidR="00D72653" w:rsidP="001A2B71" w:rsidRDefault="00D72653" w14:paraId="1C396384" w14:textId="77777777">
            <w:pPr>
              <w:pStyle w:val="TableHeader"/>
              <w:rPr>
                <w:lang w:val="en-GB"/>
              </w:rPr>
            </w:pPr>
            <w:r w:rsidRPr="00712D11">
              <w:rPr>
                <w:lang w:val="en-GB"/>
              </w:rPr>
              <w:t>Description</w:t>
            </w:r>
          </w:p>
        </w:tc>
      </w:tr>
      <w:tr w:rsidRPr="00712D11" w:rsidR="00D72653" w:rsidTr="003F0016" w14:paraId="58C06663" w14:textId="77777777">
        <w:tc>
          <w:tcPr>
            <w:tcW w:w="2689" w:type="dxa"/>
            <w:vAlign w:val="center"/>
          </w:tcPr>
          <w:p w:rsidRPr="00712D11" w:rsidR="00D72653" w:rsidP="001A2B71" w:rsidRDefault="009817A2" w14:paraId="2F039899" w14:textId="5ED5C01C">
            <w:pPr>
              <w:pStyle w:val="TableText"/>
              <w:rPr>
                <w:lang w:val="en-GB"/>
              </w:rPr>
            </w:pPr>
            <w:r w:rsidRPr="00712D11">
              <w:rPr>
                <w:lang w:val="en-GB"/>
              </w:rPr>
              <w:t>federationContextId</w:t>
            </w:r>
          </w:p>
        </w:tc>
        <w:tc>
          <w:tcPr>
            <w:tcW w:w="425" w:type="dxa"/>
            <w:vAlign w:val="center"/>
          </w:tcPr>
          <w:p w:rsidRPr="00712D11" w:rsidR="00D72653" w:rsidP="001A2B71" w:rsidRDefault="00D72653" w14:paraId="3801E100" w14:textId="77777777">
            <w:pPr>
              <w:pStyle w:val="TableText"/>
              <w:rPr>
                <w:lang w:val="en-GB"/>
              </w:rPr>
            </w:pPr>
            <w:r w:rsidRPr="00712D11">
              <w:rPr>
                <w:lang w:val="en-GB"/>
              </w:rPr>
              <w:t>M</w:t>
            </w:r>
          </w:p>
        </w:tc>
        <w:tc>
          <w:tcPr>
            <w:tcW w:w="1417" w:type="dxa"/>
            <w:vAlign w:val="center"/>
          </w:tcPr>
          <w:p w:rsidRPr="00712D11" w:rsidR="00D72653" w:rsidP="001A2B71" w:rsidRDefault="00D72653" w14:paraId="3B21986A" w14:textId="77777777">
            <w:pPr>
              <w:pStyle w:val="TableText"/>
              <w:rPr>
                <w:lang w:val="en-GB"/>
              </w:rPr>
            </w:pPr>
            <w:r w:rsidRPr="00712D11">
              <w:rPr>
                <w:lang w:val="en-GB"/>
              </w:rPr>
              <w:t>1</w:t>
            </w:r>
          </w:p>
        </w:tc>
        <w:tc>
          <w:tcPr>
            <w:tcW w:w="3969" w:type="dxa"/>
            <w:vAlign w:val="center"/>
          </w:tcPr>
          <w:p w:rsidRPr="00712D11" w:rsidR="00D72653" w:rsidP="001A2B71" w:rsidRDefault="00D72653" w14:paraId="12E0E511" w14:textId="260DD669">
            <w:pPr>
              <w:pStyle w:val="TableText"/>
              <w:rPr>
                <w:lang w:val="en-GB"/>
              </w:rPr>
            </w:pPr>
            <w:r w:rsidRPr="00712D11">
              <w:rPr>
                <w:lang w:val="en-GB"/>
              </w:rPr>
              <w:t xml:space="preserve">This identifier shall be provided by the </w:t>
            </w:r>
            <w:r w:rsidRPr="00712D11" w:rsidR="002D05E0">
              <w:rPr>
                <w:lang w:val="en-GB"/>
              </w:rPr>
              <w:t xml:space="preserve">Originating </w:t>
            </w:r>
            <w:r w:rsidRPr="00712D11">
              <w:rPr>
                <w:lang w:val="en-GB"/>
              </w:rPr>
              <w:t xml:space="preserve">OP to </w:t>
            </w:r>
            <w:r w:rsidRPr="00712D11" w:rsidR="002D05E0">
              <w:rPr>
                <w:lang w:val="en-GB"/>
              </w:rPr>
              <w:t>a p</w:t>
            </w:r>
            <w:r w:rsidRPr="00712D11" w:rsidR="00F36A54">
              <w:rPr>
                <w:lang w:val="en-GB"/>
              </w:rPr>
              <w:t>artner OP</w:t>
            </w:r>
            <w:r w:rsidRPr="00712D11">
              <w:rPr>
                <w:lang w:val="en-GB"/>
              </w:rPr>
              <w:t xml:space="preserve"> to identify the existing federation relationship.</w:t>
            </w:r>
          </w:p>
        </w:tc>
      </w:tr>
      <w:tr w:rsidRPr="00712D11" w:rsidR="00562E0B" w:rsidTr="00E53DFE" w14:paraId="7ACCDA51" w14:textId="77777777">
        <w:tc>
          <w:tcPr>
            <w:tcW w:w="2689" w:type="dxa"/>
            <w:vAlign w:val="center"/>
          </w:tcPr>
          <w:p w:rsidRPr="00712D11" w:rsidR="00562E0B" w:rsidP="001A2B71" w:rsidRDefault="00562E0B" w14:paraId="0256627D" w14:textId="01C8199E">
            <w:pPr>
              <w:pStyle w:val="TableText"/>
              <w:rPr>
                <w:lang w:val="en-GB"/>
              </w:rPr>
            </w:pPr>
            <w:r w:rsidRPr="00712D11">
              <w:rPr>
                <w:lang w:val="en-GB"/>
              </w:rPr>
              <w:t>zoneId</w:t>
            </w:r>
          </w:p>
        </w:tc>
        <w:tc>
          <w:tcPr>
            <w:tcW w:w="425" w:type="dxa"/>
            <w:vAlign w:val="center"/>
          </w:tcPr>
          <w:p w:rsidRPr="00712D11" w:rsidR="00562E0B" w:rsidP="001A2B71" w:rsidRDefault="00562E0B" w14:paraId="470CFDCC" w14:textId="748B63D0">
            <w:pPr>
              <w:pStyle w:val="TableText"/>
              <w:rPr>
                <w:lang w:val="en-GB"/>
              </w:rPr>
            </w:pPr>
            <w:r w:rsidRPr="00712D11">
              <w:rPr>
                <w:lang w:val="en-GB"/>
              </w:rPr>
              <w:t>M</w:t>
            </w:r>
          </w:p>
        </w:tc>
        <w:tc>
          <w:tcPr>
            <w:tcW w:w="1417" w:type="dxa"/>
            <w:vAlign w:val="center"/>
          </w:tcPr>
          <w:p w:rsidRPr="00712D11" w:rsidR="00562E0B" w:rsidP="001A2B71" w:rsidRDefault="00562E0B" w14:paraId="58715147" w14:textId="22812338">
            <w:pPr>
              <w:pStyle w:val="TableText"/>
              <w:rPr>
                <w:lang w:val="en-GB"/>
              </w:rPr>
            </w:pPr>
            <w:r w:rsidRPr="00712D11">
              <w:rPr>
                <w:lang w:val="en-GB"/>
              </w:rPr>
              <w:t>1</w:t>
            </w:r>
          </w:p>
        </w:tc>
        <w:tc>
          <w:tcPr>
            <w:tcW w:w="3969" w:type="dxa"/>
            <w:vAlign w:val="center"/>
          </w:tcPr>
          <w:p w:rsidRPr="00712D11" w:rsidR="00562E0B" w:rsidP="001A2B71" w:rsidRDefault="00562E0B" w14:paraId="0E47FD4B" w14:textId="5DC5A578">
            <w:pPr>
              <w:pStyle w:val="TableText"/>
              <w:rPr>
                <w:lang w:val="en-GB"/>
              </w:rPr>
            </w:pPr>
            <w:r w:rsidRPr="00712D11">
              <w:rPr>
                <w:lang w:val="en-GB"/>
              </w:rPr>
              <w:t>Identifier of the availability zone</w:t>
            </w:r>
          </w:p>
        </w:tc>
      </w:tr>
      <w:tr w:rsidRPr="00712D11" w:rsidR="00A04D0E" w:rsidTr="003F0016" w14:paraId="1F3858B7" w14:textId="77777777">
        <w:tc>
          <w:tcPr>
            <w:tcW w:w="2689" w:type="dxa"/>
          </w:tcPr>
          <w:p w:rsidRPr="00712D11" w:rsidR="00A04D0E" w:rsidP="001A2B71" w:rsidRDefault="009817A2" w14:paraId="6D2DF0E5" w14:textId="554DBD4B">
            <w:pPr>
              <w:pStyle w:val="TableText"/>
              <w:rPr>
                <w:lang w:val="en-GB"/>
              </w:rPr>
            </w:pPr>
            <w:r w:rsidRPr="00712D11">
              <w:rPr>
                <w:lang w:val="en-GB"/>
              </w:rPr>
              <w:t>zoneResUpdInfo</w:t>
            </w:r>
          </w:p>
        </w:tc>
        <w:tc>
          <w:tcPr>
            <w:tcW w:w="425" w:type="dxa"/>
          </w:tcPr>
          <w:p w:rsidRPr="00712D11" w:rsidR="00A04D0E" w:rsidP="001A2B71" w:rsidRDefault="00A04D0E" w14:paraId="167F74E2" w14:textId="33427195">
            <w:pPr>
              <w:pStyle w:val="TableText"/>
              <w:rPr>
                <w:lang w:val="en-GB"/>
              </w:rPr>
            </w:pPr>
            <w:r w:rsidRPr="00712D11">
              <w:rPr>
                <w:lang w:val="en-GB"/>
              </w:rPr>
              <w:t>M</w:t>
            </w:r>
          </w:p>
        </w:tc>
        <w:tc>
          <w:tcPr>
            <w:tcW w:w="1417" w:type="dxa"/>
          </w:tcPr>
          <w:p w:rsidRPr="00712D11" w:rsidR="00A04D0E" w:rsidP="001A2B71" w:rsidRDefault="00A04D0E" w14:paraId="32B3C6F6" w14:textId="170C2ED5">
            <w:pPr>
              <w:pStyle w:val="TableText"/>
              <w:rPr>
                <w:lang w:val="en-GB"/>
              </w:rPr>
            </w:pPr>
            <w:r w:rsidRPr="00712D11">
              <w:rPr>
                <w:lang w:val="en-GB"/>
              </w:rPr>
              <w:t>1</w:t>
            </w:r>
          </w:p>
        </w:tc>
        <w:tc>
          <w:tcPr>
            <w:tcW w:w="3969" w:type="dxa"/>
          </w:tcPr>
          <w:p w:rsidRPr="00712D11" w:rsidR="00A04D0E" w:rsidP="001A2B71" w:rsidRDefault="00A04D0E" w14:paraId="496D62B7" w14:textId="7BE744B2">
            <w:pPr>
              <w:pStyle w:val="TableText"/>
              <w:rPr>
                <w:lang w:val="en-GB"/>
              </w:rPr>
            </w:pPr>
            <w:r w:rsidRPr="00712D11">
              <w:rPr>
                <w:lang w:val="en-GB"/>
              </w:rPr>
              <w:t xml:space="preserve">Available Zone Resource information provided by </w:t>
            </w:r>
            <w:r w:rsidRPr="00712D11" w:rsidR="00AA5363">
              <w:rPr>
                <w:lang w:val="en-GB"/>
              </w:rPr>
              <w:t xml:space="preserve">the </w:t>
            </w:r>
            <w:r w:rsidRPr="00712D11" w:rsidR="00F36A54">
              <w:rPr>
                <w:lang w:val="en-GB"/>
              </w:rPr>
              <w:t>Partner OP</w:t>
            </w:r>
            <w:r w:rsidRPr="00712D11">
              <w:rPr>
                <w:lang w:val="en-GB"/>
              </w:rPr>
              <w:t xml:space="preserve"> </w:t>
            </w:r>
            <w:r w:rsidRPr="00712D11" w:rsidR="00C52C5B">
              <w:rPr>
                <w:lang w:val="en-GB"/>
              </w:rPr>
              <w:t xml:space="preserve">to </w:t>
            </w:r>
            <w:r w:rsidRPr="00712D11">
              <w:rPr>
                <w:lang w:val="en-GB"/>
              </w:rPr>
              <w:t>originating OP.</w:t>
            </w:r>
          </w:p>
          <w:p w:rsidRPr="00712D11" w:rsidR="00A04D0E" w:rsidP="001A2B71" w:rsidRDefault="00A04D0E" w14:paraId="35E4A26F" w14:textId="4665FE15">
            <w:pPr>
              <w:pStyle w:val="TableText"/>
              <w:rPr>
                <w:lang w:val="en-GB"/>
              </w:rPr>
            </w:pPr>
            <w:r w:rsidRPr="00712D11">
              <w:rPr>
                <w:lang w:val="en-GB"/>
              </w:rPr>
              <w:t xml:space="preserve">It </w:t>
            </w:r>
            <w:r w:rsidRPr="00712D11" w:rsidR="00C52C5B">
              <w:rPr>
                <w:lang w:val="en-GB"/>
              </w:rPr>
              <w:t xml:space="preserve">may </w:t>
            </w:r>
            <w:r w:rsidRPr="00712D11" w:rsidR="00CD63A6">
              <w:rPr>
                <w:lang w:val="en-GB"/>
              </w:rPr>
              <w:t>include</w:t>
            </w:r>
            <w:r w:rsidRPr="00712D11">
              <w:rPr>
                <w:lang w:val="en-GB"/>
              </w:rPr>
              <w:t xml:space="preserve"> zoneId, </w:t>
            </w:r>
            <w:r w:rsidRPr="00712D11" w:rsidR="00CD63A6">
              <w:rPr>
                <w:lang w:val="en-GB"/>
              </w:rPr>
              <w:t>guaranteed Resources</w:t>
            </w:r>
            <w:r w:rsidRPr="00712D11">
              <w:rPr>
                <w:lang w:val="en-GB"/>
              </w:rPr>
              <w:t xml:space="preserve"> and upper</w:t>
            </w:r>
            <w:r w:rsidRPr="00712D11" w:rsidR="00CD63A6">
              <w:rPr>
                <w:lang w:val="en-GB"/>
              </w:rPr>
              <w:t xml:space="preserve"> </w:t>
            </w:r>
            <w:r w:rsidRPr="00712D11">
              <w:rPr>
                <w:lang w:val="en-GB"/>
              </w:rPr>
              <w:t>Limit</w:t>
            </w:r>
            <w:r w:rsidRPr="00712D11" w:rsidR="00CD63A6">
              <w:rPr>
                <w:lang w:val="en-GB"/>
              </w:rPr>
              <w:t xml:space="preserve"> </w:t>
            </w:r>
            <w:r w:rsidRPr="00712D11">
              <w:rPr>
                <w:lang w:val="en-GB"/>
              </w:rPr>
              <w:t>Quota (E.g., vCPU, Memory, Storage, GPU etc.)</w:t>
            </w:r>
          </w:p>
        </w:tc>
      </w:tr>
    </w:tbl>
    <w:p w:rsidRPr="00712D11" w:rsidR="00D72653" w:rsidP="00D72653" w:rsidRDefault="00D72653" w14:paraId="31BDE5FD" w14:textId="6617CA9B">
      <w:pPr>
        <w:pStyle w:val="TableCaption"/>
      </w:pPr>
      <w:r w:rsidRPr="00712D11">
        <w:t>: Availability Zones</w:t>
      </w:r>
      <w:r w:rsidRPr="00712D11" w:rsidR="00202828">
        <w:t xml:space="preserve"> </w:t>
      </w:r>
      <w:r w:rsidRPr="00712D11" w:rsidR="0027585E">
        <w:t xml:space="preserve">notify </w:t>
      </w:r>
      <w:r w:rsidRPr="00712D11">
        <w:t>request parameters</w:t>
      </w:r>
    </w:p>
    <w:p w:rsidRPr="00712D11" w:rsidR="00D72653" w:rsidP="00D72653" w:rsidRDefault="00D72653" w14:paraId="5D2CDBB9" w14:textId="39C48F79">
      <w:pPr>
        <w:pStyle w:val="NormalParagraph"/>
      </w:pPr>
      <w:r w:rsidRPr="00712D11">
        <w:t xml:space="preserve">The tables below </w:t>
      </w:r>
      <w:r w:rsidRPr="00712D11" w:rsidR="00CD63A6">
        <w:t>describe</w:t>
      </w:r>
      <w:r w:rsidRPr="00712D11">
        <w:t xml:space="preserve"> the data structures supported by the POST Response Body on this resource.</w:t>
      </w:r>
    </w:p>
    <w:tbl>
      <w:tblPr>
        <w:tblStyle w:val="TableGrid"/>
        <w:tblW w:w="8500" w:type="dxa"/>
        <w:tblLook w:val="04A0" w:firstRow="1" w:lastRow="0" w:firstColumn="1" w:lastColumn="0" w:noHBand="0" w:noVBand="1"/>
      </w:tblPr>
      <w:tblGrid>
        <w:gridCol w:w="2336"/>
        <w:gridCol w:w="774"/>
        <w:gridCol w:w="2405"/>
        <w:gridCol w:w="2985"/>
      </w:tblGrid>
      <w:tr w:rsidRPr="00712D11" w:rsidR="00D72653" w:rsidTr="00FF54E8" w14:paraId="48CC4001" w14:textId="77777777">
        <w:tc>
          <w:tcPr>
            <w:tcW w:w="2336" w:type="dxa"/>
            <w:shd w:val="clear" w:color="auto" w:fill="C00000"/>
          </w:tcPr>
          <w:p w:rsidRPr="00712D11" w:rsidR="00D72653" w:rsidP="001A2B71" w:rsidRDefault="002E24D6" w14:paraId="1CF6269F" w14:textId="44C0F5C4">
            <w:pPr>
              <w:pStyle w:val="TableHeader"/>
              <w:rPr>
                <w:lang w:val="en-GB"/>
              </w:rPr>
            </w:pPr>
            <w:bookmarkStart w:name="_Hlk109741750" w:id="292"/>
            <w:r w:rsidRPr="00712D11">
              <w:rPr>
                <w:lang w:val="en-GB"/>
              </w:rPr>
              <w:t>Parameter Name</w:t>
            </w:r>
          </w:p>
        </w:tc>
        <w:tc>
          <w:tcPr>
            <w:tcW w:w="774" w:type="dxa"/>
            <w:shd w:val="clear" w:color="auto" w:fill="C00000"/>
          </w:tcPr>
          <w:p w:rsidRPr="00712D11" w:rsidR="00D72653" w:rsidP="001A2B71" w:rsidRDefault="00D72653" w14:paraId="2A345025" w14:textId="77777777">
            <w:pPr>
              <w:pStyle w:val="TableHeader"/>
              <w:rPr>
                <w:lang w:val="en-GB"/>
              </w:rPr>
            </w:pPr>
            <w:r w:rsidRPr="00712D11">
              <w:rPr>
                <w:lang w:val="en-GB"/>
              </w:rPr>
              <w:t>P</w:t>
            </w:r>
          </w:p>
        </w:tc>
        <w:tc>
          <w:tcPr>
            <w:tcW w:w="2405" w:type="dxa"/>
            <w:shd w:val="clear" w:color="auto" w:fill="C00000"/>
          </w:tcPr>
          <w:p w:rsidRPr="00712D11" w:rsidR="00D72653" w:rsidP="001A2B71" w:rsidRDefault="008F334F" w14:paraId="33F35FA1" w14:textId="39A12DC1">
            <w:pPr>
              <w:pStyle w:val="TableHeader"/>
              <w:rPr>
                <w:lang w:val="en-GB"/>
              </w:rPr>
            </w:pPr>
            <w:r w:rsidRPr="00712D11">
              <w:rPr>
                <w:lang w:val="en-GB"/>
              </w:rPr>
              <w:t>Response Codes</w:t>
            </w:r>
          </w:p>
        </w:tc>
        <w:tc>
          <w:tcPr>
            <w:tcW w:w="2985" w:type="dxa"/>
            <w:shd w:val="clear" w:color="auto" w:fill="C00000"/>
          </w:tcPr>
          <w:p w:rsidRPr="00712D11" w:rsidR="00D72653" w:rsidP="001A2B71" w:rsidRDefault="00D72653" w14:paraId="1AA86235" w14:textId="77777777">
            <w:pPr>
              <w:pStyle w:val="TableHeader"/>
              <w:rPr>
                <w:lang w:val="en-GB"/>
              </w:rPr>
            </w:pPr>
            <w:r w:rsidRPr="00712D11">
              <w:rPr>
                <w:lang w:val="en-GB"/>
              </w:rPr>
              <w:t>Description</w:t>
            </w:r>
          </w:p>
        </w:tc>
      </w:tr>
      <w:tr w:rsidRPr="00712D11" w:rsidR="00D72653" w:rsidTr="00FF54E8" w14:paraId="0244DB23" w14:textId="77777777">
        <w:tc>
          <w:tcPr>
            <w:tcW w:w="2336" w:type="dxa"/>
          </w:tcPr>
          <w:p w:rsidRPr="00712D11" w:rsidR="00D72653" w:rsidP="001A2B71" w:rsidRDefault="005D6D00" w14:paraId="5EC03B68" w14:textId="77651EE0">
            <w:pPr>
              <w:pStyle w:val="TableText"/>
              <w:rPr>
                <w:lang w:val="en-GB"/>
              </w:rPr>
            </w:pPr>
            <w:r w:rsidRPr="00712D11">
              <w:rPr>
                <w:lang w:val="en-GB"/>
              </w:rPr>
              <w:t>N/A</w:t>
            </w:r>
          </w:p>
        </w:tc>
        <w:tc>
          <w:tcPr>
            <w:tcW w:w="774" w:type="dxa"/>
          </w:tcPr>
          <w:p w:rsidRPr="00712D11" w:rsidR="00D72653" w:rsidP="001A2B71" w:rsidRDefault="008F334F" w14:paraId="0FB3E4D8" w14:textId="7D5E6870">
            <w:pPr>
              <w:pStyle w:val="TableText"/>
              <w:rPr>
                <w:lang w:val="en-GB"/>
              </w:rPr>
            </w:pPr>
            <w:r w:rsidRPr="00712D11">
              <w:rPr>
                <w:lang w:val="en-GB"/>
              </w:rPr>
              <w:t>C</w:t>
            </w:r>
          </w:p>
        </w:tc>
        <w:tc>
          <w:tcPr>
            <w:tcW w:w="2405" w:type="dxa"/>
          </w:tcPr>
          <w:p w:rsidRPr="00712D11" w:rsidR="00D72653" w:rsidP="001A2B71" w:rsidRDefault="008F334F" w14:paraId="035EE0B4" w14:textId="29D994A3">
            <w:pPr>
              <w:pStyle w:val="TableText"/>
              <w:rPr>
                <w:lang w:val="en-GB"/>
              </w:rPr>
            </w:pPr>
            <w:r w:rsidRPr="00712D11">
              <w:rPr>
                <w:lang w:val="en-GB"/>
              </w:rPr>
              <w:t>200</w:t>
            </w:r>
          </w:p>
        </w:tc>
        <w:tc>
          <w:tcPr>
            <w:tcW w:w="2985" w:type="dxa"/>
          </w:tcPr>
          <w:p w:rsidRPr="00712D11" w:rsidR="00D72653" w:rsidP="001A2B71" w:rsidRDefault="005D6D00" w14:paraId="2D67CD89" w14:textId="1B28061C">
            <w:pPr>
              <w:pStyle w:val="TableText"/>
              <w:rPr>
                <w:lang w:val="en-GB"/>
              </w:rPr>
            </w:pPr>
            <w:r w:rsidRPr="00712D11">
              <w:rPr>
                <w:lang w:val="en-GB"/>
              </w:rPr>
              <w:t>Zone info notification acknowledged</w:t>
            </w:r>
          </w:p>
        </w:tc>
      </w:tr>
      <w:tr w:rsidRPr="00712D11" w:rsidR="0097234A" w:rsidTr="00370C4E" w14:paraId="52C7CA90" w14:textId="77777777">
        <w:tc>
          <w:tcPr>
            <w:tcW w:w="2336" w:type="dxa"/>
            <w:vAlign w:val="center"/>
          </w:tcPr>
          <w:p w:rsidRPr="00712D11" w:rsidR="0097234A" w:rsidP="001A2B71" w:rsidRDefault="0097234A" w14:paraId="02D81E1B" w14:textId="6FF76C81">
            <w:pPr>
              <w:pStyle w:val="TableText"/>
              <w:rPr>
                <w:lang w:val="en-GB"/>
              </w:rPr>
            </w:pPr>
            <w:r w:rsidRPr="00712D11">
              <w:rPr>
                <w:lang w:val="en-GB"/>
              </w:rPr>
              <w:t>problemDetails</w:t>
            </w:r>
          </w:p>
        </w:tc>
        <w:tc>
          <w:tcPr>
            <w:tcW w:w="774" w:type="dxa"/>
          </w:tcPr>
          <w:p w:rsidRPr="00712D11" w:rsidR="0097234A" w:rsidP="001A2B71" w:rsidRDefault="0097234A" w14:paraId="3807A0F0" w14:textId="020A877B">
            <w:pPr>
              <w:pStyle w:val="TableText"/>
              <w:rPr>
                <w:lang w:val="en-GB"/>
              </w:rPr>
            </w:pPr>
            <w:r w:rsidRPr="00712D11">
              <w:rPr>
                <w:lang w:val="en-GB"/>
              </w:rPr>
              <w:t>C</w:t>
            </w:r>
          </w:p>
        </w:tc>
        <w:tc>
          <w:tcPr>
            <w:tcW w:w="2405" w:type="dxa"/>
            <w:vAlign w:val="center"/>
          </w:tcPr>
          <w:p w:rsidRPr="00712D11" w:rsidR="0097234A" w:rsidP="001A2B71" w:rsidRDefault="0097234A" w14:paraId="17B5FAB3" w14:textId="68FC3267">
            <w:pPr>
              <w:pStyle w:val="TableText"/>
              <w:rPr>
                <w:lang w:val="en-GB"/>
              </w:rPr>
            </w:pPr>
            <w:r w:rsidRPr="00712D11">
              <w:rPr>
                <w:lang w:val="en-GB"/>
              </w:rPr>
              <w:t>400</w:t>
            </w:r>
          </w:p>
        </w:tc>
        <w:tc>
          <w:tcPr>
            <w:tcW w:w="2985" w:type="dxa"/>
            <w:vAlign w:val="center"/>
          </w:tcPr>
          <w:p w:rsidRPr="00712D11" w:rsidR="0097234A" w:rsidP="001A2B71" w:rsidRDefault="0097234A" w14:paraId="3B5F5189" w14:textId="2E268684">
            <w:pPr>
              <w:pStyle w:val="TableText"/>
              <w:rPr>
                <w:lang w:val="en-GB"/>
              </w:rPr>
            </w:pPr>
            <w:r w:rsidRPr="00712D11">
              <w:rPr>
                <w:lang w:val="en-GB"/>
              </w:rPr>
              <w:t xml:space="preserve">Bad Request.  </w:t>
            </w:r>
          </w:p>
        </w:tc>
      </w:tr>
      <w:tr w:rsidRPr="00712D11" w:rsidR="0097234A" w:rsidTr="00E017A1" w14:paraId="3AD48144" w14:textId="77777777">
        <w:tc>
          <w:tcPr>
            <w:tcW w:w="2336" w:type="dxa"/>
          </w:tcPr>
          <w:p w:rsidRPr="00712D11" w:rsidR="0097234A" w:rsidP="001A2B71" w:rsidRDefault="0097234A" w14:paraId="3707E243" w14:textId="2263C3AF">
            <w:pPr>
              <w:pStyle w:val="TableText"/>
              <w:rPr>
                <w:lang w:val="en-GB"/>
              </w:rPr>
            </w:pPr>
            <w:r w:rsidRPr="00712D11">
              <w:rPr>
                <w:lang w:val="en-GB"/>
              </w:rPr>
              <w:t>problemDetails</w:t>
            </w:r>
          </w:p>
        </w:tc>
        <w:tc>
          <w:tcPr>
            <w:tcW w:w="774" w:type="dxa"/>
          </w:tcPr>
          <w:p w:rsidRPr="00712D11" w:rsidR="0097234A" w:rsidP="001A2B71" w:rsidRDefault="0097234A" w14:paraId="447FF7CF" w14:textId="52F0052D">
            <w:pPr>
              <w:pStyle w:val="TableText"/>
              <w:rPr>
                <w:lang w:val="en-GB"/>
              </w:rPr>
            </w:pPr>
            <w:r w:rsidRPr="00712D11">
              <w:rPr>
                <w:lang w:val="en-GB"/>
              </w:rPr>
              <w:t>C</w:t>
            </w:r>
          </w:p>
        </w:tc>
        <w:tc>
          <w:tcPr>
            <w:tcW w:w="2405" w:type="dxa"/>
          </w:tcPr>
          <w:p w:rsidRPr="00712D11" w:rsidR="0097234A" w:rsidDel="008F334F" w:rsidP="001A2B71" w:rsidRDefault="0097234A" w14:paraId="7C52A75F" w14:textId="06170405">
            <w:pPr>
              <w:pStyle w:val="TableText"/>
              <w:rPr>
                <w:lang w:val="en-GB"/>
              </w:rPr>
            </w:pPr>
            <w:r w:rsidRPr="00712D11">
              <w:rPr>
                <w:lang w:val="en-GB"/>
              </w:rPr>
              <w:t>401</w:t>
            </w:r>
          </w:p>
        </w:tc>
        <w:tc>
          <w:tcPr>
            <w:tcW w:w="2985" w:type="dxa"/>
          </w:tcPr>
          <w:p w:rsidRPr="00712D11" w:rsidR="0097234A" w:rsidP="001A2B71" w:rsidRDefault="0097234A" w14:paraId="09EBEC4A" w14:textId="0FB4389E">
            <w:pPr>
              <w:pStyle w:val="TableText"/>
              <w:rPr>
                <w:lang w:val="en-GB"/>
              </w:rPr>
            </w:pPr>
            <w:r w:rsidRPr="00712D11">
              <w:rPr>
                <w:lang w:val="en-GB"/>
              </w:rPr>
              <w:t>Authorization information is missing or invalid</w:t>
            </w:r>
          </w:p>
        </w:tc>
      </w:tr>
      <w:tr w:rsidRPr="00712D11" w:rsidR="0097234A" w:rsidTr="00E017A1" w14:paraId="07F7A414" w14:textId="77777777">
        <w:tc>
          <w:tcPr>
            <w:tcW w:w="2336" w:type="dxa"/>
          </w:tcPr>
          <w:p w:rsidRPr="00712D11" w:rsidR="0097234A" w:rsidP="001A2B71" w:rsidRDefault="0097234A" w14:paraId="3D00AF95" w14:textId="0722D4CD">
            <w:pPr>
              <w:pStyle w:val="TableText"/>
              <w:rPr>
                <w:lang w:val="en-GB"/>
              </w:rPr>
            </w:pPr>
            <w:r w:rsidRPr="00712D11">
              <w:rPr>
                <w:lang w:val="en-GB"/>
              </w:rPr>
              <w:t>problemDetails</w:t>
            </w:r>
          </w:p>
        </w:tc>
        <w:tc>
          <w:tcPr>
            <w:tcW w:w="774" w:type="dxa"/>
          </w:tcPr>
          <w:p w:rsidRPr="00712D11" w:rsidR="0097234A" w:rsidP="001A2B71" w:rsidRDefault="0097234A" w14:paraId="5E5CBC65" w14:textId="5E4A65FB">
            <w:pPr>
              <w:pStyle w:val="TableText"/>
              <w:rPr>
                <w:lang w:val="en-GB"/>
              </w:rPr>
            </w:pPr>
            <w:r w:rsidRPr="00712D11">
              <w:rPr>
                <w:lang w:val="en-GB"/>
              </w:rPr>
              <w:t>C</w:t>
            </w:r>
          </w:p>
        </w:tc>
        <w:tc>
          <w:tcPr>
            <w:tcW w:w="2405" w:type="dxa"/>
          </w:tcPr>
          <w:p w:rsidRPr="00712D11" w:rsidR="0097234A" w:rsidP="001A2B71" w:rsidRDefault="0097234A" w14:paraId="26B463A8" w14:textId="67374026">
            <w:pPr>
              <w:pStyle w:val="TableText"/>
              <w:rPr>
                <w:lang w:val="en-GB"/>
              </w:rPr>
            </w:pPr>
            <w:r w:rsidRPr="00712D11">
              <w:rPr>
                <w:lang w:val="en-GB"/>
              </w:rPr>
              <w:t>404</w:t>
            </w:r>
          </w:p>
        </w:tc>
        <w:tc>
          <w:tcPr>
            <w:tcW w:w="2985" w:type="dxa"/>
          </w:tcPr>
          <w:p w:rsidRPr="00712D11" w:rsidR="0097234A" w:rsidP="001A2B71" w:rsidRDefault="0097234A" w14:paraId="715FEC42" w14:textId="4DA4D635">
            <w:pPr>
              <w:pStyle w:val="TableText"/>
              <w:rPr>
                <w:lang w:val="en-GB"/>
              </w:rPr>
            </w:pPr>
            <w:r w:rsidRPr="00712D11">
              <w:rPr>
                <w:lang w:val="en-GB"/>
              </w:rPr>
              <w:t>Availability Zone Not Found</w:t>
            </w:r>
          </w:p>
        </w:tc>
      </w:tr>
      <w:tr w:rsidRPr="00712D11" w:rsidR="0097234A" w:rsidTr="00370C4E" w14:paraId="4956A8F6" w14:textId="77777777">
        <w:tc>
          <w:tcPr>
            <w:tcW w:w="2336" w:type="dxa"/>
          </w:tcPr>
          <w:p w:rsidRPr="00712D11" w:rsidR="0097234A" w:rsidP="001A2B71" w:rsidRDefault="0097234A" w14:paraId="0086AE8F" w14:textId="47BA9861">
            <w:pPr>
              <w:pStyle w:val="TableText"/>
              <w:rPr>
                <w:lang w:val="en-GB"/>
              </w:rPr>
            </w:pPr>
            <w:r w:rsidRPr="00712D11">
              <w:rPr>
                <w:lang w:val="en-GB"/>
              </w:rPr>
              <w:t>problemDetails</w:t>
            </w:r>
          </w:p>
        </w:tc>
        <w:tc>
          <w:tcPr>
            <w:tcW w:w="774" w:type="dxa"/>
          </w:tcPr>
          <w:p w:rsidRPr="00712D11" w:rsidR="0097234A" w:rsidP="001A2B71" w:rsidRDefault="0097234A" w14:paraId="49E34D16" w14:textId="5C749502">
            <w:pPr>
              <w:pStyle w:val="TableText"/>
              <w:rPr>
                <w:lang w:val="en-GB"/>
              </w:rPr>
            </w:pPr>
            <w:r w:rsidRPr="00712D11">
              <w:rPr>
                <w:lang w:val="en-GB"/>
              </w:rPr>
              <w:t>C</w:t>
            </w:r>
          </w:p>
        </w:tc>
        <w:tc>
          <w:tcPr>
            <w:tcW w:w="2405" w:type="dxa"/>
            <w:vAlign w:val="center"/>
          </w:tcPr>
          <w:p w:rsidRPr="00712D11" w:rsidR="0097234A" w:rsidP="001A2B71" w:rsidRDefault="0097234A" w14:paraId="3011141E" w14:textId="7F854A69">
            <w:pPr>
              <w:pStyle w:val="TableText"/>
              <w:rPr>
                <w:lang w:val="en-GB"/>
              </w:rPr>
            </w:pPr>
            <w:r w:rsidRPr="00712D11">
              <w:rPr>
                <w:lang w:val="en-GB"/>
              </w:rPr>
              <w:t>409</w:t>
            </w:r>
          </w:p>
        </w:tc>
        <w:tc>
          <w:tcPr>
            <w:tcW w:w="2985" w:type="dxa"/>
            <w:vAlign w:val="center"/>
          </w:tcPr>
          <w:p w:rsidRPr="00712D11" w:rsidR="0097234A" w:rsidP="001A2B71" w:rsidRDefault="0097234A" w14:paraId="1A3DA103" w14:textId="3784926F">
            <w:pPr>
              <w:pStyle w:val="TableText"/>
              <w:rPr>
                <w:lang w:val="en-GB"/>
              </w:rPr>
            </w:pPr>
            <w:r w:rsidRPr="00712D11">
              <w:rPr>
                <w:lang w:val="en-GB"/>
              </w:rPr>
              <w:t>Conflict</w:t>
            </w:r>
          </w:p>
        </w:tc>
      </w:tr>
      <w:tr w:rsidRPr="00712D11" w:rsidR="0097234A" w:rsidTr="00FF54E8" w14:paraId="57146175" w14:textId="77777777">
        <w:tc>
          <w:tcPr>
            <w:tcW w:w="2336" w:type="dxa"/>
          </w:tcPr>
          <w:p w:rsidRPr="00712D11" w:rsidR="0097234A" w:rsidP="001A2B71" w:rsidRDefault="0097234A" w14:paraId="30441239" w14:textId="40299B24">
            <w:pPr>
              <w:pStyle w:val="TableText"/>
              <w:rPr>
                <w:lang w:val="en-GB"/>
              </w:rPr>
            </w:pPr>
            <w:r w:rsidRPr="00712D11">
              <w:rPr>
                <w:lang w:val="en-GB"/>
              </w:rPr>
              <w:t>problemDetails</w:t>
            </w:r>
          </w:p>
        </w:tc>
        <w:tc>
          <w:tcPr>
            <w:tcW w:w="774" w:type="dxa"/>
          </w:tcPr>
          <w:p w:rsidRPr="00712D11" w:rsidR="0097234A" w:rsidP="001A2B71" w:rsidRDefault="0097234A" w14:paraId="3E7BE1A9" w14:textId="37021F6F">
            <w:pPr>
              <w:pStyle w:val="TableText"/>
              <w:rPr>
                <w:lang w:val="en-GB"/>
              </w:rPr>
            </w:pPr>
            <w:r w:rsidRPr="00712D11">
              <w:rPr>
                <w:lang w:val="en-GB"/>
              </w:rPr>
              <w:t>C</w:t>
            </w:r>
          </w:p>
        </w:tc>
        <w:tc>
          <w:tcPr>
            <w:tcW w:w="2405" w:type="dxa"/>
            <w:vAlign w:val="center"/>
          </w:tcPr>
          <w:p w:rsidRPr="00712D11" w:rsidR="0097234A" w:rsidP="001A2B71" w:rsidRDefault="0097234A" w14:paraId="318CD8C7" w14:textId="677CC741">
            <w:pPr>
              <w:pStyle w:val="TableText"/>
              <w:rPr>
                <w:lang w:val="en-GB"/>
              </w:rPr>
            </w:pPr>
            <w:r w:rsidRPr="00712D11">
              <w:rPr>
                <w:lang w:val="en-GB"/>
              </w:rPr>
              <w:t>422</w:t>
            </w:r>
          </w:p>
        </w:tc>
        <w:tc>
          <w:tcPr>
            <w:tcW w:w="2985" w:type="dxa"/>
            <w:vAlign w:val="center"/>
          </w:tcPr>
          <w:p w:rsidRPr="00712D11" w:rsidR="0097234A" w:rsidP="001A2B71" w:rsidRDefault="0097234A" w14:paraId="6C75D34F" w14:textId="77777777">
            <w:pPr>
              <w:pStyle w:val="TableText"/>
              <w:rPr>
                <w:lang w:val="en-GB"/>
              </w:rPr>
            </w:pPr>
            <w:r w:rsidRPr="00712D11">
              <w:rPr>
                <w:lang w:val="en-GB"/>
              </w:rPr>
              <w:t>Unprocessable Entity.</w:t>
            </w:r>
          </w:p>
          <w:p w:rsidRPr="00712D11" w:rsidR="0097234A" w:rsidP="001A2B71" w:rsidRDefault="0097234A" w14:paraId="03650F9B" w14:textId="7F387056">
            <w:pPr>
              <w:pStyle w:val="TableText"/>
              <w:rPr>
                <w:lang w:val="en-GB"/>
              </w:rPr>
            </w:pPr>
            <w:r w:rsidRPr="00712D11">
              <w:rPr>
                <w:lang w:val="en-GB"/>
              </w:rPr>
              <w:t>Mandatory parameters are not sent in the request.</w:t>
            </w:r>
          </w:p>
        </w:tc>
      </w:tr>
      <w:tr w:rsidRPr="00712D11" w:rsidR="0097234A" w:rsidTr="00FF54E8" w14:paraId="1C496C81" w14:textId="77777777">
        <w:tc>
          <w:tcPr>
            <w:tcW w:w="2336" w:type="dxa"/>
          </w:tcPr>
          <w:p w:rsidRPr="00712D11" w:rsidR="0097234A" w:rsidP="001A2B71" w:rsidRDefault="0097234A" w14:paraId="0766D831" w14:textId="05AE7279">
            <w:pPr>
              <w:pStyle w:val="TableText"/>
              <w:rPr>
                <w:lang w:val="en-GB"/>
              </w:rPr>
            </w:pPr>
            <w:r w:rsidRPr="00712D11">
              <w:rPr>
                <w:lang w:val="en-GB"/>
              </w:rPr>
              <w:t>problemDetails</w:t>
            </w:r>
          </w:p>
        </w:tc>
        <w:tc>
          <w:tcPr>
            <w:tcW w:w="774" w:type="dxa"/>
          </w:tcPr>
          <w:p w:rsidRPr="00712D11" w:rsidR="0097234A" w:rsidP="001A2B71" w:rsidRDefault="0097234A" w14:paraId="0F80866D" w14:textId="68B8D3D9">
            <w:pPr>
              <w:pStyle w:val="TableText"/>
              <w:rPr>
                <w:lang w:val="en-GB"/>
              </w:rPr>
            </w:pPr>
            <w:r w:rsidRPr="00712D11">
              <w:rPr>
                <w:lang w:val="en-GB"/>
              </w:rPr>
              <w:t>C</w:t>
            </w:r>
          </w:p>
        </w:tc>
        <w:tc>
          <w:tcPr>
            <w:tcW w:w="2405" w:type="dxa"/>
            <w:vAlign w:val="center"/>
          </w:tcPr>
          <w:p w:rsidRPr="00712D11" w:rsidR="0097234A" w:rsidP="001A2B71" w:rsidRDefault="0097234A" w14:paraId="50B1C708" w14:textId="15A42811">
            <w:pPr>
              <w:pStyle w:val="TableText"/>
              <w:rPr>
                <w:lang w:val="en-GB"/>
              </w:rPr>
            </w:pPr>
            <w:r w:rsidRPr="00712D11">
              <w:rPr>
                <w:lang w:val="en-GB"/>
              </w:rPr>
              <w:t>500</w:t>
            </w:r>
          </w:p>
        </w:tc>
        <w:tc>
          <w:tcPr>
            <w:tcW w:w="2985" w:type="dxa"/>
            <w:vAlign w:val="center"/>
          </w:tcPr>
          <w:p w:rsidRPr="00712D11" w:rsidR="0097234A" w:rsidP="001A2B71" w:rsidRDefault="0097234A" w14:paraId="4F2D6A07" w14:textId="55A1CDCB">
            <w:pPr>
              <w:pStyle w:val="TableText"/>
              <w:rPr>
                <w:lang w:val="en-GB"/>
              </w:rPr>
            </w:pPr>
            <w:r w:rsidRPr="00712D11">
              <w:rPr>
                <w:lang w:val="en-GB"/>
              </w:rPr>
              <w:t>Internal Server Error</w:t>
            </w:r>
          </w:p>
        </w:tc>
      </w:tr>
      <w:tr w:rsidRPr="00712D11" w:rsidR="0097234A" w:rsidTr="00FF54E8" w14:paraId="5FDF6AAC" w14:textId="77777777">
        <w:tc>
          <w:tcPr>
            <w:tcW w:w="2336" w:type="dxa"/>
          </w:tcPr>
          <w:p w:rsidRPr="00712D11" w:rsidR="0097234A" w:rsidP="001A2B71" w:rsidRDefault="0097234A" w14:paraId="588DEF96" w14:textId="20ED6674">
            <w:pPr>
              <w:pStyle w:val="TableText"/>
              <w:rPr>
                <w:lang w:val="en-GB"/>
              </w:rPr>
            </w:pPr>
            <w:r w:rsidRPr="00712D11">
              <w:rPr>
                <w:lang w:val="en-GB"/>
              </w:rPr>
              <w:t>problemDetails</w:t>
            </w:r>
          </w:p>
        </w:tc>
        <w:tc>
          <w:tcPr>
            <w:tcW w:w="774" w:type="dxa"/>
          </w:tcPr>
          <w:p w:rsidRPr="00712D11" w:rsidR="0097234A" w:rsidP="001A2B71" w:rsidRDefault="0097234A" w14:paraId="582D224F" w14:textId="0D678508">
            <w:pPr>
              <w:pStyle w:val="TableText"/>
              <w:rPr>
                <w:lang w:val="en-GB"/>
              </w:rPr>
            </w:pPr>
            <w:r w:rsidRPr="00712D11">
              <w:rPr>
                <w:lang w:val="en-GB"/>
              </w:rPr>
              <w:t>C</w:t>
            </w:r>
          </w:p>
        </w:tc>
        <w:tc>
          <w:tcPr>
            <w:tcW w:w="2405" w:type="dxa"/>
            <w:vAlign w:val="center"/>
          </w:tcPr>
          <w:p w:rsidRPr="00712D11" w:rsidR="0097234A" w:rsidP="001A2B71" w:rsidRDefault="0097234A" w14:paraId="568A2237" w14:textId="57674A7D">
            <w:pPr>
              <w:pStyle w:val="TableText"/>
              <w:rPr>
                <w:lang w:val="en-GB"/>
              </w:rPr>
            </w:pPr>
            <w:r w:rsidRPr="00712D11">
              <w:rPr>
                <w:lang w:val="en-GB"/>
              </w:rPr>
              <w:t>503</w:t>
            </w:r>
          </w:p>
        </w:tc>
        <w:tc>
          <w:tcPr>
            <w:tcW w:w="2985" w:type="dxa"/>
            <w:vAlign w:val="center"/>
          </w:tcPr>
          <w:p w:rsidRPr="00712D11" w:rsidR="0097234A" w:rsidP="001A2B71" w:rsidRDefault="0097234A" w14:paraId="0C4F78F1" w14:textId="30A17B4C">
            <w:pPr>
              <w:pStyle w:val="TableText"/>
              <w:rPr>
                <w:lang w:val="en-GB"/>
              </w:rPr>
            </w:pPr>
            <w:r w:rsidRPr="00712D11">
              <w:rPr>
                <w:lang w:val="en-GB"/>
              </w:rPr>
              <w:t>Service Unavailable.</w:t>
            </w:r>
          </w:p>
        </w:tc>
      </w:tr>
      <w:tr w:rsidRPr="00712D11" w:rsidR="0097234A" w:rsidTr="00FF54E8" w14:paraId="3C9F49A8" w14:textId="77777777">
        <w:tc>
          <w:tcPr>
            <w:tcW w:w="2336" w:type="dxa"/>
          </w:tcPr>
          <w:p w:rsidRPr="00712D11" w:rsidR="0097234A" w:rsidP="001A2B71" w:rsidRDefault="0097234A" w14:paraId="5FE77618" w14:textId="1CA019D2">
            <w:pPr>
              <w:pStyle w:val="TableText"/>
              <w:rPr>
                <w:lang w:val="en-GB"/>
              </w:rPr>
            </w:pPr>
            <w:r w:rsidRPr="00712D11">
              <w:rPr>
                <w:lang w:val="en-GB"/>
              </w:rPr>
              <w:t>problemDetails</w:t>
            </w:r>
          </w:p>
        </w:tc>
        <w:tc>
          <w:tcPr>
            <w:tcW w:w="774" w:type="dxa"/>
          </w:tcPr>
          <w:p w:rsidRPr="00712D11" w:rsidR="0097234A" w:rsidP="001A2B71" w:rsidRDefault="0097234A" w14:paraId="4DAA57AD" w14:textId="450B561F">
            <w:pPr>
              <w:pStyle w:val="TableText"/>
              <w:rPr>
                <w:lang w:val="en-GB"/>
              </w:rPr>
            </w:pPr>
            <w:r w:rsidRPr="00712D11">
              <w:rPr>
                <w:lang w:val="en-GB"/>
              </w:rPr>
              <w:t>C</w:t>
            </w:r>
          </w:p>
        </w:tc>
        <w:tc>
          <w:tcPr>
            <w:tcW w:w="2405" w:type="dxa"/>
            <w:vAlign w:val="center"/>
          </w:tcPr>
          <w:p w:rsidRPr="00712D11" w:rsidR="0097234A" w:rsidP="001A2B71" w:rsidRDefault="0097234A" w14:paraId="1AF26356" w14:textId="5EF3AC04">
            <w:pPr>
              <w:pStyle w:val="TableText"/>
              <w:rPr>
                <w:lang w:val="en-GB"/>
              </w:rPr>
            </w:pPr>
            <w:r w:rsidRPr="00712D11">
              <w:rPr>
                <w:lang w:val="en-GB"/>
              </w:rPr>
              <w:t>520</w:t>
            </w:r>
          </w:p>
        </w:tc>
        <w:tc>
          <w:tcPr>
            <w:tcW w:w="2985" w:type="dxa"/>
            <w:vAlign w:val="center"/>
          </w:tcPr>
          <w:p w:rsidRPr="00712D11" w:rsidR="0097234A" w:rsidP="001A2B71" w:rsidRDefault="0097234A" w14:paraId="5FD9ABC3" w14:textId="451AFD9A">
            <w:pPr>
              <w:pStyle w:val="TableText"/>
              <w:rPr>
                <w:lang w:val="en-GB"/>
              </w:rPr>
            </w:pPr>
            <w:r w:rsidRPr="00712D11">
              <w:rPr>
                <w:lang w:val="en-GB"/>
              </w:rPr>
              <w:t>Web Server Returned an Unknown Error</w:t>
            </w:r>
          </w:p>
        </w:tc>
      </w:tr>
    </w:tbl>
    <w:bookmarkEnd w:id="292"/>
    <w:p w:rsidRPr="00712D11" w:rsidR="00D72653" w:rsidP="00D72653" w:rsidRDefault="00D72653" w14:paraId="26978371" w14:textId="48EB62BC">
      <w:pPr>
        <w:pStyle w:val="TableCaption"/>
      </w:pPr>
      <w:r w:rsidRPr="00712D11">
        <w:t xml:space="preserve">: Availability zones </w:t>
      </w:r>
      <w:r w:rsidRPr="00712D11" w:rsidR="00202828">
        <w:t>async</w:t>
      </w:r>
      <w:r w:rsidRPr="00712D11">
        <w:t xml:space="preserve"> response parameters</w:t>
      </w:r>
    </w:p>
    <w:p w:rsidRPr="00712D11" w:rsidR="00793EC6" w:rsidP="003F0016" w:rsidRDefault="00793EC6" w14:paraId="5E1949A4" w14:textId="77777777">
      <w:pPr>
        <w:pStyle w:val="Heading4"/>
      </w:pPr>
      <w:bookmarkStart w:name="_Toc102319810" w:id="293"/>
      <w:bookmarkStart w:name="_Toc102320718" w:id="294"/>
      <w:bookmarkStart w:name="_Toc102918663" w:id="295"/>
      <w:bookmarkStart w:name="_Toc102951201" w:id="296"/>
      <w:bookmarkStart w:name="_Toc102951364" w:id="297"/>
      <w:bookmarkStart w:name="_Toc103185753" w:id="298"/>
      <w:bookmarkStart w:name="_Toc103209506" w:id="299"/>
      <w:bookmarkStart w:name="_Toc103210754" w:id="300"/>
      <w:bookmarkStart w:name="_Toc103244905" w:id="301"/>
      <w:bookmarkStart w:name="_Toc100790888" w:id="302"/>
      <w:bookmarkStart w:name="_Toc100791003" w:id="303"/>
      <w:bookmarkStart w:name="_Toc100791068" w:id="304"/>
      <w:bookmarkEnd w:id="293"/>
      <w:bookmarkEnd w:id="294"/>
      <w:bookmarkEnd w:id="295"/>
      <w:bookmarkEnd w:id="296"/>
      <w:bookmarkEnd w:id="297"/>
      <w:bookmarkEnd w:id="298"/>
      <w:bookmarkEnd w:id="299"/>
      <w:bookmarkEnd w:id="300"/>
      <w:bookmarkEnd w:id="301"/>
      <w:bookmarkEnd w:id="302"/>
      <w:bookmarkEnd w:id="303"/>
      <w:bookmarkEnd w:id="304"/>
      <w:r w:rsidRPr="00712D11">
        <w:t>Data Model</w:t>
      </w:r>
    </w:p>
    <w:p w:rsidRPr="00712D11" w:rsidR="00793EC6" w:rsidP="003F0016" w:rsidRDefault="00793EC6" w14:paraId="0B68F01D" w14:textId="77777777">
      <w:pPr>
        <w:pStyle w:val="Heading5"/>
        <w:rPr>
          <w:lang w:val="en-GB"/>
        </w:rPr>
      </w:pPr>
      <w:r w:rsidRPr="00712D11">
        <w:rPr>
          <w:lang w:val="en-GB"/>
        </w:rPr>
        <w:t>General</w:t>
      </w:r>
    </w:p>
    <w:p w:rsidRPr="00712D11" w:rsidR="00793EC6" w:rsidP="00793EC6" w:rsidRDefault="00D94E56" w14:paraId="53D03C9C" w14:textId="5047AF7F">
      <w:pPr>
        <w:pStyle w:val="NormalParagraph"/>
        <w:rPr>
          <w:lang w:eastAsia="en-US"/>
        </w:rPr>
      </w:pPr>
      <w:r w:rsidRPr="00712D11">
        <w:rPr>
          <w:lang w:eastAsia="en-US"/>
        </w:rPr>
        <w:t xml:space="preserve">This section provides the data types for the </w:t>
      </w:r>
      <w:r w:rsidRPr="00712D11" w:rsidR="00CB1A5B">
        <w:rPr>
          <w:lang w:eastAsia="en-US"/>
        </w:rPr>
        <w:t>Availability Zone and resource management.</w:t>
      </w:r>
    </w:p>
    <w:tbl>
      <w:tblPr>
        <w:tblStyle w:val="TableGrid"/>
        <w:tblW w:w="8500" w:type="dxa"/>
        <w:tblLook w:val="04A0" w:firstRow="1" w:lastRow="0" w:firstColumn="1" w:lastColumn="0" w:noHBand="0" w:noVBand="1"/>
      </w:tblPr>
      <w:tblGrid>
        <w:gridCol w:w="2674"/>
        <w:gridCol w:w="1237"/>
        <w:gridCol w:w="4589"/>
      </w:tblGrid>
      <w:tr w:rsidRPr="00712D11" w:rsidR="000F1910" w:rsidTr="00FF54E8" w14:paraId="1FB838ED" w14:textId="77777777">
        <w:tc>
          <w:tcPr>
            <w:tcW w:w="2674" w:type="dxa"/>
            <w:shd w:val="clear" w:color="auto" w:fill="C00000"/>
          </w:tcPr>
          <w:p w:rsidRPr="00712D11" w:rsidR="000F1910" w:rsidP="001A2B71" w:rsidRDefault="00701B50" w14:paraId="76B20FB9" w14:textId="17983FE1">
            <w:pPr>
              <w:pStyle w:val="TableHeader"/>
              <w:rPr>
                <w:lang w:val="en-GB"/>
              </w:rPr>
            </w:pPr>
            <w:r w:rsidRPr="00712D11">
              <w:rPr>
                <w:lang w:val="en-GB"/>
              </w:rPr>
              <w:t>Parameter Name</w:t>
            </w:r>
          </w:p>
        </w:tc>
        <w:tc>
          <w:tcPr>
            <w:tcW w:w="1237" w:type="dxa"/>
            <w:shd w:val="clear" w:color="auto" w:fill="C00000"/>
          </w:tcPr>
          <w:p w:rsidRPr="00712D11" w:rsidR="000F1910" w:rsidP="001A2B71" w:rsidRDefault="000F1910" w14:paraId="2812315B" w14:textId="77777777">
            <w:pPr>
              <w:pStyle w:val="TableHeader"/>
              <w:rPr>
                <w:lang w:val="en-GB"/>
              </w:rPr>
            </w:pPr>
            <w:r w:rsidRPr="00712D11">
              <w:rPr>
                <w:lang w:val="en-GB"/>
              </w:rPr>
              <w:t>Clause Defined</w:t>
            </w:r>
          </w:p>
        </w:tc>
        <w:tc>
          <w:tcPr>
            <w:tcW w:w="4589" w:type="dxa"/>
            <w:shd w:val="clear" w:color="auto" w:fill="C00000"/>
          </w:tcPr>
          <w:p w:rsidRPr="00712D11" w:rsidR="000F1910" w:rsidP="001A2B71" w:rsidRDefault="000F1910" w14:paraId="5CFC415B" w14:textId="77777777">
            <w:pPr>
              <w:pStyle w:val="TableHeader"/>
              <w:rPr>
                <w:lang w:val="en-GB"/>
              </w:rPr>
            </w:pPr>
            <w:r w:rsidRPr="00712D11">
              <w:rPr>
                <w:lang w:val="en-GB"/>
              </w:rPr>
              <w:t>Description</w:t>
            </w:r>
          </w:p>
        </w:tc>
      </w:tr>
      <w:tr w:rsidRPr="00712D11" w:rsidR="000F1910" w:rsidTr="00FF54E8" w14:paraId="1FBB9FEF" w14:textId="77777777">
        <w:tc>
          <w:tcPr>
            <w:tcW w:w="2674" w:type="dxa"/>
          </w:tcPr>
          <w:p w:rsidRPr="00712D11" w:rsidR="000F1910" w:rsidP="001A2B71" w:rsidRDefault="000F1910" w14:paraId="796CA5F9" w14:textId="635AC0B9">
            <w:pPr>
              <w:pStyle w:val="TableText"/>
              <w:rPr>
                <w:lang w:val="en-GB"/>
              </w:rPr>
            </w:pPr>
            <w:r w:rsidRPr="00712D11">
              <w:rPr>
                <w:lang w:val="en-GB"/>
              </w:rPr>
              <w:t>acceptedZoneResourceInfo</w:t>
            </w:r>
          </w:p>
        </w:tc>
        <w:tc>
          <w:tcPr>
            <w:tcW w:w="1237" w:type="dxa"/>
          </w:tcPr>
          <w:p w:rsidRPr="00712D11" w:rsidR="000F1910" w:rsidP="001A2B71" w:rsidRDefault="000F1910" w14:paraId="58284568" w14:textId="08D136FF">
            <w:pPr>
              <w:pStyle w:val="TableText"/>
              <w:rPr>
                <w:lang w:val="en-GB"/>
              </w:rPr>
            </w:pPr>
          </w:p>
        </w:tc>
        <w:tc>
          <w:tcPr>
            <w:tcW w:w="4589" w:type="dxa"/>
          </w:tcPr>
          <w:p w:rsidRPr="00712D11" w:rsidR="000F1910" w:rsidP="001A2B71" w:rsidRDefault="000F1910" w14:paraId="3278CEE5" w14:textId="72435699">
            <w:pPr>
              <w:pStyle w:val="TableText"/>
              <w:rPr>
                <w:lang w:val="en-GB"/>
              </w:rPr>
            </w:pPr>
            <w:r w:rsidRPr="00712D11">
              <w:rPr>
                <w:lang w:val="en-GB"/>
              </w:rPr>
              <w:t xml:space="preserve">Available Zone Resource information provided by </w:t>
            </w:r>
            <w:r w:rsidRPr="00712D11" w:rsidR="00D4600E">
              <w:rPr>
                <w:lang w:val="en-GB"/>
              </w:rPr>
              <w:t xml:space="preserve">the </w:t>
            </w:r>
            <w:r w:rsidRPr="00712D11" w:rsidR="00F36A54">
              <w:rPr>
                <w:lang w:val="en-GB"/>
              </w:rPr>
              <w:t>Partner OP</w:t>
            </w:r>
            <w:r w:rsidRPr="00712D11">
              <w:rPr>
                <w:lang w:val="en-GB"/>
              </w:rPr>
              <w:t xml:space="preserve"> for accepted zone IDs to originating OP.</w:t>
            </w:r>
          </w:p>
          <w:p w:rsidRPr="00712D11" w:rsidR="000F1910" w:rsidP="001A2B71" w:rsidRDefault="000F1910" w14:paraId="1BFB7BAD" w14:textId="46D7496B">
            <w:pPr>
              <w:pStyle w:val="TableText"/>
              <w:rPr>
                <w:lang w:val="en-GB"/>
              </w:rPr>
            </w:pPr>
            <w:r w:rsidRPr="00712D11">
              <w:rPr>
                <w:lang w:val="en-GB"/>
              </w:rPr>
              <w:lastRenderedPageBreak/>
              <w:t xml:space="preserve">It includes zoneId, </w:t>
            </w:r>
            <w:r w:rsidRPr="00712D11" w:rsidR="00CD63A6">
              <w:rPr>
                <w:lang w:val="en-GB"/>
              </w:rPr>
              <w:t>guaranteed Resources</w:t>
            </w:r>
            <w:r w:rsidRPr="00712D11">
              <w:rPr>
                <w:lang w:val="en-GB"/>
              </w:rPr>
              <w:t xml:space="preserve"> and upper</w:t>
            </w:r>
            <w:r w:rsidRPr="00712D11" w:rsidR="00CD63A6">
              <w:rPr>
                <w:lang w:val="en-GB"/>
              </w:rPr>
              <w:t xml:space="preserve"> </w:t>
            </w:r>
            <w:r w:rsidRPr="00712D11">
              <w:rPr>
                <w:lang w:val="en-GB"/>
              </w:rPr>
              <w:t>Limit</w:t>
            </w:r>
            <w:r w:rsidRPr="00712D11" w:rsidR="00CD63A6">
              <w:rPr>
                <w:lang w:val="en-GB"/>
              </w:rPr>
              <w:t xml:space="preserve"> </w:t>
            </w:r>
            <w:r w:rsidRPr="00712D11">
              <w:rPr>
                <w:lang w:val="en-GB"/>
              </w:rPr>
              <w:t>Quota (E.g., vCPU, Memory, Storage, GPU etc.)</w:t>
            </w:r>
          </w:p>
        </w:tc>
      </w:tr>
      <w:tr w:rsidRPr="00712D11" w:rsidR="000F1910" w:rsidTr="00FF54E8" w14:paraId="2DDDB78A" w14:textId="77777777">
        <w:tc>
          <w:tcPr>
            <w:tcW w:w="2674" w:type="dxa"/>
          </w:tcPr>
          <w:p w:rsidRPr="00712D11" w:rsidR="000F1910" w:rsidP="001A2B71" w:rsidRDefault="000F1910" w14:paraId="47C8B747" w14:textId="0E9CF495">
            <w:pPr>
              <w:pStyle w:val="TableText"/>
              <w:rPr>
                <w:lang w:val="en-GB"/>
              </w:rPr>
            </w:pPr>
            <w:r w:rsidRPr="00712D11">
              <w:rPr>
                <w:lang w:val="en-GB"/>
              </w:rPr>
              <w:lastRenderedPageBreak/>
              <w:t>partnerAvailabilityZones</w:t>
            </w:r>
          </w:p>
        </w:tc>
        <w:tc>
          <w:tcPr>
            <w:tcW w:w="1237" w:type="dxa"/>
          </w:tcPr>
          <w:p w:rsidRPr="00712D11" w:rsidR="000F1910" w:rsidP="001A2B71" w:rsidRDefault="000F1910" w14:paraId="7A2BFEEC" w14:textId="77777777">
            <w:pPr>
              <w:pStyle w:val="TableText"/>
              <w:rPr>
                <w:lang w:val="en-GB"/>
              </w:rPr>
            </w:pPr>
          </w:p>
        </w:tc>
        <w:tc>
          <w:tcPr>
            <w:tcW w:w="4589" w:type="dxa"/>
          </w:tcPr>
          <w:p w:rsidRPr="00712D11" w:rsidR="000F1910" w:rsidP="001A2B71" w:rsidRDefault="000F1910" w14:paraId="04DFA5AA" w14:textId="1A4B5BA3">
            <w:pPr>
              <w:pStyle w:val="TableText"/>
              <w:rPr>
                <w:lang w:val="en-GB"/>
              </w:rPr>
            </w:pPr>
            <w:r w:rsidRPr="00712D11">
              <w:rPr>
                <w:lang w:val="en-GB"/>
              </w:rPr>
              <w:t xml:space="preserve">List of zones </w:t>
            </w:r>
            <w:r w:rsidRPr="00712D11" w:rsidR="00D4600E">
              <w:rPr>
                <w:lang w:val="en-GB"/>
              </w:rPr>
              <w:t xml:space="preserve">a </w:t>
            </w:r>
            <w:r w:rsidRPr="00712D11">
              <w:rPr>
                <w:lang w:val="en-GB"/>
              </w:rPr>
              <w:t>partner OP is willing to share. Partner may configure such information using system management interface</w:t>
            </w:r>
          </w:p>
        </w:tc>
      </w:tr>
    </w:tbl>
    <w:p w:rsidRPr="00712D11" w:rsidR="00793EC6" w:rsidP="00793EC6" w:rsidRDefault="00793EC6" w14:paraId="2DD6F7BC" w14:textId="212DD159">
      <w:pPr>
        <w:pStyle w:val="TableCaption"/>
      </w:pPr>
      <w:r w:rsidRPr="00712D11">
        <w:t xml:space="preserve">: </w:t>
      </w:r>
      <w:r w:rsidRPr="00712D11" w:rsidR="00963C8F">
        <w:t>Data structures used in availability zones management services</w:t>
      </w:r>
    </w:p>
    <w:p w:rsidRPr="00712D11" w:rsidR="00793EC6" w:rsidP="003F0016" w:rsidRDefault="00793EC6" w14:paraId="085CABC8" w14:textId="77777777">
      <w:pPr>
        <w:pStyle w:val="Heading5"/>
        <w:rPr>
          <w:lang w:val="en-GB"/>
        </w:rPr>
      </w:pPr>
      <w:r w:rsidRPr="00712D11">
        <w:rPr>
          <w:lang w:val="en-GB"/>
        </w:rPr>
        <w:t>Structured Data Types</w:t>
      </w:r>
    </w:p>
    <w:p w:rsidRPr="00712D11" w:rsidR="00793EC6" w:rsidP="00793EC6" w:rsidRDefault="00793EC6" w14:paraId="6636D40C" w14:textId="77777777">
      <w:pPr>
        <w:pStyle w:val="NormalParagraph"/>
        <w:rPr>
          <w:lang w:eastAsia="en-US"/>
        </w:rPr>
      </w:pPr>
      <w:r w:rsidRPr="00712D11">
        <w:rPr>
          <w:lang w:eastAsia="en-US"/>
        </w:rPr>
        <w:t>This clause defines the structured data types to be used in resource representations.</w:t>
      </w:r>
    </w:p>
    <w:p w:rsidRPr="00712D11" w:rsidR="00793EC6" w:rsidP="003F0016" w:rsidRDefault="00D55ADE" w14:paraId="6071B9A2" w14:textId="47A77E00">
      <w:pPr>
        <w:pStyle w:val="Heading6"/>
        <w:rPr>
          <w:lang w:val="en-GB"/>
        </w:rPr>
      </w:pPr>
      <w:r w:rsidRPr="00712D11">
        <w:rPr>
          <w:lang w:val="en-GB"/>
        </w:rPr>
        <w:t>acceptedZone</w:t>
      </w:r>
      <w:r w:rsidRPr="00712D11" w:rsidR="003C6A28">
        <w:rPr>
          <w:lang w:val="en-GB"/>
        </w:rPr>
        <w:t>s</w:t>
      </w:r>
      <w:r w:rsidRPr="00712D11">
        <w:rPr>
          <w:lang w:val="en-GB"/>
        </w:rPr>
        <w:t>ResourceInfo</w:t>
      </w:r>
    </w:p>
    <w:p w:rsidRPr="00712D11" w:rsidR="00793EC6" w:rsidP="00793EC6" w:rsidRDefault="00793EC6" w14:paraId="05EB5D90" w14:textId="5ED1EF27">
      <w:pPr>
        <w:pStyle w:val="NormalParagraph"/>
      </w:pPr>
      <w:r w:rsidRPr="00712D11">
        <w:t>Following table describe</w:t>
      </w:r>
      <w:r w:rsidRPr="00712D11" w:rsidR="002C2D05">
        <w:t>s</w:t>
      </w:r>
      <w:r w:rsidRPr="00712D11">
        <w:t xml:space="preserve"> </w:t>
      </w:r>
      <w:ins w:author="Tom Van Pelt-R1" w:date="2022-08-05T09:06:00Z" w:id="305">
        <w:r w:rsidRPr="00712D11" w:rsidR="00BA1577">
          <w:t>information about the availability zones which the Originating OP has accepted from the Partner OP offer</w:t>
        </w:r>
      </w:ins>
      <w:del w:author="Tom Van Pelt-R1" w:date="2022-08-05T09:06:00Z" w:id="306">
        <w:r w:rsidRPr="00712D11" w:rsidDel="00BA1577">
          <w:delText>the mapping of IS operations to SS equivalents</w:delText>
        </w:r>
      </w:del>
      <w:r w:rsidRPr="00712D11">
        <w:t>.</w:t>
      </w:r>
    </w:p>
    <w:tbl>
      <w:tblPr>
        <w:tblStyle w:val="TableGrid"/>
        <w:tblW w:w="8500" w:type="dxa"/>
        <w:tblLook w:val="04A0" w:firstRow="1" w:lastRow="0" w:firstColumn="1" w:lastColumn="0" w:noHBand="0" w:noVBand="1"/>
      </w:tblPr>
      <w:tblGrid>
        <w:gridCol w:w="2674"/>
        <w:gridCol w:w="1998"/>
        <w:gridCol w:w="425"/>
        <w:gridCol w:w="1353"/>
        <w:gridCol w:w="2050"/>
      </w:tblGrid>
      <w:tr w:rsidRPr="00712D11" w:rsidR="000F1910" w:rsidTr="00FF54E8" w14:paraId="709DC0D9" w14:textId="77777777">
        <w:tc>
          <w:tcPr>
            <w:tcW w:w="2674" w:type="dxa"/>
            <w:shd w:val="clear" w:color="auto" w:fill="C00000"/>
          </w:tcPr>
          <w:p w:rsidRPr="00712D11" w:rsidR="000F1910" w:rsidP="001A2B71" w:rsidRDefault="000F1910" w14:paraId="31710B65" w14:textId="77777777">
            <w:pPr>
              <w:pStyle w:val="TableHeader"/>
              <w:rPr>
                <w:lang w:val="en-GB"/>
              </w:rPr>
            </w:pPr>
            <w:r w:rsidRPr="00712D11">
              <w:rPr>
                <w:lang w:val="en-GB"/>
              </w:rPr>
              <w:t>Attribute Name</w:t>
            </w:r>
          </w:p>
        </w:tc>
        <w:tc>
          <w:tcPr>
            <w:tcW w:w="1998" w:type="dxa"/>
            <w:shd w:val="clear" w:color="auto" w:fill="C00000"/>
          </w:tcPr>
          <w:p w:rsidRPr="00712D11" w:rsidR="000F1910" w:rsidP="001A2B71" w:rsidRDefault="000F1910" w14:paraId="58CEF05D" w14:textId="77777777">
            <w:pPr>
              <w:pStyle w:val="TableHeader"/>
              <w:rPr>
                <w:lang w:val="en-GB"/>
              </w:rPr>
            </w:pPr>
            <w:r w:rsidRPr="00712D11">
              <w:rPr>
                <w:lang w:val="en-GB"/>
              </w:rPr>
              <w:t>Data Type</w:t>
            </w:r>
          </w:p>
        </w:tc>
        <w:tc>
          <w:tcPr>
            <w:tcW w:w="425" w:type="dxa"/>
            <w:shd w:val="clear" w:color="auto" w:fill="C00000"/>
          </w:tcPr>
          <w:p w:rsidRPr="00712D11" w:rsidR="000F1910" w:rsidP="001A2B71" w:rsidRDefault="000F1910" w14:paraId="15E8155A" w14:textId="77777777">
            <w:pPr>
              <w:pStyle w:val="TableHeader"/>
              <w:rPr>
                <w:lang w:val="en-GB"/>
              </w:rPr>
            </w:pPr>
            <w:r w:rsidRPr="00712D11">
              <w:rPr>
                <w:lang w:val="en-GB"/>
              </w:rPr>
              <w:t>P</w:t>
            </w:r>
          </w:p>
        </w:tc>
        <w:tc>
          <w:tcPr>
            <w:tcW w:w="1353" w:type="dxa"/>
            <w:shd w:val="clear" w:color="auto" w:fill="C00000"/>
          </w:tcPr>
          <w:p w:rsidRPr="00712D11" w:rsidR="000F1910" w:rsidP="001A2B71" w:rsidRDefault="000F1910" w14:paraId="0387D0F3" w14:textId="77777777">
            <w:pPr>
              <w:pStyle w:val="TableHeader"/>
              <w:rPr>
                <w:lang w:val="en-GB"/>
              </w:rPr>
            </w:pPr>
            <w:r w:rsidRPr="00712D11">
              <w:rPr>
                <w:lang w:val="en-GB"/>
              </w:rPr>
              <w:t>Cardinality</w:t>
            </w:r>
          </w:p>
        </w:tc>
        <w:tc>
          <w:tcPr>
            <w:tcW w:w="2050" w:type="dxa"/>
            <w:shd w:val="clear" w:color="auto" w:fill="C00000"/>
          </w:tcPr>
          <w:p w:rsidRPr="00712D11" w:rsidR="000F1910" w:rsidP="001A2B71" w:rsidRDefault="000F1910" w14:paraId="0C67B70C" w14:textId="77777777">
            <w:pPr>
              <w:pStyle w:val="TableHeader"/>
              <w:rPr>
                <w:lang w:val="en-GB"/>
              </w:rPr>
            </w:pPr>
            <w:r w:rsidRPr="00712D11">
              <w:rPr>
                <w:lang w:val="en-GB"/>
              </w:rPr>
              <w:t>Description</w:t>
            </w:r>
          </w:p>
        </w:tc>
      </w:tr>
      <w:tr w:rsidRPr="00712D11" w:rsidR="000F1910" w:rsidTr="00FF54E8" w14:paraId="0D17054B" w14:textId="77777777">
        <w:tc>
          <w:tcPr>
            <w:tcW w:w="2674" w:type="dxa"/>
          </w:tcPr>
          <w:p w:rsidRPr="00712D11" w:rsidR="000F1910" w:rsidP="001A2B71" w:rsidRDefault="000F1910" w14:paraId="6EFC4183" w14:textId="0DFB6959">
            <w:pPr>
              <w:pStyle w:val="TableText"/>
              <w:rPr>
                <w:lang w:val="en-GB"/>
              </w:rPr>
            </w:pPr>
            <w:r w:rsidRPr="00712D11">
              <w:rPr>
                <w:lang w:val="en-GB"/>
              </w:rPr>
              <w:t>acceptedZoneResourceInfo</w:t>
            </w:r>
          </w:p>
        </w:tc>
        <w:tc>
          <w:tcPr>
            <w:tcW w:w="1998" w:type="dxa"/>
          </w:tcPr>
          <w:p w:rsidRPr="00712D11" w:rsidR="00701B50" w:rsidP="001A2B71" w:rsidRDefault="000F1910" w14:paraId="0CC0D67F" w14:textId="77777777">
            <w:pPr>
              <w:pStyle w:val="TableText"/>
              <w:rPr>
                <w:lang w:val="en-GB"/>
              </w:rPr>
            </w:pPr>
            <w:r w:rsidRPr="00712D11">
              <w:rPr>
                <w:lang w:val="en-GB"/>
              </w:rPr>
              <w:t>Array</w:t>
            </w:r>
          </w:p>
          <w:p w:rsidRPr="00712D11" w:rsidR="000F1910" w:rsidP="001A2B71" w:rsidRDefault="000F1910" w14:paraId="5E6A3919" w14:textId="5DBBE804">
            <w:pPr>
              <w:pStyle w:val="TableText"/>
              <w:rPr>
                <w:lang w:val="en-GB"/>
              </w:rPr>
            </w:pPr>
            <w:r w:rsidRPr="00712D11">
              <w:rPr>
                <w:lang w:val="en-GB"/>
              </w:rPr>
              <w:t>(</w:t>
            </w:r>
            <w:bookmarkStart w:name="_Hlk100511891" w:id="307"/>
            <w:r w:rsidRPr="00712D11">
              <w:rPr>
                <w:lang w:val="en-GB"/>
              </w:rPr>
              <w:t>zoneResourceInfo</w:t>
            </w:r>
            <w:bookmarkEnd w:id="307"/>
            <w:r w:rsidRPr="00712D11">
              <w:rPr>
                <w:lang w:val="en-GB"/>
              </w:rPr>
              <w:t>)</w:t>
            </w:r>
          </w:p>
        </w:tc>
        <w:tc>
          <w:tcPr>
            <w:tcW w:w="425" w:type="dxa"/>
          </w:tcPr>
          <w:p w:rsidRPr="00712D11" w:rsidR="000F1910" w:rsidP="001A2B71" w:rsidRDefault="000F1910" w14:paraId="2C1D4D53" w14:textId="6A91D788">
            <w:pPr>
              <w:pStyle w:val="TableText"/>
              <w:rPr>
                <w:lang w:val="en-GB"/>
              </w:rPr>
            </w:pPr>
            <w:r w:rsidRPr="00712D11">
              <w:rPr>
                <w:lang w:val="en-GB"/>
              </w:rPr>
              <w:t>M</w:t>
            </w:r>
          </w:p>
        </w:tc>
        <w:tc>
          <w:tcPr>
            <w:tcW w:w="1353" w:type="dxa"/>
          </w:tcPr>
          <w:p w:rsidRPr="00712D11" w:rsidR="000F1910" w:rsidP="001A2B71" w:rsidRDefault="000F1910" w14:paraId="7B2C2970" w14:textId="3BE932FA">
            <w:pPr>
              <w:pStyle w:val="TableText"/>
              <w:rPr>
                <w:lang w:val="en-GB"/>
              </w:rPr>
            </w:pPr>
            <w:r w:rsidRPr="00712D11">
              <w:rPr>
                <w:lang w:val="en-GB"/>
              </w:rPr>
              <w:t>1..N</w:t>
            </w:r>
          </w:p>
        </w:tc>
        <w:tc>
          <w:tcPr>
            <w:tcW w:w="2050" w:type="dxa"/>
          </w:tcPr>
          <w:p w:rsidRPr="00712D11" w:rsidR="000F1910" w:rsidP="001A2B71" w:rsidRDefault="00702BBF" w14:paraId="683EA80B" w14:textId="195E7F7F">
            <w:pPr>
              <w:pStyle w:val="TableText"/>
              <w:rPr>
                <w:lang w:val="en-GB"/>
              </w:rPr>
            </w:pPr>
            <w:r w:rsidRPr="00712D11">
              <w:rPr>
                <w:lang w:val="en-GB"/>
              </w:rPr>
              <w:t xml:space="preserve">Partner edge resource information </w:t>
            </w:r>
            <w:r w:rsidRPr="00712D11" w:rsidR="002D05A9">
              <w:rPr>
                <w:lang w:val="en-GB"/>
              </w:rPr>
              <w:t>available for applications consumptions</w:t>
            </w:r>
          </w:p>
        </w:tc>
      </w:tr>
    </w:tbl>
    <w:p w:rsidRPr="00712D11" w:rsidR="00793EC6" w:rsidP="00793EC6" w:rsidRDefault="00793EC6" w14:paraId="006CF2C7" w14:textId="4A9A7346">
      <w:pPr>
        <w:pStyle w:val="TableCaption"/>
      </w:pPr>
      <w:r w:rsidRPr="00712D11">
        <w:t xml:space="preserve">: </w:t>
      </w:r>
      <w:r w:rsidRPr="00712D11" w:rsidR="00D9642D">
        <w:t xml:space="preserve">List of </w:t>
      </w:r>
      <w:r w:rsidRPr="00712D11" w:rsidR="008C192C">
        <w:t xml:space="preserve">Availability Zones </w:t>
      </w:r>
      <w:r w:rsidRPr="00712D11" w:rsidR="00D1075A">
        <w:t xml:space="preserve">with offered </w:t>
      </w:r>
      <w:r w:rsidRPr="00712D11" w:rsidR="002F0282">
        <w:t>resource</w:t>
      </w:r>
      <w:r w:rsidRPr="00712D11" w:rsidR="00D9642D">
        <w:t>s</w:t>
      </w:r>
      <w:r w:rsidRPr="00712D11" w:rsidR="002F0282">
        <w:t xml:space="preserve"> </w:t>
      </w:r>
    </w:p>
    <w:p w:rsidRPr="00712D11" w:rsidR="00793EC6" w:rsidP="003F0016" w:rsidRDefault="003C6A28" w14:paraId="6EAA75AF" w14:textId="410BFC08">
      <w:pPr>
        <w:pStyle w:val="Heading6"/>
        <w:rPr>
          <w:lang w:val="en-GB"/>
        </w:rPr>
      </w:pPr>
      <w:r w:rsidRPr="00712D11">
        <w:rPr>
          <w:lang w:val="en-GB"/>
        </w:rPr>
        <w:t>zoneResourceInfo</w:t>
      </w:r>
    </w:p>
    <w:p w:rsidRPr="00712D11" w:rsidR="00793EC6" w:rsidP="00793EC6" w:rsidRDefault="006C390F" w14:paraId="1C71C006" w14:textId="6BF92FC6">
      <w:pPr>
        <w:pStyle w:val="NormalParagraph"/>
      </w:pPr>
      <w:r w:rsidRPr="00712D11">
        <w:t xml:space="preserve">The </w:t>
      </w:r>
      <w:r w:rsidRPr="00712D11" w:rsidR="0094113F">
        <w:t xml:space="preserve">zone resource information represents the computing resources </w:t>
      </w:r>
      <w:r w:rsidRPr="00712D11" w:rsidR="00BE174C">
        <w:t xml:space="preserve">which an OP can offer </w:t>
      </w:r>
      <w:r w:rsidRPr="00712D11" w:rsidR="00917988">
        <w:t xml:space="preserve">to the </w:t>
      </w:r>
      <w:r w:rsidRPr="00712D11" w:rsidR="007457AD">
        <w:t xml:space="preserve">Application Providers </w:t>
      </w:r>
      <w:r w:rsidRPr="00712D11" w:rsidR="00917988">
        <w:t>of partner OP</w:t>
      </w:r>
      <w:r w:rsidRPr="00712D11" w:rsidR="001F7DBA">
        <w:t xml:space="preserve"> from a</w:t>
      </w:r>
      <w:r w:rsidRPr="00712D11" w:rsidR="001C5AC3">
        <w:t>n availability</w:t>
      </w:r>
      <w:r w:rsidRPr="00712D11" w:rsidR="001F7DBA">
        <w:t xml:space="preserve"> zone</w:t>
      </w:r>
      <w:r w:rsidRPr="00712D11" w:rsidR="00793EC6">
        <w:t>.</w:t>
      </w:r>
      <w:r w:rsidRPr="00712D11" w:rsidR="005D6B86">
        <w:t xml:space="preserve"> </w:t>
      </w:r>
    </w:p>
    <w:tbl>
      <w:tblPr>
        <w:tblStyle w:val="TableGrid"/>
        <w:tblW w:w="8543" w:type="dxa"/>
        <w:tblLayout w:type="fixed"/>
        <w:tblLook w:val="04A0" w:firstRow="1" w:lastRow="0" w:firstColumn="1" w:lastColumn="0" w:noHBand="0" w:noVBand="1"/>
      </w:tblPr>
      <w:tblGrid>
        <w:gridCol w:w="2273"/>
        <w:gridCol w:w="1550"/>
        <w:gridCol w:w="425"/>
        <w:gridCol w:w="1417"/>
        <w:gridCol w:w="2878"/>
      </w:tblGrid>
      <w:tr w:rsidRPr="00712D11" w:rsidR="00701B50" w:rsidTr="00FF54E8" w14:paraId="1641894B" w14:textId="77777777">
        <w:tc>
          <w:tcPr>
            <w:tcW w:w="2273" w:type="dxa"/>
            <w:shd w:val="clear" w:color="auto" w:fill="C00000"/>
          </w:tcPr>
          <w:p w:rsidRPr="00712D11" w:rsidR="000F1910" w:rsidP="001A2B71" w:rsidRDefault="000F1910" w14:paraId="52E07886" w14:textId="77777777">
            <w:pPr>
              <w:pStyle w:val="TableHeader"/>
              <w:rPr>
                <w:lang w:val="en-GB"/>
              </w:rPr>
            </w:pPr>
            <w:r w:rsidRPr="00712D11">
              <w:rPr>
                <w:lang w:val="en-GB"/>
              </w:rPr>
              <w:t>Attribute Name</w:t>
            </w:r>
          </w:p>
        </w:tc>
        <w:tc>
          <w:tcPr>
            <w:tcW w:w="1550" w:type="dxa"/>
            <w:shd w:val="clear" w:color="auto" w:fill="C00000"/>
          </w:tcPr>
          <w:p w:rsidRPr="00712D11" w:rsidR="000F1910" w:rsidP="001A2B71" w:rsidRDefault="000F1910" w14:paraId="087C9E6D" w14:textId="77777777">
            <w:pPr>
              <w:pStyle w:val="TableHeader"/>
              <w:rPr>
                <w:lang w:val="en-GB"/>
              </w:rPr>
            </w:pPr>
            <w:r w:rsidRPr="00712D11">
              <w:rPr>
                <w:lang w:val="en-GB"/>
              </w:rPr>
              <w:t>Data Type</w:t>
            </w:r>
          </w:p>
        </w:tc>
        <w:tc>
          <w:tcPr>
            <w:tcW w:w="425" w:type="dxa"/>
            <w:shd w:val="clear" w:color="auto" w:fill="C00000"/>
          </w:tcPr>
          <w:p w:rsidRPr="00712D11" w:rsidR="000F1910" w:rsidP="001A2B71" w:rsidRDefault="000F1910" w14:paraId="2FD664BC" w14:textId="77777777">
            <w:pPr>
              <w:pStyle w:val="TableHeader"/>
              <w:rPr>
                <w:lang w:val="en-GB"/>
              </w:rPr>
            </w:pPr>
            <w:r w:rsidRPr="00712D11">
              <w:rPr>
                <w:lang w:val="en-GB"/>
              </w:rPr>
              <w:t>P</w:t>
            </w:r>
          </w:p>
        </w:tc>
        <w:tc>
          <w:tcPr>
            <w:tcW w:w="1417" w:type="dxa"/>
            <w:shd w:val="clear" w:color="auto" w:fill="C00000"/>
          </w:tcPr>
          <w:p w:rsidRPr="00712D11" w:rsidR="000F1910" w:rsidP="001A2B71" w:rsidRDefault="000F1910" w14:paraId="4EE34F6C" w14:textId="77777777">
            <w:pPr>
              <w:pStyle w:val="TableHeader"/>
              <w:rPr>
                <w:lang w:val="en-GB"/>
              </w:rPr>
            </w:pPr>
            <w:r w:rsidRPr="00712D11">
              <w:rPr>
                <w:lang w:val="en-GB"/>
              </w:rPr>
              <w:t>Cardinality</w:t>
            </w:r>
          </w:p>
        </w:tc>
        <w:tc>
          <w:tcPr>
            <w:tcW w:w="2878" w:type="dxa"/>
            <w:shd w:val="clear" w:color="auto" w:fill="C00000"/>
          </w:tcPr>
          <w:p w:rsidRPr="00712D11" w:rsidR="000F1910" w:rsidP="001A2B71" w:rsidRDefault="000F1910" w14:paraId="016AB4E2" w14:textId="77777777">
            <w:pPr>
              <w:pStyle w:val="TableHeader"/>
              <w:rPr>
                <w:lang w:val="en-GB"/>
              </w:rPr>
            </w:pPr>
            <w:r w:rsidRPr="00712D11">
              <w:rPr>
                <w:lang w:val="en-GB"/>
              </w:rPr>
              <w:t>Description</w:t>
            </w:r>
          </w:p>
        </w:tc>
      </w:tr>
      <w:tr w:rsidRPr="00712D11" w:rsidR="000F1910" w:rsidTr="00FF54E8" w14:paraId="3D5DCAFE" w14:textId="77777777">
        <w:tc>
          <w:tcPr>
            <w:tcW w:w="2273" w:type="dxa"/>
          </w:tcPr>
          <w:p w:rsidRPr="00712D11" w:rsidR="000F1910" w:rsidP="001A2B71" w:rsidRDefault="000F1910" w14:paraId="6B3CB81E" w14:textId="2B006E09">
            <w:pPr>
              <w:pStyle w:val="TableText"/>
              <w:rPr>
                <w:lang w:val="en-GB"/>
              </w:rPr>
            </w:pPr>
            <w:r w:rsidRPr="00712D11">
              <w:rPr>
                <w:lang w:val="en-GB"/>
              </w:rPr>
              <w:t>zoneId</w:t>
            </w:r>
          </w:p>
        </w:tc>
        <w:tc>
          <w:tcPr>
            <w:tcW w:w="1550" w:type="dxa"/>
          </w:tcPr>
          <w:p w:rsidRPr="00712D11" w:rsidR="000F1910" w:rsidP="001A2B71" w:rsidRDefault="000F1910" w14:paraId="137047BE" w14:textId="4A8A2403">
            <w:pPr>
              <w:pStyle w:val="TableText"/>
              <w:rPr>
                <w:lang w:val="en-GB"/>
              </w:rPr>
            </w:pPr>
            <w:r w:rsidRPr="00712D11">
              <w:rPr>
                <w:lang w:val="en-GB"/>
              </w:rPr>
              <w:t>String</w:t>
            </w:r>
          </w:p>
        </w:tc>
        <w:tc>
          <w:tcPr>
            <w:tcW w:w="425" w:type="dxa"/>
          </w:tcPr>
          <w:p w:rsidRPr="00712D11" w:rsidR="000F1910" w:rsidP="001A2B71" w:rsidRDefault="000F1910" w14:paraId="557D0CC7" w14:textId="76861FB8">
            <w:pPr>
              <w:pStyle w:val="TableText"/>
              <w:rPr>
                <w:lang w:val="en-GB"/>
              </w:rPr>
            </w:pPr>
            <w:r w:rsidRPr="00712D11">
              <w:rPr>
                <w:lang w:val="en-GB"/>
              </w:rPr>
              <w:t>M</w:t>
            </w:r>
          </w:p>
        </w:tc>
        <w:tc>
          <w:tcPr>
            <w:tcW w:w="1417" w:type="dxa"/>
          </w:tcPr>
          <w:p w:rsidRPr="00712D11" w:rsidR="000F1910" w:rsidP="001A2B71" w:rsidRDefault="000F1910" w14:paraId="39601672" w14:textId="5EFE26DF">
            <w:pPr>
              <w:pStyle w:val="TableText"/>
              <w:rPr>
                <w:lang w:val="en-GB"/>
              </w:rPr>
            </w:pPr>
            <w:r w:rsidRPr="00712D11">
              <w:rPr>
                <w:lang w:val="en-GB"/>
              </w:rPr>
              <w:t>1</w:t>
            </w:r>
          </w:p>
        </w:tc>
        <w:tc>
          <w:tcPr>
            <w:tcW w:w="2878" w:type="dxa"/>
          </w:tcPr>
          <w:p w:rsidRPr="00712D11" w:rsidR="000F1910" w:rsidP="001A2B71" w:rsidRDefault="000F1910" w14:paraId="3649D953" w14:textId="50BB237C">
            <w:pPr>
              <w:pStyle w:val="TableText"/>
              <w:rPr>
                <w:lang w:val="en-GB"/>
              </w:rPr>
            </w:pPr>
            <w:r w:rsidRPr="00712D11">
              <w:rPr>
                <w:lang w:val="en-GB"/>
              </w:rPr>
              <w:t>Zone identifier to refer to a zone</w:t>
            </w:r>
          </w:p>
        </w:tc>
      </w:tr>
      <w:tr w:rsidRPr="00712D11" w:rsidR="000F1910" w:rsidTr="00FF54E8" w14:paraId="3EFE74B9" w14:textId="77777777">
        <w:tc>
          <w:tcPr>
            <w:tcW w:w="2273" w:type="dxa"/>
          </w:tcPr>
          <w:p w:rsidRPr="00712D11" w:rsidR="000F1910" w:rsidP="001A2B71" w:rsidRDefault="000F1910" w14:paraId="6AB42223" w14:textId="0CCC9B5D">
            <w:pPr>
              <w:pStyle w:val="TableText"/>
              <w:rPr>
                <w:lang w:val="en-GB"/>
              </w:rPr>
            </w:pPr>
            <w:r w:rsidRPr="00712D11">
              <w:rPr>
                <w:lang w:val="en-GB"/>
              </w:rPr>
              <w:t>reservedResources</w:t>
            </w:r>
          </w:p>
        </w:tc>
        <w:tc>
          <w:tcPr>
            <w:tcW w:w="1550" w:type="dxa"/>
          </w:tcPr>
          <w:p w:rsidRPr="00712D11" w:rsidR="000F1910" w:rsidP="001A2B71" w:rsidRDefault="000F1910" w14:paraId="25E87CCE" w14:textId="77777777">
            <w:pPr>
              <w:pStyle w:val="TableText"/>
              <w:rPr>
                <w:lang w:val="en-GB"/>
              </w:rPr>
            </w:pPr>
            <w:r w:rsidRPr="00712D11">
              <w:rPr>
                <w:lang w:val="en-GB"/>
              </w:rPr>
              <w:t>Array</w:t>
            </w:r>
          </w:p>
          <w:p w:rsidRPr="00712D11" w:rsidR="000F1910" w:rsidP="001A2B71" w:rsidRDefault="000F1910" w14:paraId="1B8E9998" w14:textId="384ABAAE">
            <w:pPr>
              <w:pStyle w:val="TableText"/>
              <w:rPr>
                <w:lang w:val="en-GB"/>
              </w:rPr>
            </w:pPr>
            <w:r w:rsidRPr="00712D11">
              <w:rPr>
                <w:lang w:val="en-GB"/>
              </w:rPr>
              <w:t>(computeResourceInfo)</w:t>
            </w:r>
          </w:p>
        </w:tc>
        <w:tc>
          <w:tcPr>
            <w:tcW w:w="425" w:type="dxa"/>
            <w:vAlign w:val="center"/>
          </w:tcPr>
          <w:p w:rsidRPr="00712D11" w:rsidR="000F1910" w:rsidP="001A2B71" w:rsidRDefault="000F1910" w14:paraId="48A71FE1" w14:textId="315F983F">
            <w:pPr>
              <w:pStyle w:val="TableText"/>
              <w:rPr>
                <w:lang w:val="en-GB"/>
              </w:rPr>
            </w:pPr>
            <w:r w:rsidRPr="00712D11">
              <w:rPr>
                <w:lang w:val="en-GB"/>
              </w:rPr>
              <w:t>M</w:t>
            </w:r>
          </w:p>
        </w:tc>
        <w:tc>
          <w:tcPr>
            <w:tcW w:w="1417" w:type="dxa"/>
          </w:tcPr>
          <w:p w:rsidRPr="00712D11" w:rsidR="000F1910" w:rsidP="001A2B71" w:rsidRDefault="000F1910" w14:paraId="4E7ED567" w14:textId="0C57C667">
            <w:pPr>
              <w:pStyle w:val="TableText"/>
              <w:rPr>
                <w:lang w:val="en-GB"/>
              </w:rPr>
            </w:pPr>
            <w:r w:rsidRPr="00712D11">
              <w:rPr>
                <w:lang w:val="en-GB"/>
              </w:rPr>
              <w:t>1..N</w:t>
            </w:r>
          </w:p>
        </w:tc>
        <w:tc>
          <w:tcPr>
            <w:tcW w:w="2878" w:type="dxa"/>
          </w:tcPr>
          <w:p w:rsidRPr="00712D11" w:rsidR="000F1910" w:rsidP="001A2B71" w:rsidRDefault="000F1910" w14:paraId="72CDA203" w14:textId="3841C6A0">
            <w:pPr>
              <w:pStyle w:val="TableText"/>
              <w:rPr>
                <w:lang w:val="en-GB"/>
              </w:rPr>
            </w:pPr>
            <w:r w:rsidRPr="00712D11">
              <w:rPr>
                <w:lang w:val="en-GB"/>
              </w:rPr>
              <w:t xml:space="preserve">Resources </w:t>
            </w:r>
            <w:r w:rsidRPr="00712D11" w:rsidR="00CD63A6">
              <w:rPr>
                <w:lang w:val="en-GB"/>
              </w:rPr>
              <w:t>exclusively</w:t>
            </w:r>
            <w:r w:rsidRPr="00712D11">
              <w:rPr>
                <w:lang w:val="en-GB"/>
              </w:rPr>
              <w:t xml:space="preserve"> reserved for a partner OP</w:t>
            </w:r>
          </w:p>
        </w:tc>
      </w:tr>
      <w:tr w:rsidRPr="00712D11" w:rsidR="000F1910" w:rsidTr="00FF54E8" w14:paraId="7CCCBB08" w14:textId="77777777">
        <w:tc>
          <w:tcPr>
            <w:tcW w:w="2273" w:type="dxa"/>
          </w:tcPr>
          <w:p w:rsidRPr="00712D11" w:rsidR="000F1910" w:rsidP="001A2B71" w:rsidRDefault="000F1910" w14:paraId="768B7EE5" w14:textId="55301CF0">
            <w:pPr>
              <w:pStyle w:val="TableText"/>
              <w:rPr>
                <w:lang w:val="en-GB"/>
              </w:rPr>
            </w:pPr>
            <w:r w:rsidRPr="00712D11">
              <w:rPr>
                <w:lang w:val="en-GB"/>
              </w:rPr>
              <w:t>resourceQuotaLimits</w:t>
            </w:r>
          </w:p>
        </w:tc>
        <w:tc>
          <w:tcPr>
            <w:tcW w:w="1550" w:type="dxa"/>
          </w:tcPr>
          <w:p w:rsidRPr="00712D11" w:rsidR="000F1910" w:rsidP="001A2B71" w:rsidRDefault="000F1910" w14:paraId="5E9F7E5C" w14:textId="77777777">
            <w:pPr>
              <w:pStyle w:val="TableText"/>
              <w:rPr>
                <w:lang w:val="en-GB"/>
              </w:rPr>
            </w:pPr>
            <w:r w:rsidRPr="00712D11">
              <w:rPr>
                <w:lang w:val="en-GB"/>
              </w:rPr>
              <w:t>Array</w:t>
            </w:r>
          </w:p>
          <w:p w:rsidRPr="00712D11" w:rsidR="000F1910" w:rsidP="001A2B71" w:rsidRDefault="000F1910" w14:paraId="6090155E" w14:textId="6308AB46">
            <w:pPr>
              <w:pStyle w:val="TableText"/>
              <w:rPr>
                <w:lang w:val="en-GB"/>
              </w:rPr>
            </w:pPr>
            <w:r w:rsidRPr="00712D11">
              <w:rPr>
                <w:lang w:val="en-GB"/>
              </w:rPr>
              <w:t>(computeResourceInfo)</w:t>
            </w:r>
          </w:p>
        </w:tc>
        <w:tc>
          <w:tcPr>
            <w:tcW w:w="425" w:type="dxa"/>
            <w:vAlign w:val="center"/>
          </w:tcPr>
          <w:p w:rsidRPr="00712D11" w:rsidR="000F1910" w:rsidP="001A2B71" w:rsidRDefault="000F1910" w14:paraId="1290B2DC" w14:textId="3B6075C4">
            <w:pPr>
              <w:pStyle w:val="TableText"/>
              <w:rPr>
                <w:lang w:val="en-GB"/>
              </w:rPr>
            </w:pPr>
            <w:r w:rsidRPr="00712D11">
              <w:rPr>
                <w:lang w:val="en-GB"/>
              </w:rPr>
              <w:t>M</w:t>
            </w:r>
          </w:p>
        </w:tc>
        <w:tc>
          <w:tcPr>
            <w:tcW w:w="1417" w:type="dxa"/>
          </w:tcPr>
          <w:p w:rsidRPr="00712D11" w:rsidR="000F1910" w:rsidP="001A2B71" w:rsidRDefault="000F1910" w14:paraId="542A5120" w14:textId="30FEB3FB">
            <w:pPr>
              <w:pStyle w:val="TableText"/>
              <w:rPr>
                <w:lang w:val="en-GB"/>
              </w:rPr>
            </w:pPr>
            <w:r w:rsidRPr="00712D11">
              <w:rPr>
                <w:lang w:val="en-GB"/>
              </w:rPr>
              <w:t>1..N</w:t>
            </w:r>
          </w:p>
        </w:tc>
        <w:tc>
          <w:tcPr>
            <w:tcW w:w="2878" w:type="dxa"/>
          </w:tcPr>
          <w:p w:rsidRPr="00712D11" w:rsidR="000F1910" w:rsidP="00712D11" w:rsidRDefault="000F1910" w14:paraId="76772318" w14:textId="0ACD7CBF">
            <w:pPr>
              <w:pStyle w:val="TableText"/>
              <w:rPr>
                <w:lang w:val="en-GB"/>
              </w:rPr>
            </w:pPr>
            <w:r w:rsidRPr="00712D11">
              <w:rPr>
                <w:lang w:val="en-GB"/>
              </w:rPr>
              <w:t xml:space="preserve">Max quota on Resources  that an OP may allow to partner OP over reserved resources if available </w:t>
            </w:r>
          </w:p>
        </w:tc>
      </w:tr>
      <w:tr w:rsidRPr="00712D11" w:rsidR="000F1910" w:rsidTr="00FF54E8" w14:paraId="06E9AB16" w14:textId="77777777">
        <w:tc>
          <w:tcPr>
            <w:tcW w:w="2273" w:type="dxa"/>
          </w:tcPr>
          <w:p w:rsidRPr="00712D11" w:rsidR="000F1910" w:rsidP="001A2B71" w:rsidRDefault="002E33BA" w14:paraId="39E4236C" w14:textId="7F53A712">
            <w:pPr>
              <w:pStyle w:val="TableText"/>
              <w:rPr>
                <w:lang w:val="en-GB"/>
              </w:rPr>
            </w:pPr>
            <w:r>
              <w:rPr>
                <w:lang w:val="en-GB"/>
              </w:rPr>
              <w:t>flavour</w:t>
            </w:r>
            <w:r w:rsidRPr="00712D11" w:rsidR="000F1910">
              <w:rPr>
                <w:lang w:val="en-GB"/>
              </w:rPr>
              <w:t>sSupported</w:t>
            </w:r>
          </w:p>
        </w:tc>
        <w:tc>
          <w:tcPr>
            <w:tcW w:w="1550" w:type="dxa"/>
          </w:tcPr>
          <w:p w:rsidRPr="00712D11" w:rsidR="000F1910" w:rsidP="001A2B71" w:rsidRDefault="000F1910" w14:paraId="002FC5FF" w14:textId="120FE45F">
            <w:pPr>
              <w:pStyle w:val="TableText"/>
              <w:rPr>
                <w:lang w:val="en-GB"/>
              </w:rPr>
            </w:pPr>
            <w:r w:rsidRPr="00712D11">
              <w:rPr>
                <w:lang w:val="en-GB"/>
              </w:rPr>
              <w:t>Array(</w:t>
            </w:r>
            <w:proofErr w:type="spellStart"/>
            <w:r w:rsidRPr="00712D11" w:rsidR="00F605CD">
              <w:rPr>
                <w:lang w:val="en-GB"/>
              </w:rPr>
              <w:t>compute</w:t>
            </w:r>
            <w:r w:rsidR="002E33BA">
              <w:rPr>
                <w:lang w:val="en-GB"/>
              </w:rPr>
              <w:t>Flavour</w:t>
            </w:r>
            <w:proofErr w:type="spellEnd"/>
            <w:r w:rsidRPr="00712D11">
              <w:rPr>
                <w:lang w:val="en-GB"/>
              </w:rPr>
              <w:t>)</w:t>
            </w:r>
          </w:p>
        </w:tc>
        <w:tc>
          <w:tcPr>
            <w:tcW w:w="425" w:type="dxa"/>
            <w:vAlign w:val="center"/>
          </w:tcPr>
          <w:p w:rsidRPr="00712D11" w:rsidR="000F1910" w:rsidP="001A2B71" w:rsidRDefault="00E52036" w14:paraId="43CB805C" w14:textId="01D2788F">
            <w:pPr>
              <w:pStyle w:val="TableText"/>
              <w:rPr>
                <w:lang w:val="en-GB"/>
              </w:rPr>
            </w:pPr>
            <w:r w:rsidRPr="00712D11">
              <w:rPr>
                <w:lang w:val="en-GB"/>
              </w:rPr>
              <w:t>M</w:t>
            </w:r>
          </w:p>
        </w:tc>
        <w:tc>
          <w:tcPr>
            <w:tcW w:w="1417" w:type="dxa"/>
          </w:tcPr>
          <w:p w:rsidRPr="00712D11" w:rsidR="000F1910" w:rsidP="001A2B71" w:rsidRDefault="00E52036" w14:paraId="71081027" w14:textId="2C00F242">
            <w:pPr>
              <w:pStyle w:val="TableText"/>
              <w:rPr>
                <w:lang w:val="en-GB"/>
              </w:rPr>
            </w:pPr>
            <w:r w:rsidRPr="00712D11">
              <w:rPr>
                <w:lang w:val="en-GB"/>
              </w:rPr>
              <w:t>1..N</w:t>
            </w:r>
          </w:p>
        </w:tc>
        <w:tc>
          <w:tcPr>
            <w:tcW w:w="2878" w:type="dxa"/>
          </w:tcPr>
          <w:p w:rsidRPr="00712D11" w:rsidR="000F1910" w:rsidP="001A2B71" w:rsidRDefault="0093543B" w14:paraId="5D60A260" w14:textId="457772BC">
            <w:pPr>
              <w:pStyle w:val="TableText"/>
              <w:rPr>
                <w:lang w:val="en-GB"/>
              </w:rPr>
            </w:pPr>
            <w:r w:rsidRPr="00712D11">
              <w:rPr>
                <w:lang w:val="en-GB"/>
              </w:rPr>
              <w:t xml:space="preserve">Compute resources </w:t>
            </w:r>
            <w:r w:rsidR="002E33BA">
              <w:rPr>
                <w:lang w:val="en-GB"/>
              </w:rPr>
              <w:t>flavour</w:t>
            </w:r>
            <w:r w:rsidRPr="00712D11" w:rsidR="00C3631D">
              <w:rPr>
                <w:lang w:val="en-GB"/>
              </w:rPr>
              <w:t>s</w:t>
            </w:r>
            <w:r w:rsidRPr="00712D11" w:rsidR="00A370C6">
              <w:rPr>
                <w:lang w:val="en-GB"/>
              </w:rPr>
              <w:t xml:space="preserve"> </w:t>
            </w:r>
            <w:r w:rsidRPr="00712D11" w:rsidR="00C3631D">
              <w:rPr>
                <w:lang w:val="en-GB"/>
              </w:rPr>
              <w:t>are</w:t>
            </w:r>
            <w:r w:rsidRPr="00712D11" w:rsidR="00A370C6">
              <w:rPr>
                <w:lang w:val="en-GB"/>
              </w:rPr>
              <w:t xml:space="preserve"> </w:t>
            </w:r>
            <w:r w:rsidRPr="00712D11" w:rsidR="006D56D1">
              <w:rPr>
                <w:lang w:val="en-GB"/>
              </w:rPr>
              <w:t xml:space="preserve">set of OP defined </w:t>
            </w:r>
            <w:r w:rsidRPr="00712D11" w:rsidR="00CD63A6">
              <w:rPr>
                <w:lang w:val="en-GB"/>
              </w:rPr>
              <w:t>compute</w:t>
            </w:r>
            <w:r w:rsidRPr="00712D11" w:rsidR="006D56D1">
              <w:rPr>
                <w:lang w:val="en-GB"/>
              </w:rPr>
              <w:t xml:space="preserve"> resources </w:t>
            </w:r>
            <w:r w:rsidRPr="00712D11" w:rsidR="00224B18">
              <w:rPr>
                <w:lang w:val="en-GB"/>
              </w:rPr>
              <w:t>combination which</w:t>
            </w:r>
            <w:r w:rsidRPr="00712D11">
              <w:rPr>
                <w:lang w:val="en-GB"/>
              </w:rPr>
              <w:t xml:space="preserve">  a partner OP supports</w:t>
            </w:r>
            <w:r w:rsidRPr="00712D11" w:rsidR="0067673D">
              <w:rPr>
                <w:lang w:val="en-GB"/>
              </w:rPr>
              <w:t xml:space="preserve"> and offers to application providers to be </w:t>
            </w:r>
            <w:r w:rsidRPr="00712D11" w:rsidR="00224B18">
              <w:rPr>
                <w:lang w:val="en-GB"/>
              </w:rPr>
              <w:t xml:space="preserve">link them to applications </w:t>
            </w:r>
            <w:r w:rsidRPr="00712D11" w:rsidR="003750DD">
              <w:rPr>
                <w:lang w:val="en-GB"/>
              </w:rPr>
              <w:t>for runtime resource requirements</w:t>
            </w:r>
            <w:r w:rsidRPr="00712D11" w:rsidR="0067673D">
              <w:rPr>
                <w:lang w:val="en-GB"/>
              </w:rPr>
              <w:t xml:space="preserve"> </w:t>
            </w:r>
          </w:p>
        </w:tc>
      </w:tr>
      <w:tr w:rsidRPr="00712D11" w:rsidR="009817A2" w:rsidTr="00FF54E8" w14:paraId="3579C06E" w14:textId="77777777">
        <w:tc>
          <w:tcPr>
            <w:tcW w:w="2273" w:type="dxa"/>
          </w:tcPr>
          <w:p w:rsidRPr="00712D11" w:rsidR="009817A2" w:rsidP="001A2B71" w:rsidRDefault="009817A2" w14:paraId="196D3BBF" w14:textId="45C24E2F">
            <w:pPr>
              <w:pStyle w:val="TableText"/>
              <w:rPr>
                <w:lang w:val="en-GB"/>
              </w:rPr>
            </w:pPr>
            <w:r w:rsidRPr="00712D11">
              <w:rPr>
                <w:lang w:val="en-GB"/>
              </w:rPr>
              <w:lastRenderedPageBreak/>
              <w:t>networkResources</w:t>
            </w:r>
          </w:p>
        </w:tc>
        <w:tc>
          <w:tcPr>
            <w:tcW w:w="1550" w:type="dxa"/>
          </w:tcPr>
          <w:p w:rsidRPr="00712D11" w:rsidR="009817A2" w:rsidP="001A2B71" w:rsidRDefault="009817A2" w14:paraId="0E99C769" w14:textId="4A3E43E8">
            <w:pPr>
              <w:pStyle w:val="TableText"/>
              <w:rPr>
                <w:lang w:val="en-GB"/>
              </w:rPr>
            </w:pPr>
            <w:r w:rsidRPr="00712D11">
              <w:rPr>
                <w:lang w:val="en-GB"/>
              </w:rPr>
              <w:t>Array(networkResourceInfo)</w:t>
            </w:r>
          </w:p>
        </w:tc>
        <w:tc>
          <w:tcPr>
            <w:tcW w:w="425" w:type="dxa"/>
            <w:vAlign w:val="center"/>
          </w:tcPr>
          <w:p w:rsidRPr="00712D11" w:rsidR="009817A2" w:rsidP="001A2B71" w:rsidRDefault="009817A2" w14:paraId="3C83C363" w14:textId="51BFE529">
            <w:pPr>
              <w:pStyle w:val="TableText"/>
              <w:rPr>
                <w:lang w:val="en-GB"/>
              </w:rPr>
            </w:pPr>
            <w:r w:rsidRPr="00712D11">
              <w:rPr>
                <w:lang w:val="en-GB"/>
              </w:rPr>
              <w:t>O</w:t>
            </w:r>
          </w:p>
        </w:tc>
        <w:tc>
          <w:tcPr>
            <w:tcW w:w="1417" w:type="dxa"/>
          </w:tcPr>
          <w:p w:rsidRPr="00712D11" w:rsidR="009817A2" w:rsidP="001A2B71" w:rsidRDefault="009817A2" w14:paraId="25EB884E" w14:textId="49C7337B">
            <w:pPr>
              <w:pStyle w:val="TableText"/>
              <w:rPr>
                <w:lang w:val="en-GB"/>
              </w:rPr>
            </w:pPr>
            <w:r w:rsidRPr="00712D11">
              <w:rPr>
                <w:lang w:val="en-GB"/>
              </w:rPr>
              <w:t>1..N</w:t>
            </w:r>
          </w:p>
        </w:tc>
        <w:tc>
          <w:tcPr>
            <w:tcW w:w="2878" w:type="dxa"/>
          </w:tcPr>
          <w:p w:rsidRPr="00712D11" w:rsidR="009817A2" w:rsidP="001A2B71" w:rsidRDefault="009817A2" w14:paraId="57D8DBEC" w14:textId="7A0ECA80">
            <w:pPr>
              <w:pStyle w:val="TableText"/>
              <w:rPr>
                <w:lang w:val="en-GB"/>
              </w:rPr>
            </w:pPr>
            <w:r w:rsidRPr="00712D11">
              <w:rPr>
                <w:lang w:val="en-GB"/>
              </w:rPr>
              <w:t>Type of networks supported by the partner zone</w:t>
            </w:r>
          </w:p>
        </w:tc>
      </w:tr>
    </w:tbl>
    <w:p w:rsidRPr="00712D11" w:rsidR="00793EC6" w:rsidP="00793EC6" w:rsidRDefault="00793EC6" w14:paraId="42D0A896" w14:textId="3370CDA0">
      <w:pPr>
        <w:pStyle w:val="TableCaption"/>
      </w:pPr>
      <w:r w:rsidRPr="00712D11">
        <w:t xml:space="preserve">: </w:t>
      </w:r>
      <w:r w:rsidRPr="00712D11" w:rsidR="00EC5E75">
        <w:t>Availability Zones information data structure</w:t>
      </w:r>
    </w:p>
    <w:p w:rsidRPr="00712D11" w:rsidR="0011521A" w:rsidP="003F0016" w:rsidRDefault="00203CBB" w14:paraId="421D3BB7" w14:textId="16238DED">
      <w:pPr>
        <w:pStyle w:val="Heading6"/>
        <w:rPr>
          <w:lang w:val="en-GB"/>
        </w:rPr>
      </w:pPr>
      <w:r w:rsidRPr="00712D11">
        <w:rPr>
          <w:lang w:val="en-GB"/>
        </w:rPr>
        <w:t>compute</w:t>
      </w:r>
      <w:r w:rsidRPr="00712D11" w:rsidR="00841DD1">
        <w:rPr>
          <w:lang w:val="en-GB"/>
        </w:rPr>
        <w:t>R</w:t>
      </w:r>
      <w:r w:rsidRPr="00712D11" w:rsidR="0011521A">
        <w:rPr>
          <w:lang w:val="en-GB"/>
        </w:rPr>
        <w:t>esourceInfo</w:t>
      </w:r>
    </w:p>
    <w:p w:rsidRPr="00712D11" w:rsidR="0011521A" w:rsidP="0011521A" w:rsidRDefault="00657E72" w14:paraId="7688BE02" w14:textId="7C9CB1B9">
      <w:pPr>
        <w:pStyle w:val="NormalParagraph"/>
      </w:pPr>
      <w:r w:rsidRPr="00712D11">
        <w:t xml:space="preserve">Compute resources indicates the resource profile </w:t>
      </w:r>
      <w:r w:rsidRPr="00712D11" w:rsidR="00271A83">
        <w:t xml:space="preserve">applicable for a particular </w:t>
      </w:r>
      <w:r w:rsidRPr="00712D11" w:rsidR="00BA1577">
        <w:t>Central Processing Unit (</w:t>
      </w:r>
      <w:r w:rsidRPr="00712D11" w:rsidR="00271A83">
        <w:t>CPU</w:t>
      </w:r>
      <w:r w:rsidRPr="00712D11" w:rsidR="00BA1577">
        <w:t>)</w:t>
      </w:r>
      <w:r w:rsidRPr="00712D11" w:rsidR="00271A83">
        <w:t xml:space="preserve"> architecture</w:t>
      </w:r>
      <w:r w:rsidRPr="00712D11" w:rsidR="0011521A">
        <w:t>.</w:t>
      </w:r>
    </w:p>
    <w:tbl>
      <w:tblPr>
        <w:tblStyle w:val="TableGrid"/>
        <w:tblW w:w="8500" w:type="dxa"/>
        <w:tblLayout w:type="fixed"/>
        <w:tblLook w:val="04A0" w:firstRow="1" w:lastRow="0" w:firstColumn="1" w:lastColumn="0" w:noHBand="0" w:noVBand="1"/>
      </w:tblPr>
      <w:tblGrid>
        <w:gridCol w:w="1656"/>
        <w:gridCol w:w="1600"/>
        <w:gridCol w:w="578"/>
        <w:gridCol w:w="1406"/>
        <w:gridCol w:w="3260"/>
      </w:tblGrid>
      <w:tr w:rsidRPr="00712D11" w:rsidR="000F1910" w:rsidTr="00FF54E8" w14:paraId="01E744BA" w14:textId="77777777">
        <w:tc>
          <w:tcPr>
            <w:tcW w:w="1656" w:type="dxa"/>
            <w:shd w:val="clear" w:color="auto" w:fill="C00000"/>
          </w:tcPr>
          <w:p w:rsidRPr="00712D11" w:rsidR="000F1910" w:rsidP="001A2B71" w:rsidRDefault="000F1910" w14:paraId="2511069E" w14:textId="77777777">
            <w:pPr>
              <w:pStyle w:val="TableHeader"/>
              <w:rPr>
                <w:lang w:val="en-GB"/>
              </w:rPr>
            </w:pPr>
            <w:r w:rsidRPr="00712D11">
              <w:rPr>
                <w:lang w:val="en-GB"/>
              </w:rPr>
              <w:t>Attribute Name</w:t>
            </w:r>
          </w:p>
        </w:tc>
        <w:tc>
          <w:tcPr>
            <w:tcW w:w="1600" w:type="dxa"/>
            <w:shd w:val="clear" w:color="auto" w:fill="C00000"/>
          </w:tcPr>
          <w:p w:rsidRPr="00712D11" w:rsidR="000F1910" w:rsidP="001A2B71" w:rsidRDefault="000F1910" w14:paraId="1937B371" w14:textId="77777777">
            <w:pPr>
              <w:pStyle w:val="TableHeader"/>
              <w:rPr>
                <w:lang w:val="en-GB"/>
              </w:rPr>
            </w:pPr>
            <w:r w:rsidRPr="00712D11">
              <w:rPr>
                <w:lang w:val="en-GB"/>
              </w:rPr>
              <w:t>Data Type</w:t>
            </w:r>
          </w:p>
        </w:tc>
        <w:tc>
          <w:tcPr>
            <w:tcW w:w="578" w:type="dxa"/>
            <w:shd w:val="clear" w:color="auto" w:fill="C00000"/>
          </w:tcPr>
          <w:p w:rsidRPr="00712D11" w:rsidR="000F1910" w:rsidP="001A2B71" w:rsidRDefault="000F1910" w14:paraId="08EBB9F1" w14:textId="77777777">
            <w:pPr>
              <w:pStyle w:val="TableHeader"/>
              <w:rPr>
                <w:lang w:val="en-GB"/>
              </w:rPr>
            </w:pPr>
            <w:r w:rsidRPr="00712D11">
              <w:rPr>
                <w:lang w:val="en-GB"/>
              </w:rPr>
              <w:t>P</w:t>
            </w:r>
          </w:p>
        </w:tc>
        <w:tc>
          <w:tcPr>
            <w:tcW w:w="1406" w:type="dxa"/>
            <w:shd w:val="clear" w:color="auto" w:fill="C00000"/>
          </w:tcPr>
          <w:p w:rsidRPr="00712D11" w:rsidR="000F1910" w:rsidP="001A2B71" w:rsidRDefault="000F1910" w14:paraId="5648F564" w14:textId="77777777">
            <w:pPr>
              <w:pStyle w:val="TableHeader"/>
              <w:rPr>
                <w:lang w:val="en-GB"/>
              </w:rPr>
            </w:pPr>
            <w:r w:rsidRPr="00712D11">
              <w:rPr>
                <w:lang w:val="en-GB"/>
              </w:rPr>
              <w:t>Cardinality</w:t>
            </w:r>
          </w:p>
        </w:tc>
        <w:tc>
          <w:tcPr>
            <w:tcW w:w="3260" w:type="dxa"/>
            <w:shd w:val="clear" w:color="auto" w:fill="C00000"/>
          </w:tcPr>
          <w:p w:rsidRPr="00712D11" w:rsidR="000F1910" w:rsidP="001A2B71" w:rsidRDefault="000F1910" w14:paraId="47FAE8ED" w14:textId="77777777">
            <w:pPr>
              <w:pStyle w:val="TableHeader"/>
              <w:rPr>
                <w:lang w:val="en-GB"/>
              </w:rPr>
            </w:pPr>
            <w:r w:rsidRPr="00712D11">
              <w:rPr>
                <w:lang w:val="en-GB"/>
              </w:rPr>
              <w:t>Description</w:t>
            </w:r>
          </w:p>
        </w:tc>
      </w:tr>
      <w:tr w:rsidRPr="00712D11" w:rsidR="000D0C4E" w:rsidTr="00FF54E8" w14:paraId="10FC0003" w14:textId="77777777">
        <w:tc>
          <w:tcPr>
            <w:tcW w:w="1656" w:type="dxa"/>
          </w:tcPr>
          <w:p w:rsidRPr="00712D11" w:rsidR="000D0C4E" w:rsidP="001A2B71" w:rsidRDefault="000D0C4E" w14:paraId="204447A6" w14:textId="18562586">
            <w:pPr>
              <w:pStyle w:val="TableText"/>
              <w:rPr>
                <w:lang w:val="en-GB"/>
              </w:rPr>
            </w:pPr>
            <w:r w:rsidRPr="00712D11">
              <w:rPr>
                <w:lang w:val="en-GB"/>
              </w:rPr>
              <w:t>cpuArchType</w:t>
            </w:r>
          </w:p>
        </w:tc>
        <w:tc>
          <w:tcPr>
            <w:tcW w:w="1600" w:type="dxa"/>
          </w:tcPr>
          <w:p w:rsidRPr="00712D11" w:rsidR="000D0C4E" w:rsidP="001A2B71" w:rsidRDefault="000D0C4E" w14:paraId="767D67FF" w14:textId="3BEA388E">
            <w:pPr>
              <w:pStyle w:val="TableText"/>
              <w:rPr>
                <w:lang w:val="en-GB"/>
              </w:rPr>
            </w:pPr>
            <w:r w:rsidRPr="00712D11">
              <w:rPr>
                <w:lang w:val="en-GB"/>
              </w:rPr>
              <w:t>Enum</w:t>
            </w:r>
          </w:p>
        </w:tc>
        <w:tc>
          <w:tcPr>
            <w:tcW w:w="578" w:type="dxa"/>
          </w:tcPr>
          <w:p w:rsidRPr="00712D11" w:rsidR="000D0C4E" w:rsidP="001A2B71" w:rsidRDefault="000D0C4E" w14:paraId="440B976D" w14:textId="2388863D">
            <w:pPr>
              <w:pStyle w:val="TableText"/>
              <w:rPr>
                <w:lang w:val="en-GB"/>
              </w:rPr>
            </w:pPr>
            <w:r w:rsidRPr="00712D11">
              <w:rPr>
                <w:lang w:val="en-GB"/>
              </w:rPr>
              <w:t>M</w:t>
            </w:r>
          </w:p>
        </w:tc>
        <w:tc>
          <w:tcPr>
            <w:tcW w:w="1406" w:type="dxa"/>
          </w:tcPr>
          <w:p w:rsidRPr="00712D11" w:rsidR="000D0C4E" w:rsidP="001A2B71" w:rsidRDefault="000D0C4E" w14:paraId="0BBCF8C2" w14:textId="4792A628">
            <w:pPr>
              <w:pStyle w:val="TableText"/>
              <w:rPr>
                <w:lang w:val="en-GB"/>
              </w:rPr>
            </w:pPr>
            <w:r w:rsidRPr="00712D11">
              <w:rPr>
                <w:lang w:val="en-GB"/>
              </w:rPr>
              <w:t>1</w:t>
            </w:r>
          </w:p>
        </w:tc>
        <w:tc>
          <w:tcPr>
            <w:tcW w:w="3260" w:type="dxa"/>
          </w:tcPr>
          <w:p w:rsidRPr="00712D11" w:rsidR="000D0C4E" w:rsidP="001A2B71" w:rsidRDefault="000D0C4E" w14:paraId="6B9FDAE1" w14:textId="0B855568">
            <w:pPr>
              <w:pStyle w:val="TableText"/>
              <w:rPr>
                <w:lang w:val="en-GB"/>
              </w:rPr>
            </w:pPr>
            <w:r w:rsidRPr="00712D11">
              <w:rPr>
                <w:lang w:val="en-GB"/>
              </w:rPr>
              <w:t xml:space="preserve">CPU instruction set architecture (ISA). </w:t>
            </w:r>
            <w:r w:rsidRPr="00712D11" w:rsidR="00DF5203">
              <w:rPr>
                <w:lang w:val="en-GB"/>
              </w:rPr>
              <w:t>E.g.,</w:t>
            </w:r>
            <w:r w:rsidRPr="00712D11">
              <w:rPr>
                <w:lang w:val="en-GB"/>
              </w:rPr>
              <w:t xml:space="preserve"> Intel, ARM etc.</w:t>
            </w:r>
          </w:p>
        </w:tc>
      </w:tr>
      <w:tr w:rsidRPr="00712D11" w:rsidR="000D0C4E" w:rsidTr="00FF54E8" w14:paraId="233B1E47" w14:textId="77777777">
        <w:tc>
          <w:tcPr>
            <w:tcW w:w="1656" w:type="dxa"/>
          </w:tcPr>
          <w:p w:rsidRPr="00712D11" w:rsidR="000D0C4E" w:rsidDel="000D0C4E" w:rsidP="001A2B71" w:rsidRDefault="000D0C4E" w14:paraId="49035E5A" w14:textId="653143BB">
            <w:pPr>
              <w:pStyle w:val="TableText"/>
              <w:rPr>
                <w:lang w:val="en-GB"/>
              </w:rPr>
            </w:pPr>
            <w:r w:rsidRPr="00712D11">
              <w:rPr>
                <w:lang w:val="en-GB"/>
              </w:rPr>
              <w:t>numCPU</w:t>
            </w:r>
          </w:p>
        </w:tc>
        <w:tc>
          <w:tcPr>
            <w:tcW w:w="1600" w:type="dxa"/>
          </w:tcPr>
          <w:p w:rsidRPr="00712D11" w:rsidR="000D0C4E" w:rsidDel="000D0C4E" w:rsidP="001A2B71" w:rsidRDefault="000D0C4E" w14:paraId="21478946" w14:textId="2E003846">
            <w:pPr>
              <w:pStyle w:val="TableText"/>
              <w:rPr>
                <w:lang w:val="en-GB"/>
              </w:rPr>
            </w:pPr>
            <w:r w:rsidRPr="00712D11">
              <w:rPr>
                <w:lang w:val="en-GB"/>
              </w:rPr>
              <w:t>Integer</w:t>
            </w:r>
          </w:p>
        </w:tc>
        <w:tc>
          <w:tcPr>
            <w:tcW w:w="578" w:type="dxa"/>
          </w:tcPr>
          <w:p w:rsidRPr="00712D11" w:rsidR="000D0C4E" w:rsidDel="000D0C4E" w:rsidP="001A2B71" w:rsidRDefault="000D0C4E" w14:paraId="506A0F75" w14:textId="597B9904">
            <w:pPr>
              <w:pStyle w:val="TableText"/>
              <w:rPr>
                <w:lang w:val="en-GB"/>
              </w:rPr>
            </w:pPr>
            <w:r w:rsidRPr="00712D11">
              <w:rPr>
                <w:lang w:val="en-GB"/>
              </w:rPr>
              <w:t>M</w:t>
            </w:r>
          </w:p>
        </w:tc>
        <w:tc>
          <w:tcPr>
            <w:tcW w:w="1406" w:type="dxa"/>
          </w:tcPr>
          <w:p w:rsidRPr="00712D11" w:rsidR="000D0C4E" w:rsidDel="000D0C4E" w:rsidP="001A2B71" w:rsidRDefault="000D0C4E" w14:paraId="0FDFCADB" w14:textId="75AA0225">
            <w:pPr>
              <w:pStyle w:val="TableText"/>
              <w:rPr>
                <w:lang w:val="en-GB"/>
              </w:rPr>
            </w:pPr>
            <w:r w:rsidRPr="00712D11">
              <w:rPr>
                <w:lang w:val="en-GB"/>
              </w:rPr>
              <w:t>1</w:t>
            </w:r>
          </w:p>
        </w:tc>
        <w:tc>
          <w:tcPr>
            <w:tcW w:w="3260" w:type="dxa"/>
          </w:tcPr>
          <w:p w:rsidRPr="00712D11" w:rsidR="000D0C4E" w:rsidDel="000D0C4E" w:rsidP="001A2B71" w:rsidRDefault="000D0C4E" w14:paraId="1775F4C0" w14:textId="03843AA5">
            <w:pPr>
              <w:pStyle w:val="TableText"/>
              <w:rPr>
                <w:lang w:val="en-GB"/>
              </w:rPr>
            </w:pPr>
            <w:r w:rsidRPr="00712D11">
              <w:rPr>
                <w:lang w:val="en-GB"/>
              </w:rPr>
              <w:t xml:space="preserve">Total number of </w:t>
            </w:r>
            <w:r w:rsidRPr="00712D11" w:rsidR="00BE2B37">
              <w:rPr>
                <w:lang w:val="en-GB"/>
              </w:rPr>
              <w:t>Virtual CPUs (</w:t>
            </w:r>
            <w:r w:rsidRPr="00712D11">
              <w:rPr>
                <w:lang w:val="en-GB"/>
              </w:rPr>
              <w:t>vCPUs</w:t>
            </w:r>
            <w:r w:rsidRPr="00712D11" w:rsidR="00BE2B37">
              <w:rPr>
                <w:lang w:val="en-GB"/>
              </w:rPr>
              <w:t>)</w:t>
            </w:r>
            <w:r w:rsidRPr="00712D11">
              <w:rPr>
                <w:lang w:val="en-GB"/>
              </w:rPr>
              <w:t xml:space="preserve">   </w:t>
            </w:r>
          </w:p>
        </w:tc>
      </w:tr>
      <w:tr w:rsidRPr="00712D11" w:rsidR="000D0C4E" w:rsidTr="00FF54E8" w14:paraId="57E175D4" w14:textId="77777777">
        <w:tc>
          <w:tcPr>
            <w:tcW w:w="1656" w:type="dxa"/>
          </w:tcPr>
          <w:p w:rsidRPr="00712D11" w:rsidR="000D0C4E" w:rsidP="001A2B71" w:rsidRDefault="000D0C4E" w14:paraId="11F74163" w14:textId="152A27CA">
            <w:pPr>
              <w:pStyle w:val="TableText"/>
              <w:rPr>
                <w:lang w:val="en-GB"/>
              </w:rPr>
            </w:pPr>
            <w:r w:rsidRPr="00712D11">
              <w:rPr>
                <w:lang w:val="en-GB"/>
              </w:rPr>
              <w:t>memory</w:t>
            </w:r>
          </w:p>
        </w:tc>
        <w:tc>
          <w:tcPr>
            <w:tcW w:w="1600" w:type="dxa"/>
          </w:tcPr>
          <w:p w:rsidRPr="00712D11" w:rsidR="000D0C4E" w:rsidP="001A2B71" w:rsidRDefault="000D0C4E" w14:paraId="55942FE1" w14:textId="77777777">
            <w:pPr>
              <w:pStyle w:val="TableText"/>
              <w:rPr>
                <w:lang w:val="en-GB"/>
              </w:rPr>
            </w:pPr>
            <w:r w:rsidRPr="00712D11">
              <w:rPr>
                <w:lang w:val="en-GB"/>
              </w:rPr>
              <w:t>Long</w:t>
            </w:r>
          </w:p>
        </w:tc>
        <w:tc>
          <w:tcPr>
            <w:tcW w:w="578" w:type="dxa"/>
            <w:vAlign w:val="center"/>
          </w:tcPr>
          <w:p w:rsidRPr="00712D11" w:rsidR="000D0C4E" w:rsidP="001A2B71" w:rsidRDefault="000D0C4E" w14:paraId="30FDBE6E" w14:textId="77777777">
            <w:pPr>
              <w:pStyle w:val="TableText"/>
              <w:rPr>
                <w:lang w:val="en-GB"/>
              </w:rPr>
            </w:pPr>
            <w:r w:rsidRPr="00712D11">
              <w:rPr>
                <w:lang w:val="en-GB"/>
              </w:rPr>
              <w:t>M</w:t>
            </w:r>
          </w:p>
        </w:tc>
        <w:tc>
          <w:tcPr>
            <w:tcW w:w="1406" w:type="dxa"/>
          </w:tcPr>
          <w:p w:rsidRPr="00712D11" w:rsidR="000D0C4E" w:rsidP="001A2B71" w:rsidRDefault="000D0C4E" w14:paraId="117F46D3" w14:textId="77777777">
            <w:pPr>
              <w:pStyle w:val="TableText"/>
              <w:rPr>
                <w:lang w:val="en-GB"/>
              </w:rPr>
            </w:pPr>
            <w:r w:rsidRPr="00712D11">
              <w:rPr>
                <w:lang w:val="en-GB"/>
              </w:rPr>
              <w:t>1</w:t>
            </w:r>
          </w:p>
        </w:tc>
        <w:tc>
          <w:tcPr>
            <w:tcW w:w="3260" w:type="dxa"/>
          </w:tcPr>
          <w:p w:rsidRPr="00712D11" w:rsidR="000D0C4E" w:rsidP="001A2B71" w:rsidRDefault="000D0C4E" w14:paraId="5ACCBD5B" w14:textId="54E8B4C1">
            <w:pPr>
              <w:pStyle w:val="TableText"/>
              <w:rPr>
                <w:lang w:val="en-GB"/>
              </w:rPr>
            </w:pPr>
            <w:r w:rsidRPr="00712D11">
              <w:rPr>
                <w:lang w:val="en-GB"/>
              </w:rPr>
              <w:t>Total physical memory (</w:t>
            </w:r>
            <w:r w:rsidRPr="00712D11" w:rsidR="00BE2B37">
              <w:rPr>
                <w:lang w:val="en-GB"/>
              </w:rPr>
              <w:t>Random Access Memory (</w:t>
            </w:r>
            <w:r w:rsidRPr="00712D11">
              <w:rPr>
                <w:lang w:val="en-GB"/>
              </w:rPr>
              <w:t>RAM</w:t>
            </w:r>
            <w:r w:rsidRPr="00712D11" w:rsidR="00BE2B37">
              <w:rPr>
                <w:lang w:val="en-GB"/>
              </w:rPr>
              <w:t>)</w:t>
            </w:r>
            <w:r w:rsidRPr="00712D11">
              <w:rPr>
                <w:lang w:val="en-GB"/>
              </w:rPr>
              <w:t>) for given ISA type (in Mbytes)</w:t>
            </w:r>
          </w:p>
        </w:tc>
      </w:tr>
      <w:tr w:rsidRPr="00712D11" w:rsidR="000D0C4E" w:rsidTr="00FF54E8" w14:paraId="27D3DDF0" w14:textId="77777777">
        <w:tc>
          <w:tcPr>
            <w:tcW w:w="1656" w:type="dxa"/>
          </w:tcPr>
          <w:p w:rsidRPr="00712D11" w:rsidR="000D0C4E" w:rsidP="001A2B71" w:rsidRDefault="000D0C4E" w14:paraId="7F722CBD" w14:textId="77777777">
            <w:pPr>
              <w:pStyle w:val="TableText"/>
              <w:rPr>
                <w:lang w:val="en-GB"/>
              </w:rPr>
            </w:pPr>
            <w:r w:rsidRPr="00712D11">
              <w:rPr>
                <w:lang w:val="en-GB"/>
              </w:rPr>
              <w:t>diskStorage</w:t>
            </w:r>
          </w:p>
        </w:tc>
        <w:tc>
          <w:tcPr>
            <w:tcW w:w="1600" w:type="dxa"/>
          </w:tcPr>
          <w:p w:rsidRPr="00712D11" w:rsidR="000D0C4E" w:rsidP="001A2B71" w:rsidRDefault="000D0C4E" w14:paraId="5A2B4FFC" w14:textId="77777777">
            <w:pPr>
              <w:pStyle w:val="TableText"/>
              <w:rPr>
                <w:lang w:val="en-GB"/>
              </w:rPr>
            </w:pPr>
            <w:r w:rsidRPr="00712D11">
              <w:rPr>
                <w:lang w:val="en-GB"/>
              </w:rPr>
              <w:t>Long</w:t>
            </w:r>
          </w:p>
        </w:tc>
        <w:tc>
          <w:tcPr>
            <w:tcW w:w="578" w:type="dxa"/>
            <w:vAlign w:val="center"/>
          </w:tcPr>
          <w:p w:rsidRPr="00712D11" w:rsidR="000D0C4E" w:rsidP="001A2B71" w:rsidRDefault="000D0C4E" w14:paraId="4AA8642B" w14:textId="77777777">
            <w:pPr>
              <w:pStyle w:val="TableText"/>
              <w:rPr>
                <w:lang w:val="en-GB"/>
              </w:rPr>
            </w:pPr>
            <w:r w:rsidRPr="00712D11">
              <w:rPr>
                <w:lang w:val="en-GB"/>
              </w:rPr>
              <w:t>M</w:t>
            </w:r>
          </w:p>
        </w:tc>
        <w:tc>
          <w:tcPr>
            <w:tcW w:w="1406" w:type="dxa"/>
          </w:tcPr>
          <w:p w:rsidRPr="00712D11" w:rsidR="000D0C4E" w:rsidP="001A2B71" w:rsidRDefault="000D0C4E" w14:paraId="3917957F" w14:textId="77777777">
            <w:pPr>
              <w:pStyle w:val="TableText"/>
              <w:rPr>
                <w:lang w:val="en-GB"/>
              </w:rPr>
            </w:pPr>
            <w:r w:rsidRPr="00712D11">
              <w:rPr>
                <w:lang w:val="en-GB"/>
              </w:rPr>
              <w:t>1</w:t>
            </w:r>
          </w:p>
        </w:tc>
        <w:tc>
          <w:tcPr>
            <w:tcW w:w="3260" w:type="dxa"/>
          </w:tcPr>
          <w:p w:rsidRPr="00712D11" w:rsidR="000D0C4E" w:rsidP="001A2B71" w:rsidRDefault="000D0C4E" w14:paraId="58CEF4BD" w14:textId="0D451BEB">
            <w:pPr>
              <w:pStyle w:val="TableText"/>
              <w:rPr>
                <w:lang w:val="en-GB"/>
              </w:rPr>
            </w:pPr>
            <w:r w:rsidRPr="00712D11">
              <w:rPr>
                <w:lang w:val="en-GB"/>
              </w:rPr>
              <w:t>Total storage (RAM) for workloads for given ISA type (in GB)</w:t>
            </w:r>
          </w:p>
        </w:tc>
      </w:tr>
      <w:tr w:rsidRPr="00712D11" w:rsidR="000D0C4E" w:rsidTr="00FF54E8" w14:paraId="5E193628" w14:textId="77777777">
        <w:tc>
          <w:tcPr>
            <w:tcW w:w="1656" w:type="dxa"/>
          </w:tcPr>
          <w:p w:rsidRPr="00712D11" w:rsidR="000D0C4E" w:rsidP="001A2B71" w:rsidRDefault="000D0C4E" w14:paraId="05F613F6" w14:textId="57D6E87C">
            <w:pPr>
              <w:pStyle w:val="TableText"/>
              <w:rPr>
                <w:lang w:val="en-GB"/>
              </w:rPr>
            </w:pPr>
            <w:r w:rsidRPr="00712D11">
              <w:rPr>
                <w:lang w:val="en-GB"/>
              </w:rPr>
              <w:t>gpuInfo</w:t>
            </w:r>
          </w:p>
        </w:tc>
        <w:tc>
          <w:tcPr>
            <w:tcW w:w="1600" w:type="dxa"/>
          </w:tcPr>
          <w:p w:rsidRPr="00712D11" w:rsidR="000D0C4E" w:rsidP="001A2B71" w:rsidRDefault="000D0C4E" w14:paraId="4C687AB1" w14:textId="6AA1C771">
            <w:pPr>
              <w:pStyle w:val="TableText"/>
              <w:rPr>
                <w:lang w:val="en-GB"/>
              </w:rPr>
            </w:pPr>
            <w:r w:rsidRPr="00712D11">
              <w:rPr>
                <w:lang w:val="en-GB"/>
              </w:rPr>
              <w:t>Array(gpuResourceInfo)</w:t>
            </w:r>
          </w:p>
        </w:tc>
        <w:tc>
          <w:tcPr>
            <w:tcW w:w="578" w:type="dxa"/>
            <w:vAlign w:val="center"/>
          </w:tcPr>
          <w:p w:rsidRPr="00712D11" w:rsidR="000D0C4E" w:rsidP="001A2B71" w:rsidRDefault="000D0C4E" w14:paraId="5F37A63A" w14:textId="77777777">
            <w:pPr>
              <w:pStyle w:val="TableText"/>
              <w:rPr>
                <w:lang w:val="en-GB"/>
              </w:rPr>
            </w:pPr>
            <w:r w:rsidRPr="00712D11">
              <w:rPr>
                <w:lang w:val="en-GB"/>
              </w:rPr>
              <w:t>O</w:t>
            </w:r>
          </w:p>
        </w:tc>
        <w:tc>
          <w:tcPr>
            <w:tcW w:w="1406" w:type="dxa"/>
          </w:tcPr>
          <w:p w:rsidRPr="00712D11" w:rsidR="000D0C4E" w:rsidP="001A2B71" w:rsidRDefault="000D0C4E" w14:paraId="74F0D54F" w14:textId="77777777">
            <w:pPr>
              <w:pStyle w:val="TableText"/>
              <w:rPr>
                <w:lang w:val="en-GB"/>
              </w:rPr>
            </w:pPr>
            <w:r w:rsidRPr="00712D11">
              <w:rPr>
                <w:lang w:val="en-GB"/>
              </w:rPr>
              <w:t>0..1</w:t>
            </w:r>
          </w:p>
        </w:tc>
        <w:tc>
          <w:tcPr>
            <w:tcW w:w="3260" w:type="dxa"/>
          </w:tcPr>
          <w:p w:rsidRPr="00712D11" w:rsidR="000D0C4E" w:rsidP="001A2B71" w:rsidRDefault="000D0C4E" w14:paraId="56343A86" w14:textId="2D35AAE9">
            <w:pPr>
              <w:pStyle w:val="TableText"/>
              <w:rPr>
                <w:lang w:val="en-GB"/>
              </w:rPr>
            </w:pPr>
            <w:r w:rsidRPr="00712D11">
              <w:rPr>
                <w:lang w:val="en-GB"/>
              </w:rPr>
              <w:t xml:space="preserve">Total </w:t>
            </w:r>
            <w:r w:rsidRPr="00712D11" w:rsidR="00BE2B37">
              <w:rPr>
                <w:lang w:val="en-GB"/>
              </w:rPr>
              <w:t>Graphical Processing Unit (</w:t>
            </w:r>
            <w:r w:rsidRPr="00712D11">
              <w:rPr>
                <w:lang w:val="en-GB"/>
              </w:rPr>
              <w:t>GPU</w:t>
            </w:r>
            <w:r w:rsidRPr="00712D11" w:rsidR="00BE2B37">
              <w:rPr>
                <w:lang w:val="en-GB"/>
              </w:rPr>
              <w:t>)</w:t>
            </w:r>
            <w:r w:rsidRPr="00712D11">
              <w:rPr>
                <w:lang w:val="en-GB"/>
              </w:rPr>
              <w:t xml:space="preserve"> for workloads for given ISA type</w:t>
            </w:r>
          </w:p>
        </w:tc>
      </w:tr>
      <w:tr w:rsidRPr="00712D11" w:rsidR="000D0C4E" w:rsidTr="00FF54E8" w14:paraId="21C288B5" w14:textId="77777777">
        <w:tc>
          <w:tcPr>
            <w:tcW w:w="1656" w:type="dxa"/>
          </w:tcPr>
          <w:p w:rsidRPr="00712D11" w:rsidR="000D0C4E" w:rsidP="001A2B71" w:rsidRDefault="000D0C4E" w14:paraId="083F95FE" w14:textId="5B6D378E">
            <w:pPr>
              <w:pStyle w:val="TableText"/>
              <w:rPr>
                <w:lang w:val="en-GB"/>
              </w:rPr>
            </w:pPr>
            <w:r w:rsidRPr="00712D11">
              <w:rPr>
                <w:lang w:val="en-GB"/>
              </w:rPr>
              <w:t>FPGA</w:t>
            </w:r>
          </w:p>
        </w:tc>
        <w:tc>
          <w:tcPr>
            <w:tcW w:w="1600" w:type="dxa"/>
          </w:tcPr>
          <w:p w:rsidRPr="00712D11" w:rsidR="000D0C4E" w:rsidP="001A2B71" w:rsidRDefault="000D0C4E" w14:paraId="0A69F59D" w14:textId="77777777">
            <w:pPr>
              <w:pStyle w:val="TableText"/>
              <w:rPr>
                <w:lang w:val="en-GB"/>
              </w:rPr>
            </w:pPr>
            <w:r w:rsidRPr="00712D11">
              <w:rPr>
                <w:lang w:val="en-GB"/>
              </w:rPr>
              <w:t>Int</w:t>
            </w:r>
          </w:p>
        </w:tc>
        <w:tc>
          <w:tcPr>
            <w:tcW w:w="578" w:type="dxa"/>
            <w:vAlign w:val="center"/>
          </w:tcPr>
          <w:p w:rsidRPr="00712D11" w:rsidR="000D0C4E" w:rsidP="001A2B71" w:rsidRDefault="000D0C4E" w14:paraId="1E002E53" w14:textId="77777777">
            <w:pPr>
              <w:pStyle w:val="TableText"/>
              <w:rPr>
                <w:lang w:val="en-GB"/>
              </w:rPr>
            </w:pPr>
            <w:r w:rsidRPr="00712D11">
              <w:rPr>
                <w:lang w:val="en-GB"/>
              </w:rPr>
              <w:t>O</w:t>
            </w:r>
          </w:p>
        </w:tc>
        <w:tc>
          <w:tcPr>
            <w:tcW w:w="1406" w:type="dxa"/>
          </w:tcPr>
          <w:p w:rsidRPr="00712D11" w:rsidR="000D0C4E" w:rsidP="001A2B71" w:rsidRDefault="000D0C4E" w14:paraId="07FDF907" w14:textId="77777777">
            <w:pPr>
              <w:pStyle w:val="TableText"/>
              <w:rPr>
                <w:lang w:val="en-GB"/>
              </w:rPr>
            </w:pPr>
            <w:r w:rsidRPr="00712D11">
              <w:rPr>
                <w:lang w:val="en-GB"/>
              </w:rPr>
              <w:t>0..1</w:t>
            </w:r>
          </w:p>
        </w:tc>
        <w:tc>
          <w:tcPr>
            <w:tcW w:w="3260" w:type="dxa"/>
          </w:tcPr>
          <w:p w:rsidRPr="00712D11" w:rsidR="000D0C4E" w:rsidP="001A2B71" w:rsidRDefault="003F555F" w14:paraId="354730F9" w14:textId="2957FB6A">
            <w:pPr>
              <w:pStyle w:val="TableText"/>
              <w:rPr>
                <w:lang w:val="en-GB"/>
              </w:rPr>
            </w:pPr>
            <w:ins w:author="Tom Van Pelt-R1" w:date="2022-08-05T09:29:00Z" w:id="308">
              <w:r w:rsidRPr="00712D11">
                <w:rPr>
                  <w:lang w:val="en-GB"/>
                </w:rPr>
                <w:t>Total FPGA for workloads for given ISA type</w:t>
              </w:r>
            </w:ins>
            <w:del w:author="Tom Van Pelt-R1" w:date="2022-08-05T09:29:00Z" w:id="309">
              <w:r w:rsidRPr="00712D11" w:rsidDel="003F555F" w:rsidR="000D0C4E">
                <w:rPr>
                  <w:lang w:val="en-GB"/>
                </w:rPr>
                <w:delText>Total storage (RAM) for workloads for given ISA type</w:delText>
              </w:r>
            </w:del>
          </w:p>
        </w:tc>
      </w:tr>
      <w:tr w:rsidRPr="00712D11" w:rsidR="004A696B" w:rsidTr="00FF54E8" w14:paraId="3876BA3D" w14:textId="77777777">
        <w:tc>
          <w:tcPr>
            <w:tcW w:w="1656" w:type="dxa"/>
          </w:tcPr>
          <w:p w:rsidRPr="00712D11" w:rsidR="004A696B" w:rsidP="001A2B71" w:rsidRDefault="004A696B" w14:paraId="52586CB1" w14:textId="02351626">
            <w:pPr>
              <w:pStyle w:val="TableText"/>
              <w:rPr>
                <w:lang w:val="en-GB"/>
              </w:rPr>
            </w:pPr>
            <w:r w:rsidRPr="00712D11">
              <w:rPr>
                <w:lang w:val="en-GB"/>
              </w:rPr>
              <w:t>vpu</w:t>
            </w:r>
          </w:p>
        </w:tc>
        <w:tc>
          <w:tcPr>
            <w:tcW w:w="1600" w:type="dxa"/>
          </w:tcPr>
          <w:p w:rsidRPr="00712D11" w:rsidR="004A696B" w:rsidP="001A2B71" w:rsidRDefault="004A696B" w14:paraId="254EA210" w14:textId="499F714B">
            <w:pPr>
              <w:pStyle w:val="TableText"/>
              <w:rPr>
                <w:lang w:val="en-GB"/>
              </w:rPr>
            </w:pPr>
            <w:r w:rsidRPr="00712D11">
              <w:rPr>
                <w:lang w:val="en-GB"/>
              </w:rPr>
              <w:t>Int</w:t>
            </w:r>
          </w:p>
        </w:tc>
        <w:tc>
          <w:tcPr>
            <w:tcW w:w="578" w:type="dxa"/>
            <w:vAlign w:val="center"/>
          </w:tcPr>
          <w:p w:rsidRPr="00712D11" w:rsidR="004A696B" w:rsidP="001A2B71" w:rsidRDefault="004A696B" w14:paraId="54ABF888" w14:textId="04CA1AA7">
            <w:pPr>
              <w:pStyle w:val="TableText"/>
              <w:rPr>
                <w:lang w:val="en-GB"/>
              </w:rPr>
            </w:pPr>
            <w:r w:rsidRPr="00712D11">
              <w:rPr>
                <w:lang w:val="en-GB"/>
              </w:rPr>
              <w:t>O</w:t>
            </w:r>
          </w:p>
        </w:tc>
        <w:tc>
          <w:tcPr>
            <w:tcW w:w="1406" w:type="dxa"/>
          </w:tcPr>
          <w:p w:rsidRPr="00712D11" w:rsidR="004A696B" w:rsidP="001A2B71" w:rsidRDefault="004A696B" w14:paraId="646A6680" w14:textId="586D18F6">
            <w:pPr>
              <w:pStyle w:val="TableText"/>
              <w:rPr>
                <w:lang w:val="en-GB"/>
              </w:rPr>
            </w:pPr>
            <w:r w:rsidRPr="00712D11">
              <w:rPr>
                <w:lang w:val="en-GB"/>
              </w:rPr>
              <w:t>0..1</w:t>
            </w:r>
          </w:p>
        </w:tc>
        <w:tc>
          <w:tcPr>
            <w:tcW w:w="3260" w:type="dxa"/>
          </w:tcPr>
          <w:p w:rsidRPr="00712D11" w:rsidR="004A696B" w:rsidP="001A2B71" w:rsidRDefault="004A696B" w14:paraId="60EB2852" w14:textId="33458434">
            <w:pPr>
              <w:pStyle w:val="TableText"/>
              <w:rPr>
                <w:lang w:val="en-GB"/>
              </w:rPr>
            </w:pPr>
            <w:r w:rsidRPr="00712D11">
              <w:rPr>
                <w:lang w:val="en-GB"/>
              </w:rPr>
              <w:t>Total VPUs</w:t>
            </w:r>
            <w:r w:rsidRPr="00712D11" w:rsidR="0096234B">
              <w:rPr>
                <w:lang w:val="en-GB"/>
              </w:rPr>
              <w:t xml:space="preserve"> (Visual Processing Unit</w:t>
            </w:r>
            <w:r w:rsidRPr="00712D11" w:rsidR="00436F61">
              <w:rPr>
                <w:lang w:val="en-GB"/>
              </w:rPr>
              <w:t>s</w:t>
            </w:r>
            <w:r w:rsidRPr="00712D11" w:rsidR="0096234B">
              <w:rPr>
                <w:lang w:val="en-GB"/>
              </w:rPr>
              <w:t>)</w:t>
            </w:r>
            <w:r w:rsidRPr="00712D11">
              <w:rPr>
                <w:lang w:val="en-GB"/>
              </w:rPr>
              <w:t xml:space="preserve"> for workloads for given ISA type</w:t>
            </w:r>
          </w:p>
        </w:tc>
      </w:tr>
      <w:tr w:rsidRPr="00712D11" w:rsidR="004A696B" w:rsidTr="00FF54E8" w14:paraId="170CB9C8" w14:textId="77777777">
        <w:tc>
          <w:tcPr>
            <w:tcW w:w="1656" w:type="dxa"/>
          </w:tcPr>
          <w:p w:rsidRPr="00712D11" w:rsidR="004A696B" w:rsidP="001A2B71" w:rsidRDefault="004A696B" w14:paraId="409662FA" w14:textId="3F54A2EA">
            <w:pPr>
              <w:pStyle w:val="TableText"/>
              <w:rPr>
                <w:lang w:val="en-GB"/>
              </w:rPr>
            </w:pPr>
            <w:r w:rsidRPr="00712D11">
              <w:rPr>
                <w:lang w:val="en-GB"/>
              </w:rPr>
              <w:t>hugepages</w:t>
            </w:r>
          </w:p>
        </w:tc>
        <w:tc>
          <w:tcPr>
            <w:tcW w:w="1600" w:type="dxa"/>
          </w:tcPr>
          <w:p w:rsidRPr="00712D11" w:rsidR="004A696B" w:rsidP="00937650" w:rsidRDefault="004A696B" w14:paraId="645FF8E5" w14:textId="1F1BD829">
            <w:pPr>
              <w:pStyle w:val="TableText"/>
              <w:rPr>
                <w:lang w:val="en-GB"/>
              </w:rPr>
            </w:pPr>
            <w:r w:rsidRPr="00712D11">
              <w:rPr>
                <w:lang w:val="en-GB"/>
              </w:rPr>
              <w:t>Array(</w:t>
            </w:r>
            <w:proofErr w:type="spellStart"/>
            <w:r w:rsidRPr="00712D11">
              <w:rPr>
                <w:lang w:val="en-GB"/>
              </w:rPr>
              <w:t>hugepageInfo</w:t>
            </w:r>
            <w:proofErr w:type="spellEnd"/>
            <w:r w:rsidRPr="00712D11">
              <w:rPr>
                <w:lang w:val="en-GB"/>
              </w:rPr>
              <w:t>)</w:t>
            </w:r>
          </w:p>
        </w:tc>
        <w:tc>
          <w:tcPr>
            <w:tcW w:w="578" w:type="dxa"/>
            <w:vAlign w:val="center"/>
          </w:tcPr>
          <w:p w:rsidRPr="00712D11" w:rsidR="004A696B" w:rsidP="001A2B71" w:rsidRDefault="004A696B" w14:paraId="50DC4E7E" w14:textId="2C83BD50">
            <w:pPr>
              <w:pStyle w:val="TableText"/>
              <w:rPr>
                <w:lang w:val="en-GB"/>
              </w:rPr>
            </w:pPr>
            <w:r w:rsidRPr="00712D11">
              <w:rPr>
                <w:lang w:val="en-GB"/>
              </w:rPr>
              <w:t>O</w:t>
            </w:r>
          </w:p>
        </w:tc>
        <w:tc>
          <w:tcPr>
            <w:tcW w:w="1406" w:type="dxa"/>
          </w:tcPr>
          <w:p w:rsidRPr="00712D11" w:rsidR="004A696B" w:rsidP="001A2B71" w:rsidRDefault="004A696B" w14:paraId="2EBC27CB" w14:textId="55028119">
            <w:pPr>
              <w:pStyle w:val="TableText"/>
              <w:rPr>
                <w:lang w:val="en-GB"/>
              </w:rPr>
            </w:pPr>
            <w:r w:rsidRPr="00712D11">
              <w:rPr>
                <w:lang w:val="en-GB"/>
              </w:rPr>
              <w:t>1..N</w:t>
            </w:r>
          </w:p>
        </w:tc>
        <w:tc>
          <w:tcPr>
            <w:tcW w:w="3260" w:type="dxa"/>
          </w:tcPr>
          <w:p w:rsidRPr="00712D11" w:rsidR="004A696B" w:rsidP="001A2B71" w:rsidRDefault="004A696B" w14:paraId="034F5F6E" w14:textId="5C1F9085">
            <w:pPr>
              <w:pStyle w:val="TableText"/>
              <w:rPr>
                <w:lang w:val="en-GB"/>
              </w:rPr>
            </w:pPr>
            <w:r w:rsidRPr="00712D11">
              <w:rPr>
                <w:lang w:val="en-GB"/>
              </w:rPr>
              <w:t>Huge pages for workload for a given ISA type</w:t>
            </w:r>
          </w:p>
        </w:tc>
      </w:tr>
      <w:tr w:rsidRPr="00712D11" w:rsidR="004A696B" w:rsidTr="00FF54E8" w14:paraId="46F17352" w14:textId="77777777">
        <w:tc>
          <w:tcPr>
            <w:tcW w:w="1656" w:type="dxa"/>
          </w:tcPr>
          <w:p w:rsidRPr="00712D11" w:rsidR="004A696B" w:rsidP="001A2B71" w:rsidRDefault="004A696B" w14:paraId="420F4A9A" w14:textId="41F8227F">
            <w:pPr>
              <w:pStyle w:val="TableText"/>
              <w:rPr>
                <w:lang w:val="en-GB"/>
              </w:rPr>
            </w:pPr>
            <w:r w:rsidRPr="00712D11">
              <w:rPr>
                <w:lang w:val="en-GB"/>
              </w:rPr>
              <w:t>cpuExclusivity</w:t>
            </w:r>
          </w:p>
        </w:tc>
        <w:tc>
          <w:tcPr>
            <w:tcW w:w="1600" w:type="dxa"/>
          </w:tcPr>
          <w:p w:rsidRPr="00712D11" w:rsidR="004A696B" w:rsidP="001A2B71" w:rsidRDefault="004A696B" w14:paraId="5FADCF7C" w14:textId="6750365B">
            <w:pPr>
              <w:pStyle w:val="TableText"/>
              <w:rPr>
                <w:lang w:val="en-GB"/>
              </w:rPr>
            </w:pPr>
            <w:r w:rsidRPr="00712D11">
              <w:rPr>
                <w:lang w:val="en-GB"/>
              </w:rPr>
              <w:t>Boolean</w:t>
            </w:r>
          </w:p>
        </w:tc>
        <w:tc>
          <w:tcPr>
            <w:tcW w:w="578" w:type="dxa"/>
            <w:vAlign w:val="center"/>
          </w:tcPr>
          <w:p w:rsidRPr="00712D11" w:rsidR="004A696B" w:rsidP="001A2B71" w:rsidRDefault="004A696B" w14:paraId="29FDA436" w14:textId="0B422132">
            <w:pPr>
              <w:pStyle w:val="TableText"/>
              <w:rPr>
                <w:lang w:val="en-GB"/>
              </w:rPr>
            </w:pPr>
            <w:r w:rsidRPr="00712D11">
              <w:rPr>
                <w:lang w:val="en-GB"/>
              </w:rPr>
              <w:t>O</w:t>
            </w:r>
          </w:p>
        </w:tc>
        <w:tc>
          <w:tcPr>
            <w:tcW w:w="1406" w:type="dxa"/>
          </w:tcPr>
          <w:p w:rsidRPr="00712D11" w:rsidR="004A696B" w:rsidP="001A2B71" w:rsidRDefault="004A696B" w14:paraId="02916F22" w14:textId="0300305E">
            <w:pPr>
              <w:pStyle w:val="TableText"/>
              <w:rPr>
                <w:lang w:val="en-GB"/>
              </w:rPr>
            </w:pPr>
            <w:r w:rsidRPr="00712D11">
              <w:rPr>
                <w:lang w:val="en-GB"/>
              </w:rPr>
              <w:t>0..1</w:t>
            </w:r>
          </w:p>
        </w:tc>
        <w:tc>
          <w:tcPr>
            <w:tcW w:w="3260" w:type="dxa"/>
          </w:tcPr>
          <w:p w:rsidRPr="00712D11" w:rsidR="004A696B" w:rsidP="001A2B71" w:rsidRDefault="004A696B" w14:paraId="206111B8" w14:textId="394C3847">
            <w:pPr>
              <w:pStyle w:val="TableText"/>
              <w:rPr>
                <w:lang w:val="en-GB"/>
              </w:rPr>
            </w:pPr>
            <w:r w:rsidRPr="00712D11">
              <w:rPr>
                <w:lang w:val="en-GB"/>
              </w:rPr>
              <w:t>Support for exclusive CPUs</w:t>
            </w:r>
          </w:p>
        </w:tc>
      </w:tr>
    </w:tbl>
    <w:p w:rsidRPr="00712D11" w:rsidR="0011521A" w:rsidP="0011521A" w:rsidRDefault="0011521A" w14:paraId="0593C4D2" w14:textId="7C3162D7">
      <w:pPr>
        <w:pStyle w:val="TableCaption"/>
      </w:pPr>
      <w:r w:rsidRPr="00712D11">
        <w:t xml:space="preserve">: </w:t>
      </w:r>
      <w:r w:rsidRPr="00712D11" w:rsidR="000C2890">
        <w:t>Ava</w:t>
      </w:r>
      <w:r w:rsidRPr="00712D11" w:rsidR="00006C28">
        <w:t xml:space="preserve">ilability zone </w:t>
      </w:r>
      <w:r w:rsidRPr="00712D11" w:rsidR="000C2890">
        <w:t>Compute resource information</w:t>
      </w:r>
    </w:p>
    <w:p w:rsidRPr="00712D11" w:rsidR="003F66A5" w:rsidP="003F0016" w:rsidRDefault="000C5BF9" w14:paraId="47D7687E" w14:textId="0DA9DF93">
      <w:pPr>
        <w:pStyle w:val="Heading6"/>
        <w:rPr>
          <w:lang w:val="en-GB"/>
        </w:rPr>
      </w:pPr>
      <w:r w:rsidRPr="00712D11">
        <w:rPr>
          <w:lang w:val="en-GB"/>
        </w:rPr>
        <w:t>gpu</w:t>
      </w:r>
      <w:r w:rsidRPr="00712D11" w:rsidR="003F66A5">
        <w:rPr>
          <w:lang w:val="en-GB"/>
        </w:rPr>
        <w:t>ResourceInfo</w:t>
      </w:r>
    </w:p>
    <w:p w:rsidRPr="00712D11" w:rsidR="003F66A5" w:rsidP="003F66A5" w:rsidRDefault="000C5BF9" w14:paraId="2DD08A6F" w14:textId="48F2BB7B">
      <w:pPr>
        <w:pStyle w:val="NormalParagraph"/>
      </w:pPr>
      <w:r w:rsidRPr="00712D11">
        <w:t>GPU</w:t>
      </w:r>
      <w:r w:rsidRPr="00712D11" w:rsidR="003F66A5">
        <w:t xml:space="preserve"> resources indicates the resource profile applicable for a particular CPU architecture.</w:t>
      </w:r>
    </w:p>
    <w:tbl>
      <w:tblPr>
        <w:tblStyle w:val="TableGrid"/>
        <w:tblW w:w="8500" w:type="dxa"/>
        <w:tblLayout w:type="fixed"/>
        <w:tblLook w:val="04A0" w:firstRow="1" w:lastRow="0" w:firstColumn="1" w:lastColumn="0" w:noHBand="0" w:noVBand="1"/>
      </w:tblPr>
      <w:tblGrid>
        <w:gridCol w:w="1656"/>
        <w:gridCol w:w="1174"/>
        <w:gridCol w:w="567"/>
        <w:gridCol w:w="1418"/>
        <w:gridCol w:w="3685"/>
      </w:tblGrid>
      <w:tr w:rsidRPr="00712D11" w:rsidR="000F1910" w:rsidTr="00FF54E8" w14:paraId="16BAE44A" w14:textId="77777777">
        <w:tc>
          <w:tcPr>
            <w:tcW w:w="1656" w:type="dxa"/>
            <w:shd w:val="clear" w:color="auto" w:fill="C00000"/>
          </w:tcPr>
          <w:p w:rsidRPr="00712D11" w:rsidR="000F1910" w:rsidP="001A2B71" w:rsidRDefault="000F1910" w14:paraId="345B83F0" w14:textId="77777777">
            <w:pPr>
              <w:pStyle w:val="TableHeader"/>
              <w:rPr>
                <w:lang w:val="en-GB"/>
              </w:rPr>
            </w:pPr>
            <w:r w:rsidRPr="00712D11">
              <w:rPr>
                <w:lang w:val="en-GB"/>
              </w:rPr>
              <w:t>Attribute Name</w:t>
            </w:r>
          </w:p>
        </w:tc>
        <w:tc>
          <w:tcPr>
            <w:tcW w:w="1174" w:type="dxa"/>
            <w:shd w:val="clear" w:color="auto" w:fill="C00000"/>
          </w:tcPr>
          <w:p w:rsidRPr="00712D11" w:rsidR="000F1910" w:rsidP="001A2B71" w:rsidRDefault="000F1910" w14:paraId="35E17032" w14:textId="77777777">
            <w:pPr>
              <w:pStyle w:val="TableHeader"/>
              <w:rPr>
                <w:lang w:val="en-GB"/>
              </w:rPr>
            </w:pPr>
            <w:r w:rsidRPr="00712D11">
              <w:rPr>
                <w:lang w:val="en-GB"/>
              </w:rPr>
              <w:t>Data Type</w:t>
            </w:r>
          </w:p>
        </w:tc>
        <w:tc>
          <w:tcPr>
            <w:tcW w:w="567" w:type="dxa"/>
            <w:shd w:val="clear" w:color="auto" w:fill="C00000"/>
          </w:tcPr>
          <w:p w:rsidRPr="00712D11" w:rsidR="000F1910" w:rsidP="001A2B71" w:rsidRDefault="000F1910" w14:paraId="2499F81F" w14:textId="77777777">
            <w:pPr>
              <w:pStyle w:val="TableHeader"/>
              <w:rPr>
                <w:lang w:val="en-GB"/>
              </w:rPr>
            </w:pPr>
            <w:r w:rsidRPr="00712D11">
              <w:rPr>
                <w:lang w:val="en-GB"/>
              </w:rPr>
              <w:t>P</w:t>
            </w:r>
          </w:p>
        </w:tc>
        <w:tc>
          <w:tcPr>
            <w:tcW w:w="1418" w:type="dxa"/>
            <w:shd w:val="clear" w:color="auto" w:fill="C00000"/>
          </w:tcPr>
          <w:p w:rsidRPr="00712D11" w:rsidR="000F1910" w:rsidP="001A2B71" w:rsidRDefault="000F1910" w14:paraId="41D07B74" w14:textId="77777777">
            <w:pPr>
              <w:pStyle w:val="TableHeader"/>
              <w:rPr>
                <w:lang w:val="en-GB"/>
              </w:rPr>
            </w:pPr>
            <w:r w:rsidRPr="00712D11">
              <w:rPr>
                <w:lang w:val="en-GB"/>
              </w:rPr>
              <w:t>Cardinality</w:t>
            </w:r>
          </w:p>
        </w:tc>
        <w:tc>
          <w:tcPr>
            <w:tcW w:w="3685" w:type="dxa"/>
            <w:shd w:val="clear" w:color="auto" w:fill="C00000"/>
          </w:tcPr>
          <w:p w:rsidRPr="00712D11" w:rsidR="000F1910" w:rsidP="001A2B71" w:rsidRDefault="000F1910" w14:paraId="761CE1D6" w14:textId="77777777">
            <w:pPr>
              <w:pStyle w:val="TableHeader"/>
              <w:rPr>
                <w:lang w:val="en-GB"/>
              </w:rPr>
            </w:pPr>
            <w:r w:rsidRPr="00712D11">
              <w:rPr>
                <w:lang w:val="en-GB"/>
              </w:rPr>
              <w:t>Description</w:t>
            </w:r>
          </w:p>
        </w:tc>
      </w:tr>
      <w:tr w:rsidRPr="00712D11" w:rsidR="000F1910" w:rsidTr="00FF54E8" w14:paraId="270BA73C" w14:textId="77777777">
        <w:tc>
          <w:tcPr>
            <w:tcW w:w="1656" w:type="dxa"/>
          </w:tcPr>
          <w:p w:rsidRPr="00712D11" w:rsidR="000F1910" w:rsidP="001A2B71" w:rsidRDefault="00974499" w14:paraId="1AD4B1C4" w14:textId="19B64C12">
            <w:pPr>
              <w:pStyle w:val="TableText"/>
              <w:rPr>
                <w:lang w:val="en-GB"/>
              </w:rPr>
            </w:pPr>
            <w:r w:rsidRPr="00712D11">
              <w:rPr>
                <w:lang w:val="en-GB"/>
              </w:rPr>
              <w:t>gpuVendorType</w:t>
            </w:r>
          </w:p>
        </w:tc>
        <w:tc>
          <w:tcPr>
            <w:tcW w:w="1174" w:type="dxa"/>
          </w:tcPr>
          <w:p w:rsidRPr="00712D11" w:rsidR="000F1910" w:rsidP="001A2B71" w:rsidRDefault="002812BD" w14:paraId="6CB47F99" w14:textId="0190FC06">
            <w:pPr>
              <w:pStyle w:val="TableText"/>
              <w:rPr>
                <w:lang w:val="en-GB"/>
              </w:rPr>
            </w:pPr>
            <w:r w:rsidRPr="00712D11">
              <w:rPr>
                <w:lang w:val="en-GB"/>
              </w:rPr>
              <w:t>Enum</w:t>
            </w:r>
          </w:p>
        </w:tc>
        <w:tc>
          <w:tcPr>
            <w:tcW w:w="567" w:type="dxa"/>
          </w:tcPr>
          <w:p w:rsidRPr="00712D11" w:rsidR="000F1910" w:rsidP="001A2B71" w:rsidRDefault="000F1910" w14:paraId="638FF0CA" w14:textId="27F2799B">
            <w:pPr>
              <w:pStyle w:val="TableText"/>
              <w:rPr>
                <w:lang w:val="en-GB"/>
              </w:rPr>
            </w:pPr>
            <w:r w:rsidRPr="00712D11">
              <w:rPr>
                <w:lang w:val="en-GB"/>
              </w:rPr>
              <w:t>M</w:t>
            </w:r>
          </w:p>
        </w:tc>
        <w:tc>
          <w:tcPr>
            <w:tcW w:w="1418" w:type="dxa"/>
          </w:tcPr>
          <w:p w:rsidRPr="00712D11" w:rsidR="000F1910" w:rsidP="001A2B71" w:rsidRDefault="000F1910" w14:paraId="241557EA" w14:textId="1C2FED47">
            <w:pPr>
              <w:pStyle w:val="TableText"/>
              <w:rPr>
                <w:lang w:val="en-GB"/>
              </w:rPr>
            </w:pPr>
            <w:r w:rsidRPr="00712D11">
              <w:rPr>
                <w:lang w:val="en-GB"/>
              </w:rPr>
              <w:t>1</w:t>
            </w:r>
          </w:p>
        </w:tc>
        <w:tc>
          <w:tcPr>
            <w:tcW w:w="3685" w:type="dxa"/>
          </w:tcPr>
          <w:p w:rsidRPr="00712D11" w:rsidR="000F1910" w:rsidP="001A2B71" w:rsidRDefault="000F1910" w14:paraId="61DA8060" w14:textId="2F4CCE4E">
            <w:pPr>
              <w:pStyle w:val="TableText"/>
              <w:rPr>
                <w:lang w:val="en-GB"/>
              </w:rPr>
            </w:pPr>
            <w:r w:rsidRPr="00712D11">
              <w:rPr>
                <w:lang w:val="en-GB"/>
              </w:rPr>
              <w:t xml:space="preserve">GPU vendor name </w:t>
            </w:r>
            <w:r w:rsidRPr="00712D11" w:rsidR="00436F61">
              <w:rPr>
                <w:lang w:val="en-GB"/>
              </w:rPr>
              <w:t>e.g.,</w:t>
            </w:r>
            <w:r w:rsidRPr="00712D11">
              <w:rPr>
                <w:lang w:val="en-GB"/>
              </w:rPr>
              <w:t xml:space="preserve"> NVIDIA, AMD etc.</w:t>
            </w:r>
          </w:p>
        </w:tc>
      </w:tr>
      <w:tr w:rsidRPr="00712D11" w:rsidR="000F1910" w:rsidTr="00FF54E8" w14:paraId="6FB038ED" w14:textId="77777777">
        <w:tc>
          <w:tcPr>
            <w:tcW w:w="1656" w:type="dxa"/>
          </w:tcPr>
          <w:p w:rsidRPr="00712D11" w:rsidR="000F1910" w:rsidP="001A2B71" w:rsidRDefault="000F1910" w14:paraId="051B820A" w14:textId="4154EA62">
            <w:pPr>
              <w:pStyle w:val="TableText"/>
              <w:rPr>
                <w:rFonts w:cs="Arial"/>
                <w:lang w:val="en-GB"/>
              </w:rPr>
            </w:pPr>
            <w:r w:rsidRPr="00712D11">
              <w:rPr>
                <w:rFonts w:cs="Arial"/>
                <w:lang w:val="en-GB"/>
              </w:rPr>
              <w:t>gpuModeName</w:t>
            </w:r>
          </w:p>
        </w:tc>
        <w:tc>
          <w:tcPr>
            <w:tcW w:w="1174" w:type="dxa"/>
          </w:tcPr>
          <w:p w:rsidRPr="00712D11" w:rsidR="000F1910" w:rsidP="001A2B71" w:rsidRDefault="000F1910" w14:paraId="0B5879ED" w14:textId="1D43FB54">
            <w:pPr>
              <w:pStyle w:val="TableText"/>
              <w:rPr>
                <w:rFonts w:cs="Arial"/>
                <w:lang w:val="en-GB"/>
              </w:rPr>
            </w:pPr>
            <w:r w:rsidRPr="00712D11">
              <w:rPr>
                <w:rFonts w:cs="Arial"/>
                <w:lang w:val="en-GB"/>
              </w:rPr>
              <w:t>String</w:t>
            </w:r>
          </w:p>
        </w:tc>
        <w:tc>
          <w:tcPr>
            <w:tcW w:w="567" w:type="dxa"/>
          </w:tcPr>
          <w:p w:rsidRPr="00712D11" w:rsidR="000F1910" w:rsidP="001A2B71" w:rsidRDefault="000F1910" w14:paraId="5C4A26BA" w14:textId="25D5E3B4">
            <w:pPr>
              <w:pStyle w:val="TableText"/>
              <w:rPr>
                <w:rFonts w:cs="Arial"/>
                <w:lang w:val="en-GB"/>
              </w:rPr>
            </w:pPr>
            <w:r w:rsidRPr="00712D11">
              <w:rPr>
                <w:rFonts w:cs="Arial"/>
                <w:lang w:val="en-GB"/>
              </w:rPr>
              <w:t>M</w:t>
            </w:r>
          </w:p>
        </w:tc>
        <w:tc>
          <w:tcPr>
            <w:tcW w:w="1418" w:type="dxa"/>
          </w:tcPr>
          <w:p w:rsidRPr="00712D11" w:rsidR="000F1910" w:rsidP="001A2B71" w:rsidRDefault="000F1910" w14:paraId="23BC9F2A" w14:textId="198D3780">
            <w:pPr>
              <w:pStyle w:val="TableText"/>
              <w:rPr>
                <w:rFonts w:cs="Arial"/>
                <w:lang w:val="en-GB"/>
              </w:rPr>
            </w:pPr>
            <w:r w:rsidRPr="00712D11">
              <w:rPr>
                <w:rFonts w:cs="Arial"/>
                <w:lang w:val="en-GB"/>
              </w:rPr>
              <w:t>1</w:t>
            </w:r>
          </w:p>
        </w:tc>
        <w:tc>
          <w:tcPr>
            <w:tcW w:w="3685" w:type="dxa"/>
          </w:tcPr>
          <w:p w:rsidRPr="00712D11" w:rsidR="000F1910" w:rsidP="001A2B71" w:rsidRDefault="000F1910" w14:paraId="1632CFD3" w14:textId="30934833">
            <w:pPr>
              <w:pStyle w:val="TableText"/>
              <w:rPr>
                <w:rFonts w:cs="Arial"/>
                <w:lang w:val="en-GB"/>
              </w:rPr>
            </w:pPr>
            <w:r w:rsidRPr="00712D11">
              <w:rPr>
                <w:rFonts w:cs="Arial"/>
                <w:lang w:val="en-GB"/>
              </w:rPr>
              <w:t xml:space="preserve">Model name corresponding to vendorType may include info </w:t>
            </w:r>
            <w:r w:rsidRPr="00712D11" w:rsidR="00436F61">
              <w:rPr>
                <w:rFonts w:cs="Arial"/>
                <w:lang w:val="en-GB"/>
              </w:rPr>
              <w:t>e.g.,</w:t>
            </w:r>
            <w:r w:rsidRPr="00712D11">
              <w:rPr>
                <w:rFonts w:cs="Arial"/>
                <w:lang w:val="en-GB"/>
              </w:rPr>
              <w:t xml:space="preserve"> for NVIDIA, model name could be “Tesla M60”, “Tesla V100”,  </w:t>
            </w:r>
          </w:p>
        </w:tc>
      </w:tr>
      <w:tr w:rsidRPr="00712D11" w:rsidR="000F1910" w:rsidTr="00FF54E8" w14:paraId="796CB6EC" w14:textId="77777777">
        <w:tc>
          <w:tcPr>
            <w:tcW w:w="1656" w:type="dxa"/>
          </w:tcPr>
          <w:p w:rsidRPr="00712D11" w:rsidR="000F1910" w:rsidP="001A2B71" w:rsidRDefault="000F1910" w14:paraId="5684CA64" w14:textId="02E9AB18">
            <w:pPr>
              <w:pStyle w:val="TableText"/>
              <w:rPr>
                <w:rFonts w:cs="Arial"/>
                <w:lang w:val="en-GB"/>
              </w:rPr>
            </w:pPr>
            <w:r w:rsidRPr="00712D11">
              <w:rPr>
                <w:rFonts w:cs="Arial"/>
                <w:lang w:val="en-GB"/>
              </w:rPr>
              <w:t>gpuMemory</w:t>
            </w:r>
          </w:p>
        </w:tc>
        <w:tc>
          <w:tcPr>
            <w:tcW w:w="1174" w:type="dxa"/>
          </w:tcPr>
          <w:p w:rsidRPr="00712D11" w:rsidR="000F1910" w:rsidP="001A2B71" w:rsidRDefault="000F1910" w14:paraId="3F55468E" w14:textId="3DE7045D">
            <w:pPr>
              <w:pStyle w:val="TableText"/>
              <w:rPr>
                <w:rFonts w:cs="Arial"/>
                <w:lang w:val="en-GB"/>
              </w:rPr>
            </w:pPr>
            <w:r w:rsidRPr="00712D11">
              <w:rPr>
                <w:rFonts w:cs="Arial"/>
                <w:lang w:val="en-GB"/>
              </w:rPr>
              <w:t>Int</w:t>
            </w:r>
          </w:p>
        </w:tc>
        <w:tc>
          <w:tcPr>
            <w:tcW w:w="567" w:type="dxa"/>
            <w:vAlign w:val="center"/>
          </w:tcPr>
          <w:p w:rsidRPr="00712D11" w:rsidR="000F1910" w:rsidP="001A2B71" w:rsidRDefault="000F1910" w14:paraId="45808276" w14:textId="11653C4D">
            <w:pPr>
              <w:pStyle w:val="TableText"/>
              <w:rPr>
                <w:rFonts w:cs="Arial"/>
                <w:lang w:val="en-GB"/>
              </w:rPr>
            </w:pPr>
            <w:r w:rsidRPr="00712D11">
              <w:rPr>
                <w:rFonts w:cs="Arial"/>
                <w:lang w:val="en-GB"/>
              </w:rPr>
              <w:t>M</w:t>
            </w:r>
          </w:p>
        </w:tc>
        <w:tc>
          <w:tcPr>
            <w:tcW w:w="1418" w:type="dxa"/>
          </w:tcPr>
          <w:p w:rsidRPr="00712D11" w:rsidR="000F1910" w:rsidP="001A2B71" w:rsidRDefault="000F1910" w14:paraId="6E19D0A4" w14:textId="370443F7">
            <w:pPr>
              <w:pStyle w:val="TableText"/>
              <w:rPr>
                <w:rFonts w:cs="Arial"/>
                <w:lang w:val="en-GB"/>
              </w:rPr>
            </w:pPr>
            <w:r w:rsidRPr="00712D11">
              <w:rPr>
                <w:rFonts w:cs="Arial"/>
                <w:lang w:val="en-GB"/>
              </w:rPr>
              <w:t>1</w:t>
            </w:r>
          </w:p>
        </w:tc>
        <w:tc>
          <w:tcPr>
            <w:tcW w:w="3685" w:type="dxa"/>
          </w:tcPr>
          <w:p w:rsidRPr="00712D11" w:rsidR="000F1910" w:rsidP="001A2B71" w:rsidRDefault="000F1910" w14:paraId="6F66135E" w14:textId="2D6B57B2">
            <w:pPr>
              <w:pStyle w:val="TableText"/>
              <w:rPr>
                <w:rFonts w:cs="Arial"/>
                <w:lang w:val="en-GB"/>
              </w:rPr>
            </w:pPr>
            <w:r w:rsidRPr="00712D11">
              <w:rPr>
                <w:rFonts w:cs="Arial"/>
                <w:lang w:val="en-GB"/>
              </w:rPr>
              <w:t>GPU memory in GB</w:t>
            </w:r>
          </w:p>
        </w:tc>
      </w:tr>
      <w:tr w:rsidRPr="00712D11" w:rsidR="000F1910" w:rsidTr="00FF54E8" w14:paraId="4765C9F4" w14:textId="77777777">
        <w:tc>
          <w:tcPr>
            <w:tcW w:w="1656" w:type="dxa"/>
          </w:tcPr>
          <w:p w:rsidRPr="00712D11" w:rsidR="000F1910" w:rsidP="001A2B71" w:rsidRDefault="000F1910" w14:paraId="5BD27D5B" w14:textId="60075B19">
            <w:pPr>
              <w:pStyle w:val="TableText"/>
              <w:rPr>
                <w:rFonts w:cs="Arial"/>
                <w:lang w:val="en-GB"/>
              </w:rPr>
            </w:pPr>
            <w:r w:rsidRPr="00712D11">
              <w:rPr>
                <w:rFonts w:cs="Arial"/>
                <w:lang w:val="en-GB"/>
              </w:rPr>
              <w:lastRenderedPageBreak/>
              <w:t>numGPU</w:t>
            </w:r>
          </w:p>
        </w:tc>
        <w:tc>
          <w:tcPr>
            <w:tcW w:w="1174" w:type="dxa"/>
          </w:tcPr>
          <w:p w:rsidRPr="00712D11" w:rsidR="000F1910" w:rsidDel="007C6C2A" w:rsidP="001A2B71" w:rsidRDefault="000F1910" w14:paraId="351FED17" w14:textId="153EBCAE">
            <w:pPr>
              <w:pStyle w:val="TableText"/>
              <w:rPr>
                <w:rFonts w:cs="Arial"/>
                <w:lang w:val="en-GB"/>
              </w:rPr>
            </w:pPr>
            <w:r w:rsidRPr="00712D11">
              <w:rPr>
                <w:rFonts w:cs="Arial"/>
                <w:lang w:val="en-GB"/>
              </w:rPr>
              <w:t>Int</w:t>
            </w:r>
          </w:p>
        </w:tc>
        <w:tc>
          <w:tcPr>
            <w:tcW w:w="567" w:type="dxa"/>
            <w:vAlign w:val="center"/>
          </w:tcPr>
          <w:p w:rsidRPr="00712D11" w:rsidR="000F1910" w:rsidDel="007C6C2A" w:rsidP="001A2B71" w:rsidRDefault="000F1910" w14:paraId="24D76DD0" w14:textId="22D91696">
            <w:pPr>
              <w:pStyle w:val="TableText"/>
              <w:rPr>
                <w:rFonts w:cs="Arial"/>
                <w:lang w:val="en-GB"/>
              </w:rPr>
            </w:pPr>
            <w:r w:rsidRPr="00712D11">
              <w:rPr>
                <w:rFonts w:cs="Arial"/>
                <w:lang w:val="en-GB"/>
              </w:rPr>
              <w:t>M</w:t>
            </w:r>
          </w:p>
        </w:tc>
        <w:tc>
          <w:tcPr>
            <w:tcW w:w="1418" w:type="dxa"/>
          </w:tcPr>
          <w:p w:rsidRPr="00712D11" w:rsidR="000F1910" w:rsidDel="007C6C2A" w:rsidP="001A2B71" w:rsidRDefault="000F1910" w14:paraId="779C91F6" w14:textId="7D4434E2">
            <w:pPr>
              <w:pStyle w:val="TableText"/>
              <w:rPr>
                <w:rFonts w:cs="Arial"/>
                <w:lang w:val="en-GB"/>
              </w:rPr>
            </w:pPr>
            <w:r w:rsidRPr="00712D11">
              <w:rPr>
                <w:rFonts w:cs="Arial"/>
                <w:lang w:val="en-GB"/>
              </w:rPr>
              <w:t>1</w:t>
            </w:r>
          </w:p>
        </w:tc>
        <w:tc>
          <w:tcPr>
            <w:tcW w:w="3685" w:type="dxa"/>
          </w:tcPr>
          <w:p w:rsidRPr="00712D11" w:rsidR="000F1910" w:rsidDel="007C6C2A" w:rsidP="001A2B71" w:rsidRDefault="000F1910" w14:paraId="4C987C8F" w14:textId="3CADAB60">
            <w:pPr>
              <w:pStyle w:val="TableText"/>
              <w:rPr>
                <w:rFonts w:cs="Arial"/>
                <w:lang w:val="en-GB"/>
              </w:rPr>
            </w:pPr>
            <w:r w:rsidRPr="00712D11">
              <w:rPr>
                <w:rFonts w:cs="Arial"/>
                <w:lang w:val="en-GB"/>
              </w:rPr>
              <w:t>Number of GPU of a given model</w:t>
            </w:r>
          </w:p>
        </w:tc>
      </w:tr>
    </w:tbl>
    <w:p w:rsidRPr="00712D11" w:rsidR="003F66A5" w:rsidP="003F66A5" w:rsidRDefault="003F66A5" w14:paraId="0B4D7DA3" w14:textId="7E4F3079">
      <w:pPr>
        <w:pStyle w:val="TableCaption"/>
      </w:pPr>
      <w:r w:rsidRPr="00712D11">
        <w:t xml:space="preserve">: </w:t>
      </w:r>
      <w:r w:rsidRPr="00712D11" w:rsidR="00006C28">
        <w:t>GPU resource</w:t>
      </w:r>
      <w:r w:rsidRPr="00712D11" w:rsidR="00671064">
        <w:t>s data model</w:t>
      </w:r>
    </w:p>
    <w:p w:rsidRPr="00712D11" w:rsidR="007C6C2A" w:rsidP="003F0016" w:rsidRDefault="007C6C2A" w14:paraId="25F38D38" w14:textId="606505A5">
      <w:pPr>
        <w:pStyle w:val="Heading6"/>
        <w:rPr>
          <w:lang w:val="en-GB"/>
        </w:rPr>
      </w:pPr>
      <w:proofErr w:type="spellStart"/>
      <w:r w:rsidRPr="00712D11">
        <w:rPr>
          <w:lang w:val="en-GB"/>
        </w:rPr>
        <w:t>compute</w:t>
      </w:r>
      <w:r w:rsidR="002E33BA">
        <w:rPr>
          <w:lang w:val="en-GB"/>
        </w:rPr>
        <w:t>Flavour</w:t>
      </w:r>
      <w:proofErr w:type="spellEnd"/>
    </w:p>
    <w:p w:rsidRPr="00712D11" w:rsidR="007C6C2A" w:rsidP="007C6C2A" w:rsidRDefault="007C6C2A" w14:paraId="0B7D60DC" w14:textId="04DA506B">
      <w:pPr>
        <w:pStyle w:val="NormalParagraph"/>
      </w:pPr>
      <w:r w:rsidRPr="00712D11">
        <w:t xml:space="preserve">Compute </w:t>
      </w:r>
      <w:r w:rsidR="002E33BA">
        <w:t>flavour</w:t>
      </w:r>
      <w:r w:rsidRPr="00712D11" w:rsidR="0062184B">
        <w:t>s</w:t>
      </w:r>
      <w:r w:rsidRPr="00712D11">
        <w:t xml:space="preserve"> </w:t>
      </w:r>
      <w:r w:rsidRPr="00712D11" w:rsidR="0062184B">
        <w:t>indicate</w:t>
      </w:r>
      <w:r w:rsidRPr="00712D11">
        <w:t xml:space="preserve"> </w:t>
      </w:r>
      <w:r w:rsidRPr="00712D11" w:rsidR="00E0296C">
        <w:t>templates</w:t>
      </w:r>
      <w:r w:rsidRPr="00712D11" w:rsidR="002D348F">
        <w:t xml:space="preserve"> </w:t>
      </w:r>
      <w:r w:rsidRPr="00712D11" w:rsidR="00B26105">
        <w:t xml:space="preserve">associated to the </w:t>
      </w:r>
      <w:r w:rsidRPr="00712D11" w:rsidR="00020BCA">
        <w:t xml:space="preserve">computing capabilities of </w:t>
      </w:r>
      <w:r w:rsidRPr="00712D11">
        <w:t xml:space="preserve">the </w:t>
      </w:r>
      <w:r w:rsidRPr="00712D11" w:rsidR="00020BCA">
        <w:t>application runtime environment in an OP edge clouds</w:t>
      </w:r>
      <w:r w:rsidRPr="00712D11">
        <w:t>.</w:t>
      </w:r>
    </w:p>
    <w:tbl>
      <w:tblPr>
        <w:tblStyle w:val="TableGrid"/>
        <w:tblW w:w="8500" w:type="dxa"/>
        <w:tblLayout w:type="fixed"/>
        <w:tblLook w:val="04A0" w:firstRow="1" w:lastRow="0" w:firstColumn="1" w:lastColumn="0" w:noHBand="0" w:noVBand="1"/>
      </w:tblPr>
      <w:tblGrid>
        <w:gridCol w:w="1656"/>
        <w:gridCol w:w="1174"/>
        <w:gridCol w:w="567"/>
        <w:gridCol w:w="1418"/>
        <w:gridCol w:w="3685"/>
      </w:tblGrid>
      <w:tr w:rsidRPr="00712D11" w:rsidR="00C66E61" w:rsidTr="00B320E6" w14:paraId="7BD8E405" w14:textId="77777777">
        <w:tc>
          <w:tcPr>
            <w:tcW w:w="1656" w:type="dxa"/>
            <w:shd w:val="clear" w:color="auto" w:fill="C00000"/>
          </w:tcPr>
          <w:p w:rsidRPr="00712D11" w:rsidR="00C66E61" w:rsidP="001A2B71" w:rsidRDefault="00C66E61" w14:paraId="18B9D770" w14:textId="77777777">
            <w:pPr>
              <w:pStyle w:val="TableHeader"/>
              <w:rPr>
                <w:lang w:val="en-GB"/>
              </w:rPr>
            </w:pPr>
            <w:r w:rsidRPr="00712D11">
              <w:rPr>
                <w:lang w:val="en-GB"/>
              </w:rPr>
              <w:t>Attribute Name</w:t>
            </w:r>
          </w:p>
        </w:tc>
        <w:tc>
          <w:tcPr>
            <w:tcW w:w="1174" w:type="dxa"/>
            <w:shd w:val="clear" w:color="auto" w:fill="C00000"/>
          </w:tcPr>
          <w:p w:rsidRPr="00712D11" w:rsidR="00C66E61" w:rsidP="001A2B71" w:rsidRDefault="00C66E61" w14:paraId="2C8AA972" w14:textId="77777777">
            <w:pPr>
              <w:pStyle w:val="TableHeader"/>
              <w:rPr>
                <w:lang w:val="en-GB"/>
              </w:rPr>
            </w:pPr>
            <w:r w:rsidRPr="00712D11">
              <w:rPr>
                <w:lang w:val="en-GB"/>
              </w:rPr>
              <w:t>Data Type</w:t>
            </w:r>
          </w:p>
        </w:tc>
        <w:tc>
          <w:tcPr>
            <w:tcW w:w="567" w:type="dxa"/>
            <w:shd w:val="clear" w:color="auto" w:fill="C00000"/>
          </w:tcPr>
          <w:p w:rsidRPr="00712D11" w:rsidR="00C66E61" w:rsidP="001A2B71" w:rsidRDefault="00C66E61" w14:paraId="5E93585F" w14:textId="77777777">
            <w:pPr>
              <w:pStyle w:val="TableHeader"/>
              <w:rPr>
                <w:lang w:val="en-GB"/>
              </w:rPr>
            </w:pPr>
            <w:r w:rsidRPr="00712D11">
              <w:rPr>
                <w:lang w:val="en-GB"/>
              </w:rPr>
              <w:t>P</w:t>
            </w:r>
          </w:p>
        </w:tc>
        <w:tc>
          <w:tcPr>
            <w:tcW w:w="1418" w:type="dxa"/>
            <w:shd w:val="clear" w:color="auto" w:fill="C00000"/>
          </w:tcPr>
          <w:p w:rsidRPr="00712D11" w:rsidR="00C66E61" w:rsidP="001A2B71" w:rsidRDefault="00C66E61" w14:paraId="55B22C2C" w14:textId="77777777">
            <w:pPr>
              <w:pStyle w:val="TableHeader"/>
              <w:rPr>
                <w:lang w:val="en-GB"/>
              </w:rPr>
            </w:pPr>
            <w:r w:rsidRPr="00712D11">
              <w:rPr>
                <w:lang w:val="en-GB"/>
              </w:rPr>
              <w:t>Cardinality</w:t>
            </w:r>
          </w:p>
        </w:tc>
        <w:tc>
          <w:tcPr>
            <w:tcW w:w="3685" w:type="dxa"/>
            <w:shd w:val="clear" w:color="auto" w:fill="C00000"/>
          </w:tcPr>
          <w:p w:rsidRPr="00712D11" w:rsidR="00C66E61" w:rsidP="001A2B71" w:rsidRDefault="00C66E61" w14:paraId="2F5570E6" w14:textId="77777777">
            <w:pPr>
              <w:pStyle w:val="TableHeader"/>
              <w:rPr>
                <w:lang w:val="en-GB"/>
              </w:rPr>
            </w:pPr>
            <w:r w:rsidRPr="00712D11">
              <w:rPr>
                <w:lang w:val="en-GB"/>
              </w:rPr>
              <w:t>Description</w:t>
            </w:r>
          </w:p>
        </w:tc>
      </w:tr>
      <w:tr w:rsidRPr="00712D11" w:rsidR="00C66E61" w:rsidTr="00B320E6" w14:paraId="3CA78115" w14:textId="77777777">
        <w:tc>
          <w:tcPr>
            <w:tcW w:w="1656" w:type="dxa"/>
          </w:tcPr>
          <w:p w:rsidRPr="00712D11" w:rsidR="00C66E61" w:rsidP="001A2B71" w:rsidRDefault="002E33BA" w14:paraId="4AB0840F" w14:textId="09BAE9BC">
            <w:pPr>
              <w:pStyle w:val="TableText"/>
              <w:rPr>
                <w:lang w:val="en-GB"/>
              </w:rPr>
            </w:pPr>
            <w:r>
              <w:rPr>
                <w:lang w:val="en-GB"/>
              </w:rPr>
              <w:t>flavour</w:t>
            </w:r>
            <w:r w:rsidRPr="00712D11" w:rsidR="00C66E61">
              <w:rPr>
                <w:lang w:val="en-GB"/>
              </w:rPr>
              <w:t>Id</w:t>
            </w:r>
          </w:p>
        </w:tc>
        <w:tc>
          <w:tcPr>
            <w:tcW w:w="1174" w:type="dxa"/>
          </w:tcPr>
          <w:p w:rsidRPr="00712D11" w:rsidR="00C66E61" w:rsidP="001A2B71" w:rsidRDefault="00C66E61" w14:paraId="70C7112F" w14:textId="77777777">
            <w:pPr>
              <w:pStyle w:val="TableText"/>
              <w:rPr>
                <w:lang w:val="en-GB"/>
              </w:rPr>
            </w:pPr>
            <w:r w:rsidRPr="00712D11">
              <w:rPr>
                <w:lang w:val="en-GB"/>
              </w:rPr>
              <w:t>Int</w:t>
            </w:r>
          </w:p>
        </w:tc>
        <w:tc>
          <w:tcPr>
            <w:tcW w:w="567" w:type="dxa"/>
          </w:tcPr>
          <w:p w:rsidRPr="00712D11" w:rsidR="00C66E61" w:rsidP="001A2B71" w:rsidRDefault="00C66E61" w14:paraId="1FEB1AD5" w14:textId="77777777">
            <w:pPr>
              <w:pStyle w:val="TableText"/>
              <w:rPr>
                <w:lang w:val="en-GB"/>
              </w:rPr>
            </w:pPr>
            <w:r w:rsidRPr="00712D11">
              <w:rPr>
                <w:lang w:val="en-GB"/>
              </w:rPr>
              <w:t>M</w:t>
            </w:r>
          </w:p>
        </w:tc>
        <w:tc>
          <w:tcPr>
            <w:tcW w:w="1418" w:type="dxa"/>
          </w:tcPr>
          <w:p w:rsidRPr="00712D11" w:rsidR="00C66E61" w:rsidP="001A2B71" w:rsidRDefault="00C66E61" w14:paraId="19712071" w14:textId="77777777">
            <w:pPr>
              <w:pStyle w:val="TableText"/>
              <w:rPr>
                <w:lang w:val="en-GB"/>
              </w:rPr>
            </w:pPr>
            <w:r w:rsidRPr="00712D11">
              <w:rPr>
                <w:lang w:val="en-GB"/>
              </w:rPr>
              <w:t>1</w:t>
            </w:r>
          </w:p>
        </w:tc>
        <w:tc>
          <w:tcPr>
            <w:tcW w:w="3685" w:type="dxa"/>
          </w:tcPr>
          <w:p w:rsidRPr="00712D11" w:rsidR="00C66E61" w:rsidP="001A2B71" w:rsidRDefault="00C66E61" w14:paraId="23F65855" w14:textId="77777777">
            <w:pPr>
              <w:pStyle w:val="TableText"/>
              <w:rPr>
                <w:lang w:val="en-GB"/>
              </w:rPr>
            </w:pPr>
            <w:r w:rsidRPr="00712D11">
              <w:rPr>
                <w:lang w:val="en-GB"/>
              </w:rPr>
              <w:t>An identifier to refer to the combination of compute resource configuration as indicated by the other attributes in this table</w:t>
            </w:r>
          </w:p>
        </w:tc>
      </w:tr>
      <w:tr w:rsidRPr="00712D11" w:rsidR="00C66E61" w:rsidTr="00B320E6" w14:paraId="6912255F" w14:textId="77777777">
        <w:tc>
          <w:tcPr>
            <w:tcW w:w="1656" w:type="dxa"/>
          </w:tcPr>
          <w:p w:rsidRPr="00712D11" w:rsidR="00C66E61" w:rsidP="001A2B71" w:rsidRDefault="00C66E61" w14:paraId="010FD20F" w14:textId="77777777">
            <w:pPr>
              <w:pStyle w:val="TableText"/>
              <w:rPr>
                <w:lang w:val="en-GB"/>
              </w:rPr>
            </w:pPr>
            <w:r w:rsidRPr="00712D11">
              <w:rPr>
                <w:lang w:val="en-GB"/>
              </w:rPr>
              <w:t>cpuArchType</w:t>
            </w:r>
          </w:p>
        </w:tc>
        <w:tc>
          <w:tcPr>
            <w:tcW w:w="1174" w:type="dxa"/>
          </w:tcPr>
          <w:p w:rsidRPr="00712D11" w:rsidR="00C66E61" w:rsidP="001A2B71" w:rsidRDefault="00C66E61" w14:paraId="56FA2B3E" w14:textId="77777777">
            <w:pPr>
              <w:pStyle w:val="TableText"/>
              <w:rPr>
                <w:lang w:val="en-GB"/>
              </w:rPr>
            </w:pPr>
            <w:r w:rsidRPr="00712D11">
              <w:rPr>
                <w:lang w:val="en-GB"/>
              </w:rPr>
              <w:t>Enum</w:t>
            </w:r>
          </w:p>
        </w:tc>
        <w:tc>
          <w:tcPr>
            <w:tcW w:w="567" w:type="dxa"/>
          </w:tcPr>
          <w:p w:rsidRPr="00712D11" w:rsidR="00C66E61" w:rsidP="001A2B71" w:rsidRDefault="00C66E61" w14:paraId="5659C04A" w14:textId="77777777">
            <w:pPr>
              <w:pStyle w:val="TableText"/>
              <w:rPr>
                <w:lang w:val="en-GB"/>
              </w:rPr>
            </w:pPr>
            <w:r w:rsidRPr="00712D11">
              <w:rPr>
                <w:lang w:val="en-GB"/>
              </w:rPr>
              <w:t>M</w:t>
            </w:r>
          </w:p>
        </w:tc>
        <w:tc>
          <w:tcPr>
            <w:tcW w:w="1418" w:type="dxa"/>
          </w:tcPr>
          <w:p w:rsidRPr="00712D11" w:rsidR="00C66E61" w:rsidP="001A2B71" w:rsidRDefault="00C66E61" w14:paraId="4C32C939" w14:textId="77777777">
            <w:pPr>
              <w:pStyle w:val="TableText"/>
              <w:rPr>
                <w:lang w:val="en-GB"/>
              </w:rPr>
            </w:pPr>
            <w:r w:rsidRPr="00712D11">
              <w:rPr>
                <w:lang w:val="en-GB"/>
              </w:rPr>
              <w:t>1</w:t>
            </w:r>
          </w:p>
        </w:tc>
        <w:tc>
          <w:tcPr>
            <w:tcW w:w="3685" w:type="dxa"/>
          </w:tcPr>
          <w:p w:rsidRPr="00712D11" w:rsidR="00C66E61" w:rsidP="001A2B71" w:rsidRDefault="00C66E61" w14:paraId="535E7097" w14:textId="77777777">
            <w:pPr>
              <w:pStyle w:val="TableText"/>
              <w:rPr>
                <w:lang w:val="en-GB"/>
              </w:rPr>
            </w:pPr>
            <w:r w:rsidRPr="00712D11">
              <w:rPr>
                <w:lang w:val="en-GB"/>
              </w:rPr>
              <w:t>CPU Instruction Set Architecture (ISA) E.g., Intel, Arm etc.</w:t>
            </w:r>
          </w:p>
        </w:tc>
      </w:tr>
      <w:tr w:rsidRPr="00712D11" w:rsidR="00C66E61" w:rsidTr="00B320E6" w14:paraId="09E192F6" w14:textId="77777777">
        <w:tc>
          <w:tcPr>
            <w:tcW w:w="1656" w:type="dxa"/>
          </w:tcPr>
          <w:p w:rsidRPr="00712D11" w:rsidR="00C66E61" w:rsidP="001A2B71" w:rsidRDefault="00C66E61" w14:paraId="7830A984" w14:textId="77777777">
            <w:pPr>
              <w:pStyle w:val="TableText"/>
              <w:rPr>
                <w:lang w:val="en-GB"/>
              </w:rPr>
            </w:pPr>
            <w:r w:rsidRPr="00712D11">
              <w:rPr>
                <w:lang w:val="en-GB"/>
              </w:rPr>
              <w:t>supportedOSTypes</w:t>
            </w:r>
          </w:p>
        </w:tc>
        <w:tc>
          <w:tcPr>
            <w:tcW w:w="1174" w:type="dxa"/>
          </w:tcPr>
          <w:p w:rsidRPr="00712D11" w:rsidR="00C66E61" w:rsidDel="00CF78F5" w:rsidP="001A2B71" w:rsidRDefault="00C66E61" w14:paraId="7DE41E64" w14:textId="77777777">
            <w:pPr>
              <w:pStyle w:val="TableText"/>
              <w:rPr>
                <w:lang w:val="en-GB"/>
              </w:rPr>
            </w:pPr>
            <w:r w:rsidRPr="00712D11">
              <w:rPr>
                <w:lang w:val="en-GB"/>
              </w:rPr>
              <w:t>Array(operatingSystemInfo)</w:t>
            </w:r>
          </w:p>
        </w:tc>
        <w:tc>
          <w:tcPr>
            <w:tcW w:w="567" w:type="dxa"/>
          </w:tcPr>
          <w:p w:rsidRPr="00712D11" w:rsidR="00C66E61" w:rsidP="001A2B71" w:rsidRDefault="00C66E61" w14:paraId="336EE2D5" w14:textId="77777777">
            <w:pPr>
              <w:pStyle w:val="TableText"/>
              <w:rPr>
                <w:lang w:val="en-GB"/>
              </w:rPr>
            </w:pPr>
            <w:r w:rsidRPr="00712D11">
              <w:rPr>
                <w:lang w:val="en-GB"/>
              </w:rPr>
              <w:t>M</w:t>
            </w:r>
          </w:p>
        </w:tc>
        <w:tc>
          <w:tcPr>
            <w:tcW w:w="1418" w:type="dxa"/>
          </w:tcPr>
          <w:p w:rsidRPr="00712D11" w:rsidR="00C66E61" w:rsidP="001A2B71" w:rsidRDefault="00C66E61" w14:paraId="4000CCA3" w14:textId="77777777">
            <w:pPr>
              <w:pStyle w:val="TableText"/>
              <w:rPr>
                <w:lang w:val="en-GB"/>
              </w:rPr>
            </w:pPr>
            <w:r w:rsidRPr="00712D11">
              <w:rPr>
                <w:lang w:val="en-GB"/>
              </w:rPr>
              <w:t>1..N</w:t>
            </w:r>
          </w:p>
        </w:tc>
        <w:tc>
          <w:tcPr>
            <w:tcW w:w="3685" w:type="dxa"/>
          </w:tcPr>
          <w:p w:rsidRPr="00712D11" w:rsidR="00C66E61" w:rsidP="001A2B71" w:rsidRDefault="00C66E61" w14:paraId="79B75916" w14:textId="4FA18C13">
            <w:pPr>
              <w:pStyle w:val="TableText"/>
              <w:rPr>
                <w:lang w:val="en-GB"/>
              </w:rPr>
            </w:pPr>
            <w:r w:rsidRPr="00712D11">
              <w:rPr>
                <w:lang w:val="en-GB"/>
              </w:rPr>
              <w:t xml:space="preserve">A list of operating systems which a </w:t>
            </w:r>
            <w:r w:rsidR="002E33BA">
              <w:rPr>
                <w:lang w:val="en-GB"/>
              </w:rPr>
              <w:t>flavour</w:t>
            </w:r>
            <w:r w:rsidRPr="00712D11">
              <w:rPr>
                <w:lang w:val="en-GB"/>
              </w:rPr>
              <w:t xml:space="preserve"> configuration can support e.g., RHEL Linux, Ubuntu 18.04 LTS, MS Windows 2012 R2, macOS</w:t>
            </w:r>
          </w:p>
        </w:tc>
      </w:tr>
      <w:tr w:rsidRPr="00712D11" w:rsidR="00C66E61" w:rsidTr="00B320E6" w14:paraId="7BD3CB6D" w14:textId="77777777">
        <w:tc>
          <w:tcPr>
            <w:tcW w:w="1656" w:type="dxa"/>
          </w:tcPr>
          <w:p w:rsidRPr="00712D11" w:rsidR="00C66E61" w:rsidP="001A2B71" w:rsidRDefault="00C66E61" w14:paraId="2DCFA57C" w14:textId="77777777">
            <w:pPr>
              <w:pStyle w:val="TableText"/>
              <w:rPr>
                <w:lang w:val="en-GB"/>
              </w:rPr>
            </w:pPr>
            <w:r w:rsidRPr="00712D11">
              <w:rPr>
                <w:lang w:val="en-GB"/>
              </w:rPr>
              <w:t>numCPU</w:t>
            </w:r>
          </w:p>
        </w:tc>
        <w:tc>
          <w:tcPr>
            <w:tcW w:w="1174" w:type="dxa"/>
          </w:tcPr>
          <w:p w:rsidRPr="00712D11" w:rsidR="00C66E61" w:rsidP="001A2B71" w:rsidRDefault="00C66E61" w14:paraId="120C4FC8" w14:textId="77777777">
            <w:pPr>
              <w:pStyle w:val="TableText"/>
              <w:rPr>
                <w:lang w:val="en-GB"/>
              </w:rPr>
            </w:pPr>
            <w:r w:rsidRPr="00712D11">
              <w:rPr>
                <w:lang w:val="en-GB"/>
              </w:rPr>
              <w:t>Int</w:t>
            </w:r>
          </w:p>
        </w:tc>
        <w:tc>
          <w:tcPr>
            <w:tcW w:w="567" w:type="dxa"/>
            <w:vAlign w:val="center"/>
          </w:tcPr>
          <w:p w:rsidRPr="00712D11" w:rsidR="00C66E61" w:rsidP="001A2B71" w:rsidRDefault="00C66E61" w14:paraId="7D5D54F0" w14:textId="77777777">
            <w:pPr>
              <w:pStyle w:val="TableText"/>
              <w:rPr>
                <w:lang w:val="en-GB"/>
              </w:rPr>
            </w:pPr>
            <w:r w:rsidRPr="00712D11">
              <w:rPr>
                <w:lang w:val="en-GB"/>
              </w:rPr>
              <w:t>M</w:t>
            </w:r>
          </w:p>
        </w:tc>
        <w:tc>
          <w:tcPr>
            <w:tcW w:w="1418" w:type="dxa"/>
          </w:tcPr>
          <w:p w:rsidRPr="00712D11" w:rsidR="00C66E61" w:rsidP="001A2B71" w:rsidRDefault="00C66E61" w14:paraId="00907E9E" w14:textId="77777777">
            <w:pPr>
              <w:pStyle w:val="TableText"/>
              <w:rPr>
                <w:lang w:val="en-GB"/>
              </w:rPr>
            </w:pPr>
            <w:r w:rsidRPr="00712D11">
              <w:rPr>
                <w:lang w:val="en-GB"/>
              </w:rPr>
              <w:t>1</w:t>
            </w:r>
          </w:p>
        </w:tc>
        <w:tc>
          <w:tcPr>
            <w:tcW w:w="3685" w:type="dxa"/>
          </w:tcPr>
          <w:p w:rsidRPr="00712D11" w:rsidR="00C66E61" w:rsidP="001A2B71" w:rsidRDefault="00C66E61" w14:paraId="42561797" w14:textId="207DA0A3">
            <w:pPr>
              <w:pStyle w:val="TableText"/>
              <w:rPr>
                <w:lang w:val="en-GB"/>
              </w:rPr>
            </w:pPr>
            <w:r w:rsidRPr="00712D11">
              <w:rPr>
                <w:lang w:val="en-GB"/>
              </w:rPr>
              <w:t xml:space="preserve">Number of CPU for a given </w:t>
            </w:r>
            <w:r w:rsidR="002E33BA">
              <w:rPr>
                <w:lang w:val="en-GB"/>
              </w:rPr>
              <w:t>flavour</w:t>
            </w:r>
          </w:p>
        </w:tc>
      </w:tr>
      <w:tr w:rsidRPr="00712D11" w:rsidR="00C66E61" w:rsidTr="00B320E6" w14:paraId="32E25CE4" w14:textId="77777777">
        <w:tc>
          <w:tcPr>
            <w:tcW w:w="1656" w:type="dxa"/>
          </w:tcPr>
          <w:p w:rsidRPr="00712D11" w:rsidR="00C66E61" w:rsidP="001A2B71" w:rsidRDefault="00C66E61" w14:paraId="07301C85" w14:textId="58CE3029">
            <w:pPr>
              <w:pStyle w:val="TableText"/>
              <w:rPr>
                <w:lang w:val="en-GB"/>
              </w:rPr>
            </w:pPr>
            <w:r w:rsidRPr="00712D11">
              <w:rPr>
                <w:lang w:val="en-GB"/>
              </w:rPr>
              <w:t>memorySize</w:t>
            </w:r>
          </w:p>
        </w:tc>
        <w:tc>
          <w:tcPr>
            <w:tcW w:w="1174" w:type="dxa"/>
          </w:tcPr>
          <w:p w:rsidRPr="00712D11" w:rsidR="00C66E61" w:rsidP="001A2B71" w:rsidRDefault="00C66E61" w14:paraId="5BC2E0F9" w14:textId="77777777">
            <w:pPr>
              <w:pStyle w:val="TableText"/>
              <w:rPr>
                <w:lang w:val="en-GB"/>
              </w:rPr>
            </w:pPr>
            <w:r w:rsidRPr="00712D11">
              <w:rPr>
                <w:lang w:val="en-GB"/>
              </w:rPr>
              <w:t>Int</w:t>
            </w:r>
          </w:p>
        </w:tc>
        <w:tc>
          <w:tcPr>
            <w:tcW w:w="567" w:type="dxa"/>
            <w:vAlign w:val="center"/>
          </w:tcPr>
          <w:p w:rsidRPr="00712D11" w:rsidR="00C66E61" w:rsidP="001A2B71" w:rsidRDefault="00C66E61" w14:paraId="5E3D954F" w14:textId="77777777">
            <w:pPr>
              <w:pStyle w:val="TableText"/>
              <w:rPr>
                <w:lang w:val="en-GB"/>
              </w:rPr>
            </w:pPr>
            <w:r w:rsidRPr="00712D11">
              <w:rPr>
                <w:lang w:val="en-GB"/>
              </w:rPr>
              <w:t>M</w:t>
            </w:r>
          </w:p>
        </w:tc>
        <w:tc>
          <w:tcPr>
            <w:tcW w:w="1418" w:type="dxa"/>
          </w:tcPr>
          <w:p w:rsidRPr="00712D11" w:rsidR="00C66E61" w:rsidP="001A2B71" w:rsidRDefault="00C66E61" w14:paraId="7B95E444" w14:textId="77777777">
            <w:pPr>
              <w:pStyle w:val="TableText"/>
              <w:rPr>
                <w:lang w:val="en-GB"/>
              </w:rPr>
            </w:pPr>
            <w:r w:rsidRPr="00712D11">
              <w:rPr>
                <w:lang w:val="en-GB"/>
              </w:rPr>
              <w:t>1</w:t>
            </w:r>
          </w:p>
        </w:tc>
        <w:tc>
          <w:tcPr>
            <w:tcW w:w="3685" w:type="dxa"/>
          </w:tcPr>
          <w:p w:rsidRPr="00712D11" w:rsidR="00C66E61" w:rsidP="001A2B71" w:rsidRDefault="00C66E61" w14:paraId="40630C79" w14:textId="0EE79156">
            <w:pPr>
              <w:pStyle w:val="TableText"/>
              <w:rPr>
                <w:lang w:val="en-GB"/>
              </w:rPr>
            </w:pPr>
            <w:r w:rsidRPr="00712D11">
              <w:rPr>
                <w:lang w:val="en-GB"/>
              </w:rPr>
              <w:t xml:space="preserve">RAM size for a given </w:t>
            </w:r>
            <w:r w:rsidR="002E33BA">
              <w:rPr>
                <w:lang w:val="en-GB"/>
              </w:rPr>
              <w:t>flavour</w:t>
            </w:r>
          </w:p>
        </w:tc>
      </w:tr>
      <w:tr w:rsidRPr="00712D11" w:rsidR="00C66E61" w:rsidTr="00B320E6" w14:paraId="69C5459D" w14:textId="77777777">
        <w:tc>
          <w:tcPr>
            <w:tcW w:w="1656" w:type="dxa"/>
          </w:tcPr>
          <w:p w:rsidRPr="00712D11" w:rsidR="00C66E61" w:rsidP="001A2B71" w:rsidRDefault="00C66E61" w14:paraId="311275FD" w14:textId="2F87A830">
            <w:pPr>
              <w:pStyle w:val="TableText"/>
              <w:rPr>
                <w:lang w:val="en-GB"/>
              </w:rPr>
            </w:pPr>
            <w:r w:rsidRPr="00712D11">
              <w:rPr>
                <w:lang w:val="en-GB"/>
              </w:rPr>
              <w:t>storageSize</w:t>
            </w:r>
          </w:p>
        </w:tc>
        <w:tc>
          <w:tcPr>
            <w:tcW w:w="1174" w:type="dxa"/>
          </w:tcPr>
          <w:p w:rsidRPr="00712D11" w:rsidR="00C66E61" w:rsidP="001A2B71" w:rsidRDefault="00C66E61" w14:paraId="2C45389D" w14:textId="77777777">
            <w:pPr>
              <w:pStyle w:val="TableText"/>
              <w:rPr>
                <w:lang w:val="en-GB"/>
              </w:rPr>
            </w:pPr>
            <w:r w:rsidRPr="00712D11">
              <w:rPr>
                <w:lang w:val="en-GB"/>
              </w:rPr>
              <w:t>Int</w:t>
            </w:r>
          </w:p>
        </w:tc>
        <w:tc>
          <w:tcPr>
            <w:tcW w:w="567" w:type="dxa"/>
            <w:vAlign w:val="center"/>
          </w:tcPr>
          <w:p w:rsidRPr="00712D11" w:rsidR="00C66E61" w:rsidP="001A2B71" w:rsidRDefault="00C66E61" w14:paraId="7699A05F" w14:textId="77777777">
            <w:pPr>
              <w:pStyle w:val="TableText"/>
              <w:rPr>
                <w:lang w:val="en-GB"/>
              </w:rPr>
            </w:pPr>
            <w:r w:rsidRPr="00712D11">
              <w:rPr>
                <w:lang w:val="en-GB"/>
              </w:rPr>
              <w:t>M</w:t>
            </w:r>
          </w:p>
        </w:tc>
        <w:tc>
          <w:tcPr>
            <w:tcW w:w="1418" w:type="dxa"/>
          </w:tcPr>
          <w:p w:rsidRPr="00712D11" w:rsidR="00C66E61" w:rsidP="001A2B71" w:rsidRDefault="00C66E61" w14:paraId="7EAA4555" w14:textId="77777777">
            <w:pPr>
              <w:pStyle w:val="TableText"/>
              <w:rPr>
                <w:lang w:val="en-GB"/>
              </w:rPr>
            </w:pPr>
            <w:r w:rsidRPr="00712D11">
              <w:rPr>
                <w:lang w:val="en-GB"/>
              </w:rPr>
              <w:t>1</w:t>
            </w:r>
          </w:p>
        </w:tc>
        <w:tc>
          <w:tcPr>
            <w:tcW w:w="3685" w:type="dxa"/>
          </w:tcPr>
          <w:p w:rsidRPr="00712D11" w:rsidR="00C66E61" w:rsidP="001A2B71" w:rsidRDefault="00C66E61" w14:paraId="6532D293" w14:textId="77777777">
            <w:pPr>
              <w:pStyle w:val="TableText"/>
              <w:rPr>
                <w:lang w:val="en-GB"/>
              </w:rPr>
            </w:pPr>
            <w:r w:rsidRPr="00712D11">
              <w:rPr>
                <w:lang w:val="en-GB"/>
              </w:rPr>
              <w:t>Amount of disk space (GB) to use for the root (/) partition.</w:t>
            </w:r>
          </w:p>
        </w:tc>
      </w:tr>
      <w:tr w:rsidRPr="00712D11" w:rsidR="00C66E61" w:rsidTr="00B320E6" w14:paraId="4EF4D7AB" w14:textId="77777777">
        <w:tc>
          <w:tcPr>
            <w:tcW w:w="1656" w:type="dxa"/>
          </w:tcPr>
          <w:p w:rsidRPr="00712D11" w:rsidR="00C66E61" w:rsidP="001A2B71" w:rsidRDefault="00C66E61" w14:paraId="500C8DAC" w14:textId="2D7C4675">
            <w:pPr>
              <w:pStyle w:val="TableText"/>
              <w:rPr>
                <w:lang w:val="en-GB"/>
              </w:rPr>
            </w:pPr>
            <w:r w:rsidRPr="00712D11">
              <w:rPr>
                <w:lang w:val="en-GB"/>
              </w:rPr>
              <w:t>gpuInfo</w:t>
            </w:r>
          </w:p>
        </w:tc>
        <w:tc>
          <w:tcPr>
            <w:tcW w:w="1174" w:type="dxa"/>
          </w:tcPr>
          <w:p w:rsidRPr="00712D11" w:rsidR="00C66E61" w:rsidP="001A2B71" w:rsidRDefault="00C66E61" w14:paraId="0CA3E012" w14:textId="77777777">
            <w:pPr>
              <w:pStyle w:val="TableText"/>
              <w:rPr>
                <w:lang w:val="en-GB"/>
              </w:rPr>
            </w:pPr>
            <w:r w:rsidRPr="00712D11">
              <w:rPr>
                <w:lang w:val="en-GB"/>
              </w:rPr>
              <w:t>Array(gpuResourceInfo)</w:t>
            </w:r>
          </w:p>
        </w:tc>
        <w:tc>
          <w:tcPr>
            <w:tcW w:w="567" w:type="dxa"/>
            <w:vAlign w:val="center"/>
          </w:tcPr>
          <w:p w:rsidRPr="00712D11" w:rsidR="00C66E61" w:rsidP="001A2B71" w:rsidRDefault="00C66E61" w14:paraId="05D7CB30" w14:textId="77777777">
            <w:pPr>
              <w:pStyle w:val="TableText"/>
              <w:rPr>
                <w:lang w:val="en-GB"/>
              </w:rPr>
            </w:pPr>
            <w:r w:rsidRPr="00712D11">
              <w:rPr>
                <w:lang w:val="en-GB"/>
              </w:rPr>
              <w:t>O</w:t>
            </w:r>
          </w:p>
        </w:tc>
        <w:tc>
          <w:tcPr>
            <w:tcW w:w="1418" w:type="dxa"/>
          </w:tcPr>
          <w:p w:rsidRPr="00712D11" w:rsidR="00C66E61" w:rsidP="001A2B71" w:rsidRDefault="00C66E61" w14:paraId="429AB034" w14:textId="77777777">
            <w:pPr>
              <w:pStyle w:val="TableText"/>
              <w:rPr>
                <w:lang w:val="en-GB"/>
              </w:rPr>
            </w:pPr>
            <w:r w:rsidRPr="00712D11">
              <w:rPr>
                <w:lang w:val="en-GB"/>
              </w:rPr>
              <w:t>0..1</w:t>
            </w:r>
          </w:p>
        </w:tc>
        <w:tc>
          <w:tcPr>
            <w:tcW w:w="3685" w:type="dxa"/>
          </w:tcPr>
          <w:p w:rsidRPr="00712D11" w:rsidR="00C66E61" w:rsidP="001A2B71" w:rsidRDefault="00C66E61" w14:paraId="43668478" w14:textId="77777777">
            <w:pPr>
              <w:pStyle w:val="TableText"/>
              <w:rPr>
                <w:lang w:val="en-GB"/>
              </w:rPr>
            </w:pPr>
            <w:r w:rsidRPr="00712D11">
              <w:rPr>
                <w:lang w:val="en-GB"/>
              </w:rPr>
              <w:t>Total GPU for workloads for given ISA type</w:t>
            </w:r>
          </w:p>
        </w:tc>
      </w:tr>
      <w:tr w:rsidRPr="00712D11" w:rsidR="00C66E61" w:rsidTr="00B320E6" w14:paraId="3976816F" w14:textId="77777777">
        <w:tc>
          <w:tcPr>
            <w:tcW w:w="1656" w:type="dxa"/>
          </w:tcPr>
          <w:p w:rsidRPr="00712D11" w:rsidR="00C66E61" w:rsidP="001A2B71" w:rsidRDefault="00C66E61" w14:paraId="2202A06D" w14:textId="621CF1B4">
            <w:pPr>
              <w:pStyle w:val="TableText"/>
              <w:rPr>
                <w:lang w:val="en-GB"/>
              </w:rPr>
            </w:pPr>
            <w:r w:rsidRPr="00712D11">
              <w:rPr>
                <w:lang w:val="en-GB"/>
              </w:rPr>
              <w:t>vpuInfo</w:t>
            </w:r>
          </w:p>
        </w:tc>
        <w:tc>
          <w:tcPr>
            <w:tcW w:w="1174" w:type="dxa"/>
          </w:tcPr>
          <w:p w:rsidRPr="00712D11" w:rsidR="00C66E61" w:rsidP="001A2B71" w:rsidRDefault="00C66E61" w14:paraId="59D13F40" w14:textId="77777777">
            <w:pPr>
              <w:pStyle w:val="TableText"/>
              <w:rPr>
                <w:lang w:val="en-GB"/>
              </w:rPr>
            </w:pPr>
            <w:r w:rsidRPr="00712D11">
              <w:rPr>
                <w:lang w:val="en-GB"/>
              </w:rPr>
              <w:t>Integer</w:t>
            </w:r>
          </w:p>
        </w:tc>
        <w:tc>
          <w:tcPr>
            <w:tcW w:w="567" w:type="dxa"/>
            <w:vAlign w:val="center"/>
          </w:tcPr>
          <w:p w:rsidRPr="00712D11" w:rsidR="00C66E61" w:rsidP="001A2B71" w:rsidRDefault="00C66E61" w14:paraId="4B74694B" w14:textId="77777777">
            <w:pPr>
              <w:pStyle w:val="TableText"/>
              <w:rPr>
                <w:lang w:val="en-GB"/>
              </w:rPr>
            </w:pPr>
            <w:r w:rsidRPr="00712D11">
              <w:rPr>
                <w:lang w:val="en-GB"/>
              </w:rPr>
              <w:t>O</w:t>
            </w:r>
          </w:p>
        </w:tc>
        <w:tc>
          <w:tcPr>
            <w:tcW w:w="1418" w:type="dxa"/>
          </w:tcPr>
          <w:p w:rsidRPr="00712D11" w:rsidR="00C66E61" w:rsidP="001A2B71" w:rsidRDefault="00C66E61" w14:paraId="4BF8436D" w14:textId="77777777">
            <w:pPr>
              <w:pStyle w:val="TableText"/>
              <w:rPr>
                <w:lang w:val="en-GB"/>
              </w:rPr>
            </w:pPr>
            <w:r w:rsidRPr="00712D11">
              <w:rPr>
                <w:lang w:val="en-GB"/>
              </w:rPr>
              <w:t>0..1</w:t>
            </w:r>
          </w:p>
        </w:tc>
        <w:tc>
          <w:tcPr>
            <w:tcW w:w="3685" w:type="dxa"/>
          </w:tcPr>
          <w:p w:rsidRPr="00712D11" w:rsidR="00C66E61" w:rsidP="001A2B71" w:rsidRDefault="00C66E61" w14:paraId="0E3F9CFE" w14:textId="77777777">
            <w:pPr>
              <w:pStyle w:val="TableText"/>
              <w:rPr>
                <w:lang w:val="en-GB"/>
              </w:rPr>
            </w:pPr>
            <w:r w:rsidRPr="00712D11">
              <w:rPr>
                <w:lang w:val="en-GB"/>
              </w:rPr>
              <w:t>Number of Intel VPUs available</w:t>
            </w:r>
          </w:p>
        </w:tc>
      </w:tr>
      <w:tr w:rsidRPr="00712D11" w:rsidR="00C66E61" w:rsidTr="00B320E6" w14:paraId="09111673" w14:textId="77777777">
        <w:tc>
          <w:tcPr>
            <w:tcW w:w="1656" w:type="dxa"/>
          </w:tcPr>
          <w:p w:rsidRPr="00712D11" w:rsidR="00C66E61" w:rsidP="001A2B71" w:rsidRDefault="00C66E61" w14:paraId="12504BE7" w14:textId="77777777">
            <w:pPr>
              <w:pStyle w:val="TableText"/>
              <w:rPr>
                <w:lang w:val="en-GB"/>
              </w:rPr>
            </w:pPr>
            <w:r w:rsidRPr="00712D11">
              <w:rPr>
                <w:lang w:val="en-GB"/>
              </w:rPr>
              <w:t>hugepages</w:t>
            </w:r>
          </w:p>
        </w:tc>
        <w:tc>
          <w:tcPr>
            <w:tcW w:w="1174" w:type="dxa"/>
          </w:tcPr>
          <w:p w:rsidRPr="00712D11" w:rsidR="00C66E61" w:rsidP="001A2B71" w:rsidRDefault="00C66E61" w14:paraId="2D7CA8D2" w14:textId="77777777">
            <w:pPr>
              <w:pStyle w:val="TableText"/>
              <w:rPr>
                <w:lang w:val="en-GB"/>
              </w:rPr>
            </w:pPr>
            <w:r w:rsidRPr="00712D11">
              <w:rPr>
                <w:lang w:val="en-GB"/>
              </w:rPr>
              <w:t>Array(hugePageInfo)</w:t>
            </w:r>
          </w:p>
        </w:tc>
        <w:tc>
          <w:tcPr>
            <w:tcW w:w="567" w:type="dxa"/>
            <w:vAlign w:val="center"/>
          </w:tcPr>
          <w:p w:rsidRPr="00712D11" w:rsidR="00C66E61" w:rsidP="001A2B71" w:rsidRDefault="00C66E61" w14:paraId="22655A35" w14:textId="77777777">
            <w:pPr>
              <w:pStyle w:val="TableText"/>
              <w:rPr>
                <w:lang w:val="en-GB"/>
              </w:rPr>
            </w:pPr>
            <w:r w:rsidRPr="00712D11">
              <w:rPr>
                <w:lang w:val="en-GB"/>
              </w:rPr>
              <w:t>O</w:t>
            </w:r>
          </w:p>
        </w:tc>
        <w:tc>
          <w:tcPr>
            <w:tcW w:w="1418" w:type="dxa"/>
          </w:tcPr>
          <w:p w:rsidRPr="00712D11" w:rsidR="00C66E61" w:rsidP="001A2B71" w:rsidRDefault="00C66E61" w14:paraId="25425588" w14:textId="77777777">
            <w:pPr>
              <w:pStyle w:val="TableText"/>
              <w:rPr>
                <w:lang w:val="en-GB"/>
              </w:rPr>
            </w:pPr>
            <w:r w:rsidRPr="00712D11">
              <w:rPr>
                <w:lang w:val="en-GB"/>
              </w:rPr>
              <w:t>0..1</w:t>
            </w:r>
          </w:p>
        </w:tc>
        <w:tc>
          <w:tcPr>
            <w:tcW w:w="3685" w:type="dxa"/>
          </w:tcPr>
          <w:p w:rsidRPr="00712D11" w:rsidR="00C66E61" w:rsidP="001A2B71" w:rsidRDefault="00C66E61" w14:paraId="7CD817AC" w14:textId="77777777">
            <w:pPr>
              <w:pStyle w:val="TableText"/>
              <w:rPr>
                <w:lang w:val="en-GB"/>
              </w:rPr>
            </w:pPr>
            <w:r w:rsidRPr="00712D11">
              <w:rPr>
                <w:lang w:val="en-GB"/>
              </w:rPr>
              <w:t>Hugepages supported on the zone</w:t>
            </w:r>
          </w:p>
        </w:tc>
      </w:tr>
      <w:tr w:rsidRPr="00712D11" w:rsidR="00C66E61" w:rsidTr="00B320E6" w14:paraId="648BFE2B" w14:textId="77777777">
        <w:tc>
          <w:tcPr>
            <w:tcW w:w="1656" w:type="dxa"/>
          </w:tcPr>
          <w:p w:rsidRPr="00712D11" w:rsidR="00C66E61" w:rsidP="001A2B71" w:rsidRDefault="00C66E61" w14:paraId="6F970215" w14:textId="77777777">
            <w:pPr>
              <w:pStyle w:val="TableText"/>
              <w:rPr>
                <w:lang w:val="en-GB"/>
              </w:rPr>
            </w:pPr>
            <w:r w:rsidRPr="00712D11">
              <w:rPr>
                <w:lang w:val="en-GB"/>
              </w:rPr>
              <w:t>cpuExclusivity</w:t>
            </w:r>
          </w:p>
        </w:tc>
        <w:tc>
          <w:tcPr>
            <w:tcW w:w="1174" w:type="dxa"/>
          </w:tcPr>
          <w:p w:rsidRPr="00712D11" w:rsidR="00C66E61" w:rsidP="001A2B71" w:rsidRDefault="00C66E61" w14:paraId="0F37C456" w14:textId="77777777">
            <w:pPr>
              <w:pStyle w:val="TableText"/>
              <w:rPr>
                <w:lang w:val="en-GB"/>
              </w:rPr>
            </w:pPr>
            <w:r w:rsidRPr="00712D11">
              <w:rPr>
                <w:lang w:val="en-GB"/>
              </w:rPr>
              <w:t>Boolean</w:t>
            </w:r>
          </w:p>
        </w:tc>
        <w:tc>
          <w:tcPr>
            <w:tcW w:w="567" w:type="dxa"/>
            <w:vAlign w:val="center"/>
          </w:tcPr>
          <w:p w:rsidRPr="00712D11" w:rsidR="00C66E61" w:rsidP="001A2B71" w:rsidRDefault="00C66E61" w14:paraId="6973CF83" w14:textId="77777777">
            <w:pPr>
              <w:pStyle w:val="TableText"/>
              <w:rPr>
                <w:lang w:val="en-GB"/>
              </w:rPr>
            </w:pPr>
            <w:r w:rsidRPr="00712D11">
              <w:rPr>
                <w:lang w:val="en-GB"/>
              </w:rPr>
              <w:t>O</w:t>
            </w:r>
          </w:p>
        </w:tc>
        <w:tc>
          <w:tcPr>
            <w:tcW w:w="1418" w:type="dxa"/>
          </w:tcPr>
          <w:p w:rsidRPr="00712D11" w:rsidR="00C66E61" w:rsidP="001A2B71" w:rsidRDefault="00C66E61" w14:paraId="1AECBE3E" w14:textId="77777777">
            <w:pPr>
              <w:pStyle w:val="TableText"/>
              <w:rPr>
                <w:lang w:val="en-GB"/>
              </w:rPr>
            </w:pPr>
            <w:r w:rsidRPr="00712D11">
              <w:rPr>
                <w:lang w:val="en-GB"/>
              </w:rPr>
              <w:t>1</w:t>
            </w:r>
          </w:p>
        </w:tc>
        <w:tc>
          <w:tcPr>
            <w:tcW w:w="3685" w:type="dxa"/>
          </w:tcPr>
          <w:p w:rsidRPr="00712D11" w:rsidR="00C66E61" w:rsidP="001A2B71" w:rsidRDefault="00C66E61" w14:paraId="074B0859" w14:textId="77777777">
            <w:pPr>
              <w:pStyle w:val="TableText"/>
              <w:rPr>
                <w:lang w:val="en-GB"/>
              </w:rPr>
            </w:pPr>
            <w:r w:rsidRPr="00712D11">
              <w:rPr>
                <w:lang w:val="en-GB"/>
              </w:rPr>
              <w:t>If the zone supports exclusive allocation of Intel CPUs.</w:t>
            </w:r>
          </w:p>
        </w:tc>
      </w:tr>
    </w:tbl>
    <w:p w:rsidRPr="00712D11" w:rsidR="007C6C2A" w:rsidP="007C6C2A" w:rsidRDefault="007C6C2A" w14:paraId="194970E8" w14:textId="032B2140">
      <w:pPr>
        <w:pStyle w:val="TableCaption"/>
      </w:pPr>
      <w:r w:rsidRPr="00712D11">
        <w:t xml:space="preserve">: </w:t>
      </w:r>
      <w:r w:rsidRPr="00712D11" w:rsidR="005019AC">
        <w:t xml:space="preserve">Compute </w:t>
      </w:r>
      <w:r w:rsidR="002E33BA">
        <w:t>flavour</w:t>
      </w:r>
      <w:r w:rsidRPr="00712D11" w:rsidR="005019AC">
        <w:t xml:space="preserve"> for Virtual Machines</w:t>
      </w:r>
    </w:p>
    <w:p w:rsidRPr="00712D11" w:rsidR="00DF243F" w:rsidP="003F0016" w:rsidRDefault="00DF243F" w14:paraId="0EBBA4D7" w14:textId="0B329076">
      <w:pPr>
        <w:pStyle w:val="Heading6"/>
        <w:rPr>
          <w:lang w:val="en-GB"/>
        </w:rPr>
      </w:pPr>
      <w:r w:rsidRPr="00712D11">
        <w:rPr>
          <w:lang w:val="en-GB"/>
        </w:rPr>
        <w:t>operatingSystemInfo</w:t>
      </w:r>
    </w:p>
    <w:p w:rsidRPr="00712D11" w:rsidR="00DF243F" w:rsidP="00DF243F" w:rsidRDefault="00DF243F" w14:paraId="4FAF7670" w14:textId="77161300">
      <w:pPr>
        <w:pStyle w:val="NormalParagraph"/>
      </w:pPr>
      <w:r w:rsidRPr="00712D11">
        <w:t>The table below provides the information about the operating systems which may be supported by OP.</w:t>
      </w:r>
    </w:p>
    <w:tbl>
      <w:tblPr>
        <w:tblStyle w:val="TableGrid"/>
        <w:tblW w:w="8500" w:type="dxa"/>
        <w:tblLayout w:type="fixed"/>
        <w:tblLook w:val="04A0" w:firstRow="1" w:lastRow="0" w:firstColumn="1" w:lastColumn="0" w:noHBand="0" w:noVBand="1"/>
      </w:tblPr>
      <w:tblGrid>
        <w:gridCol w:w="1656"/>
        <w:gridCol w:w="1174"/>
        <w:gridCol w:w="567"/>
        <w:gridCol w:w="1418"/>
        <w:gridCol w:w="3685"/>
      </w:tblGrid>
      <w:tr w:rsidRPr="00712D11" w:rsidR="00DF243F" w:rsidTr="00B320E6" w14:paraId="6824FAF3" w14:textId="77777777">
        <w:tc>
          <w:tcPr>
            <w:tcW w:w="1656" w:type="dxa"/>
            <w:shd w:val="clear" w:color="auto" w:fill="C00000"/>
          </w:tcPr>
          <w:p w:rsidRPr="00712D11" w:rsidR="00DF243F" w:rsidP="001A2B71" w:rsidRDefault="00DF243F" w14:paraId="195F9895" w14:textId="77777777">
            <w:pPr>
              <w:pStyle w:val="TableHeader"/>
              <w:rPr>
                <w:lang w:val="en-GB"/>
              </w:rPr>
            </w:pPr>
            <w:r w:rsidRPr="00712D11">
              <w:rPr>
                <w:lang w:val="en-GB"/>
              </w:rPr>
              <w:t>Attribute Name</w:t>
            </w:r>
          </w:p>
        </w:tc>
        <w:tc>
          <w:tcPr>
            <w:tcW w:w="1174" w:type="dxa"/>
            <w:shd w:val="clear" w:color="auto" w:fill="C00000"/>
          </w:tcPr>
          <w:p w:rsidRPr="00712D11" w:rsidR="00DF243F" w:rsidP="001A2B71" w:rsidRDefault="00DF243F" w14:paraId="036D4335" w14:textId="77777777">
            <w:pPr>
              <w:pStyle w:val="TableHeader"/>
              <w:rPr>
                <w:lang w:val="en-GB"/>
              </w:rPr>
            </w:pPr>
            <w:r w:rsidRPr="00712D11">
              <w:rPr>
                <w:lang w:val="en-GB"/>
              </w:rPr>
              <w:t>Data Type</w:t>
            </w:r>
          </w:p>
        </w:tc>
        <w:tc>
          <w:tcPr>
            <w:tcW w:w="567" w:type="dxa"/>
            <w:shd w:val="clear" w:color="auto" w:fill="C00000"/>
          </w:tcPr>
          <w:p w:rsidRPr="00712D11" w:rsidR="00DF243F" w:rsidP="001A2B71" w:rsidRDefault="00DF243F" w14:paraId="11B7E8C7" w14:textId="77777777">
            <w:pPr>
              <w:pStyle w:val="TableHeader"/>
              <w:rPr>
                <w:lang w:val="en-GB"/>
              </w:rPr>
            </w:pPr>
            <w:r w:rsidRPr="00712D11">
              <w:rPr>
                <w:lang w:val="en-GB"/>
              </w:rPr>
              <w:t>P</w:t>
            </w:r>
          </w:p>
        </w:tc>
        <w:tc>
          <w:tcPr>
            <w:tcW w:w="1418" w:type="dxa"/>
            <w:shd w:val="clear" w:color="auto" w:fill="C00000"/>
          </w:tcPr>
          <w:p w:rsidRPr="00712D11" w:rsidR="00DF243F" w:rsidP="001A2B71" w:rsidRDefault="00DF243F" w14:paraId="5769C753" w14:textId="77777777">
            <w:pPr>
              <w:pStyle w:val="TableHeader"/>
              <w:rPr>
                <w:lang w:val="en-GB"/>
              </w:rPr>
            </w:pPr>
            <w:r w:rsidRPr="00712D11">
              <w:rPr>
                <w:lang w:val="en-GB"/>
              </w:rPr>
              <w:t>Cardinality</w:t>
            </w:r>
          </w:p>
        </w:tc>
        <w:tc>
          <w:tcPr>
            <w:tcW w:w="3685" w:type="dxa"/>
            <w:shd w:val="clear" w:color="auto" w:fill="C00000"/>
          </w:tcPr>
          <w:p w:rsidRPr="00712D11" w:rsidR="00DF243F" w:rsidP="001A2B71" w:rsidRDefault="00DF243F" w14:paraId="10109B5D" w14:textId="77777777">
            <w:pPr>
              <w:pStyle w:val="TableHeader"/>
              <w:rPr>
                <w:lang w:val="en-GB"/>
              </w:rPr>
            </w:pPr>
            <w:r w:rsidRPr="00712D11">
              <w:rPr>
                <w:lang w:val="en-GB"/>
              </w:rPr>
              <w:t>Description</w:t>
            </w:r>
          </w:p>
        </w:tc>
      </w:tr>
      <w:tr w:rsidRPr="00712D11" w:rsidR="007B0067" w:rsidTr="00B320E6" w14:paraId="340CFAC0" w14:textId="77777777">
        <w:tc>
          <w:tcPr>
            <w:tcW w:w="1656" w:type="dxa"/>
          </w:tcPr>
          <w:p w:rsidRPr="00712D11" w:rsidR="007B0067" w:rsidP="001A2B71" w:rsidRDefault="00D04788" w14:paraId="2617FF8E" w14:textId="72E93253">
            <w:pPr>
              <w:pStyle w:val="TableText"/>
              <w:rPr>
                <w:lang w:val="en-GB"/>
              </w:rPr>
            </w:pPr>
            <w:r w:rsidRPr="00712D11">
              <w:rPr>
                <w:lang w:val="en-GB"/>
              </w:rPr>
              <w:t>osAddr</w:t>
            </w:r>
            <w:r w:rsidRPr="00712D11" w:rsidR="003C3110">
              <w:rPr>
                <w:lang w:val="en-GB"/>
              </w:rPr>
              <w:t>Size</w:t>
            </w:r>
          </w:p>
        </w:tc>
        <w:tc>
          <w:tcPr>
            <w:tcW w:w="1174" w:type="dxa"/>
          </w:tcPr>
          <w:p w:rsidRPr="00712D11" w:rsidR="007B0067" w:rsidP="001A2B71" w:rsidRDefault="007B0067" w14:paraId="01B3C122" w14:textId="058365AC">
            <w:pPr>
              <w:pStyle w:val="TableText"/>
              <w:rPr>
                <w:lang w:val="en-GB"/>
              </w:rPr>
            </w:pPr>
            <w:r w:rsidRPr="00712D11">
              <w:rPr>
                <w:lang w:val="en-GB"/>
              </w:rPr>
              <w:t>Enum</w:t>
            </w:r>
          </w:p>
        </w:tc>
        <w:tc>
          <w:tcPr>
            <w:tcW w:w="567" w:type="dxa"/>
          </w:tcPr>
          <w:p w:rsidRPr="00712D11" w:rsidR="007B0067" w:rsidP="001A2B71" w:rsidRDefault="007B0067" w14:paraId="6804E0F5" w14:textId="1CE01815">
            <w:pPr>
              <w:pStyle w:val="TableText"/>
              <w:rPr>
                <w:lang w:val="en-GB"/>
              </w:rPr>
            </w:pPr>
            <w:r w:rsidRPr="00712D11">
              <w:rPr>
                <w:lang w:val="en-GB"/>
              </w:rPr>
              <w:t>M</w:t>
            </w:r>
          </w:p>
        </w:tc>
        <w:tc>
          <w:tcPr>
            <w:tcW w:w="1418" w:type="dxa"/>
          </w:tcPr>
          <w:p w:rsidRPr="00712D11" w:rsidR="007B0067" w:rsidP="001A2B71" w:rsidRDefault="007B0067" w14:paraId="1E370C45" w14:textId="5C0891A1">
            <w:pPr>
              <w:pStyle w:val="TableText"/>
              <w:rPr>
                <w:lang w:val="en-GB"/>
              </w:rPr>
            </w:pPr>
            <w:r w:rsidRPr="00712D11">
              <w:rPr>
                <w:lang w:val="en-GB"/>
              </w:rPr>
              <w:t>1</w:t>
            </w:r>
          </w:p>
        </w:tc>
        <w:tc>
          <w:tcPr>
            <w:tcW w:w="3685" w:type="dxa"/>
          </w:tcPr>
          <w:p w:rsidRPr="00712D11" w:rsidR="007B0067" w:rsidP="001A2B71" w:rsidRDefault="007B0067" w14:paraId="40DE87D0" w14:textId="773C9B53">
            <w:pPr>
              <w:pStyle w:val="TableText"/>
              <w:rPr>
                <w:lang w:val="en-GB"/>
              </w:rPr>
            </w:pPr>
            <w:r w:rsidRPr="00712D11">
              <w:rPr>
                <w:lang w:val="en-GB"/>
              </w:rPr>
              <w:t xml:space="preserve">Provides machine architecture </w:t>
            </w:r>
            <w:r w:rsidRPr="00712D11" w:rsidR="00FA3859">
              <w:rPr>
                <w:lang w:val="en-GB"/>
              </w:rPr>
              <w:t>e.g.,</w:t>
            </w:r>
            <w:r w:rsidRPr="00712D11">
              <w:rPr>
                <w:lang w:val="en-GB"/>
              </w:rPr>
              <w:t xml:space="preserve"> x86_64, x86</w:t>
            </w:r>
          </w:p>
        </w:tc>
      </w:tr>
      <w:tr w:rsidRPr="00712D11" w:rsidR="007B0067" w:rsidTr="00B320E6" w14:paraId="1C6E9D0C" w14:textId="77777777">
        <w:tc>
          <w:tcPr>
            <w:tcW w:w="1656" w:type="dxa"/>
          </w:tcPr>
          <w:p w:rsidRPr="00712D11" w:rsidR="007B0067" w:rsidP="001A2B71" w:rsidRDefault="007B0067" w14:paraId="108D6CB4" w14:textId="6B1FC50C">
            <w:pPr>
              <w:pStyle w:val="TableText"/>
              <w:rPr>
                <w:lang w:val="en-GB"/>
              </w:rPr>
            </w:pPr>
            <w:r w:rsidRPr="00712D11">
              <w:rPr>
                <w:lang w:val="en-GB"/>
              </w:rPr>
              <w:t>dis</w:t>
            </w:r>
            <w:r w:rsidRPr="00712D11" w:rsidR="006B0004">
              <w:rPr>
                <w:lang w:val="en-GB"/>
              </w:rPr>
              <w:t>troType</w:t>
            </w:r>
          </w:p>
        </w:tc>
        <w:tc>
          <w:tcPr>
            <w:tcW w:w="1174" w:type="dxa"/>
          </w:tcPr>
          <w:p w:rsidRPr="00712D11" w:rsidR="007B0067" w:rsidP="001A2B71" w:rsidRDefault="007B0067" w14:paraId="1C8FE160" w14:textId="480C5A8C">
            <w:pPr>
              <w:pStyle w:val="TableText"/>
              <w:rPr>
                <w:lang w:val="en-GB"/>
              </w:rPr>
            </w:pPr>
            <w:r w:rsidRPr="00712D11">
              <w:rPr>
                <w:lang w:val="en-GB"/>
              </w:rPr>
              <w:t>Enum</w:t>
            </w:r>
          </w:p>
        </w:tc>
        <w:tc>
          <w:tcPr>
            <w:tcW w:w="567" w:type="dxa"/>
          </w:tcPr>
          <w:p w:rsidRPr="00712D11" w:rsidR="007B0067" w:rsidP="001A2B71" w:rsidRDefault="007B0067" w14:paraId="56C5EB40" w14:textId="1CFA8654">
            <w:pPr>
              <w:pStyle w:val="TableText"/>
              <w:rPr>
                <w:lang w:val="en-GB"/>
              </w:rPr>
            </w:pPr>
            <w:r w:rsidRPr="00712D11">
              <w:rPr>
                <w:lang w:val="en-GB"/>
              </w:rPr>
              <w:t>M</w:t>
            </w:r>
          </w:p>
        </w:tc>
        <w:tc>
          <w:tcPr>
            <w:tcW w:w="1418" w:type="dxa"/>
          </w:tcPr>
          <w:p w:rsidRPr="00712D11" w:rsidR="007B0067" w:rsidP="001A2B71" w:rsidRDefault="007B0067" w14:paraId="01DEEC1E" w14:textId="51FFF358">
            <w:pPr>
              <w:pStyle w:val="TableText"/>
              <w:rPr>
                <w:lang w:val="en-GB"/>
              </w:rPr>
            </w:pPr>
            <w:r w:rsidRPr="00712D11">
              <w:rPr>
                <w:lang w:val="en-GB"/>
              </w:rPr>
              <w:t>1</w:t>
            </w:r>
          </w:p>
        </w:tc>
        <w:tc>
          <w:tcPr>
            <w:tcW w:w="3685" w:type="dxa"/>
          </w:tcPr>
          <w:p w:rsidRPr="00712D11" w:rsidR="007B0067" w:rsidP="001A2B71" w:rsidRDefault="00FA3859" w14:paraId="6014E3A8" w14:textId="3CD74DFA">
            <w:pPr>
              <w:pStyle w:val="TableText"/>
              <w:rPr>
                <w:lang w:val="en-GB"/>
              </w:rPr>
            </w:pPr>
            <w:r w:rsidRPr="00712D11">
              <w:rPr>
                <w:lang w:val="en-GB"/>
              </w:rPr>
              <w:t>e.g.,</w:t>
            </w:r>
            <w:r w:rsidRPr="00712D11" w:rsidR="007B0067">
              <w:rPr>
                <w:lang w:val="en-GB"/>
              </w:rPr>
              <w:t xml:space="preserve"> RHEL, Debian, Ubuntu etc.</w:t>
            </w:r>
          </w:p>
        </w:tc>
      </w:tr>
      <w:tr w:rsidRPr="00712D11" w:rsidR="007B0067" w:rsidTr="00B320E6" w14:paraId="65C782E8" w14:textId="77777777">
        <w:tc>
          <w:tcPr>
            <w:tcW w:w="1656" w:type="dxa"/>
          </w:tcPr>
          <w:p w:rsidRPr="00712D11" w:rsidR="007B0067" w:rsidP="001A2B71" w:rsidRDefault="007B0067" w14:paraId="6DBC3702" w14:textId="53C0FBA4">
            <w:pPr>
              <w:pStyle w:val="TableText"/>
              <w:rPr>
                <w:szCs w:val="20"/>
                <w:lang w:val="en-GB"/>
              </w:rPr>
            </w:pPr>
            <w:r w:rsidRPr="00712D11">
              <w:rPr>
                <w:szCs w:val="20"/>
                <w:lang w:val="en-GB"/>
              </w:rPr>
              <w:lastRenderedPageBreak/>
              <w:t>versionInfo</w:t>
            </w:r>
          </w:p>
        </w:tc>
        <w:tc>
          <w:tcPr>
            <w:tcW w:w="1174" w:type="dxa"/>
          </w:tcPr>
          <w:p w:rsidRPr="00712D11" w:rsidR="007B0067" w:rsidP="001A2B71" w:rsidRDefault="007B0067" w14:paraId="689735CB" w14:textId="2F8ABF98">
            <w:pPr>
              <w:pStyle w:val="TableText"/>
              <w:rPr>
                <w:szCs w:val="20"/>
                <w:lang w:val="en-GB"/>
              </w:rPr>
            </w:pPr>
            <w:r w:rsidRPr="00712D11">
              <w:rPr>
                <w:szCs w:val="20"/>
                <w:lang w:val="en-GB"/>
              </w:rPr>
              <w:t>Enum</w:t>
            </w:r>
          </w:p>
        </w:tc>
        <w:tc>
          <w:tcPr>
            <w:tcW w:w="567" w:type="dxa"/>
          </w:tcPr>
          <w:p w:rsidRPr="00712D11" w:rsidR="007B0067" w:rsidP="001A2B71" w:rsidRDefault="007B0067" w14:paraId="0BF7A682" w14:textId="77777777">
            <w:pPr>
              <w:pStyle w:val="TableText"/>
              <w:rPr>
                <w:szCs w:val="20"/>
                <w:lang w:val="en-GB"/>
              </w:rPr>
            </w:pPr>
            <w:r w:rsidRPr="00712D11">
              <w:rPr>
                <w:szCs w:val="20"/>
                <w:lang w:val="en-GB"/>
              </w:rPr>
              <w:t>M</w:t>
            </w:r>
          </w:p>
        </w:tc>
        <w:tc>
          <w:tcPr>
            <w:tcW w:w="1418" w:type="dxa"/>
          </w:tcPr>
          <w:p w:rsidRPr="00712D11" w:rsidR="007B0067" w:rsidP="001A2B71" w:rsidRDefault="007B0067" w14:paraId="36BB8312" w14:textId="77777777">
            <w:pPr>
              <w:pStyle w:val="TableText"/>
              <w:rPr>
                <w:szCs w:val="20"/>
                <w:lang w:val="en-GB"/>
              </w:rPr>
            </w:pPr>
            <w:r w:rsidRPr="00712D11">
              <w:rPr>
                <w:szCs w:val="20"/>
                <w:lang w:val="en-GB"/>
              </w:rPr>
              <w:t>1</w:t>
            </w:r>
          </w:p>
        </w:tc>
        <w:tc>
          <w:tcPr>
            <w:tcW w:w="3685" w:type="dxa"/>
          </w:tcPr>
          <w:p w:rsidRPr="00712D11" w:rsidR="007B0067" w:rsidP="001A2B71" w:rsidRDefault="007B0067" w14:paraId="52A02C12" w14:textId="300FE8A0">
            <w:pPr>
              <w:pStyle w:val="TableText"/>
              <w:rPr>
                <w:szCs w:val="20"/>
                <w:lang w:val="en-GB"/>
              </w:rPr>
            </w:pPr>
            <w:r w:rsidRPr="00712D11">
              <w:rPr>
                <w:szCs w:val="20"/>
                <w:lang w:val="en-GB"/>
              </w:rPr>
              <w:t>Provides OS version information e.g., RHEL 8, Debian 11, Ubuntu 22.04 LTS etc.</w:t>
            </w:r>
          </w:p>
        </w:tc>
      </w:tr>
      <w:tr w:rsidRPr="00712D11" w:rsidR="007B0067" w:rsidTr="00B320E6" w14:paraId="48985E85" w14:textId="77777777">
        <w:tc>
          <w:tcPr>
            <w:tcW w:w="1656" w:type="dxa"/>
          </w:tcPr>
          <w:p w:rsidRPr="00712D11" w:rsidR="007B0067" w:rsidP="001A2B71" w:rsidRDefault="007B0067" w14:paraId="31F5EC5A" w14:textId="6D5C1033">
            <w:pPr>
              <w:pStyle w:val="TableText"/>
              <w:rPr>
                <w:lang w:val="en-GB"/>
              </w:rPr>
            </w:pPr>
            <w:r w:rsidRPr="00712D11">
              <w:rPr>
                <w:szCs w:val="20"/>
                <w:lang w:val="en-GB"/>
              </w:rPr>
              <w:t>licenseType</w:t>
            </w:r>
          </w:p>
        </w:tc>
        <w:tc>
          <w:tcPr>
            <w:tcW w:w="1174" w:type="dxa"/>
          </w:tcPr>
          <w:p w:rsidRPr="00712D11" w:rsidR="007B0067" w:rsidP="001A2B71" w:rsidRDefault="007B0067" w14:paraId="42790C04" w14:textId="77777777">
            <w:pPr>
              <w:pStyle w:val="TableText"/>
              <w:rPr>
                <w:lang w:val="en-GB"/>
              </w:rPr>
            </w:pPr>
            <w:r w:rsidRPr="00712D11">
              <w:rPr>
                <w:lang w:val="en-GB"/>
              </w:rPr>
              <w:t>Enum</w:t>
            </w:r>
          </w:p>
        </w:tc>
        <w:tc>
          <w:tcPr>
            <w:tcW w:w="567" w:type="dxa"/>
          </w:tcPr>
          <w:p w:rsidRPr="00712D11" w:rsidR="007B0067" w:rsidP="001A2B71" w:rsidRDefault="007B0067" w14:paraId="38CECEB2" w14:textId="77777777">
            <w:pPr>
              <w:pStyle w:val="TableText"/>
              <w:rPr>
                <w:lang w:val="en-GB"/>
              </w:rPr>
            </w:pPr>
            <w:r w:rsidRPr="00712D11">
              <w:rPr>
                <w:lang w:val="en-GB"/>
              </w:rPr>
              <w:t>M</w:t>
            </w:r>
          </w:p>
        </w:tc>
        <w:tc>
          <w:tcPr>
            <w:tcW w:w="1418" w:type="dxa"/>
          </w:tcPr>
          <w:p w:rsidRPr="00712D11" w:rsidR="007B0067" w:rsidP="001A2B71" w:rsidRDefault="007B0067" w14:paraId="70DC42F3" w14:textId="77777777">
            <w:pPr>
              <w:pStyle w:val="TableText"/>
              <w:rPr>
                <w:lang w:val="en-GB"/>
              </w:rPr>
            </w:pPr>
            <w:r w:rsidRPr="00712D11">
              <w:rPr>
                <w:lang w:val="en-GB"/>
              </w:rPr>
              <w:t>1</w:t>
            </w:r>
          </w:p>
        </w:tc>
        <w:tc>
          <w:tcPr>
            <w:tcW w:w="3685" w:type="dxa"/>
          </w:tcPr>
          <w:p w:rsidRPr="00712D11" w:rsidR="007B0067" w:rsidP="001A2B71" w:rsidRDefault="007B0067" w14:paraId="4D015EA3" w14:textId="7FE658B4">
            <w:pPr>
              <w:pStyle w:val="TableText"/>
              <w:rPr>
                <w:lang w:val="en-GB"/>
              </w:rPr>
            </w:pPr>
            <w:r w:rsidRPr="00712D11">
              <w:rPr>
                <w:szCs w:val="20"/>
                <w:lang w:val="en-GB"/>
              </w:rPr>
              <w:t>License type may include “on-Demand”, “Free” etc.</w:t>
            </w:r>
          </w:p>
        </w:tc>
      </w:tr>
    </w:tbl>
    <w:p w:rsidRPr="00712D11" w:rsidR="00DF243F" w:rsidP="00DF243F" w:rsidRDefault="00DF243F" w14:paraId="64A4B430" w14:textId="4DC65D90">
      <w:pPr>
        <w:pStyle w:val="TableCaption"/>
      </w:pPr>
      <w:r w:rsidRPr="00712D11">
        <w:t xml:space="preserve">: </w:t>
      </w:r>
      <w:r w:rsidRPr="00712D11" w:rsidR="00E7100D">
        <w:t>Operating system information</w:t>
      </w:r>
    </w:p>
    <w:p w:rsidRPr="00712D11" w:rsidR="00E53DFE" w:rsidP="003F0016" w:rsidRDefault="00E53DFE" w14:paraId="024107F4" w14:textId="77777777">
      <w:pPr>
        <w:pStyle w:val="Heading6"/>
        <w:rPr>
          <w:lang w:val="en-GB"/>
        </w:rPr>
      </w:pPr>
      <w:r w:rsidRPr="00712D11">
        <w:rPr>
          <w:lang w:val="en-GB"/>
        </w:rPr>
        <w:t>networkResourceInfo</w:t>
      </w:r>
    </w:p>
    <w:tbl>
      <w:tblPr>
        <w:tblStyle w:val="TableGrid"/>
        <w:tblW w:w="8500" w:type="dxa"/>
        <w:tblLayout w:type="fixed"/>
        <w:tblLook w:val="04A0" w:firstRow="1" w:lastRow="0" w:firstColumn="1" w:lastColumn="0" w:noHBand="0" w:noVBand="1"/>
      </w:tblPr>
      <w:tblGrid>
        <w:gridCol w:w="1656"/>
        <w:gridCol w:w="1174"/>
        <w:gridCol w:w="567"/>
        <w:gridCol w:w="1418"/>
        <w:gridCol w:w="3685"/>
      </w:tblGrid>
      <w:tr w:rsidRPr="00712D11" w:rsidR="00E53DFE" w:rsidTr="00B320E6" w14:paraId="40A65ADF" w14:textId="77777777">
        <w:tc>
          <w:tcPr>
            <w:tcW w:w="1656" w:type="dxa"/>
            <w:shd w:val="clear" w:color="auto" w:fill="C00000"/>
          </w:tcPr>
          <w:p w:rsidRPr="00712D11" w:rsidR="00E53DFE" w:rsidP="001A2B71" w:rsidRDefault="00E53DFE" w14:paraId="13DADCC2" w14:textId="77777777">
            <w:pPr>
              <w:pStyle w:val="TableHeader"/>
              <w:rPr>
                <w:lang w:val="en-GB"/>
              </w:rPr>
            </w:pPr>
            <w:r w:rsidRPr="00712D11">
              <w:rPr>
                <w:lang w:val="en-GB"/>
              </w:rPr>
              <w:t>Attribute Name</w:t>
            </w:r>
          </w:p>
        </w:tc>
        <w:tc>
          <w:tcPr>
            <w:tcW w:w="1174" w:type="dxa"/>
            <w:shd w:val="clear" w:color="auto" w:fill="C00000"/>
          </w:tcPr>
          <w:p w:rsidRPr="00712D11" w:rsidR="00E53DFE" w:rsidP="001A2B71" w:rsidRDefault="00E53DFE" w14:paraId="4E53AC09" w14:textId="77777777">
            <w:pPr>
              <w:pStyle w:val="TableHeader"/>
              <w:rPr>
                <w:lang w:val="en-GB"/>
              </w:rPr>
            </w:pPr>
            <w:r w:rsidRPr="00712D11">
              <w:rPr>
                <w:lang w:val="en-GB"/>
              </w:rPr>
              <w:t>Data Type</w:t>
            </w:r>
          </w:p>
        </w:tc>
        <w:tc>
          <w:tcPr>
            <w:tcW w:w="567" w:type="dxa"/>
            <w:shd w:val="clear" w:color="auto" w:fill="C00000"/>
          </w:tcPr>
          <w:p w:rsidRPr="00712D11" w:rsidR="00E53DFE" w:rsidP="001A2B71" w:rsidRDefault="00E53DFE" w14:paraId="7AFBB087" w14:textId="77777777">
            <w:pPr>
              <w:pStyle w:val="TableHeader"/>
              <w:rPr>
                <w:lang w:val="en-GB"/>
              </w:rPr>
            </w:pPr>
            <w:r w:rsidRPr="00712D11">
              <w:rPr>
                <w:lang w:val="en-GB"/>
              </w:rPr>
              <w:t>P</w:t>
            </w:r>
          </w:p>
        </w:tc>
        <w:tc>
          <w:tcPr>
            <w:tcW w:w="1418" w:type="dxa"/>
            <w:shd w:val="clear" w:color="auto" w:fill="C00000"/>
          </w:tcPr>
          <w:p w:rsidRPr="00712D11" w:rsidR="00E53DFE" w:rsidP="001A2B71" w:rsidRDefault="00E53DFE" w14:paraId="24B03463" w14:textId="77777777">
            <w:pPr>
              <w:pStyle w:val="TableHeader"/>
              <w:rPr>
                <w:lang w:val="en-GB"/>
              </w:rPr>
            </w:pPr>
            <w:r w:rsidRPr="00712D11">
              <w:rPr>
                <w:lang w:val="en-GB"/>
              </w:rPr>
              <w:t>Cardinality</w:t>
            </w:r>
          </w:p>
        </w:tc>
        <w:tc>
          <w:tcPr>
            <w:tcW w:w="3685" w:type="dxa"/>
            <w:shd w:val="clear" w:color="auto" w:fill="C00000"/>
          </w:tcPr>
          <w:p w:rsidRPr="00712D11" w:rsidR="00E53DFE" w:rsidP="001A2B71" w:rsidRDefault="00E53DFE" w14:paraId="16D691DC" w14:textId="77777777">
            <w:pPr>
              <w:pStyle w:val="TableHeader"/>
              <w:rPr>
                <w:lang w:val="en-GB"/>
              </w:rPr>
            </w:pPr>
            <w:r w:rsidRPr="00712D11">
              <w:rPr>
                <w:lang w:val="en-GB"/>
              </w:rPr>
              <w:t>Description</w:t>
            </w:r>
          </w:p>
        </w:tc>
      </w:tr>
      <w:tr w:rsidRPr="00712D11" w:rsidR="00E53DFE" w:rsidTr="00B320E6" w14:paraId="368F4F4E" w14:textId="77777777">
        <w:tc>
          <w:tcPr>
            <w:tcW w:w="1656" w:type="dxa"/>
          </w:tcPr>
          <w:p w:rsidRPr="00712D11" w:rsidR="00E53DFE" w:rsidP="001A2B71" w:rsidRDefault="00E53DFE" w14:paraId="48F8EE75" w14:textId="77777777">
            <w:pPr>
              <w:pStyle w:val="TableText"/>
              <w:rPr>
                <w:lang w:val="en-GB"/>
              </w:rPr>
            </w:pPr>
            <w:r w:rsidRPr="00712D11">
              <w:rPr>
                <w:lang w:val="en-GB"/>
              </w:rPr>
              <w:t>egressBandWidth</w:t>
            </w:r>
          </w:p>
        </w:tc>
        <w:tc>
          <w:tcPr>
            <w:tcW w:w="1174" w:type="dxa"/>
          </w:tcPr>
          <w:p w:rsidRPr="00712D11" w:rsidR="00E53DFE" w:rsidP="001A2B71" w:rsidRDefault="00E53DFE" w14:paraId="10E0E95B" w14:textId="77777777">
            <w:pPr>
              <w:pStyle w:val="TableText"/>
              <w:rPr>
                <w:lang w:val="en-GB"/>
              </w:rPr>
            </w:pPr>
            <w:r w:rsidRPr="00712D11">
              <w:rPr>
                <w:lang w:val="en-GB"/>
              </w:rPr>
              <w:t>Integer</w:t>
            </w:r>
          </w:p>
        </w:tc>
        <w:tc>
          <w:tcPr>
            <w:tcW w:w="567" w:type="dxa"/>
          </w:tcPr>
          <w:p w:rsidRPr="00712D11" w:rsidR="00E53DFE" w:rsidP="001A2B71" w:rsidRDefault="00E53DFE" w14:paraId="1F64FC49" w14:textId="77777777">
            <w:pPr>
              <w:pStyle w:val="TableText"/>
              <w:rPr>
                <w:lang w:val="en-GB"/>
              </w:rPr>
            </w:pPr>
            <w:r w:rsidRPr="00712D11">
              <w:rPr>
                <w:lang w:val="en-GB"/>
              </w:rPr>
              <w:t>M</w:t>
            </w:r>
          </w:p>
        </w:tc>
        <w:tc>
          <w:tcPr>
            <w:tcW w:w="1418" w:type="dxa"/>
          </w:tcPr>
          <w:p w:rsidRPr="00712D11" w:rsidR="00E53DFE" w:rsidP="001A2B71" w:rsidRDefault="00E53DFE" w14:paraId="002F4727" w14:textId="77777777">
            <w:pPr>
              <w:pStyle w:val="TableText"/>
              <w:rPr>
                <w:lang w:val="en-GB"/>
              </w:rPr>
            </w:pPr>
            <w:r w:rsidRPr="00712D11">
              <w:rPr>
                <w:lang w:val="en-GB"/>
              </w:rPr>
              <w:t>1</w:t>
            </w:r>
          </w:p>
        </w:tc>
        <w:tc>
          <w:tcPr>
            <w:tcW w:w="3685" w:type="dxa"/>
          </w:tcPr>
          <w:p w:rsidRPr="00712D11" w:rsidR="00E53DFE" w:rsidP="001A2B71" w:rsidRDefault="00E53DFE" w14:paraId="30C95359" w14:textId="2AD749F6">
            <w:pPr>
              <w:pStyle w:val="TableText"/>
              <w:rPr>
                <w:lang w:val="en-GB"/>
              </w:rPr>
            </w:pPr>
            <w:r w:rsidRPr="00712D11">
              <w:rPr>
                <w:lang w:val="en-GB"/>
              </w:rPr>
              <w:t xml:space="preserve">Max dl </w:t>
            </w:r>
            <w:r w:rsidRPr="00712D11" w:rsidR="001510F6">
              <w:rPr>
                <w:lang w:val="en-GB"/>
              </w:rPr>
              <w:t>throughput</w:t>
            </w:r>
            <w:r w:rsidRPr="00712D11">
              <w:rPr>
                <w:lang w:val="en-GB"/>
              </w:rPr>
              <w:t xml:space="preserve"> that this edge can offer. It is defined in Mbps.</w:t>
            </w:r>
          </w:p>
        </w:tc>
      </w:tr>
      <w:tr w:rsidRPr="00712D11" w:rsidR="00E53DFE" w:rsidTr="00B320E6" w14:paraId="37BB18BF" w14:textId="77777777">
        <w:tc>
          <w:tcPr>
            <w:tcW w:w="1656" w:type="dxa"/>
          </w:tcPr>
          <w:p w:rsidRPr="00712D11" w:rsidR="00E53DFE" w:rsidP="001A2B71" w:rsidRDefault="00E53DFE" w14:paraId="32E2409F" w14:textId="77777777">
            <w:pPr>
              <w:pStyle w:val="TableText"/>
              <w:rPr>
                <w:lang w:val="en-GB"/>
              </w:rPr>
            </w:pPr>
            <w:r w:rsidRPr="00712D11">
              <w:rPr>
                <w:lang w:val="en-GB"/>
              </w:rPr>
              <w:t>dedicatedNIC</w:t>
            </w:r>
          </w:p>
        </w:tc>
        <w:tc>
          <w:tcPr>
            <w:tcW w:w="1174" w:type="dxa"/>
          </w:tcPr>
          <w:p w:rsidRPr="00712D11" w:rsidR="00E53DFE" w:rsidP="001A2B71" w:rsidRDefault="00E53DFE" w14:paraId="2CD5F312" w14:textId="77777777">
            <w:pPr>
              <w:pStyle w:val="TableText"/>
              <w:rPr>
                <w:lang w:val="en-GB"/>
              </w:rPr>
            </w:pPr>
            <w:r w:rsidRPr="00712D11">
              <w:rPr>
                <w:lang w:val="en-GB"/>
              </w:rPr>
              <w:t>Integer</w:t>
            </w:r>
          </w:p>
        </w:tc>
        <w:tc>
          <w:tcPr>
            <w:tcW w:w="567" w:type="dxa"/>
          </w:tcPr>
          <w:p w:rsidRPr="00712D11" w:rsidR="00E53DFE" w:rsidP="001A2B71" w:rsidRDefault="00E53DFE" w14:paraId="26DAD52E" w14:textId="77777777">
            <w:pPr>
              <w:pStyle w:val="TableText"/>
              <w:rPr>
                <w:lang w:val="en-GB"/>
              </w:rPr>
            </w:pPr>
            <w:r w:rsidRPr="00712D11">
              <w:rPr>
                <w:lang w:val="en-GB"/>
              </w:rPr>
              <w:t>M</w:t>
            </w:r>
          </w:p>
        </w:tc>
        <w:tc>
          <w:tcPr>
            <w:tcW w:w="1418" w:type="dxa"/>
          </w:tcPr>
          <w:p w:rsidRPr="00712D11" w:rsidR="00E53DFE" w:rsidP="001A2B71" w:rsidRDefault="00E53DFE" w14:paraId="3430FECF" w14:textId="77777777">
            <w:pPr>
              <w:pStyle w:val="TableText"/>
              <w:rPr>
                <w:lang w:val="en-GB"/>
              </w:rPr>
            </w:pPr>
            <w:r w:rsidRPr="00712D11">
              <w:rPr>
                <w:lang w:val="en-GB"/>
              </w:rPr>
              <w:t>1</w:t>
            </w:r>
          </w:p>
        </w:tc>
        <w:tc>
          <w:tcPr>
            <w:tcW w:w="3685" w:type="dxa"/>
          </w:tcPr>
          <w:p w:rsidRPr="00712D11" w:rsidR="00E53DFE" w:rsidP="001A2B71" w:rsidRDefault="00E53DFE" w14:paraId="56AC0E69" w14:textId="1AFEC885">
            <w:pPr>
              <w:pStyle w:val="TableText"/>
              <w:rPr>
                <w:lang w:val="en-GB"/>
              </w:rPr>
            </w:pPr>
            <w:r w:rsidRPr="00712D11">
              <w:rPr>
                <w:lang w:val="en-GB"/>
              </w:rPr>
              <w:t xml:space="preserve">Number of  </w:t>
            </w:r>
            <w:r w:rsidRPr="00712D11" w:rsidR="00BE2B37">
              <w:rPr>
                <w:lang w:val="en-GB"/>
              </w:rPr>
              <w:t>N</w:t>
            </w:r>
            <w:r w:rsidRPr="00712D11">
              <w:rPr>
                <w:lang w:val="en-GB"/>
              </w:rPr>
              <w:t xml:space="preserve">etwork </w:t>
            </w:r>
            <w:r w:rsidRPr="00712D11" w:rsidR="00BE2B37">
              <w:rPr>
                <w:lang w:val="en-GB"/>
              </w:rPr>
              <w:t>I</w:t>
            </w:r>
            <w:r w:rsidRPr="00712D11">
              <w:rPr>
                <w:lang w:val="en-GB"/>
              </w:rPr>
              <w:t xml:space="preserve">nterface </w:t>
            </w:r>
            <w:r w:rsidRPr="00712D11" w:rsidR="00BE2B37">
              <w:rPr>
                <w:lang w:val="en-GB"/>
              </w:rPr>
              <w:t>C</w:t>
            </w:r>
            <w:r w:rsidRPr="00712D11">
              <w:rPr>
                <w:lang w:val="en-GB"/>
              </w:rPr>
              <w:t xml:space="preserve">ards </w:t>
            </w:r>
            <w:r w:rsidRPr="00712D11" w:rsidR="00BE2B37">
              <w:rPr>
                <w:lang w:val="en-GB"/>
              </w:rPr>
              <w:t xml:space="preserve">(NICs) </w:t>
            </w:r>
            <w:r w:rsidRPr="00712D11">
              <w:rPr>
                <w:lang w:val="en-GB"/>
              </w:rPr>
              <w:t>which can be dedicatedly assigned to application pods on isolated networks.</w:t>
            </w:r>
          </w:p>
          <w:p w:rsidRPr="00712D11" w:rsidR="00E53DFE" w:rsidP="001A2B71" w:rsidRDefault="00E53DFE" w14:paraId="21B1A95D" w14:textId="203D298D">
            <w:pPr>
              <w:pStyle w:val="TableText"/>
              <w:rPr>
                <w:lang w:val="en-GB"/>
              </w:rPr>
            </w:pPr>
            <w:r w:rsidRPr="00712D11">
              <w:rPr>
                <w:lang w:val="en-GB"/>
              </w:rPr>
              <w:t xml:space="preserve">This includes </w:t>
            </w:r>
            <w:r w:rsidRPr="00712D11" w:rsidR="001510F6">
              <w:rPr>
                <w:lang w:val="en-GB"/>
              </w:rPr>
              <w:t>virtual</w:t>
            </w:r>
            <w:r w:rsidRPr="00712D11">
              <w:rPr>
                <w:lang w:val="en-GB"/>
              </w:rPr>
              <w:t xml:space="preserve"> as well physical NICs</w:t>
            </w:r>
          </w:p>
        </w:tc>
      </w:tr>
      <w:tr w:rsidRPr="00712D11" w:rsidR="00E53DFE" w:rsidTr="00B320E6" w14:paraId="087168C6" w14:textId="77777777">
        <w:tc>
          <w:tcPr>
            <w:tcW w:w="1656" w:type="dxa"/>
          </w:tcPr>
          <w:p w:rsidRPr="00712D11" w:rsidR="00E53DFE" w:rsidP="001A2B71" w:rsidRDefault="00E53DFE" w14:paraId="1FB12790" w14:textId="77777777">
            <w:pPr>
              <w:pStyle w:val="TableText"/>
              <w:rPr>
                <w:lang w:val="en-GB"/>
              </w:rPr>
            </w:pPr>
            <w:r w:rsidRPr="00712D11">
              <w:rPr>
                <w:lang w:val="en-GB"/>
              </w:rPr>
              <w:t>supportSriov</w:t>
            </w:r>
          </w:p>
        </w:tc>
        <w:tc>
          <w:tcPr>
            <w:tcW w:w="1174" w:type="dxa"/>
          </w:tcPr>
          <w:p w:rsidRPr="00712D11" w:rsidR="00E53DFE" w:rsidP="001A2B71" w:rsidRDefault="00E53DFE" w14:paraId="6A47806C" w14:textId="77777777">
            <w:pPr>
              <w:pStyle w:val="TableText"/>
              <w:rPr>
                <w:lang w:val="en-GB"/>
              </w:rPr>
            </w:pPr>
            <w:r w:rsidRPr="00712D11">
              <w:rPr>
                <w:lang w:val="en-GB"/>
              </w:rPr>
              <w:t>Boolean</w:t>
            </w:r>
          </w:p>
        </w:tc>
        <w:tc>
          <w:tcPr>
            <w:tcW w:w="567" w:type="dxa"/>
          </w:tcPr>
          <w:p w:rsidRPr="00712D11" w:rsidR="00E53DFE" w:rsidP="001A2B71" w:rsidRDefault="00E53DFE" w14:paraId="5416A984" w14:textId="77777777">
            <w:pPr>
              <w:pStyle w:val="TableText"/>
              <w:rPr>
                <w:lang w:val="en-GB"/>
              </w:rPr>
            </w:pPr>
            <w:r w:rsidRPr="00712D11">
              <w:rPr>
                <w:lang w:val="en-GB"/>
              </w:rPr>
              <w:t>M</w:t>
            </w:r>
          </w:p>
        </w:tc>
        <w:tc>
          <w:tcPr>
            <w:tcW w:w="1418" w:type="dxa"/>
          </w:tcPr>
          <w:p w:rsidRPr="00712D11" w:rsidR="00E53DFE" w:rsidP="001A2B71" w:rsidRDefault="00E53DFE" w14:paraId="04721794" w14:textId="77777777">
            <w:pPr>
              <w:pStyle w:val="TableText"/>
              <w:rPr>
                <w:lang w:val="en-GB"/>
              </w:rPr>
            </w:pPr>
            <w:r w:rsidRPr="00712D11">
              <w:rPr>
                <w:lang w:val="en-GB"/>
              </w:rPr>
              <w:t>1</w:t>
            </w:r>
          </w:p>
        </w:tc>
        <w:tc>
          <w:tcPr>
            <w:tcW w:w="3685" w:type="dxa"/>
          </w:tcPr>
          <w:p w:rsidRPr="00712D11" w:rsidR="00E53DFE" w:rsidP="001A2B71" w:rsidRDefault="00E53DFE" w14:paraId="27FF4E73" w14:textId="30441C3D">
            <w:pPr>
              <w:pStyle w:val="TableText"/>
              <w:rPr>
                <w:lang w:val="en-GB"/>
              </w:rPr>
            </w:pPr>
            <w:r w:rsidRPr="00712D11">
              <w:rPr>
                <w:lang w:val="en-GB"/>
              </w:rPr>
              <w:t xml:space="preserve">If the zone supports </w:t>
            </w:r>
            <w:r w:rsidRPr="00712D11" w:rsidR="00BE2B37">
              <w:rPr>
                <w:lang w:val="en-GB"/>
              </w:rPr>
              <w:t>Single Root Input Output Virtualisation (</w:t>
            </w:r>
            <w:r w:rsidRPr="00712D11">
              <w:rPr>
                <w:lang w:val="en-GB"/>
              </w:rPr>
              <w:t>SRIOV</w:t>
            </w:r>
            <w:r w:rsidRPr="00712D11" w:rsidR="00BE2B37">
              <w:rPr>
                <w:lang w:val="en-GB"/>
              </w:rPr>
              <w:t>)</w:t>
            </w:r>
            <w:r w:rsidRPr="00712D11">
              <w:rPr>
                <w:lang w:val="en-GB"/>
              </w:rPr>
              <w:t xml:space="preserve"> based networking or not.</w:t>
            </w:r>
          </w:p>
        </w:tc>
      </w:tr>
      <w:tr w:rsidRPr="00712D11" w:rsidR="00E53DFE" w:rsidTr="00B320E6" w14:paraId="70C9613D" w14:textId="77777777">
        <w:tc>
          <w:tcPr>
            <w:tcW w:w="1656" w:type="dxa"/>
          </w:tcPr>
          <w:p w:rsidRPr="00712D11" w:rsidR="00E53DFE" w:rsidP="001A2B71" w:rsidRDefault="00E53DFE" w14:paraId="01CD22FD" w14:textId="77777777">
            <w:pPr>
              <w:pStyle w:val="TableText"/>
              <w:rPr>
                <w:lang w:val="en-GB"/>
              </w:rPr>
            </w:pPr>
            <w:r w:rsidRPr="00712D11">
              <w:rPr>
                <w:lang w:val="en-GB"/>
              </w:rPr>
              <w:t>supportDPDK</w:t>
            </w:r>
          </w:p>
        </w:tc>
        <w:tc>
          <w:tcPr>
            <w:tcW w:w="1174" w:type="dxa"/>
          </w:tcPr>
          <w:p w:rsidRPr="00712D11" w:rsidR="00E53DFE" w:rsidP="001A2B71" w:rsidRDefault="00E53DFE" w14:paraId="35C3FA16" w14:textId="77777777">
            <w:pPr>
              <w:pStyle w:val="TableText"/>
              <w:rPr>
                <w:lang w:val="en-GB"/>
              </w:rPr>
            </w:pPr>
            <w:r w:rsidRPr="00712D11">
              <w:rPr>
                <w:lang w:val="en-GB"/>
              </w:rPr>
              <w:t>Boolean</w:t>
            </w:r>
          </w:p>
        </w:tc>
        <w:tc>
          <w:tcPr>
            <w:tcW w:w="567" w:type="dxa"/>
          </w:tcPr>
          <w:p w:rsidRPr="00712D11" w:rsidR="00E53DFE" w:rsidP="001A2B71" w:rsidRDefault="00E53DFE" w14:paraId="3A5DDDFC" w14:textId="77777777">
            <w:pPr>
              <w:pStyle w:val="TableText"/>
              <w:rPr>
                <w:lang w:val="en-GB"/>
              </w:rPr>
            </w:pPr>
            <w:r w:rsidRPr="00712D11">
              <w:rPr>
                <w:lang w:val="en-GB"/>
              </w:rPr>
              <w:t>M</w:t>
            </w:r>
          </w:p>
        </w:tc>
        <w:tc>
          <w:tcPr>
            <w:tcW w:w="1418" w:type="dxa"/>
          </w:tcPr>
          <w:p w:rsidRPr="00712D11" w:rsidR="00E53DFE" w:rsidP="001A2B71" w:rsidRDefault="00E53DFE" w14:paraId="3E19DBAC" w14:textId="77777777">
            <w:pPr>
              <w:pStyle w:val="TableText"/>
              <w:rPr>
                <w:lang w:val="en-GB"/>
              </w:rPr>
            </w:pPr>
            <w:r w:rsidRPr="00712D11">
              <w:rPr>
                <w:lang w:val="en-GB"/>
              </w:rPr>
              <w:t>1</w:t>
            </w:r>
          </w:p>
        </w:tc>
        <w:tc>
          <w:tcPr>
            <w:tcW w:w="3685" w:type="dxa"/>
          </w:tcPr>
          <w:p w:rsidRPr="00712D11" w:rsidR="00E53DFE" w:rsidP="00BE2B37" w:rsidRDefault="00E53DFE" w14:paraId="010D2822" w14:textId="6000B22C">
            <w:pPr>
              <w:pStyle w:val="TableText"/>
              <w:rPr>
                <w:lang w:val="en-GB"/>
              </w:rPr>
            </w:pPr>
            <w:r w:rsidRPr="00712D11">
              <w:rPr>
                <w:lang w:val="en-GB"/>
              </w:rPr>
              <w:t>I</w:t>
            </w:r>
            <w:r w:rsidRPr="00712D11" w:rsidR="00937650">
              <w:rPr>
                <w:lang w:val="en-GB"/>
              </w:rPr>
              <w:t>f</w:t>
            </w:r>
            <w:r w:rsidRPr="00712D11">
              <w:rPr>
                <w:lang w:val="en-GB"/>
              </w:rPr>
              <w:t xml:space="preserve"> the zone supports </w:t>
            </w:r>
            <w:r w:rsidRPr="00712D11" w:rsidR="00BE2B37">
              <w:rPr>
                <w:lang w:val="en-GB"/>
              </w:rPr>
              <w:t>Data Plane Development Kit (</w:t>
            </w:r>
            <w:r w:rsidRPr="00712D11">
              <w:rPr>
                <w:lang w:val="en-GB"/>
              </w:rPr>
              <w:t>DPDK</w:t>
            </w:r>
            <w:r w:rsidRPr="00712D11" w:rsidR="00BE2B37">
              <w:rPr>
                <w:lang w:val="en-GB"/>
              </w:rPr>
              <w:t>)-</w:t>
            </w:r>
            <w:r w:rsidRPr="00712D11">
              <w:rPr>
                <w:lang w:val="en-GB"/>
              </w:rPr>
              <w:t>enabled userspa</w:t>
            </w:r>
            <w:r w:rsidRPr="00712D11" w:rsidR="0027791B">
              <w:rPr>
                <w:lang w:val="en-GB"/>
              </w:rPr>
              <w:t>c</w:t>
            </w:r>
            <w:r w:rsidRPr="00712D11">
              <w:rPr>
                <w:lang w:val="en-GB"/>
              </w:rPr>
              <w:t>e networking or not.</w:t>
            </w:r>
          </w:p>
        </w:tc>
      </w:tr>
    </w:tbl>
    <w:p w:rsidRPr="00712D11" w:rsidR="00E53DFE" w:rsidP="00E53DFE" w:rsidRDefault="00E53DFE" w14:paraId="78A44689" w14:textId="77777777">
      <w:pPr>
        <w:pStyle w:val="TableCaption"/>
      </w:pPr>
      <w:r w:rsidRPr="00712D11">
        <w:t>: Operating system information</w:t>
      </w:r>
    </w:p>
    <w:p w:rsidRPr="00712D11" w:rsidR="00E53DFE" w:rsidP="003F0016" w:rsidRDefault="00E53DFE" w14:paraId="787D94AC" w14:textId="77777777">
      <w:pPr>
        <w:pStyle w:val="Heading6"/>
        <w:rPr>
          <w:lang w:val="en-GB"/>
        </w:rPr>
      </w:pPr>
      <w:r w:rsidRPr="00712D11">
        <w:rPr>
          <w:lang w:val="en-GB"/>
        </w:rPr>
        <w:t>hugePageInfo</w:t>
      </w:r>
    </w:p>
    <w:tbl>
      <w:tblPr>
        <w:tblStyle w:val="TableGrid"/>
        <w:tblW w:w="8500" w:type="dxa"/>
        <w:tblLayout w:type="fixed"/>
        <w:tblLook w:val="04A0" w:firstRow="1" w:lastRow="0" w:firstColumn="1" w:lastColumn="0" w:noHBand="0" w:noVBand="1"/>
      </w:tblPr>
      <w:tblGrid>
        <w:gridCol w:w="1656"/>
        <w:gridCol w:w="1174"/>
        <w:gridCol w:w="567"/>
        <w:gridCol w:w="1418"/>
        <w:gridCol w:w="3685"/>
      </w:tblGrid>
      <w:tr w:rsidRPr="00712D11" w:rsidR="00E53DFE" w:rsidTr="00B320E6" w14:paraId="17C77CC9" w14:textId="77777777">
        <w:tc>
          <w:tcPr>
            <w:tcW w:w="1656" w:type="dxa"/>
            <w:shd w:val="clear" w:color="auto" w:fill="C00000"/>
          </w:tcPr>
          <w:p w:rsidRPr="00712D11" w:rsidR="00E53DFE" w:rsidP="001A2B71" w:rsidRDefault="00E53DFE" w14:paraId="04BD81A0" w14:textId="77777777">
            <w:pPr>
              <w:pStyle w:val="TableHeader"/>
              <w:rPr>
                <w:lang w:val="en-GB"/>
              </w:rPr>
            </w:pPr>
            <w:r w:rsidRPr="00712D11">
              <w:rPr>
                <w:lang w:val="en-GB"/>
              </w:rPr>
              <w:t>Attribute Name</w:t>
            </w:r>
          </w:p>
        </w:tc>
        <w:tc>
          <w:tcPr>
            <w:tcW w:w="1174" w:type="dxa"/>
            <w:shd w:val="clear" w:color="auto" w:fill="C00000"/>
          </w:tcPr>
          <w:p w:rsidRPr="00712D11" w:rsidR="00E53DFE" w:rsidP="001A2B71" w:rsidRDefault="00E53DFE" w14:paraId="75228368" w14:textId="77777777">
            <w:pPr>
              <w:pStyle w:val="TableHeader"/>
              <w:rPr>
                <w:lang w:val="en-GB"/>
              </w:rPr>
            </w:pPr>
            <w:r w:rsidRPr="00712D11">
              <w:rPr>
                <w:lang w:val="en-GB"/>
              </w:rPr>
              <w:t>Data Type</w:t>
            </w:r>
          </w:p>
        </w:tc>
        <w:tc>
          <w:tcPr>
            <w:tcW w:w="567" w:type="dxa"/>
            <w:shd w:val="clear" w:color="auto" w:fill="C00000"/>
          </w:tcPr>
          <w:p w:rsidRPr="00712D11" w:rsidR="00E53DFE" w:rsidP="001A2B71" w:rsidRDefault="00E53DFE" w14:paraId="48181408" w14:textId="77777777">
            <w:pPr>
              <w:pStyle w:val="TableHeader"/>
              <w:rPr>
                <w:lang w:val="en-GB"/>
              </w:rPr>
            </w:pPr>
            <w:r w:rsidRPr="00712D11">
              <w:rPr>
                <w:lang w:val="en-GB"/>
              </w:rPr>
              <w:t>P</w:t>
            </w:r>
          </w:p>
        </w:tc>
        <w:tc>
          <w:tcPr>
            <w:tcW w:w="1418" w:type="dxa"/>
            <w:shd w:val="clear" w:color="auto" w:fill="C00000"/>
          </w:tcPr>
          <w:p w:rsidRPr="00712D11" w:rsidR="00E53DFE" w:rsidP="001A2B71" w:rsidRDefault="00E53DFE" w14:paraId="5EC55C6F" w14:textId="77777777">
            <w:pPr>
              <w:pStyle w:val="TableHeader"/>
              <w:rPr>
                <w:lang w:val="en-GB"/>
              </w:rPr>
            </w:pPr>
            <w:r w:rsidRPr="00712D11">
              <w:rPr>
                <w:lang w:val="en-GB"/>
              </w:rPr>
              <w:t>Cardinality</w:t>
            </w:r>
          </w:p>
        </w:tc>
        <w:tc>
          <w:tcPr>
            <w:tcW w:w="3685" w:type="dxa"/>
            <w:shd w:val="clear" w:color="auto" w:fill="C00000"/>
          </w:tcPr>
          <w:p w:rsidRPr="00712D11" w:rsidR="00E53DFE" w:rsidP="001A2B71" w:rsidRDefault="00E53DFE" w14:paraId="5477ECE2" w14:textId="77777777">
            <w:pPr>
              <w:pStyle w:val="TableHeader"/>
              <w:rPr>
                <w:lang w:val="en-GB"/>
              </w:rPr>
            </w:pPr>
            <w:r w:rsidRPr="00712D11">
              <w:rPr>
                <w:lang w:val="en-GB"/>
              </w:rPr>
              <w:t>Description</w:t>
            </w:r>
          </w:p>
        </w:tc>
      </w:tr>
      <w:tr w:rsidRPr="00712D11" w:rsidR="00E53DFE" w:rsidTr="00B320E6" w14:paraId="1046C879" w14:textId="77777777">
        <w:tc>
          <w:tcPr>
            <w:tcW w:w="1656" w:type="dxa"/>
          </w:tcPr>
          <w:p w:rsidRPr="00712D11" w:rsidR="00E53DFE" w:rsidP="001A2B71" w:rsidRDefault="00E53DFE" w14:paraId="5B0AE6F6" w14:textId="77777777">
            <w:pPr>
              <w:pStyle w:val="TableText"/>
              <w:rPr>
                <w:lang w:val="en-GB"/>
              </w:rPr>
            </w:pPr>
            <w:r w:rsidRPr="00712D11">
              <w:rPr>
                <w:lang w:val="en-GB"/>
              </w:rPr>
              <w:t>pageSize</w:t>
            </w:r>
          </w:p>
        </w:tc>
        <w:tc>
          <w:tcPr>
            <w:tcW w:w="1174" w:type="dxa"/>
          </w:tcPr>
          <w:p w:rsidRPr="00712D11" w:rsidR="00E53DFE" w:rsidP="001A2B71" w:rsidRDefault="00E53DFE" w14:paraId="4C4B5132" w14:textId="77777777">
            <w:pPr>
              <w:pStyle w:val="TableText"/>
              <w:rPr>
                <w:lang w:val="en-GB"/>
              </w:rPr>
            </w:pPr>
            <w:r w:rsidRPr="00712D11">
              <w:rPr>
                <w:lang w:val="en-GB"/>
              </w:rPr>
              <w:t>Enum</w:t>
            </w:r>
          </w:p>
        </w:tc>
        <w:tc>
          <w:tcPr>
            <w:tcW w:w="567" w:type="dxa"/>
          </w:tcPr>
          <w:p w:rsidRPr="00712D11" w:rsidR="00E53DFE" w:rsidP="001A2B71" w:rsidRDefault="00E53DFE" w14:paraId="0076BF3D" w14:textId="77777777">
            <w:pPr>
              <w:pStyle w:val="TableText"/>
              <w:rPr>
                <w:lang w:val="en-GB"/>
              </w:rPr>
            </w:pPr>
            <w:r w:rsidRPr="00712D11">
              <w:rPr>
                <w:lang w:val="en-GB"/>
              </w:rPr>
              <w:t>M</w:t>
            </w:r>
          </w:p>
        </w:tc>
        <w:tc>
          <w:tcPr>
            <w:tcW w:w="1418" w:type="dxa"/>
          </w:tcPr>
          <w:p w:rsidRPr="00712D11" w:rsidR="00E53DFE" w:rsidP="001A2B71" w:rsidRDefault="00E53DFE" w14:paraId="669332FE" w14:textId="77777777">
            <w:pPr>
              <w:pStyle w:val="TableText"/>
              <w:rPr>
                <w:lang w:val="en-GB"/>
              </w:rPr>
            </w:pPr>
            <w:r w:rsidRPr="00712D11">
              <w:rPr>
                <w:lang w:val="en-GB"/>
              </w:rPr>
              <w:t>1</w:t>
            </w:r>
          </w:p>
        </w:tc>
        <w:tc>
          <w:tcPr>
            <w:tcW w:w="3685" w:type="dxa"/>
          </w:tcPr>
          <w:p w:rsidRPr="00712D11" w:rsidR="00E53DFE" w:rsidP="001A2B71" w:rsidRDefault="00E53DFE" w14:paraId="38181E14" w14:textId="77777777">
            <w:pPr>
              <w:pStyle w:val="TableText"/>
              <w:rPr>
                <w:lang w:val="en-GB"/>
              </w:rPr>
            </w:pPr>
            <w:r w:rsidRPr="00712D11">
              <w:rPr>
                <w:lang w:val="en-GB"/>
              </w:rPr>
              <w:t>Size of hugepage</w:t>
            </w:r>
          </w:p>
        </w:tc>
      </w:tr>
      <w:tr w:rsidRPr="00712D11" w:rsidR="00E53DFE" w:rsidTr="00B320E6" w14:paraId="242A7531" w14:textId="77777777">
        <w:tc>
          <w:tcPr>
            <w:tcW w:w="1656" w:type="dxa"/>
          </w:tcPr>
          <w:p w:rsidRPr="00712D11" w:rsidR="00E53DFE" w:rsidP="001A2B71" w:rsidRDefault="00E53DFE" w14:paraId="06859052" w14:textId="77777777">
            <w:pPr>
              <w:pStyle w:val="TableText"/>
              <w:rPr>
                <w:lang w:val="en-GB"/>
              </w:rPr>
            </w:pPr>
            <w:r w:rsidRPr="00712D11">
              <w:rPr>
                <w:lang w:val="en-GB"/>
              </w:rPr>
              <w:t>number</w:t>
            </w:r>
          </w:p>
        </w:tc>
        <w:tc>
          <w:tcPr>
            <w:tcW w:w="1174" w:type="dxa"/>
          </w:tcPr>
          <w:p w:rsidRPr="00712D11" w:rsidR="00E53DFE" w:rsidP="001A2B71" w:rsidRDefault="00E53DFE" w14:paraId="4CFE3C68" w14:textId="77777777">
            <w:pPr>
              <w:pStyle w:val="TableText"/>
              <w:rPr>
                <w:lang w:val="en-GB"/>
              </w:rPr>
            </w:pPr>
            <w:r w:rsidRPr="00712D11">
              <w:rPr>
                <w:lang w:val="en-GB"/>
              </w:rPr>
              <w:t>Integer</w:t>
            </w:r>
          </w:p>
        </w:tc>
        <w:tc>
          <w:tcPr>
            <w:tcW w:w="567" w:type="dxa"/>
          </w:tcPr>
          <w:p w:rsidRPr="00712D11" w:rsidR="00E53DFE" w:rsidP="001A2B71" w:rsidRDefault="00E53DFE" w14:paraId="50603879" w14:textId="77777777">
            <w:pPr>
              <w:pStyle w:val="TableText"/>
              <w:rPr>
                <w:lang w:val="en-GB"/>
              </w:rPr>
            </w:pPr>
            <w:r w:rsidRPr="00712D11">
              <w:rPr>
                <w:lang w:val="en-GB"/>
              </w:rPr>
              <w:t>M</w:t>
            </w:r>
          </w:p>
        </w:tc>
        <w:tc>
          <w:tcPr>
            <w:tcW w:w="1418" w:type="dxa"/>
          </w:tcPr>
          <w:p w:rsidRPr="00712D11" w:rsidR="00E53DFE" w:rsidP="001A2B71" w:rsidRDefault="00E53DFE" w14:paraId="166359DE" w14:textId="77777777">
            <w:pPr>
              <w:pStyle w:val="TableText"/>
              <w:rPr>
                <w:lang w:val="en-GB"/>
              </w:rPr>
            </w:pPr>
            <w:r w:rsidRPr="00712D11">
              <w:rPr>
                <w:lang w:val="en-GB"/>
              </w:rPr>
              <w:t>1</w:t>
            </w:r>
          </w:p>
        </w:tc>
        <w:tc>
          <w:tcPr>
            <w:tcW w:w="3685" w:type="dxa"/>
          </w:tcPr>
          <w:p w:rsidRPr="00712D11" w:rsidR="00E53DFE" w:rsidP="001A2B71" w:rsidRDefault="00E53DFE" w14:paraId="7C7B604D" w14:textId="77777777">
            <w:pPr>
              <w:pStyle w:val="TableText"/>
              <w:rPr>
                <w:lang w:val="en-GB"/>
              </w:rPr>
            </w:pPr>
            <w:r w:rsidRPr="00712D11">
              <w:rPr>
                <w:lang w:val="en-GB"/>
              </w:rPr>
              <w:t xml:space="preserve">Total number of hugepages </w:t>
            </w:r>
          </w:p>
        </w:tc>
      </w:tr>
    </w:tbl>
    <w:p w:rsidRPr="00712D11" w:rsidR="00E53DFE" w:rsidP="00E53DFE" w:rsidRDefault="00E53DFE" w14:paraId="0BDE9F29" w14:textId="77777777">
      <w:pPr>
        <w:pStyle w:val="TableCaption"/>
      </w:pPr>
      <w:r w:rsidRPr="00712D11">
        <w:t>: GPU resources data model</w:t>
      </w:r>
    </w:p>
    <w:p w:rsidRPr="00712D11" w:rsidR="00E53DFE" w:rsidP="003F0016" w:rsidRDefault="00E53DFE" w14:paraId="768CB0DF" w14:textId="77777777">
      <w:pPr>
        <w:pStyle w:val="Heading6"/>
        <w:rPr>
          <w:lang w:val="en-GB"/>
        </w:rPr>
      </w:pPr>
      <w:r w:rsidRPr="00712D11">
        <w:rPr>
          <w:lang w:val="en-GB"/>
        </w:rPr>
        <w:t>zoneResUpdInfo</w:t>
      </w:r>
    </w:p>
    <w:tbl>
      <w:tblPr>
        <w:tblStyle w:val="TableGrid"/>
        <w:tblW w:w="8543" w:type="dxa"/>
        <w:tblLayout w:type="fixed"/>
        <w:tblLook w:val="04A0" w:firstRow="1" w:lastRow="0" w:firstColumn="1" w:lastColumn="0" w:noHBand="0" w:noVBand="1"/>
      </w:tblPr>
      <w:tblGrid>
        <w:gridCol w:w="2273"/>
        <w:gridCol w:w="1550"/>
        <w:gridCol w:w="425"/>
        <w:gridCol w:w="1417"/>
        <w:gridCol w:w="2878"/>
      </w:tblGrid>
      <w:tr w:rsidRPr="00712D11" w:rsidR="00E53DFE" w:rsidTr="00B320E6" w14:paraId="4CE45D09" w14:textId="77777777">
        <w:tc>
          <w:tcPr>
            <w:tcW w:w="2273" w:type="dxa"/>
            <w:shd w:val="clear" w:color="auto" w:fill="C00000"/>
          </w:tcPr>
          <w:p w:rsidRPr="00712D11" w:rsidR="00E53DFE" w:rsidP="001A2B71" w:rsidRDefault="00E53DFE" w14:paraId="20C16429" w14:textId="77777777">
            <w:pPr>
              <w:pStyle w:val="TableHeader"/>
              <w:rPr>
                <w:lang w:val="en-GB"/>
              </w:rPr>
            </w:pPr>
            <w:r w:rsidRPr="00712D11">
              <w:rPr>
                <w:lang w:val="en-GB"/>
              </w:rPr>
              <w:t>Attribute Name</w:t>
            </w:r>
          </w:p>
        </w:tc>
        <w:tc>
          <w:tcPr>
            <w:tcW w:w="1550" w:type="dxa"/>
            <w:shd w:val="clear" w:color="auto" w:fill="C00000"/>
          </w:tcPr>
          <w:p w:rsidRPr="00712D11" w:rsidR="00E53DFE" w:rsidP="001A2B71" w:rsidRDefault="00E53DFE" w14:paraId="362C4685" w14:textId="77777777">
            <w:pPr>
              <w:pStyle w:val="TableHeader"/>
              <w:rPr>
                <w:lang w:val="en-GB"/>
              </w:rPr>
            </w:pPr>
            <w:r w:rsidRPr="00712D11">
              <w:rPr>
                <w:lang w:val="en-GB"/>
              </w:rPr>
              <w:t>Data Type</w:t>
            </w:r>
          </w:p>
        </w:tc>
        <w:tc>
          <w:tcPr>
            <w:tcW w:w="425" w:type="dxa"/>
            <w:shd w:val="clear" w:color="auto" w:fill="C00000"/>
          </w:tcPr>
          <w:p w:rsidRPr="00712D11" w:rsidR="00E53DFE" w:rsidP="001A2B71" w:rsidRDefault="00E53DFE" w14:paraId="5B9A3D0C" w14:textId="77777777">
            <w:pPr>
              <w:pStyle w:val="TableHeader"/>
              <w:rPr>
                <w:lang w:val="en-GB"/>
              </w:rPr>
            </w:pPr>
            <w:r w:rsidRPr="00712D11">
              <w:rPr>
                <w:lang w:val="en-GB"/>
              </w:rPr>
              <w:t>P</w:t>
            </w:r>
          </w:p>
        </w:tc>
        <w:tc>
          <w:tcPr>
            <w:tcW w:w="1417" w:type="dxa"/>
            <w:shd w:val="clear" w:color="auto" w:fill="C00000"/>
          </w:tcPr>
          <w:p w:rsidRPr="00712D11" w:rsidR="00E53DFE" w:rsidP="001A2B71" w:rsidRDefault="00E53DFE" w14:paraId="4724E24E" w14:textId="77777777">
            <w:pPr>
              <w:pStyle w:val="TableHeader"/>
              <w:rPr>
                <w:lang w:val="en-GB"/>
              </w:rPr>
            </w:pPr>
            <w:r w:rsidRPr="00712D11">
              <w:rPr>
                <w:lang w:val="en-GB"/>
              </w:rPr>
              <w:t>Cardinality</w:t>
            </w:r>
          </w:p>
        </w:tc>
        <w:tc>
          <w:tcPr>
            <w:tcW w:w="2878" w:type="dxa"/>
            <w:shd w:val="clear" w:color="auto" w:fill="C00000"/>
          </w:tcPr>
          <w:p w:rsidRPr="00712D11" w:rsidR="00E53DFE" w:rsidP="001A2B71" w:rsidRDefault="00E53DFE" w14:paraId="6D0AA838" w14:textId="77777777">
            <w:pPr>
              <w:pStyle w:val="TableHeader"/>
              <w:rPr>
                <w:lang w:val="en-GB"/>
              </w:rPr>
            </w:pPr>
            <w:r w:rsidRPr="00712D11">
              <w:rPr>
                <w:lang w:val="en-GB"/>
              </w:rPr>
              <w:t>Description</w:t>
            </w:r>
          </w:p>
        </w:tc>
      </w:tr>
      <w:tr w:rsidRPr="00712D11" w:rsidR="00E53DFE" w:rsidTr="00B320E6" w14:paraId="2754FCEA" w14:textId="77777777">
        <w:tc>
          <w:tcPr>
            <w:tcW w:w="2273" w:type="dxa"/>
          </w:tcPr>
          <w:p w:rsidRPr="00712D11" w:rsidR="00E53DFE" w:rsidP="001A2B71" w:rsidRDefault="00E53DFE" w14:paraId="33C1248C" w14:textId="77777777">
            <w:pPr>
              <w:pStyle w:val="TableText"/>
              <w:rPr>
                <w:szCs w:val="20"/>
                <w:lang w:val="en-GB"/>
              </w:rPr>
            </w:pPr>
            <w:r w:rsidRPr="00712D11">
              <w:rPr>
                <w:lang w:val="en-GB"/>
              </w:rPr>
              <w:t>availableCompResources</w:t>
            </w:r>
          </w:p>
        </w:tc>
        <w:tc>
          <w:tcPr>
            <w:tcW w:w="1550" w:type="dxa"/>
          </w:tcPr>
          <w:p w:rsidRPr="00712D11" w:rsidR="00E53DFE" w:rsidP="001A2B71" w:rsidRDefault="00E53DFE" w14:paraId="13A3DE23" w14:textId="77777777">
            <w:pPr>
              <w:pStyle w:val="TableText"/>
              <w:rPr>
                <w:lang w:val="en-GB"/>
              </w:rPr>
            </w:pPr>
            <w:r w:rsidRPr="00712D11">
              <w:rPr>
                <w:lang w:val="en-GB"/>
              </w:rPr>
              <w:t>Array</w:t>
            </w:r>
          </w:p>
          <w:p w:rsidRPr="00712D11" w:rsidR="00E53DFE" w:rsidP="001A2B71" w:rsidRDefault="00E53DFE" w14:paraId="108D9EF0" w14:textId="77777777">
            <w:pPr>
              <w:pStyle w:val="TableText"/>
              <w:rPr>
                <w:szCs w:val="20"/>
                <w:lang w:val="en-GB"/>
              </w:rPr>
            </w:pPr>
            <w:r w:rsidRPr="00712D11">
              <w:rPr>
                <w:lang w:val="en-GB"/>
              </w:rPr>
              <w:t>(computeResourceInfo)</w:t>
            </w:r>
          </w:p>
        </w:tc>
        <w:tc>
          <w:tcPr>
            <w:tcW w:w="425" w:type="dxa"/>
            <w:vAlign w:val="center"/>
          </w:tcPr>
          <w:p w:rsidRPr="00712D11" w:rsidR="00E53DFE" w:rsidP="001A2B71" w:rsidRDefault="00E53DFE" w14:paraId="241715D6" w14:textId="77777777">
            <w:pPr>
              <w:pStyle w:val="TableText"/>
              <w:rPr>
                <w:szCs w:val="20"/>
                <w:lang w:val="en-GB"/>
              </w:rPr>
            </w:pPr>
            <w:r w:rsidRPr="00712D11">
              <w:rPr>
                <w:szCs w:val="20"/>
                <w:lang w:val="en-GB"/>
              </w:rPr>
              <w:t>M</w:t>
            </w:r>
          </w:p>
        </w:tc>
        <w:tc>
          <w:tcPr>
            <w:tcW w:w="1417" w:type="dxa"/>
          </w:tcPr>
          <w:p w:rsidRPr="00712D11" w:rsidR="00E53DFE" w:rsidP="001A2B71" w:rsidRDefault="00E53DFE" w14:paraId="24AD7282" w14:textId="77777777">
            <w:pPr>
              <w:pStyle w:val="TableText"/>
              <w:rPr>
                <w:szCs w:val="20"/>
                <w:lang w:val="en-GB"/>
              </w:rPr>
            </w:pPr>
            <w:r w:rsidRPr="00712D11">
              <w:rPr>
                <w:szCs w:val="20"/>
                <w:lang w:val="en-GB"/>
              </w:rPr>
              <w:t>1..N</w:t>
            </w:r>
          </w:p>
        </w:tc>
        <w:tc>
          <w:tcPr>
            <w:tcW w:w="2878" w:type="dxa"/>
          </w:tcPr>
          <w:p w:rsidRPr="00712D11" w:rsidR="00E53DFE" w:rsidP="001A2B71" w:rsidRDefault="00E53DFE" w14:paraId="2D0EAECF" w14:textId="2CC63257">
            <w:pPr>
              <w:pStyle w:val="TableText"/>
              <w:rPr>
                <w:szCs w:val="20"/>
                <w:lang w:val="en-GB"/>
              </w:rPr>
            </w:pPr>
            <w:r w:rsidRPr="00712D11">
              <w:rPr>
                <w:szCs w:val="20"/>
                <w:lang w:val="en-GB"/>
              </w:rPr>
              <w:t>Resources exclusively reserved for a partner OP</w:t>
            </w:r>
          </w:p>
        </w:tc>
      </w:tr>
      <w:tr w:rsidRPr="00712D11" w:rsidR="00E53DFE" w:rsidTr="00B320E6" w14:paraId="78C380EB" w14:textId="77777777">
        <w:tc>
          <w:tcPr>
            <w:tcW w:w="2273" w:type="dxa"/>
          </w:tcPr>
          <w:p w:rsidRPr="00712D11" w:rsidR="00E53DFE" w:rsidP="001A2B71" w:rsidRDefault="00E53DFE" w14:paraId="02775BF4" w14:textId="77777777">
            <w:pPr>
              <w:pStyle w:val="TableText"/>
              <w:rPr>
                <w:lang w:val="en-GB"/>
              </w:rPr>
            </w:pPr>
            <w:r w:rsidRPr="00712D11">
              <w:rPr>
                <w:lang w:val="en-GB"/>
              </w:rPr>
              <w:t>availableNetResources</w:t>
            </w:r>
          </w:p>
        </w:tc>
        <w:tc>
          <w:tcPr>
            <w:tcW w:w="1550" w:type="dxa"/>
          </w:tcPr>
          <w:p w:rsidRPr="00712D11" w:rsidR="00E53DFE" w:rsidP="001A2B71" w:rsidRDefault="00E53DFE" w14:paraId="380F42EF" w14:textId="77777777">
            <w:pPr>
              <w:pStyle w:val="TableText"/>
              <w:rPr>
                <w:lang w:val="en-GB"/>
              </w:rPr>
            </w:pPr>
            <w:r w:rsidRPr="00712D11">
              <w:rPr>
                <w:lang w:val="en-GB"/>
              </w:rPr>
              <w:t>Array(networkResourceInfo)</w:t>
            </w:r>
          </w:p>
        </w:tc>
        <w:tc>
          <w:tcPr>
            <w:tcW w:w="425" w:type="dxa"/>
            <w:vAlign w:val="center"/>
          </w:tcPr>
          <w:p w:rsidRPr="00712D11" w:rsidR="00E53DFE" w:rsidP="001A2B71" w:rsidRDefault="00E53DFE" w14:paraId="3C879382" w14:textId="77777777">
            <w:pPr>
              <w:pStyle w:val="TableText"/>
              <w:rPr>
                <w:lang w:val="en-GB"/>
              </w:rPr>
            </w:pPr>
            <w:r w:rsidRPr="00712D11">
              <w:rPr>
                <w:lang w:val="en-GB"/>
              </w:rPr>
              <w:t>O</w:t>
            </w:r>
          </w:p>
        </w:tc>
        <w:tc>
          <w:tcPr>
            <w:tcW w:w="1417" w:type="dxa"/>
          </w:tcPr>
          <w:p w:rsidRPr="00712D11" w:rsidR="00E53DFE" w:rsidP="001A2B71" w:rsidRDefault="00E53DFE" w14:paraId="3832B40D" w14:textId="77777777">
            <w:pPr>
              <w:pStyle w:val="TableText"/>
              <w:rPr>
                <w:lang w:val="en-GB"/>
              </w:rPr>
            </w:pPr>
            <w:r w:rsidRPr="00712D11">
              <w:rPr>
                <w:lang w:val="en-GB"/>
              </w:rPr>
              <w:t>1..N</w:t>
            </w:r>
          </w:p>
        </w:tc>
        <w:tc>
          <w:tcPr>
            <w:tcW w:w="2878" w:type="dxa"/>
          </w:tcPr>
          <w:p w:rsidRPr="00712D11" w:rsidR="00E53DFE" w:rsidP="001A2B71" w:rsidRDefault="00E53DFE" w14:paraId="0C3217B0" w14:textId="77777777">
            <w:pPr>
              <w:pStyle w:val="TableText"/>
              <w:rPr>
                <w:lang w:val="en-GB"/>
              </w:rPr>
            </w:pPr>
            <w:r w:rsidRPr="00712D11">
              <w:rPr>
                <w:lang w:val="en-GB"/>
              </w:rPr>
              <w:t>Type of networks supported by the partner zone</w:t>
            </w:r>
          </w:p>
        </w:tc>
      </w:tr>
    </w:tbl>
    <w:p w:rsidRPr="00712D11" w:rsidR="00E53DFE" w:rsidP="00E53DFE" w:rsidRDefault="00E53DFE" w14:paraId="7F35AA3C" w14:textId="77777777">
      <w:pPr>
        <w:pStyle w:val="TableCaption"/>
      </w:pPr>
      <w:r w:rsidRPr="00712D11">
        <w:t>: Definition of zoneResUpdInfo</w:t>
      </w:r>
    </w:p>
    <w:p w:rsidRPr="00712D11" w:rsidR="00680B32" w:rsidP="003F0016" w:rsidRDefault="00680B32" w14:paraId="41E21CD4" w14:textId="77777777">
      <w:pPr>
        <w:pStyle w:val="Heading5"/>
        <w:rPr>
          <w:lang w:val="en-GB"/>
        </w:rPr>
      </w:pPr>
      <w:r w:rsidRPr="00712D11">
        <w:rPr>
          <w:lang w:val="en-GB"/>
        </w:rPr>
        <w:lastRenderedPageBreak/>
        <w:t>Simple data types and enumerations</w:t>
      </w:r>
    </w:p>
    <w:p w:rsidRPr="00712D11" w:rsidR="00680B32" w:rsidP="00680B32" w:rsidRDefault="00680B32" w14:paraId="1A78CC5B" w14:textId="77777777">
      <w:pPr>
        <w:pStyle w:val="NormalParagraph"/>
        <w:rPr>
          <w:lang w:eastAsia="en-US"/>
        </w:rPr>
      </w:pPr>
      <w:r w:rsidRPr="00712D11">
        <w:rPr>
          <w:lang w:eastAsia="en-US"/>
        </w:rPr>
        <w:t>This subclause defines simple data types and enumerations that can be referenced from data structures defined in the previous subclauses.</w:t>
      </w:r>
    </w:p>
    <w:p w:rsidRPr="00712D11" w:rsidR="00793EC6" w:rsidP="003F0016" w:rsidRDefault="00793EC6" w14:paraId="6B5AECB9" w14:textId="7CA242F2">
      <w:pPr>
        <w:pStyle w:val="Heading6"/>
        <w:rPr>
          <w:lang w:val="en-GB"/>
        </w:rPr>
      </w:pPr>
      <w:r w:rsidRPr="00712D11">
        <w:rPr>
          <w:lang w:val="en-GB"/>
        </w:rPr>
        <w:t xml:space="preserve">Enumeration: </w:t>
      </w:r>
      <w:bookmarkStart w:name="_Hlk100521484" w:id="310"/>
      <w:r w:rsidRPr="00712D11" w:rsidR="00D3114D">
        <w:rPr>
          <w:lang w:val="en-GB"/>
        </w:rPr>
        <w:t>computeAccel</w:t>
      </w:r>
      <w:r w:rsidRPr="00712D11" w:rsidDel="00D3114D" w:rsidR="00D3114D">
        <w:rPr>
          <w:lang w:val="en-GB"/>
        </w:rPr>
        <w:t xml:space="preserve"> </w:t>
      </w:r>
      <w:bookmarkEnd w:id="310"/>
    </w:p>
    <w:p w:rsidRPr="00712D11" w:rsidR="00793EC6" w:rsidP="00793EC6" w:rsidRDefault="009209F7" w14:paraId="1A3865C1" w14:textId="562CBA69">
      <w:pPr>
        <w:pStyle w:val="NormalParagraph"/>
      </w:pPr>
      <w:r w:rsidRPr="00712D11">
        <w:t xml:space="preserve">The enumeration </w:t>
      </w:r>
      <w:r w:rsidRPr="00712D11" w:rsidR="00D3114D">
        <w:rPr>
          <w:rFonts w:cs="Arial"/>
          <w:sz w:val="20"/>
        </w:rPr>
        <w:t>computeAccel</w:t>
      </w:r>
      <w:r w:rsidRPr="00712D11" w:rsidDel="00D3114D" w:rsidR="00D3114D">
        <w:t xml:space="preserve"> </w:t>
      </w:r>
      <w:r w:rsidRPr="00712D11">
        <w:t xml:space="preserve">represents the </w:t>
      </w:r>
      <w:r w:rsidRPr="00712D11" w:rsidR="00B14174">
        <w:t>hardware acceleration supported</w:t>
      </w:r>
      <w:r w:rsidRPr="00712D11" w:rsidR="00793EC6">
        <w:t>.</w:t>
      </w:r>
    </w:p>
    <w:tbl>
      <w:tblPr>
        <w:tblStyle w:val="TableGrid"/>
        <w:tblW w:w="8500" w:type="dxa"/>
        <w:tblLook w:val="04A0" w:firstRow="1" w:lastRow="0" w:firstColumn="1" w:lastColumn="0" w:noHBand="0" w:noVBand="1"/>
      </w:tblPr>
      <w:tblGrid>
        <w:gridCol w:w="2830"/>
        <w:gridCol w:w="5670"/>
      </w:tblGrid>
      <w:tr w:rsidRPr="00712D11" w:rsidR="00FA3EF9" w:rsidTr="00FF54E8" w14:paraId="03B49EB8" w14:textId="77777777">
        <w:tc>
          <w:tcPr>
            <w:tcW w:w="2830" w:type="dxa"/>
            <w:shd w:val="clear" w:color="auto" w:fill="C00000"/>
          </w:tcPr>
          <w:p w:rsidRPr="00712D11" w:rsidR="00FA3EF9" w:rsidP="001A2B71" w:rsidRDefault="00FA3EF9" w14:paraId="00A44A00" w14:textId="7B5942BC">
            <w:pPr>
              <w:pStyle w:val="TableHeader"/>
              <w:rPr>
                <w:lang w:val="en-GB"/>
              </w:rPr>
            </w:pPr>
            <w:r w:rsidRPr="00712D11">
              <w:rPr>
                <w:lang w:val="en-GB"/>
              </w:rPr>
              <w:t>Enumeration value</w:t>
            </w:r>
          </w:p>
        </w:tc>
        <w:tc>
          <w:tcPr>
            <w:tcW w:w="5670" w:type="dxa"/>
            <w:shd w:val="clear" w:color="auto" w:fill="C00000"/>
          </w:tcPr>
          <w:p w:rsidRPr="00712D11" w:rsidR="00FA3EF9" w:rsidP="001A2B71" w:rsidRDefault="00FA3EF9" w14:paraId="51CBE80E" w14:textId="77777777">
            <w:pPr>
              <w:pStyle w:val="TableHeader"/>
              <w:rPr>
                <w:lang w:val="en-GB"/>
              </w:rPr>
            </w:pPr>
            <w:r w:rsidRPr="00712D11">
              <w:rPr>
                <w:lang w:val="en-GB"/>
              </w:rPr>
              <w:t>Description</w:t>
            </w:r>
          </w:p>
        </w:tc>
      </w:tr>
      <w:tr w:rsidRPr="00712D11" w:rsidR="00FA3EF9" w:rsidTr="00FF54E8" w14:paraId="50C8E434" w14:textId="77777777">
        <w:tc>
          <w:tcPr>
            <w:tcW w:w="2830" w:type="dxa"/>
          </w:tcPr>
          <w:p w:rsidRPr="00712D11" w:rsidR="00FA3EF9" w:rsidP="001A2B71" w:rsidRDefault="00B14174" w14:paraId="4339BE4D" w14:textId="7EE3A8C0">
            <w:pPr>
              <w:pStyle w:val="TableText"/>
              <w:rPr>
                <w:lang w:val="en-GB"/>
              </w:rPr>
            </w:pPr>
            <w:r w:rsidRPr="00712D11">
              <w:rPr>
                <w:lang w:val="en-GB"/>
              </w:rPr>
              <w:t>HW</w:t>
            </w:r>
            <w:r w:rsidRPr="00712D11" w:rsidR="00D50A51">
              <w:rPr>
                <w:lang w:val="en-GB"/>
              </w:rPr>
              <w:t>_ACCEL_</w:t>
            </w:r>
            <w:r w:rsidRPr="00712D11" w:rsidDel="006A3766" w:rsidR="006A3766">
              <w:rPr>
                <w:lang w:val="en-GB"/>
              </w:rPr>
              <w:t xml:space="preserve"> </w:t>
            </w:r>
            <w:r w:rsidRPr="00712D11" w:rsidR="00D50A51">
              <w:rPr>
                <w:lang w:val="en-GB"/>
              </w:rPr>
              <w:t>GPU</w:t>
            </w:r>
          </w:p>
        </w:tc>
        <w:tc>
          <w:tcPr>
            <w:tcW w:w="5670" w:type="dxa"/>
          </w:tcPr>
          <w:p w:rsidRPr="00712D11" w:rsidR="00FA3EF9" w:rsidP="001A2B71" w:rsidRDefault="00D50A51" w14:paraId="3F86A904" w14:textId="047AB76F">
            <w:pPr>
              <w:pStyle w:val="TableText"/>
              <w:rPr>
                <w:lang w:val="en-GB"/>
              </w:rPr>
            </w:pPr>
            <w:r w:rsidRPr="00712D11">
              <w:rPr>
                <w:lang w:val="en-GB"/>
              </w:rPr>
              <w:t xml:space="preserve">GPU </w:t>
            </w:r>
            <w:r w:rsidRPr="00712D11" w:rsidR="000E6D13">
              <w:rPr>
                <w:lang w:val="en-GB"/>
              </w:rPr>
              <w:t>as accelerator</w:t>
            </w:r>
          </w:p>
        </w:tc>
      </w:tr>
      <w:tr w:rsidRPr="00712D11" w:rsidR="00FA3EF9" w:rsidTr="00FF54E8" w14:paraId="44ADDAD0" w14:textId="77777777">
        <w:tc>
          <w:tcPr>
            <w:tcW w:w="2830" w:type="dxa"/>
          </w:tcPr>
          <w:p w:rsidRPr="00712D11" w:rsidR="00FA3EF9" w:rsidP="001A2B71" w:rsidRDefault="00D50A51" w14:paraId="45E76E77" w14:textId="75987DA2">
            <w:pPr>
              <w:pStyle w:val="TableText"/>
              <w:rPr>
                <w:lang w:val="en-GB"/>
              </w:rPr>
            </w:pPr>
            <w:r w:rsidRPr="00712D11">
              <w:rPr>
                <w:lang w:val="en-GB"/>
              </w:rPr>
              <w:t>HW_ACCEL_</w:t>
            </w:r>
            <w:r w:rsidRPr="00712D11" w:rsidDel="006A3766" w:rsidR="006A3766">
              <w:rPr>
                <w:lang w:val="en-GB"/>
              </w:rPr>
              <w:t xml:space="preserve"> </w:t>
            </w:r>
            <w:r w:rsidRPr="00712D11">
              <w:rPr>
                <w:lang w:val="en-GB"/>
              </w:rPr>
              <w:t>FPGA</w:t>
            </w:r>
          </w:p>
        </w:tc>
        <w:tc>
          <w:tcPr>
            <w:tcW w:w="5670" w:type="dxa"/>
          </w:tcPr>
          <w:p w:rsidRPr="00712D11" w:rsidR="00FA3EF9" w:rsidP="001A2B71" w:rsidRDefault="000E6D13" w14:paraId="538ABBAD" w14:textId="2B85E214">
            <w:pPr>
              <w:pStyle w:val="TableText"/>
              <w:rPr>
                <w:lang w:val="en-GB"/>
              </w:rPr>
            </w:pPr>
            <w:r w:rsidRPr="00712D11">
              <w:rPr>
                <w:lang w:val="en-GB"/>
              </w:rPr>
              <w:t>FPGA as accelerator</w:t>
            </w:r>
          </w:p>
        </w:tc>
      </w:tr>
    </w:tbl>
    <w:p w:rsidRPr="00712D11" w:rsidR="00793EC6" w:rsidP="00793EC6" w:rsidRDefault="00793EC6" w14:paraId="10011897" w14:textId="316B45EE">
      <w:pPr>
        <w:pStyle w:val="TableCaption"/>
      </w:pPr>
      <w:r w:rsidRPr="00712D11">
        <w:t xml:space="preserve">: </w:t>
      </w:r>
      <w:r w:rsidRPr="00712D11" w:rsidR="006177B5">
        <w:t xml:space="preserve">Instruction Set Architecture </w:t>
      </w:r>
      <w:r w:rsidRPr="00712D11" w:rsidR="00BE5AF6">
        <w:t>types</w:t>
      </w:r>
      <w:r w:rsidRPr="00712D11" w:rsidR="006177B5">
        <w:t xml:space="preserve">  </w:t>
      </w:r>
    </w:p>
    <w:p w:rsidRPr="00712D11" w:rsidR="00D3114D" w:rsidP="003F0016" w:rsidRDefault="00D3114D" w14:paraId="29973B5A" w14:textId="77777777">
      <w:pPr>
        <w:pStyle w:val="Heading6"/>
        <w:rPr>
          <w:lang w:val="en-GB"/>
        </w:rPr>
      </w:pPr>
      <w:r w:rsidRPr="00712D11">
        <w:rPr>
          <w:lang w:val="en-GB"/>
        </w:rPr>
        <w:t>Enumeration: cpuArchType</w:t>
      </w:r>
    </w:p>
    <w:p w:rsidRPr="00712D11" w:rsidR="00D3114D" w:rsidP="00D3114D" w:rsidRDefault="00D3114D" w14:paraId="29CCC23D" w14:textId="77777777">
      <w:pPr>
        <w:pStyle w:val="NormalParagraph"/>
      </w:pPr>
      <w:r w:rsidRPr="00712D11">
        <w:t>The enumeration cpuArchType represents the Instruction Set Architecture (ISA) for CPU.</w:t>
      </w:r>
    </w:p>
    <w:tbl>
      <w:tblPr>
        <w:tblStyle w:val="TableGrid"/>
        <w:tblW w:w="8500" w:type="dxa"/>
        <w:tblLook w:val="04A0" w:firstRow="1" w:lastRow="0" w:firstColumn="1" w:lastColumn="0" w:noHBand="0" w:noVBand="1"/>
      </w:tblPr>
      <w:tblGrid>
        <w:gridCol w:w="2830"/>
        <w:gridCol w:w="5670"/>
      </w:tblGrid>
      <w:tr w:rsidRPr="00712D11" w:rsidR="00D3114D" w:rsidTr="00FF54E8" w14:paraId="4C4D565B" w14:textId="77777777">
        <w:tc>
          <w:tcPr>
            <w:tcW w:w="2830" w:type="dxa"/>
            <w:shd w:val="clear" w:color="auto" w:fill="C00000"/>
          </w:tcPr>
          <w:p w:rsidRPr="00712D11" w:rsidR="00D3114D" w:rsidP="001A2B71" w:rsidRDefault="00D3114D" w14:paraId="2F447022" w14:textId="77777777">
            <w:pPr>
              <w:pStyle w:val="TableHeader"/>
              <w:rPr>
                <w:lang w:val="en-GB"/>
              </w:rPr>
            </w:pPr>
            <w:r w:rsidRPr="00712D11">
              <w:rPr>
                <w:lang w:val="en-GB"/>
              </w:rPr>
              <w:t>Enumeration value</w:t>
            </w:r>
          </w:p>
        </w:tc>
        <w:tc>
          <w:tcPr>
            <w:tcW w:w="5670" w:type="dxa"/>
            <w:shd w:val="clear" w:color="auto" w:fill="C00000"/>
          </w:tcPr>
          <w:p w:rsidRPr="00712D11" w:rsidR="00D3114D" w:rsidP="001A2B71" w:rsidRDefault="00D3114D" w14:paraId="6F8E9740" w14:textId="77777777">
            <w:pPr>
              <w:pStyle w:val="TableHeader"/>
              <w:rPr>
                <w:lang w:val="en-GB"/>
              </w:rPr>
            </w:pPr>
            <w:r w:rsidRPr="00712D11">
              <w:rPr>
                <w:lang w:val="en-GB"/>
              </w:rPr>
              <w:t>Description</w:t>
            </w:r>
          </w:p>
        </w:tc>
      </w:tr>
      <w:tr w:rsidRPr="00712D11" w:rsidR="00D3114D" w:rsidTr="00FF54E8" w14:paraId="45ED9BD4" w14:textId="77777777">
        <w:tc>
          <w:tcPr>
            <w:tcW w:w="2830" w:type="dxa"/>
          </w:tcPr>
          <w:p w:rsidRPr="00712D11" w:rsidR="00D3114D" w:rsidP="001A2B71" w:rsidRDefault="00D3114D" w14:paraId="4DF6AE4F" w14:textId="77777777">
            <w:pPr>
              <w:pStyle w:val="TableText"/>
              <w:rPr>
                <w:lang w:val="en-GB"/>
              </w:rPr>
            </w:pPr>
            <w:r w:rsidRPr="00712D11">
              <w:rPr>
                <w:lang w:val="en-GB"/>
              </w:rPr>
              <w:t>ISA_X86_64</w:t>
            </w:r>
          </w:p>
        </w:tc>
        <w:tc>
          <w:tcPr>
            <w:tcW w:w="5670" w:type="dxa"/>
          </w:tcPr>
          <w:p w:rsidRPr="00712D11" w:rsidR="00D3114D" w:rsidP="001A2B71" w:rsidRDefault="00D3114D" w14:paraId="0B89F0F5" w14:textId="77777777">
            <w:pPr>
              <w:pStyle w:val="TableText"/>
              <w:rPr>
                <w:lang w:val="en-GB"/>
              </w:rPr>
            </w:pPr>
            <w:r w:rsidRPr="00712D11">
              <w:rPr>
                <w:lang w:val="en-GB"/>
              </w:rPr>
              <w:t>Intel x86 ISA (CISC)</w:t>
            </w:r>
          </w:p>
        </w:tc>
      </w:tr>
      <w:tr w:rsidRPr="00712D11" w:rsidR="00D3114D" w:rsidTr="00FF54E8" w14:paraId="273FFBA7" w14:textId="77777777">
        <w:tc>
          <w:tcPr>
            <w:tcW w:w="2830" w:type="dxa"/>
          </w:tcPr>
          <w:p w:rsidRPr="00712D11" w:rsidR="00D3114D" w:rsidP="001A2B71" w:rsidRDefault="00D3114D" w14:paraId="477FF007" w14:textId="77777777">
            <w:pPr>
              <w:pStyle w:val="TableText"/>
              <w:rPr>
                <w:lang w:val="en-GB"/>
              </w:rPr>
            </w:pPr>
            <w:r w:rsidRPr="00712D11">
              <w:rPr>
                <w:lang w:val="en-GB"/>
              </w:rPr>
              <w:t>ISA_ARM_64</w:t>
            </w:r>
          </w:p>
        </w:tc>
        <w:tc>
          <w:tcPr>
            <w:tcW w:w="5670" w:type="dxa"/>
          </w:tcPr>
          <w:p w:rsidRPr="00712D11" w:rsidR="00D3114D" w:rsidP="001A2B71" w:rsidRDefault="00D3114D" w14:paraId="1228187C" w14:textId="77777777">
            <w:pPr>
              <w:pStyle w:val="TableText"/>
              <w:rPr>
                <w:lang w:val="en-GB"/>
              </w:rPr>
            </w:pPr>
            <w:r w:rsidRPr="00712D11">
              <w:rPr>
                <w:lang w:val="en-GB"/>
              </w:rPr>
              <w:t>ARMv8 ISA (RISC)</w:t>
            </w:r>
          </w:p>
        </w:tc>
      </w:tr>
    </w:tbl>
    <w:p w:rsidRPr="00712D11" w:rsidR="00AF7DE7" w:rsidP="00AF7DE7" w:rsidRDefault="00AF7DE7" w14:paraId="57D2A8D3" w14:textId="6842DFD5">
      <w:pPr>
        <w:pStyle w:val="TableCaption"/>
      </w:pPr>
      <w:r w:rsidRPr="00712D11">
        <w:t xml:space="preserve">: Instruction Set Architecture types  </w:t>
      </w:r>
    </w:p>
    <w:p w:rsidRPr="00712D11" w:rsidR="001C4DC5" w:rsidP="003F0016" w:rsidRDefault="001C4DC5" w14:paraId="3F89522D" w14:textId="7198CE60">
      <w:pPr>
        <w:pStyle w:val="Heading6"/>
        <w:rPr>
          <w:lang w:val="en-GB"/>
        </w:rPr>
      </w:pPr>
      <w:r w:rsidRPr="00712D11">
        <w:rPr>
          <w:lang w:val="en-GB"/>
        </w:rPr>
        <w:t>Enumeration: gpuVendorType</w:t>
      </w:r>
    </w:p>
    <w:p w:rsidRPr="00712D11" w:rsidR="001C4DC5" w:rsidP="001C4DC5" w:rsidRDefault="001C4DC5" w14:paraId="122251C8" w14:textId="4A3ED3EF">
      <w:pPr>
        <w:pStyle w:val="NormalParagraph"/>
      </w:pPr>
      <w:r w:rsidRPr="00712D11">
        <w:t xml:space="preserve">The enumeration gpuVendorType represents the </w:t>
      </w:r>
      <w:r w:rsidRPr="00712D11" w:rsidR="00B625EC">
        <w:t>GPU providers</w:t>
      </w:r>
      <w:r w:rsidRPr="00712D11">
        <w:t>.</w:t>
      </w:r>
    </w:p>
    <w:tbl>
      <w:tblPr>
        <w:tblStyle w:val="TableGrid"/>
        <w:tblW w:w="8500" w:type="dxa"/>
        <w:tblLook w:val="04A0" w:firstRow="1" w:lastRow="0" w:firstColumn="1" w:lastColumn="0" w:noHBand="0" w:noVBand="1"/>
      </w:tblPr>
      <w:tblGrid>
        <w:gridCol w:w="3707"/>
        <w:gridCol w:w="4793"/>
      </w:tblGrid>
      <w:tr w:rsidRPr="00712D11" w:rsidR="001C4DC5" w:rsidTr="00FF54E8" w14:paraId="68D60A21" w14:textId="77777777">
        <w:tc>
          <w:tcPr>
            <w:tcW w:w="3707" w:type="dxa"/>
            <w:shd w:val="clear" w:color="auto" w:fill="C00000"/>
          </w:tcPr>
          <w:p w:rsidRPr="00712D11" w:rsidR="001C4DC5" w:rsidP="001A2B71" w:rsidRDefault="001C4DC5" w14:paraId="49A8196E" w14:textId="77777777">
            <w:pPr>
              <w:pStyle w:val="TableHeader"/>
              <w:rPr>
                <w:lang w:val="en-GB"/>
              </w:rPr>
            </w:pPr>
            <w:r w:rsidRPr="00712D11">
              <w:rPr>
                <w:lang w:val="en-GB"/>
              </w:rPr>
              <w:t>Enumeration value</w:t>
            </w:r>
          </w:p>
        </w:tc>
        <w:tc>
          <w:tcPr>
            <w:tcW w:w="4793" w:type="dxa"/>
            <w:shd w:val="clear" w:color="auto" w:fill="C00000"/>
          </w:tcPr>
          <w:p w:rsidRPr="00712D11" w:rsidR="001C4DC5" w:rsidP="001A2B71" w:rsidRDefault="001C4DC5" w14:paraId="50E47E81" w14:textId="77777777">
            <w:pPr>
              <w:pStyle w:val="TableHeader"/>
              <w:rPr>
                <w:lang w:val="en-GB"/>
              </w:rPr>
            </w:pPr>
            <w:r w:rsidRPr="00712D11">
              <w:rPr>
                <w:lang w:val="en-GB"/>
              </w:rPr>
              <w:t>Description</w:t>
            </w:r>
          </w:p>
        </w:tc>
      </w:tr>
      <w:tr w:rsidRPr="00712D11" w:rsidR="001C4DC5" w:rsidTr="00FF54E8" w14:paraId="59253D2E" w14:textId="77777777">
        <w:tc>
          <w:tcPr>
            <w:tcW w:w="3707" w:type="dxa"/>
          </w:tcPr>
          <w:p w:rsidRPr="00712D11" w:rsidR="001C4DC5" w:rsidP="001A2B71" w:rsidRDefault="00B625EC" w14:paraId="764F8A13" w14:textId="67555A47">
            <w:pPr>
              <w:pStyle w:val="TableText"/>
              <w:rPr>
                <w:lang w:val="en-GB"/>
              </w:rPr>
            </w:pPr>
            <w:r w:rsidRPr="00712D11">
              <w:rPr>
                <w:lang w:val="en-GB"/>
              </w:rPr>
              <w:t>GPU_PROVIDER_NVIDIA</w:t>
            </w:r>
          </w:p>
        </w:tc>
        <w:tc>
          <w:tcPr>
            <w:tcW w:w="4793" w:type="dxa"/>
          </w:tcPr>
          <w:p w:rsidRPr="00712D11" w:rsidR="001C4DC5" w:rsidP="001A2B71" w:rsidRDefault="00B625EC" w14:paraId="6470DEEE" w14:textId="5075498E">
            <w:pPr>
              <w:pStyle w:val="TableText"/>
              <w:rPr>
                <w:lang w:val="en-GB"/>
              </w:rPr>
            </w:pPr>
            <w:r w:rsidRPr="00712D11">
              <w:rPr>
                <w:lang w:val="en-GB"/>
              </w:rPr>
              <w:t>Nvidia GPU</w:t>
            </w:r>
            <w:r w:rsidRPr="00712D11" w:rsidR="00D919B7">
              <w:rPr>
                <w:lang w:val="en-GB"/>
              </w:rPr>
              <w:t>s for applications</w:t>
            </w:r>
          </w:p>
        </w:tc>
      </w:tr>
      <w:tr w:rsidRPr="00712D11" w:rsidR="001C4DC5" w:rsidTr="00FF54E8" w14:paraId="55892A33" w14:textId="77777777">
        <w:tc>
          <w:tcPr>
            <w:tcW w:w="3707" w:type="dxa"/>
          </w:tcPr>
          <w:p w:rsidRPr="00712D11" w:rsidR="001C4DC5" w:rsidP="001A2B71" w:rsidRDefault="00B625EC" w14:paraId="04A8FD0F" w14:textId="3E93BEC7">
            <w:pPr>
              <w:pStyle w:val="TableText"/>
              <w:rPr>
                <w:lang w:val="en-GB"/>
              </w:rPr>
            </w:pPr>
            <w:r w:rsidRPr="00712D11">
              <w:rPr>
                <w:lang w:val="en-GB"/>
              </w:rPr>
              <w:t>GPU_PROVIDER_AMD</w:t>
            </w:r>
          </w:p>
        </w:tc>
        <w:tc>
          <w:tcPr>
            <w:tcW w:w="4793" w:type="dxa"/>
          </w:tcPr>
          <w:p w:rsidRPr="00712D11" w:rsidR="001C4DC5" w:rsidP="001A2B71" w:rsidRDefault="00D919B7" w14:paraId="6200D8C7" w14:textId="45581FEC">
            <w:pPr>
              <w:pStyle w:val="TableText"/>
              <w:rPr>
                <w:lang w:val="en-GB"/>
              </w:rPr>
            </w:pPr>
            <w:r w:rsidRPr="00712D11">
              <w:rPr>
                <w:lang w:val="en-GB"/>
              </w:rPr>
              <w:t>AMD GPUs for applications</w:t>
            </w:r>
          </w:p>
        </w:tc>
      </w:tr>
    </w:tbl>
    <w:p w:rsidRPr="00712D11" w:rsidR="00B74763" w:rsidP="00B74763" w:rsidRDefault="001C4DC5" w14:paraId="1734EB47" w14:textId="4526739C">
      <w:pPr>
        <w:pStyle w:val="TableCaption"/>
      </w:pPr>
      <w:r w:rsidRPr="00712D11">
        <w:t xml:space="preserve">  </w:t>
      </w:r>
      <w:r w:rsidRPr="00712D11" w:rsidR="00B74763">
        <w:t xml:space="preserve">: GPU Providers types  </w:t>
      </w:r>
    </w:p>
    <w:p w:rsidRPr="00712D11" w:rsidR="00FE0D14" w:rsidP="003F0016" w:rsidRDefault="00FE0D14" w14:paraId="51B25605" w14:textId="5498E93F">
      <w:pPr>
        <w:pStyle w:val="Heading6"/>
        <w:rPr>
          <w:lang w:val="en-GB"/>
        </w:rPr>
      </w:pPr>
      <w:r w:rsidRPr="00712D11">
        <w:rPr>
          <w:lang w:val="en-GB"/>
        </w:rPr>
        <w:t>Enumeration: versionInfo</w:t>
      </w:r>
    </w:p>
    <w:p w:rsidRPr="00712D11" w:rsidR="00FE0D14" w:rsidP="00FE0D14" w:rsidRDefault="00FE0D14" w14:paraId="419AD8C8" w14:textId="1042F08E">
      <w:pPr>
        <w:pStyle w:val="NormalParagraph"/>
      </w:pPr>
      <w:r w:rsidRPr="00712D11">
        <w:t xml:space="preserve">The enumeration </w:t>
      </w:r>
      <w:r w:rsidRPr="00712D11" w:rsidR="009E7E29">
        <w:t>versionInfo</w:t>
      </w:r>
      <w:r w:rsidRPr="00712D11">
        <w:t xml:space="preserve"> represents the </w:t>
      </w:r>
      <w:r w:rsidRPr="00712D11" w:rsidR="009E7E29">
        <w:t>Operating System</w:t>
      </w:r>
      <w:r w:rsidRPr="00712D11" w:rsidR="00BE2B37">
        <w:t xml:space="preserve"> (OS)</w:t>
      </w:r>
      <w:r w:rsidRPr="00712D11" w:rsidR="009E7E29">
        <w:t xml:space="preserve"> which may be supported by OP</w:t>
      </w:r>
      <w:r w:rsidRPr="00712D11">
        <w:t>.</w:t>
      </w:r>
    </w:p>
    <w:tbl>
      <w:tblPr>
        <w:tblStyle w:val="TableGrid"/>
        <w:tblW w:w="8500" w:type="dxa"/>
        <w:tblLook w:val="04A0" w:firstRow="1" w:lastRow="0" w:firstColumn="1" w:lastColumn="0" w:noHBand="0" w:noVBand="1"/>
      </w:tblPr>
      <w:tblGrid>
        <w:gridCol w:w="3539"/>
        <w:gridCol w:w="4961"/>
      </w:tblGrid>
      <w:tr w:rsidRPr="00712D11" w:rsidR="00FE0D14" w:rsidTr="00FF54E8" w14:paraId="679F64EC" w14:textId="77777777">
        <w:tc>
          <w:tcPr>
            <w:tcW w:w="3539" w:type="dxa"/>
            <w:shd w:val="clear" w:color="auto" w:fill="C00000"/>
          </w:tcPr>
          <w:p w:rsidRPr="00712D11" w:rsidR="00FE0D14" w:rsidP="001A2B71" w:rsidRDefault="00FE0D14" w14:paraId="6C7B37C3" w14:textId="77777777">
            <w:pPr>
              <w:pStyle w:val="TableHeader"/>
              <w:rPr>
                <w:lang w:val="en-GB"/>
              </w:rPr>
            </w:pPr>
            <w:r w:rsidRPr="00712D11">
              <w:rPr>
                <w:lang w:val="en-GB"/>
              </w:rPr>
              <w:t>Enumeration value</w:t>
            </w:r>
          </w:p>
        </w:tc>
        <w:tc>
          <w:tcPr>
            <w:tcW w:w="4961" w:type="dxa"/>
            <w:shd w:val="clear" w:color="auto" w:fill="C00000"/>
          </w:tcPr>
          <w:p w:rsidRPr="00712D11" w:rsidR="00FE0D14" w:rsidP="001A2B71" w:rsidRDefault="00FE0D14" w14:paraId="4E171C24" w14:textId="77777777">
            <w:pPr>
              <w:pStyle w:val="TableHeader"/>
              <w:rPr>
                <w:lang w:val="en-GB"/>
              </w:rPr>
            </w:pPr>
            <w:r w:rsidRPr="00712D11">
              <w:rPr>
                <w:lang w:val="en-GB"/>
              </w:rPr>
              <w:t>Description</w:t>
            </w:r>
          </w:p>
        </w:tc>
      </w:tr>
      <w:tr w:rsidRPr="00712D11" w:rsidR="00FE0D14" w:rsidTr="00FF54E8" w14:paraId="03A9D9F9" w14:textId="77777777">
        <w:tc>
          <w:tcPr>
            <w:tcW w:w="3539" w:type="dxa"/>
          </w:tcPr>
          <w:p w:rsidRPr="00712D11" w:rsidR="00FE0D14" w:rsidP="001A2B71" w:rsidRDefault="00FE0D14" w14:paraId="68EF9563" w14:textId="2544501D">
            <w:pPr>
              <w:pStyle w:val="TableText"/>
              <w:rPr>
                <w:lang w:val="en-GB"/>
              </w:rPr>
            </w:pPr>
            <w:r w:rsidRPr="00712D11">
              <w:rPr>
                <w:lang w:val="en-GB"/>
              </w:rPr>
              <w:t>OS_VERSION_UBUNTU_2204_LTS</w:t>
            </w:r>
          </w:p>
        </w:tc>
        <w:tc>
          <w:tcPr>
            <w:tcW w:w="4961" w:type="dxa"/>
          </w:tcPr>
          <w:p w:rsidRPr="00712D11" w:rsidR="00FE0D14" w:rsidP="001A2B71" w:rsidRDefault="00FE0D14" w14:paraId="4A42E722" w14:textId="6A492F96">
            <w:pPr>
              <w:pStyle w:val="TableText"/>
              <w:rPr>
                <w:lang w:val="en-GB"/>
              </w:rPr>
            </w:pPr>
            <w:r w:rsidRPr="00712D11">
              <w:rPr>
                <w:lang w:val="en-GB"/>
              </w:rPr>
              <w:t>Refer</w:t>
            </w:r>
            <w:r w:rsidRPr="00712D11" w:rsidR="00BE2B37">
              <w:rPr>
                <w:lang w:val="en-GB"/>
              </w:rPr>
              <w:t>s</w:t>
            </w:r>
            <w:r w:rsidRPr="00712D11">
              <w:rPr>
                <w:lang w:val="en-GB"/>
              </w:rPr>
              <w:t xml:space="preserve"> to Ubuntu 22.04 LTS </w:t>
            </w:r>
            <w:r w:rsidRPr="00712D11" w:rsidR="0027791B">
              <w:rPr>
                <w:lang w:val="en-GB"/>
              </w:rPr>
              <w:t>Linux</w:t>
            </w:r>
            <w:r w:rsidRPr="00712D11">
              <w:rPr>
                <w:lang w:val="en-GB"/>
              </w:rPr>
              <w:t xml:space="preserve"> operating system</w:t>
            </w:r>
          </w:p>
        </w:tc>
      </w:tr>
      <w:tr w:rsidRPr="00712D11" w:rsidR="00FE0D14" w:rsidTr="00FF54E8" w14:paraId="2ADE5CD7" w14:textId="77777777">
        <w:tc>
          <w:tcPr>
            <w:tcW w:w="3539" w:type="dxa"/>
          </w:tcPr>
          <w:p w:rsidRPr="00712D11" w:rsidR="00FE0D14" w:rsidP="001A2B71" w:rsidRDefault="00FE0D14" w14:paraId="261BD809" w14:textId="283718F3">
            <w:pPr>
              <w:pStyle w:val="TableText"/>
              <w:rPr>
                <w:lang w:val="en-GB"/>
              </w:rPr>
            </w:pPr>
            <w:r w:rsidRPr="00712D11">
              <w:rPr>
                <w:lang w:val="en-GB"/>
              </w:rPr>
              <w:t>OS_VERSION_RHEL_8</w:t>
            </w:r>
          </w:p>
        </w:tc>
        <w:tc>
          <w:tcPr>
            <w:tcW w:w="4961" w:type="dxa"/>
          </w:tcPr>
          <w:p w:rsidRPr="00712D11" w:rsidR="00FE0D14" w:rsidP="001A2B71" w:rsidRDefault="00FE0D14" w14:paraId="153B9C0D" w14:textId="34CAFCCE">
            <w:pPr>
              <w:pStyle w:val="TableText"/>
              <w:rPr>
                <w:lang w:val="en-GB"/>
              </w:rPr>
            </w:pPr>
            <w:r w:rsidRPr="00712D11">
              <w:rPr>
                <w:lang w:val="en-GB"/>
              </w:rPr>
              <w:t>Refer</w:t>
            </w:r>
            <w:r w:rsidRPr="00712D11" w:rsidR="00BE2B37">
              <w:rPr>
                <w:lang w:val="en-GB"/>
              </w:rPr>
              <w:t>s</w:t>
            </w:r>
            <w:r w:rsidRPr="00712D11">
              <w:rPr>
                <w:lang w:val="en-GB"/>
              </w:rPr>
              <w:t xml:space="preserve"> to Red Hat Enterprise Linux 8 operating system</w:t>
            </w:r>
          </w:p>
        </w:tc>
      </w:tr>
      <w:tr w:rsidRPr="00712D11" w:rsidR="009E7E29" w:rsidTr="00FF54E8" w14:paraId="6DF9B008" w14:textId="77777777">
        <w:tc>
          <w:tcPr>
            <w:tcW w:w="3539" w:type="dxa"/>
          </w:tcPr>
          <w:p w:rsidRPr="00712D11" w:rsidR="009E7E29" w:rsidP="001A2B71" w:rsidRDefault="009E7E29" w14:paraId="523058FE" w14:textId="2B6E5C2C">
            <w:pPr>
              <w:pStyle w:val="TableText"/>
              <w:rPr>
                <w:lang w:val="en-GB"/>
              </w:rPr>
            </w:pPr>
            <w:r w:rsidRPr="00712D11">
              <w:rPr>
                <w:lang w:val="en-GB"/>
              </w:rPr>
              <w:t>OS_VERSION_RHEL_7</w:t>
            </w:r>
          </w:p>
        </w:tc>
        <w:tc>
          <w:tcPr>
            <w:tcW w:w="4961" w:type="dxa"/>
          </w:tcPr>
          <w:p w:rsidRPr="00712D11" w:rsidR="009E7E29" w:rsidP="001A2B71" w:rsidRDefault="009E7E29" w14:paraId="23D2EDCE" w14:textId="4CA46A84">
            <w:pPr>
              <w:pStyle w:val="TableText"/>
              <w:rPr>
                <w:lang w:val="en-GB"/>
              </w:rPr>
            </w:pPr>
            <w:r w:rsidRPr="00712D11">
              <w:rPr>
                <w:lang w:val="en-GB"/>
              </w:rPr>
              <w:t>Refer</w:t>
            </w:r>
            <w:r w:rsidRPr="00712D11" w:rsidR="00BE2B37">
              <w:rPr>
                <w:lang w:val="en-GB"/>
              </w:rPr>
              <w:t>s</w:t>
            </w:r>
            <w:r w:rsidRPr="00712D11">
              <w:rPr>
                <w:lang w:val="en-GB"/>
              </w:rPr>
              <w:t xml:space="preserve"> to Red Hat Enterprise Linux 7 operating system</w:t>
            </w:r>
          </w:p>
        </w:tc>
      </w:tr>
      <w:tr w:rsidRPr="00712D11" w:rsidR="009E7E29" w:rsidTr="00FF54E8" w14:paraId="2A5181C2" w14:textId="77777777">
        <w:tc>
          <w:tcPr>
            <w:tcW w:w="3539" w:type="dxa"/>
          </w:tcPr>
          <w:p w:rsidRPr="00712D11" w:rsidR="009E7E29" w:rsidP="001A2B71" w:rsidRDefault="009E7E29" w14:paraId="0E7D472D" w14:textId="02A64A7D">
            <w:pPr>
              <w:pStyle w:val="TableText"/>
              <w:rPr>
                <w:lang w:val="en-GB"/>
              </w:rPr>
            </w:pPr>
            <w:r w:rsidRPr="00712D11">
              <w:rPr>
                <w:lang w:val="en-GB"/>
              </w:rPr>
              <w:t>OS_VERSION_ DEBIAN_11</w:t>
            </w:r>
          </w:p>
        </w:tc>
        <w:tc>
          <w:tcPr>
            <w:tcW w:w="4961" w:type="dxa"/>
          </w:tcPr>
          <w:p w:rsidRPr="00712D11" w:rsidR="009E7E29" w:rsidP="001A2B71" w:rsidRDefault="009E7E29" w14:paraId="772039AC" w14:textId="1B7EACCB">
            <w:pPr>
              <w:pStyle w:val="TableText"/>
              <w:rPr>
                <w:lang w:val="en-GB"/>
              </w:rPr>
            </w:pPr>
            <w:r w:rsidRPr="00712D11">
              <w:rPr>
                <w:lang w:val="en-GB"/>
              </w:rPr>
              <w:t>Refer</w:t>
            </w:r>
            <w:r w:rsidRPr="00712D11" w:rsidR="00BE2B37">
              <w:rPr>
                <w:lang w:val="en-GB"/>
              </w:rPr>
              <w:t>s</w:t>
            </w:r>
            <w:r w:rsidRPr="00712D11">
              <w:rPr>
                <w:lang w:val="en-GB"/>
              </w:rPr>
              <w:t xml:space="preserve"> to Debian Linux 11 operating system</w:t>
            </w:r>
          </w:p>
        </w:tc>
      </w:tr>
      <w:tr w:rsidRPr="00712D11" w:rsidR="009E7E29" w:rsidTr="00FF54E8" w14:paraId="4CAD143F" w14:textId="77777777">
        <w:tc>
          <w:tcPr>
            <w:tcW w:w="3539" w:type="dxa"/>
          </w:tcPr>
          <w:p w:rsidRPr="00712D11" w:rsidR="009E7E29" w:rsidP="001A2B71" w:rsidRDefault="009E7E29" w14:paraId="0D2CD8EF" w14:textId="337140C9">
            <w:pPr>
              <w:pStyle w:val="TableText"/>
              <w:rPr>
                <w:lang w:val="en-GB"/>
              </w:rPr>
            </w:pPr>
            <w:r w:rsidRPr="00712D11">
              <w:rPr>
                <w:lang w:val="en-GB"/>
              </w:rPr>
              <w:t>OS_VERSION_COREOS_STABLE</w:t>
            </w:r>
          </w:p>
        </w:tc>
        <w:tc>
          <w:tcPr>
            <w:tcW w:w="4961" w:type="dxa"/>
          </w:tcPr>
          <w:p w:rsidRPr="00712D11" w:rsidR="009E7E29" w:rsidP="001A2B71" w:rsidRDefault="009E7E29" w14:paraId="0C8B078B" w14:textId="3B407C4F">
            <w:pPr>
              <w:pStyle w:val="TableText"/>
              <w:rPr>
                <w:lang w:val="en-GB"/>
              </w:rPr>
            </w:pPr>
            <w:r w:rsidRPr="00712D11">
              <w:rPr>
                <w:lang w:val="en-GB"/>
              </w:rPr>
              <w:t>Refer</w:t>
            </w:r>
            <w:r w:rsidRPr="00712D11" w:rsidR="00BE2B37">
              <w:rPr>
                <w:lang w:val="en-GB"/>
              </w:rPr>
              <w:t>s</w:t>
            </w:r>
            <w:r w:rsidRPr="00712D11">
              <w:rPr>
                <w:lang w:val="en-GB"/>
              </w:rPr>
              <w:t xml:space="preserve"> to Fedora CoreOS Linux Stable operating system</w:t>
            </w:r>
          </w:p>
        </w:tc>
      </w:tr>
    </w:tbl>
    <w:p w:rsidRPr="00712D11" w:rsidR="00FE0D14" w:rsidP="00FE0D14" w:rsidRDefault="00FE0D14" w14:paraId="2F9C6DD6" w14:textId="305E2042">
      <w:pPr>
        <w:pStyle w:val="TableCaption"/>
      </w:pPr>
      <w:r w:rsidRPr="00712D11">
        <w:t xml:space="preserve">  : </w:t>
      </w:r>
      <w:r w:rsidRPr="00712D11" w:rsidR="009E7E29">
        <w:t>Operating system version info</w:t>
      </w:r>
      <w:r w:rsidRPr="00712D11">
        <w:t xml:space="preserve">  </w:t>
      </w:r>
    </w:p>
    <w:p w:rsidRPr="00712D11" w:rsidR="009E7E29" w:rsidP="003F0016" w:rsidRDefault="009E7E29" w14:paraId="27074F00" w14:textId="57C2F1D4">
      <w:pPr>
        <w:pStyle w:val="Heading6"/>
        <w:rPr>
          <w:lang w:val="en-GB"/>
        </w:rPr>
      </w:pPr>
      <w:r w:rsidRPr="00712D11">
        <w:rPr>
          <w:lang w:val="en-GB"/>
        </w:rPr>
        <w:lastRenderedPageBreak/>
        <w:t>Enumeration: licenseType</w:t>
      </w:r>
    </w:p>
    <w:p w:rsidRPr="00712D11" w:rsidR="009E7E29" w:rsidP="009E7E29" w:rsidRDefault="009E7E29" w14:paraId="5E6E7C0E" w14:textId="1A1A6CDE">
      <w:pPr>
        <w:pStyle w:val="NormalParagraph"/>
      </w:pPr>
      <w:r w:rsidRPr="00712D11">
        <w:t>The enumeration licenseType represents the license model which may be supported by OP and can be exposed over NBI.</w:t>
      </w:r>
    </w:p>
    <w:tbl>
      <w:tblPr>
        <w:tblStyle w:val="TableGrid"/>
        <w:tblW w:w="8500" w:type="dxa"/>
        <w:tblLook w:val="04A0" w:firstRow="1" w:lastRow="0" w:firstColumn="1" w:lastColumn="0" w:noHBand="0" w:noVBand="1"/>
      </w:tblPr>
      <w:tblGrid>
        <w:gridCol w:w="3539"/>
        <w:gridCol w:w="4961"/>
      </w:tblGrid>
      <w:tr w:rsidRPr="00712D11" w:rsidR="009E7E29" w:rsidTr="00B320E6" w14:paraId="52CCC661" w14:textId="77777777">
        <w:tc>
          <w:tcPr>
            <w:tcW w:w="3539" w:type="dxa"/>
            <w:shd w:val="clear" w:color="auto" w:fill="C00000"/>
          </w:tcPr>
          <w:p w:rsidRPr="00712D11" w:rsidR="009E7E29" w:rsidP="001A2B71" w:rsidRDefault="009E7E29" w14:paraId="4F9A02BF" w14:textId="77777777">
            <w:pPr>
              <w:pStyle w:val="TableHeader"/>
              <w:rPr>
                <w:lang w:val="en-GB"/>
              </w:rPr>
            </w:pPr>
            <w:r w:rsidRPr="00712D11">
              <w:rPr>
                <w:lang w:val="en-GB"/>
              </w:rPr>
              <w:t>Enumeration value</w:t>
            </w:r>
          </w:p>
        </w:tc>
        <w:tc>
          <w:tcPr>
            <w:tcW w:w="4961" w:type="dxa"/>
            <w:shd w:val="clear" w:color="auto" w:fill="C00000"/>
          </w:tcPr>
          <w:p w:rsidRPr="00712D11" w:rsidR="009E7E29" w:rsidP="001A2B71" w:rsidRDefault="009E7E29" w14:paraId="6268352C" w14:textId="77777777">
            <w:pPr>
              <w:pStyle w:val="TableHeader"/>
              <w:rPr>
                <w:lang w:val="en-GB"/>
              </w:rPr>
            </w:pPr>
            <w:r w:rsidRPr="00712D11">
              <w:rPr>
                <w:lang w:val="en-GB"/>
              </w:rPr>
              <w:t>Description</w:t>
            </w:r>
          </w:p>
        </w:tc>
      </w:tr>
      <w:tr w:rsidRPr="00712D11" w:rsidR="009E7E29" w:rsidTr="00B320E6" w14:paraId="049856A6" w14:textId="77777777">
        <w:tc>
          <w:tcPr>
            <w:tcW w:w="3539" w:type="dxa"/>
          </w:tcPr>
          <w:p w:rsidRPr="00712D11" w:rsidR="009E7E29" w:rsidP="001A2B71" w:rsidRDefault="009E7E29" w14:paraId="14E35893" w14:textId="39644932">
            <w:pPr>
              <w:pStyle w:val="TableText"/>
              <w:rPr>
                <w:lang w:val="en-GB"/>
              </w:rPr>
            </w:pPr>
            <w:r w:rsidRPr="00712D11">
              <w:rPr>
                <w:lang w:val="en-GB"/>
              </w:rPr>
              <w:t>OS_LICENSE_TYPE_FREE</w:t>
            </w:r>
          </w:p>
        </w:tc>
        <w:tc>
          <w:tcPr>
            <w:tcW w:w="4961" w:type="dxa"/>
          </w:tcPr>
          <w:p w:rsidRPr="00712D11" w:rsidR="009E7E29" w:rsidP="001A2B71" w:rsidRDefault="009E7E29" w14:paraId="70C9B101" w14:textId="197DFFBE">
            <w:pPr>
              <w:pStyle w:val="TableText"/>
              <w:rPr>
                <w:lang w:val="en-GB"/>
              </w:rPr>
            </w:pPr>
            <w:r w:rsidRPr="00712D11">
              <w:rPr>
                <w:lang w:val="en-GB"/>
              </w:rPr>
              <w:t>Refer to free license and is the default option</w:t>
            </w:r>
          </w:p>
        </w:tc>
      </w:tr>
      <w:tr w:rsidRPr="00712D11" w:rsidR="009E7E29" w:rsidTr="00B320E6" w14:paraId="0929410F" w14:textId="77777777">
        <w:tc>
          <w:tcPr>
            <w:tcW w:w="3539" w:type="dxa"/>
          </w:tcPr>
          <w:p w:rsidRPr="00712D11" w:rsidR="009E7E29" w:rsidP="001A2B71" w:rsidRDefault="009E7E29" w14:paraId="6340C557" w14:textId="38E2EF26">
            <w:pPr>
              <w:pStyle w:val="TableText"/>
              <w:rPr>
                <w:lang w:val="en-GB"/>
              </w:rPr>
            </w:pPr>
            <w:r w:rsidRPr="00712D11">
              <w:rPr>
                <w:lang w:val="en-GB"/>
              </w:rPr>
              <w:t>OS_LICENSE_TYPE_ON_DEMAND</w:t>
            </w:r>
          </w:p>
        </w:tc>
        <w:tc>
          <w:tcPr>
            <w:tcW w:w="4961" w:type="dxa"/>
          </w:tcPr>
          <w:p w:rsidRPr="00712D11" w:rsidR="009E7E29" w:rsidP="001A2B71" w:rsidRDefault="009E7E29" w14:paraId="46DF8CCC" w14:textId="670AC3A9">
            <w:pPr>
              <w:pStyle w:val="TableText"/>
              <w:rPr>
                <w:lang w:val="en-GB"/>
              </w:rPr>
            </w:pPr>
            <w:r w:rsidRPr="00712D11">
              <w:rPr>
                <w:lang w:val="en-GB"/>
              </w:rPr>
              <w:t>Refer to on-demand license which may be required with certain OS(s) which require mandatory license to deploy the operating system in virtual environment</w:t>
            </w:r>
          </w:p>
        </w:tc>
      </w:tr>
    </w:tbl>
    <w:p w:rsidRPr="00712D11" w:rsidR="009E7E29" w:rsidP="009E7E29" w:rsidRDefault="009E7E29" w14:paraId="24B179F1" w14:textId="775B6D39">
      <w:pPr>
        <w:pStyle w:val="TableCaption"/>
      </w:pPr>
      <w:r w:rsidRPr="00712D11">
        <w:t xml:space="preserve">  : Operating system version info  </w:t>
      </w:r>
    </w:p>
    <w:p w:rsidRPr="00712D11" w:rsidR="00E53DFE" w:rsidP="003F0016" w:rsidRDefault="00E53DFE" w14:paraId="29D5409A" w14:textId="77777777">
      <w:pPr>
        <w:pStyle w:val="Heading6"/>
        <w:rPr>
          <w:lang w:val="en-GB"/>
        </w:rPr>
      </w:pPr>
      <w:r w:rsidRPr="00712D11">
        <w:rPr>
          <w:lang w:val="en-GB"/>
        </w:rPr>
        <w:t>Enumeration: hugePageSize</w:t>
      </w:r>
    </w:p>
    <w:tbl>
      <w:tblPr>
        <w:tblStyle w:val="TableGrid"/>
        <w:tblW w:w="8500" w:type="dxa"/>
        <w:tblLook w:val="04A0" w:firstRow="1" w:lastRow="0" w:firstColumn="1" w:lastColumn="0" w:noHBand="0" w:noVBand="1"/>
      </w:tblPr>
      <w:tblGrid>
        <w:gridCol w:w="3539"/>
        <w:gridCol w:w="4961"/>
      </w:tblGrid>
      <w:tr w:rsidRPr="00712D11" w:rsidR="00E53DFE" w:rsidTr="00B320E6" w14:paraId="4871639F" w14:textId="77777777">
        <w:tc>
          <w:tcPr>
            <w:tcW w:w="3539" w:type="dxa"/>
            <w:shd w:val="clear" w:color="auto" w:fill="C00000"/>
          </w:tcPr>
          <w:p w:rsidRPr="00712D11" w:rsidR="00E53DFE" w:rsidP="001A2B71" w:rsidRDefault="00E53DFE" w14:paraId="751C27B6" w14:textId="77777777">
            <w:pPr>
              <w:pStyle w:val="TableHeader"/>
              <w:rPr>
                <w:lang w:val="en-GB"/>
              </w:rPr>
            </w:pPr>
            <w:r w:rsidRPr="00712D11">
              <w:rPr>
                <w:lang w:val="en-GB"/>
              </w:rPr>
              <w:t>Enumeration value</w:t>
            </w:r>
          </w:p>
        </w:tc>
        <w:tc>
          <w:tcPr>
            <w:tcW w:w="4961" w:type="dxa"/>
            <w:shd w:val="clear" w:color="auto" w:fill="C00000"/>
          </w:tcPr>
          <w:p w:rsidRPr="00712D11" w:rsidR="00E53DFE" w:rsidP="001A2B71" w:rsidRDefault="00E53DFE" w14:paraId="542C742A" w14:textId="77777777">
            <w:pPr>
              <w:pStyle w:val="TableHeader"/>
              <w:rPr>
                <w:lang w:val="en-GB"/>
              </w:rPr>
            </w:pPr>
            <w:r w:rsidRPr="00712D11">
              <w:rPr>
                <w:lang w:val="en-GB"/>
              </w:rPr>
              <w:t>Description</w:t>
            </w:r>
          </w:p>
        </w:tc>
      </w:tr>
      <w:tr w:rsidRPr="00712D11" w:rsidR="00E53DFE" w:rsidTr="00B320E6" w14:paraId="3CA118DE" w14:textId="77777777">
        <w:tc>
          <w:tcPr>
            <w:tcW w:w="3539" w:type="dxa"/>
          </w:tcPr>
          <w:p w:rsidRPr="00712D11" w:rsidR="00E53DFE" w:rsidP="001A2B71" w:rsidRDefault="007802C1" w14:paraId="4107A7F9" w14:textId="48E7F0C4">
            <w:pPr>
              <w:pStyle w:val="TableText"/>
              <w:rPr>
                <w:lang w:val="en-GB"/>
              </w:rPr>
            </w:pPr>
            <w:r w:rsidRPr="00712D11">
              <w:rPr>
                <w:lang w:val="en-GB"/>
              </w:rPr>
              <w:t>HUGE</w:t>
            </w:r>
            <w:r w:rsidRPr="00712D11" w:rsidR="00561177">
              <w:rPr>
                <w:lang w:val="en-GB"/>
              </w:rPr>
              <w:t>_PAGE_</w:t>
            </w:r>
            <w:r w:rsidRPr="00712D11" w:rsidR="00E53DFE">
              <w:rPr>
                <w:lang w:val="en-GB"/>
              </w:rPr>
              <w:t>2MB</w:t>
            </w:r>
          </w:p>
        </w:tc>
        <w:tc>
          <w:tcPr>
            <w:tcW w:w="4961" w:type="dxa"/>
          </w:tcPr>
          <w:p w:rsidRPr="00712D11" w:rsidR="00E53DFE" w:rsidP="001A2B71" w:rsidRDefault="00E53DFE" w14:paraId="5DC3D3CC" w14:textId="77777777">
            <w:pPr>
              <w:pStyle w:val="TableText"/>
              <w:rPr>
                <w:lang w:val="en-GB"/>
              </w:rPr>
            </w:pPr>
            <w:r w:rsidRPr="00712D11">
              <w:rPr>
                <w:lang w:val="en-GB"/>
              </w:rPr>
              <w:t>Refer to a hugepage of 2 Megabytes</w:t>
            </w:r>
          </w:p>
        </w:tc>
      </w:tr>
      <w:tr w:rsidRPr="00712D11" w:rsidR="00E53DFE" w:rsidTr="00B320E6" w14:paraId="62F6325D" w14:textId="77777777">
        <w:tc>
          <w:tcPr>
            <w:tcW w:w="3539" w:type="dxa"/>
          </w:tcPr>
          <w:p w:rsidRPr="00712D11" w:rsidR="00E53DFE" w:rsidP="001A2B71" w:rsidRDefault="00561177" w14:paraId="0B43DBBC" w14:textId="461E5413">
            <w:pPr>
              <w:pStyle w:val="TableText"/>
              <w:rPr>
                <w:lang w:val="en-GB"/>
              </w:rPr>
            </w:pPr>
            <w:r w:rsidRPr="00712D11">
              <w:rPr>
                <w:lang w:val="en-GB"/>
              </w:rPr>
              <w:t>HUGE_PAGE_</w:t>
            </w:r>
            <w:r w:rsidRPr="00712D11" w:rsidR="00E53DFE">
              <w:rPr>
                <w:lang w:val="en-GB"/>
              </w:rPr>
              <w:t>4MB</w:t>
            </w:r>
          </w:p>
        </w:tc>
        <w:tc>
          <w:tcPr>
            <w:tcW w:w="4961" w:type="dxa"/>
          </w:tcPr>
          <w:p w:rsidRPr="00712D11" w:rsidR="00E53DFE" w:rsidP="001A2B71" w:rsidRDefault="00E53DFE" w14:paraId="45518207" w14:textId="77777777">
            <w:pPr>
              <w:pStyle w:val="TableText"/>
              <w:rPr>
                <w:lang w:val="en-GB"/>
              </w:rPr>
            </w:pPr>
            <w:r w:rsidRPr="00712D11">
              <w:rPr>
                <w:lang w:val="en-GB"/>
              </w:rPr>
              <w:t>Refer to a hugepage of 4 Megabytes</w:t>
            </w:r>
          </w:p>
        </w:tc>
      </w:tr>
      <w:tr w:rsidRPr="00712D11" w:rsidR="00E53DFE" w:rsidTr="00B320E6" w14:paraId="6E999E2D" w14:textId="77777777">
        <w:tc>
          <w:tcPr>
            <w:tcW w:w="3539" w:type="dxa"/>
          </w:tcPr>
          <w:p w:rsidRPr="00712D11" w:rsidR="00E53DFE" w:rsidP="001A2B71" w:rsidRDefault="00561177" w14:paraId="19F7023D" w14:textId="148C474E">
            <w:pPr>
              <w:pStyle w:val="TableText"/>
              <w:rPr>
                <w:lang w:val="en-GB"/>
              </w:rPr>
            </w:pPr>
            <w:r w:rsidRPr="00712D11">
              <w:rPr>
                <w:lang w:val="en-GB"/>
              </w:rPr>
              <w:t>HUGE_PAGE_</w:t>
            </w:r>
            <w:r w:rsidRPr="00712D11" w:rsidR="00E53DFE">
              <w:rPr>
                <w:lang w:val="en-GB"/>
              </w:rPr>
              <w:t>1GB</w:t>
            </w:r>
          </w:p>
        </w:tc>
        <w:tc>
          <w:tcPr>
            <w:tcW w:w="4961" w:type="dxa"/>
          </w:tcPr>
          <w:p w:rsidRPr="00712D11" w:rsidR="00E53DFE" w:rsidP="001A2B71" w:rsidRDefault="00E53DFE" w14:paraId="341D9994" w14:textId="77777777">
            <w:pPr>
              <w:pStyle w:val="TableText"/>
              <w:rPr>
                <w:lang w:val="en-GB"/>
              </w:rPr>
            </w:pPr>
            <w:r w:rsidRPr="00712D11">
              <w:rPr>
                <w:lang w:val="en-GB"/>
              </w:rPr>
              <w:t>Refer to a hugepage of 1 Gigabyte</w:t>
            </w:r>
          </w:p>
        </w:tc>
      </w:tr>
    </w:tbl>
    <w:p w:rsidRPr="00712D11" w:rsidR="00E53DFE" w:rsidP="00E53DFE" w:rsidRDefault="00E53DFE" w14:paraId="16561544" w14:textId="77777777">
      <w:pPr>
        <w:pStyle w:val="TableCaption"/>
      </w:pPr>
      <w:r w:rsidRPr="00712D11">
        <w:t xml:space="preserve">  : Operating system version info  </w:t>
      </w:r>
    </w:p>
    <w:p w:rsidRPr="00712D11" w:rsidR="002C40B5" w:rsidP="003F0016" w:rsidRDefault="009A39A9" w14:paraId="7DA965C6" w14:textId="066BD61A">
      <w:pPr>
        <w:pStyle w:val="Heading1"/>
      </w:pPr>
      <w:bookmarkStart w:name="_Toc103862421" w:id="311"/>
      <w:bookmarkStart w:name="_Toc103862488" w:id="312"/>
      <w:bookmarkStart w:name="_Toc103862555" w:id="313"/>
      <w:bookmarkStart w:name="_Toc103862622" w:id="314"/>
      <w:bookmarkStart w:name="_Toc103900223" w:id="315"/>
      <w:bookmarkStart w:name="_Toc103900323" w:id="316"/>
      <w:bookmarkStart w:name="_Toc103903515" w:id="317"/>
      <w:bookmarkStart w:name="_Toc103903616" w:id="318"/>
      <w:bookmarkStart w:name="_Toc105767288" w:id="319"/>
      <w:bookmarkStart w:name="_Toc105767389" w:id="320"/>
      <w:bookmarkStart w:name="_Toc105777697" w:id="321"/>
      <w:bookmarkStart w:name="_Toc105781642" w:id="322"/>
      <w:bookmarkStart w:name="_Toc106019975" w:id="323"/>
      <w:bookmarkStart w:name="_Toc106020789" w:id="324"/>
      <w:bookmarkStart w:name="_Toc106028661" w:id="325"/>
      <w:bookmarkStart w:name="_Toc106047567" w:id="326"/>
      <w:bookmarkStart w:name="_Toc106059270" w:id="327"/>
      <w:bookmarkStart w:name="_Toc106059884" w:id="328"/>
      <w:bookmarkStart w:name="_Toc106714119" w:id="329"/>
      <w:bookmarkStart w:name="_Toc106837453" w:id="330"/>
      <w:bookmarkStart w:name="_Toc106838072" w:id="331"/>
      <w:bookmarkStart w:name="_Toc106028662" w:id="332"/>
      <w:bookmarkStart w:name="_Toc111043017" w:id="333"/>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r w:rsidRPr="00712D11">
        <w:t>Application</w:t>
      </w:r>
      <w:r w:rsidRPr="00712D11" w:rsidR="002C40B5">
        <w:t xml:space="preserve"> Service</w:t>
      </w:r>
      <w:r w:rsidRPr="00712D11" w:rsidR="00AE7C35">
        <w:t xml:space="preserve"> API</w:t>
      </w:r>
      <w:r w:rsidRPr="00712D11" w:rsidR="002C40B5">
        <w:t>s</w:t>
      </w:r>
      <w:bookmarkEnd w:id="332"/>
      <w:bookmarkEnd w:id="333"/>
    </w:p>
    <w:p w:rsidRPr="00712D11" w:rsidR="002C40B5" w:rsidP="002C40B5" w:rsidRDefault="002C40B5" w14:paraId="66B2454E" w14:textId="1C5E2831">
      <w:pPr>
        <w:pStyle w:val="NormalParagraph"/>
      </w:pPr>
      <w:r w:rsidRPr="00712D11">
        <w:t xml:space="preserve">The interface management APIs provides the capabilities to perform the </w:t>
      </w:r>
      <w:r w:rsidRPr="00712D11" w:rsidR="00B451D4">
        <w:t>edge application management functions and other</w:t>
      </w:r>
      <w:r w:rsidRPr="00712D11" w:rsidR="00F84411">
        <w:t xml:space="preserve"> OP </w:t>
      </w:r>
      <w:r w:rsidRPr="00712D11" w:rsidR="00736001">
        <w:t xml:space="preserve">requirements </w:t>
      </w:r>
      <w:r w:rsidRPr="00712D11" w:rsidR="00F84411">
        <w:t>PRD</w:t>
      </w:r>
      <w:r w:rsidRPr="00712D11" w:rsidR="00736001">
        <w:t xml:space="preserve"> [1]</w:t>
      </w:r>
      <w:r w:rsidRPr="00712D11" w:rsidR="00F84411">
        <w:t xml:space="preserve"> specified</w:t>
      </w:r>
      <w:r w:rsidRPr="00712D11" w:rsidR="00B451D4">
        <w:t xml:space="preserve"> services</w:t>
      </w:r>
      <w:r w:rsidRPr="00712D11" w:rsidR="00F84411">
        <w:t xml:space="preserve"> e.g., network slicing etc.</w:t>
      </w:r>
      <w:r w:rsidRPr="00712D11" w:rsidR="00B451D4">
        <w:t xml:space="preserve"> </w:t>
      </w:r>
      <w:r w:rsidRPr="00712D11">
        <w:t xml:space="preserve">with </w:t>
      </w:r>
      <w:r w:rsidRPr="00712D11" w:rsidR="00736001">
        <w:t xml:space="preserve">the </w:t>
      </w:r>
      <w:r w:rsidRPr="00712D11" w:rsidR="00F36A54">
        <w:t>Partner OP</w:t>
      </w:r>
      <w:r w:rsidRPr="00712D11">
        <w:t>s.</w:t>
      </w:r>
    </w:p>
    <w:p w:rsidRPr="00712D11" w:rsidR="006D3E59" w:rsidRDefault="006E7A1A" w14:paraId="1D701A67" w14:textId="724873E9">
      <w:pPr>
        <w:pStyle w:val="Heading2"/>
      </w:pPr>
      <w:bookmarkStart w:name="_Toc103728098" w:id="334"/>
      <w:bookmarkStart w:name="_Toc103728163" w:id="335"/>
      <w:bookmarkStart w:name="_Toc103728228" w:id="336"/>
      <w:bookmarkStart w:name="_Toc103862423" w:id="337"/>
      <w:bookmarkStart w:name="_Toc103862490" w:id="338"/>
      <w:bookmarkStart w:name="_Toc103862557" w:id="339"/>
      <w:bookmarkStart w:name="_Toc103862624" w:id="340"/>
      <w:bookmarkStart w:name="_Toc103900225" w:id="341"/>
      <w:bookmarkStart w:name="_Toc103900325" w:id="342"/>
      <w:bookmarkStart w:name="_Toc103903517" w:id="343"/>
      <w:bookmarkStart w:name="_Toc103903618" w:id="344"/>
      <w:bookmarkStart w:name="_Toc105767290" w:id="345"/>
      <w:bookmarkStart w:name="_Toc105767391" w:id="346"/>
      <w:bookmarkStart w:name="_Toc105777699" w:id="347"/>
      <w:bookmarkStart w:name="_Toc105781644" w:id="348"/>
      <w:bookmarkStart w:name="_Toc106019977" w:id="349"/>
      <w:bookmarkStart w:name="_Toc106020791" w:id="350"/>
      <w:bookmarkStart w:name="_Toc106028663" w:id="351"/>
      <w:bookmarkStart w:name="_Toc106047569" w:id="352"/>
      <w:bookmarkStart w:name="_Toc106059272" w:id="353"/>
      <w:bookmarkStart w:name="_Toc106059886" w:id="354"/>
      <w:bookmarkStart w:name="_Toc106714121" w:id="355"/>
      <w:bookmarkStart w:name="_Toc106837455" w:id="356"/>
      <w:bookmarkStart w:name="_Toc106838074" w:id="357"/>
      <w:bookmarkStart w:name="_Toc102918665" w:id="358"/>
      <w:bookmarkStart w:name="_Toc102951203" w:id="359"/>
      <w:bookmarkStart w:name="_Toc102951366" w:id="360"/>
      <w:bookmarkStart w:name="_Toc103185755" w:id="361"/>
      <w:bookmarkStart w:name="_Toc103209508" w:id="362"/>
      <w:bookmarkStart w:name="_Toc103210756" w:id="363"/>
      <w:bookmarkStart w:name="_Toc103244907" w:id="364"/>
      <w:bookmarkStart w:name="_Toc102319812" w:id="365"/>
      <w:bookmarkStart w:name="_Toc102320720" w:id="366"/>
      <w:bookmarkStart w:name="_Toc102918666" w:id="367"/>
      <w:bookmarkStart w:name="_Toc102951204" w:id="368"/>
      <w:bookmarkStart w:name="_Toc102951367" w:id="369"/>
      <w:bookmarkStart w:name="_Toc103185756" w:id="370"/>
      <w:bookmarkStart w:name="_Toc103209509" w:id="371"/>
      <w:bookmarkStart w:name="_Toc103210757" w:id="372"/>
      <w:bookmarkStart w:name="_Toc103244908" w:id="373"/>
      <w:bookmarkStart w:name="_Toc102319813" w:id="374"/>
      <w:bookmarkStart w:name="_Toc102320721" w:id="375"/>
      <w:bookmarkStart w:name="_Toc102918667" w:id="376"/>
      <w:bookmarkStart w:name="_Toc102951205" w:id="377"/>
      <w:bookmarkStart w:name="_Toc102951368" w:id="378"/>
      <w:bookmarkStart w:name="_Toc103185757" w:id="379"/>
      <w:bookmarkStart w:name="_Toc103209510" w:id="380"/>
      <w:bookmarkStart w:name="_Toc103210758" w:id="381"/>
      <w:bookmarkStart w:name="_Toc103244909" w:id="382"/>
      <w:bookmarkStart w:name="_Toc106028664" w:id="383"/>
      <w:bookmarkStart w:name="_Toc111043018" w:id="384"/>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r w:rsidRPr="00712D11">
        <w:t>Edge Service</w:t>
      </w:r>
      <w:r w:rsidRPr="00712D11" w:rsidR="00AE7C35">
        <w:t xml:space="preserve"> API</w:t>
      </w:r>
      <w:r w:rsidRPr="00712D11">
        <w:t>s</w:t>
      </w:r>
      <w:bookmarkEnd w:id="383"/>
      <w:bookmarkEnd w:id="384"/>
    </w:p>
    <w:p w:rsidRPr="00712D11" w:rsidR="006D3E59" w:rsidP="006D3E59" w:rsidRDefault="006E7A1A" w14:paraId="70B1B3D6" w14:textId="4B4063F9">
      <w:pPr>
        <w:pStyle w:val="NormalParagraph"/>
      </w:pPr>
      <w:r w:rsidRPr="00712D11">
        <w:t>This section provides the details of the edge centric services as part of the operator platform.</w:t>
      </w:r>
    </w:p>
    <w:p w:rsidRPr="00712D11" w:rsidR="006D3E59" w:rsidP="003F0016" w:rsidRDefault="006E7A1A" w14:paraId="63A35A97" w14:textId="0C0610E3">
      <w:pPr>
        <w:pStyle w:val="Heading3"/>
      </w:pPr>
      <w:bookmarkStart w:name="_Toc102319815" w:id="385"/>
      <w:bookmarkStart w:name="_Toc102320723" w:id="386"/>
      <w:bookmarkStart w:name="_Toc102918669" w:id="387"/>
      <w:bookmarkStart w:name="_Toc102951207" w:id="388"/>
      <w:bookmarkStart w:name="_Toc102951370" w:id="389"/>
      <w:bookmarkStart w:name="_Toc103185759" w:id="390"/>
      <w:bookmarkStart w:name="_Toc103209512" w:id="391"/>
      <w:bookmarkStart w:name="_Toc103210760" w:id="392"/>
      <w:bookmarkStart w:name="_Toc103244911" w:id="393"/>
      <w:bookmarkStart w:name="_Toc106028665" w:id="394"/>
      <w:bookmarkStart w:name="_Toc111043019" w:id="395"/>
      <w:bookmarkEnd w:id="385"/>
      <w:bookmarkEnd w:id="386"/>
      <w:bookmarkEnd w:id="387"/>
      <w:bookmarkEnd w:id="388"/>
      <w:bookmarkEnd w:id="389"/>
      <w:bookmarkEnd w:id="390"/>
      <w:bookmarkEnd w:id="391"/>
      <w:bookmarkEnd w:id="392"/>
      <w:bookmarkEnd w:id="393"/>
      <w:r w:rsidRPr="00712D11">
        <w:t xml:space="preserve">Application </w:t>
      </w:r>
      <w:r w:rsidR="002E33BA">
        <w:t>Artefact</w:t>
      </w:r>
      <w:r w:rsidRPr="00712D11">
        <w:t>s Management</w:t>
      </w:r>
      <w:r w:rsidRPr="00712D11" w:rsidDel="006E7A1A">
        <w:t xml:space="preserve"> </w:t>
      </w:r>
      <w:r w:rsidRPr="00712D11">
        <w:t>- APIs</w:t>
      </w:r>
      <w:bookmarkEnd w:id="394"/>
      <w:bookmarkEnd w:id="395"/>
    </w:p>
    <w:p w:rsidRPr="00712D11" w:rsidR="006E7A1A" w:rsidP="006E7A1A" w:rsidRDefault="006E7A1A" w14:paraId="5D3AC5E8" w14:textId="001298B1">
      <w:pPr>
        <w:pStyle w:val="NormalParagraph"/>
      </w:pPr>
      <w:r w:rsidRPr="00712D11">
        <w:t xml:space="preserve">Application </w:t>
      </w:r>
      <w:r w:rsidR="002E33BA">
        <w:t>artefact</w:t>
      </w:r>
      <w:r w:rsidRPr="00712D11">
        <w:t xml:space="preserve"> management APIs enables an OP to share application component descriptors information with </w:t>
      </w:r>
      <w:r w:rsidRPr="00712D11" w:rsidR="00736001">
        <w:t xml:space="preserve">the </w:t>
      </w:r>
      <w:r w:rsidRPr="00712D11" w:rsidR="00F36A54">
        <w:t>Partner OP</w:t>
      </w:r>
      <w:r w:rsidRPr="00712D11">
        <w:t xml:space="preserve">. The application providers via NBI interface submits </w:t>
      </w:r>
      <w:r w:rsidR="002E33BA">
        <w:t>artefact</w:t>
      </w:r>
      <w:r w:rsidRPr="00712D11">
        <w:t xml:space="preserve">s information and link </w:t>
      </w:r>
      <w:r w:rsidR="002E33BA">
        <w:t>artefact</w:t>
      </w:r>
      <w:r w:rsidRPr="00712D11">
        <w:t xml:space="preserve">s with their edge applications. Leading OP based on application provider intent can share the </w:t>
      </w:r>
      <w:r w:rsidR="002E33BA">
        <w:t>artefact</w:t>
      </w:r>
      <w:r w:rsidRPr="00712D11">
        <w:t xml:space="preserve">s with </w:t>
      </w:r>
      <w:r w:rsidRPr="00712D11" w:rsidR="00736001">
        <w:t xml:space="preserve">the </w:t>
      </w:r>
      <w:r w:rsidRPr="00712D11" w:rsidR="00F36A54">
        <w:t>Partner OP</w:t>
      </w:r>
      <w:r w:rsidRPr="00712D11">
        <w:t xml:space="preserve"> over E/WBI interface.</w:t>
      </w:r>
    </w:p>
    <w:p w:rsidRPr="00712D11" w:rsidR="006D3E59" w:rsidP="003F0016" w:rsidRDefault="006D3E59" w14:paraId="3B1BBDD0" w14:textId="77777777">
      <w:pPr>
        <w:pStyle w:val="Heading4"/>
      </w:pPr>
      <w:r w:rsidRPr="00712D11">
        <w:t>Introduction</w:t>
      </w:r>
    </w:p>
    <w:p w:rsidRPr="00712D11" w:rsidR="006D3E59" w:rsidP="006D3E59" w:rsidRDefault="006D3E59" w14:paraId="324DA377" w14:textId="28E5B7C2">
      <w:pPr>
        <w:pStyle w:val="NormalParagraph"/>
      </w:pPr>
      <w:r w:rsidRPr="00712D11">
        <w:t xml:space="preserve">Following table describe the </w:t>
      </w:r>
      <w:r w:rsidRPr="00712D11" w:rsidR="00A63669">
        <w:t xml:space="preserve">supported operations and resource URIs for </w:t>
      </w:r>
      <w:r w:rsidR="002E33BA">
        <w:t>artefact</w:t>
      </w:r>
      <w:r w:rsidRPr="00712D11" w:rsidR="00DD7B79">
        <w:t xml:space="preserve">s and </w:t>
      </w:r>
      <w:r w:rsidRPr="00712D11" w:rsidR="00A63669">
        <w:t>file</w:t>
      </w:r>
      <w:r w:rsidRPr="00712D11" w:rsidR="00C1065F">
        <w:t xml:space="preserve"> upload management</w:t>
      </w:r>
      <w:r w:rsidRPr="00712D11">
        <w:t>.</w:t>
      </w:r>
    </w:p>
    <w:tbl>
      <w:tblPr>
        <w:tblStyle w:val="TableGrid"/>
        <w:tblW w:w="0" w:type="auto"/>
        <w:tblLayout w:type="fixed"/>
        <w:tblLook w:val="04A0" w:firstRow="1" w:lastRow="0" w:firstColumn="1" w:lastColumn="0" w:noHBand="0" w:noVBand="1"/>
      </w:tblPr>
      <w:tblGrid>
        <w:gridCol w:w="1997"/>
        <w:gridCol w:w="1051"/>
        <w:gridCol w:w="4035"/>
        <w:gridCol w:w="1276"/>
      </w:tblGrid>
      <w:tr w:rsidRPr="00712D11" w:rsidR="009C7430" w:rsidTr="00FF54E8" w14:paraId="620FA5C2" w14:textId="77777777">
        <w:tc>
          <w:tcPr>
            <w:tcW w:w="1997" w:type="dxa"/>
            <w:shd w:val="clear" w:color="auto" w:fill="C00000"/>
          </w:tcPr>
          <w:p w:rsidRPr="00712D11" w:rsidR="006D3E59" w:rsidP="00B320E6" w:rsidRDefault="006D3E59" w14:paraId="6784C9F8" w14:textId="560734D9">
            <w:pPr>
              <w:rPr>
                <w:rFonts w:cs="Arial"/>
                <w:b/>
                <w:bCs/>
                <w:lang w:val="en-GB"/>
              </w:rPr>
            </w:pPr>
            <w:r w:rsidRPr="00712D11">
              <w:rPr>
                <w:rFonts w:cs="Arial"/>
                <w:b/>
                <w:bCs/>
                <w:lang w:val="en-GB"/>
              </w:rPr>
              <w:t>Operation</w:t>
            </w:r>
            <w:r w:rsidRPr="00712D11" w:rsidR="00B01CF7">
              <w:rPr>
                <w:rFonts w:cs="Arial"/>
                <w:b/>
                <w:bCs/>
                <w:lang w:val="en-GB"/>
              </w:rPr>
              <w:t>s</w:t>
            </w:r>
          </w:p>
        </w:tc>
        <w:tc>
          <w:tcPr>
            <w:tcW w:w="1051" w:type="dxa"/>
            <w:shd w:val="clear" w:color="auto" w:fill="C00000"/>
          </w:tcPr>
          <w:p w:rsidRPr="00712D11" w:rsidR="006D3E59" w:rsidP="00B320E6" w:rsidRDefault="006D3E59" w14:paraId="6C4522B5" w14:textId="77777777">
            <w:pPr>
              <w:rPr>
                <w:rFonts w:cs="Arial"/>
                <w:b/>
                <w:bCs/>
                <w:lang w:val="en-GB"/>
              </w:rPr>
            </w:pPr>
            <w:r w:rsidRPr="00712D11">
              <w:rPr>
                <w:rFonts w:cs="Arial"/>
                <w:b/>
                <w:bCs/>
                <w:lang w:val="en-GB"/>
              </w:rPr>
              <w:t>HTTP Method</w:t>
            </w:r>
          </w:p>
        </w:tc>
        <w:tc>
          <w:tcPr>
            <w:tcW w:w="4035" w:type="dxa"/>
            <w:shd w:val="clear" w:color="auto" w:fill="C00000"/>
          </w:tcPr>
          <w:p w:rsidRPr="00712D11" w:rsidR="006D3E59" w:rsidP="00B320E6" w:rsidRDefault="006D3E59" w14:paraId="33515E02" w14:textId="77777777">
            <w:pPr>
              <w:rPr>
                <w:rFonts w:cs="Arial"/>
                <w:b/>
                <w:bCs/>
                <w:lang w:val="en-GB"/>
              </w:rPr>
            </w:pPr>
            <w:r w:rsidRPr="00712D11">
              <w:rPr>
                <w:rFonts w:cs="Arial"/>
                <w:b/>
                <w:bCs/>
                <w:lang w:val="en-GB"/>
              </w:rPr>
              <w:t>Resource URI</w:t>
            </w:r>
          </w:p>
        </w:tc>
        <w:tc>
          <w:tcPr>
            <w:tcW w:w="1276" w:type="dxa"/>
            <w:shd w:val="clear" w:color="auto" w:fill="C00000"/>
          </w:tcPr>
          <w:p w:rsidRPr="00712D11" w:rsidR="006D3E59" w:rsidP="00B320E6" w:rsidRDefault="006D3E59" w14:paraId="53904E10" w14:textId="77777777">
            <w:pPr>
              <w:rPr>
                <w:rFonts w:cs="Arial"/>
                <w:b/>
                <w:bCs/>
                <w:lang w:val="en-GB"/>
              </w:rPr>
            </w:pPr>
            <w:r w:rsidRPr="00712D11">
              <w:rPr>
                <w:rFonts w:cs="Arial"/>
                <w:b/>
                <w:bCs/>
                <w:lang w:val="en-GB"/>
              </w:rPr>
              <w:t>Qualifier</w:t>
            </w:r>
          </w:p>
        </w:tc>
      </w:tr>
      <w:tr w:rsidRPr="00712D11" w:rsidR="006D3E59" w:rsidTr="00FF54E8" w14:paraId="04145580" w14:textId="77777777">
        <w:tc>
          <w:tcPr>
            <w:tcW w:w="1997" w:type="dxa"/>
          </w:tcPr>
          <w:p w:rsidRPr="00712D11" w:rsidR="006D3E59" w:rsidP="00B320E6" w:rsidRDefault="006D3E59" w14:paraId="0D56FD8A" w14:textId="11A142DE">
            <w:pPr>
              <w:rPr>
                <w:rFonts w:cs="Arial"/>
                <w:sz w:val="20"/>
                <w:szCs w:val="20"/>
                <w:lang w:val="en-GB"/>
              </w:rPr>
            </w:pPr>
            <w:r w:rsidRPr="00712D11">
              <w:rPr>
                <w:rFonts w:cs="Arial"/>
                <w:sz w:val="20"/>
                <w:szCs w:val="20"/>
                <w:lang w:val="en-GB"/>
              </w:rPr>
              <w:t xml:space="preserve">Onboard </w:t>
            </w:r>
            <w:r w:rsidR="002E33BA">
              <w:rPr>
                <w:rFonts w:cs="Arial"/>
                <w:sz w:val="20"/>
                <w:szCs w:val="20"/>
                <w:lang w:val="en-GB"/>
              </w:rPr>
              <w:t>Artefact</w:t>
            </w:r>
          </w:p>
        </w:tc>
        <w:tc>
          <w:tcPr>
            <w:tcW w:w="1051" w:type="dxa"/>
          </w:tcPr>
          <w:p w:rsidRPr="00712D11" w:rsidR="006D3E59" w:rsidP="00B320E6" w:rsidRDefault="006D3E59" w14:paraId="5D49467C" w14:textId="77777777">
            <w:pPr>
              <w:rPr>
                <w:rFonts w:cs="Arial"/>
                <w:sz w:val="20"/>
                <w:szCs w:val="20"/>
                <w:lang w:val="en-GB"/>
              </w:rPr>
            </w:pPr>
            <w:r w:rsidRPr="00712D11">
              <w:rPr>
                <w:rFonts w:cs="Arial"/>
                <w:sz w:val="20"/>
                <w:szCs w:val="20"/>
                <w:lang w:val="en-GB"/>
              </w:rPr>
              <w:t>POST</w:t>
            </w:r>
          </w:p>
        </w:tc>
        <w:tc>
          <w:tcPr>
            <w:tcW w:w="4035" w:type="dxa"/>
          </w:tcPr>
          <w:p w:rsidRPr="00712D11" w:rsidR="00A60CC3" w:rsidP="004A53A9" w:rsidRDefault="00A60CC3" w14:paraId="5F21FB74" w14:textId="5BE08296">
            <w:pPr>
              <w:rPr>
                <w:rFonts w:cs="Arial"/>
                <w:sz w:val="20"/>
                <w:szCs w:val="20"/>
                <w:lang w:val="en-GB"/>
              </w:rPr>
            </w:pPr>
            <w:r w:rsidRPr="00712D11">
              <w:rPr>
                <w:rFonts w:cs="Arial"/>
                <w:sz w:val="20"/>
                <w:szCs w:val="20"/>
                <w:lang w:val="en-GB"/>
              </w:rPr>
              <w:t>/operatorplatform/federation/v1/{federationContextId}/</w:t>
            </w:r>
            <w:r w:rsidR="002E33BA">
              <w:rPr>
                <w:rFonts w:cs="Arial"/>
                <w:sz w:val="20"/>
                <w:szCs w:val="20"/>
                <w:lang w:val="en-GB"/>
              </w:rPr>
              <w:t>artefact</w:t>
            </w:r>
          </w:p>
        </w:tc>
        <w:tc>
          <w:tcPr>
            <w:tcW w:w="1276" w:type="dxa"/>
          </w:tcPr>
          <w:p w:rsidRPr="00712D11" w:rsidR="006D3E59" w:rsidP="00B320E6" w:rsidRDefault="006D3E59" w14:paraId="35B88D5F" w14:textId="77777777">
            <w:pPr>
              <w:rPr>
                <w:rFonts w:cs="Arial"/>
                <w:sz w:val="20"/>
                <w:szCs w:val="20"/>
                <w:lang w:val="en-GB"/>
              </w:rPr>
            </w:pPr>
            <w:r w:rsidRPr="00712D11">
              <w:rPr>
                <w:rFonts w:cs="Arial"/>
                <w:sz w:val="20"/>
                <w:szCs w:val="20"/>
                <w:lang w:val="en-GB"/>
              </w:rPr>
              <w:t>M</w:t>
            </w:r>
          </w:p>
        </w:tc>
      </w:tr>
      <w:tr w:rsidRPr="00712D11" w:rsidR="006D3E59" w:rsidTr="00FF54E8" w14:paraId="08D97434" w14:textId="77777777">
        <w:tc>
          <w:tcPr>
            <w:tcW w:w="1997" w:type="dxa"/>
          </w:tcPr>
          <w:p w:rsidRPr="00712D11" w:rsidR="006D3E59" w:rsidP="00B320E6" w:rsidRDefault="006D3E59" w14:paraId="70B25491" w14:textId="504B7B2E">
            <w:pPr>
              <w:rPr>
                <w:rFonts w:cs="Arial"/>
                <w:sz w:val="20"/>
                <w:szCs w:val="20"/>
                <w:lang w:val="en-GB"/>
              </w:rPr>
            </w:pPr>
            <w:r w:rsidRPr="00712D11">
              <w:rPr>
                <w:rFonts w:cs="Arial"/>
                <w:sz w:val="20"/>
                <w:szCs w:val="20"/>
                <w:lang w:val="en-GB"/>
              </w:rPr>
              <w:t xml:space="preserve">Remove </w:t>
            </w:r>
            <w:r w:rsidR="002E33BA">
              <w:rPr>
                <w:rFonts w:cs="Arial"/>
                <w:sz w:val="20"/>
                <w:szCs w:val="20"/>
                <w:lang w:val="en-GB"/>
              </w:rPr>
              <w:t>Artefact</w:t>
            </w:r>
          </w:p>
        </w:tc>
        <w:tc>
          <w:tcPr>
            <w:tcW w:w="1051" w:type="dxa"/>
          </w:tcPr>
          <w:p w:rsidRPr="00712D11" w:rsidR="006D3E59" w:rsidP="00B320E6" w:rsidRDefault="006D3E59" w14:paraId="04634361" w14:textId="77777777">
            <w:pPr>
              <w:rPr>
                <w:rFonts w:cs="Arial"/>
                <w:sz w:val="20"/>
                <w:szCs w:val="20"/>
                <w:lang w:val="en-GB"/>
              </w:rPr>
            </w:pPr>
            <w:r w:rsidRPr="00712D11">
              <w:rPr>
                <w:rFonts w:cs="Arial"/>
                <w:sz w:val="20"/>
                <w:szCs w:val="20"/>
                <w:lang w:val="en-GB"/>
              </w:rPr>
              <w:t>DELETE</w:t>
            </w:r>
          </w:p>
        </w:tc>
        <w:tc>
          <w:tcPr>
            <w:tcW w:w="4035" w:type="dxa"/>
          </w:tcPr>
          <w:p w:rsidRPr="00712D11" w:rsidR="00A60CC3" w:rsidP="004A53A9" w:rsidRDefault="00A60CC3" w14:paraId="6F1C87B9" w14:textId="3C92E037">
            <w:pPr>
              <w:rPr>
                <w:rFonts w:cs="Arial"/>
                <w:sz w:val="20"/>
                <w:szCs w:val="20"/>
                <w:lang w:val="en-GB"/>
              </w:rPr>
            </w:pPr>
            <w:r w:rsidRPr="00712D11">
              <w:rPr>
                <w:rFonts w:cs="Arial"/>
                <w:sz w:val="20"/>
                <w:szCs w:val="20"/>
                <w:lang w:val="en-GB"/>
              </w:rPr>
              <w:t>/operatorplatform/federation/v1/</w:t>
            </w:r>
            <w:r w:rsidRPr="00712D11" w:rsidR="009C670C">
              <w:rPr>
                <w:rFonts w:cs="Arial"/>
                <w:sz w:val="20"/>
                <w:szCs w:val="20"/>
                <w:lang w:val="en-GB"/>
              </w:rPr>
              <w:t xml:space="preserve"> </w:t>
            </w:r>
            <w:r w:rsidRPr="00712D11">
              <w:rPr>
                <w:rFonts w:cs="Arial"/>
                <w:sz w:val="20"/>
                <w:szCs w:val="20"/>
                <w:lang w:val="en-GB"/>
              </w:rPr>
              <w:t>{federationContextId}</w:t>
            </w:r>
            <w:r w:rsidRPr="00712D11" w:rsidR="009C670C">
              <w:rPr>
                <w:rFonts w:cs="Arial"/>
                <w:sz w:val="20"/>
                <w:szCs w:val="20"/>
                <w:lang w:val="en-GB"/>
              </w:rPr>
              <w:t>/</w:t>
            </w:r>
            <w:r w:rsidR="002E33BA">
              <w:rPr>
                <w:rFonts w:cs="Arial"/>
                <w:sz w:val="20"/>
                <w:szCs w:val="20"/>
                <w:lang w:val="en-GB"/>
              </w:rPr>
              <w:t>artefact</w:t>
            </w:r>
            <w:r w:rsidRPr="00712D11" w:rsidR="009C670C">
              <w:rPr>
                <w:rFonts w:cs="Arial"/>
                <w:sz w:val="20"/>
                <w:szCs w:val="20"/>
                <w:lang w:val="en-GB"/>
              </w:rPr>
              <w:t>/</w:t>
            </w:r>
            <w:r w:rsidRPr="00712D11">
              <w:rPr>
                <w:rFonts w:cs="Arial"/>
                <w:sz w:val="20"/>
                <w:szCs w:val="20"/>
                <w:lang w:val="en-GB"/>
              </w:rPr>
              <w:t>{</w:t>
            </w:r>
            <w:proofErr w:type="spellStart"/>
            <w:r w:rsidR="002E33BA">
              <w:rPr>
                <w:rFonts w:cs="Arial"/>
                <w:sz w:val="20"/>
                <w:szCs w:val="20"/>
                <w:lang w:val="en-GB"/>
              </w:rPr>
              <w:t>artefact</w:t>
            </w:r>
            <w:r w:rsidRPr="00712D11">
              <w:rPr>
                <w:rFonts w:cs="Arial"/>
                <w:sz w:val="20"/>
                <w:szCs w:val="20"/>
                <w:lang w:val="en-GB"/>
              </w:rPr>
              <w:t>Id</w:t>
            </w:r>
            <w:proofErr w:type="spellEnd"/>
            <w:r w:rsidRPr="00712D11">
              <w:rPr>
                <w:rFonts w:cs="Arial"/>
                <w:sz w:val="20"/>
                <w:szCs w:val="20"/>
                <w:lang w:val="en-GB"/>
              </w:rPr>
              <w:t>}</w:t>
            </w:r>
          </w:p>
        </w:tc>
        <w:tc>
          <w:tcPr>
            <w:tcW w:w="1276" w:type="dxa"/>
          </w:tcPr>
          <w:p w:rsidRPr="00712D11" w:rsidR="006D3E59" w:rsidP="00B320E6" w:rsidRDefault="006D3E59" w14:paraId="348FB9D8" w14:textId="77777777">
            <w:pPr>
              <w:rPr>
                <w:rFonts w:cs="Arial"/>
                <w:sz w:val="20"/>
                <w:szCs w:val="20"/>
                <w:lang w:val="en-GB"/>
              </w:rPr>
            </w:pPr>
            <w:r w:rsidRPr="00712D11">
              <w:rPr>
                <w:rFonts w:cs="Arial"/>
                <w:sz w:val="20"/>
                <w:szCs w:val="20"/>
                <w:lang w:val="en-GB"/>
              </w:rPr>
              <w:t>M</w:t>
            </w:r>
          </w:p>
        </w:tc>
      </w:tr>
      <w:tr w:rsidRPr="00712D11" w:rsidR="004049F9" w:rsidTr="00FF54E8" w14:paraId="7264CF38" w14:textId="77777777">
        <w:tc>
          <w:tcPr>
            <w:tcW w:w="1997" w:type="dxa"/>
          </w:tcPr>
          <w:p w:rsidRPr="00712D11" w:rsidR="004049F9" w:rsidP="004049F9" w:rsidRDefault="004049F9" w14:paraId="5A1E3B11" w14:textId="45651402">
            <w:pPr>
              <w:rPr>
                <w:rFonts w:cs="Arial"/>
                <w:sz w:val="20"/>
                <w:lang w:val="en-GB"/>
              </w:rPr>
            </w:pPr>
            <w:r w:rsidRPr="00712D11">
              <w:rPr>
                <w:rFonts w:cs="Arial"/>
                <w:sz w:val="20"/>
                <w:lang w:val="en-GB"/>
              </w:rPr>
              <w:lastRenderedPageBreak/>
              <w:t xml:space="preserve">View </w:t>
            </w:r>
            <w:r w:rsidR="002E33BA">
              <w:rPr>
                <w:rFonts w:cs="Arial"/>
                <w:sz w:val="20"/>
                <w:lang w:val="en-GB"/>
              </w:rPr>
              <w:t>Artefact</w:t>
            </w:r>
          </w:p>
        </w:tc>
        <w:tc>
          <w:tcPr>
            <w:tcW w:w="1051" w:type="dxa"/>
          </w:tcPr>
          <w:p w:rsidRPr="00712D11" w:rsidR="004049F9" w:rsidP="004049F9" w:rsidRDefault="004049F9" w14:paraId="54CCD8E9" w14:textId="05335FDB">
            <w:pPr>
              <w:rPr>
                <w:rFonts w:cs="Arial"/>
                <w:sz w:val="20"/>
                <w:lang w:val="en-GB"/>
              </w:rPr>
            </w:pPr>
            <w:r w:rsidRPr="00712D11">
              <w:rPr>
                <w:rFonts w:cs="Arial"/>
                <w:sz w:val="20"/>
                <w:lang w:val="en-GB"/>
              </w:rPr>
              <w:t>GET</w:t>
            </w:r>
          </w:p>
        </w:tc>
        <w:tc>
          <w:tcPr>
            <w:tcW w:w="4035" w:type="dxa"/>
          </w:tcPr>
          <w:p w:rsidRPr="00712D11" w:rsidR="004049F9" w:rsidP="004A53A9" w:rsidRDefault="004A53A9" w14:paraId="51AA4566" w14:textId="35E9EBBE">
            <w:pPr>
              <w:rPr>
                <w:rFonts w:cs="Arial"/>
                <w:sz w:val="20"/>
                <w:lang w:val="en-GB"/>
              </w:rPr>
            </w:pPr>
            <w:r w:rsidRPr="00712D11">
              <w:rPr>
                <w:rFonts w:cs="Arial"/>
                <w:sz w:val="20"/>
                <w:szCs w:val="20"/>
                <w:lang w:val="en-GB"/>
              </w:rPr>
              <w:t>/operatorplatform/federation/v1</w:t>
            </w:r>
            <w:r w:rsidRPr="00712D11" w:rsidR="00A60CC3">
              <w:rPr>
                <w:rFonts w:cs="Arial"/>
                <w:sz w:val="20"/>
                <w:szCs w:val="20"/>
                <w:lang w:val="en-GB"/>
              </w:rPr>
              <w:t>/{federationContextId}/</w:t>
            </w:r>
            <w:r w:rsidR="002E33BA">
              <w:rPr>
                <w:rFonts w:cs="Arial"/>
                <w:sz w:val="20"/>
                <w:szCs w:val="20"/>
                <w:lang w:val="en-GB"/>
              </w:rPr>
              <w:t>artefact</w:t>
            </w:r>
            <w:r w:rsidRPr="00712D11" w:rsidR="00A60CC3">
              <w:rPr>
                <w:rFonts w:cs="Arial"/>
                <w:sz w:val="20"/>
                <w:szCs w:val="20"/>
                <w:lang w:val="en-GB"/>
              </w:rPr>
              <w:t>/{</w:t>
            </w:r>
            <w:r w:rsidR="002E33BA">
              <w:rPr>
                <w:rFonts w:cs="Arial"/>
                <w:sz w:val="20"/>
                <w:szCs w:val="20"/>
                <w:lang w:val="en-GB"/>
              </w:rPr>
              <w:t>artefact</w:t>
            </w:r>
            <w:r w:rsidRPr="00712D11" w:rsidR="00A60CC3">
              <w:rPr>
                <w:rFonts w:cs="Arial"/>
                <w:sz w:val="20"/>
                <w:szCs w:val="20"/>
                <w:lang w:val="en-GB"/>
              </w:rPr>
              <w:t>Id}</w:t>
            </w:r>
          </w:p>
        </w:tc>
        <w:tc>
          <w:tcPr>
            <w:tcW w:w="1276" w:type="dxa"/>
          </w:tcPr>
          <w:p w:rsidRPr="00712D11" w:rsidR="004049F9" w:rsidP="004049F9" w:rsidRDefault="00EE7305" w14:paraId="0C354355" w14:textId="64D47BBF">
            <w:pPr>
              <w:rPr>
                <w:rFonts w:cs="Arial"/>
                <w:sz w:val="20"/>
                <w:lang w:val="en-GB"/>
              </w:rPr>
            </w:pPr>
            <w:r w:rsidRPr="00712D11">
              <w:rPr>
                <w:rFonts w:cs="Arial"/>
                <w:sz w:val="20"/>
                <w:lang w:val="en-GB"/>
              </w:rPr>
              <w:t>M</w:t>
            </w:r>
          </w:p>
        </w:tc>
      </w:tr>
      <w:tr w:rsidRPr="00712D11" w:rsidR="004049F9" w:rsidTr="00FF54E8" w14:paraId="2DC0A70F" w14:textId="77777777">
        <w:tc>
          <w:tcPr>
            <w:tcW w:w="1997" w:type="dxa"/>
          </w:tcPr>
          <w:p w:rsidRPr="00712D11" w:rsidR="004049F9" w:rsidP="004049F9" w:rsidRDefault="004049F9" w14:paraId="2E1552E5" w14:textId="25C92BA6">
            <w:pPr>
              <w:rPr>
                <w:rFonts w:cs="Arial"/>
                <w:sz w:val="20"/>
                <w:lang w:val="en-GB"/>
              </w:rPr>
            </w:pPr>
            <w:r w:rsidRPr="00712D11">
              <w:rPr>
                <w:rFonts w:cs="Arial"/>
                <w:sz w:val="20"/>
                <w:lang w:val="en-GB"/>
              </w:rPr>
              <w:t>Upload File</w:t>
            </w:r>
          </w:p>
        </w:tc>
        <w:tc>
          <w:tcPr>
            <w:tcW w:w="1051" w:type="dxa"/>
          </w:tcPr>
          <w:p w:rsidRPr="00712D11" w:rsidR="004049F9" w:rsidP="004049F9" w:rsidRDefault="004049F9" w14:paraId="0319E779" w14:textId="0542A7C2">
            <w:pPr>
              <w:rPr>
                <w:rFonts w:cs="Arial"/>
                <w:sz w:val="20"/>
                <w:lang w:val="en-GB"/>
              </w:rPr>
            </w:pPr>
            <w:r w:rsidRPr="00712D11">
              <w:rPr>
                <w:rFonts w:cs="Arial"/>
                <w:sz w:val="20"/>
                <w:lang w:val="en-GB"/>
              </w:rPr>
              <w:t>POST</w:t>
            </w:r>
          </w:p>
        </w:tc>
        <w:tc>
          <w:tcPr>
            <w:tcW w:w="4035" w:type="dxa"/>
          </w:tcPr>
          <w:p w:rsidRPr="00712D11" w:rsidR="004049F9" w:rsidP="00CC3D33" w:rsidRDefault="00CC3D33" w14:paraId="13D1BCFD" w14:textId="40E86109">
            <w:pPr>
              <w:rPr>
                <w:rFonts w:cs="Arial"/>
                <w:sz w:val="20"/>
                <w:szCs w:val="20"/>
                <w:lang w:val="en-GB"/>
              </w:rPr>
            </w:pPr>
            <w:r w:rsidRPr="00712D11">
              <w:rPr>
                <w:rFonts w:cs="Arial"/>
                <w:sz w:val="20"/>
                <w:szCs w:val="20"/>
                <w:lang w:val="en-GB"/>
              </w:rPr>
              <w:t xml:space="preserve">/operatorplatform/federation/v1 </w:t>
            </w:r>
            <w:r w:rsidRPr="00712D11" w:rsidR="00AC6971">
              <w:rPr>
                <w:rFonts w:cs="Arial"/>
                <w:sz w:val="20"/>
                <w:szCs w:val="20"/>
                <w:lang w:val="en-GB"/>
              </w:rPr>
              <w:t>/{federationContextId}/files</w:t>
            </w:r>
          </w:p>
        </w:tc>
        <w:tc>
          <w:tcPr>
            <w:tcW w:w="1276" w:type="dxa"/>
          </w:tcPr>
          <w:p w:rsidRPr="00712D11" w:rsidR="004049F9" w:rsidP="004049F9" w:rsidRDefault="004049F9" w14:paraId="704BF9F2" w14:textId="3CD2B223">
            <w:pPr>
              <w:rPr>
                <w:rFonts w:cs="Arial"/>
                <w:sz w:val="20"/>
                <w:lang w:val="en-GB"/>
              </w:rPr>
            </w:pPr>
            <w:r w:rsidRPr="00712D11">
              <w:rPr>
                <w:rFonts w:cs="Arial"/>
                <w:sz w:val="20"/>
                <w:lang w:val="en-GB"/>
              </w:rPr>
              <w:t>M</w:t>
            </w:r>
          </w:p>
        </w:tc>
      </w:tr>
      <w:tr w:rsidRPr="00712D11" w:rsidR="004049F9" w:rsidTr="00FF54E8" w14:paraId="65595E3C" w14:textId="77777777">
        <w:tc>
          <w:tcPr>
            <w:tcW w:w="1997" w:type="dxa"/>
          </w:tcPr>
          <w:p w:rsidRPr="00712D11" w:rsidR="004049F9" w:rsidP="004049F9" w:rsidRDefault="004049F9" w14:paraId="02A61A9C" w14:textId="0B720AF7">
            <w:pPr>
              <w:rPr>
                <w:rFonts w:cs="Arial"/>
                <w:sz w:val="20"/>
                <w:lang w:val="en-GB"/>
              </w:rPr>
            </w:pPr>
            <w:r w:rsidRPr="00712D11">
              <w:rPr>
                <w:rFonts w:cs="Arial"/>
                <w:sz w:val="20"/>
                <w:lang w:val="en-GB"/>
              </w:rPr>
              <w:t>Remove File</w:t>
            </w:r>
          </w:p>
        </w:tc>
        <w:tc>
          <w:tcPr>
            <w:tcW w:w="1051" w:type="dxa"/>
          </w:tcPr>
          <w:p w:rsidRPr="00712D11" w:rsidR="004049F9" w:rsidP="004049F9" w:rsidRDefault="004049F9" w14:paraId="39577E95" w14:textId="7CD0A099">
            <w:pPr>
              <w:rPr>
                <w:rFonts w:cs="Arial"/>
                <w:sz w:val="20"/>
                <w:lang w:val="en-GB"/>
              </w:rPr>
            </w:pPr>
            <w:r w:rsidRPr="00712D11">
              <w:rPr>
                <w:rFonts w:cs="Arial"/>
                <w:sz w:val="20"/>
                <w:lang w:val="en-GB"/>
              </w:rPr>
              <w:t>DELETE</w:t>
            </w:r>
          </w:p>
        </w:tc>
        <w:tc>
          <w:tcPr>
            <w:tcW w:w="4035" w:type="dxa"/>
          </w:tcPr>
          <w:p w:rsidRPr="00712D11" w:rsidR="004049F9" w:rsidRDefault="00CC3D33" w14:paraId="6C9FDE8A" w14:textId="2DDF6552">
            <w:pPr>
              <w:rPr>
                <w:rFonts w:cs="Arial"/>
                <w:sz w:val="20"/>
                <w:lang w:val="en-GB"/>
              </w:rPr>
            </w:pPr>
            <w:r w:rsidRPr="00712D11">
              <w:rPr>
                <w:rFonts w:cs="Arial"/>
                <w:sz w:val="20"/>
                <w:szCs w:val="20"/>
                <w:lang w:val="en-GB"/>
              </w:rPr>
              <w:t>/operatorplatform/federation/v1</w:t>
            </w:r>
            <w:r w:rsidRPr="00712D11" w:rsidR="00AC6971">
              <w:rPr>
                <w:rFonts w:cs="Arial"/>
                <w:sz w:val="20"/>
                <w:szCs w:val="20"/>
                <w:lang w:val="en-GB"/>
              </w:rPr>
              <w:t>/{federationContextId}/files/{fileId}</w:t>
            </w:r>
          </w:p>
        </w:tc>
        <w:tc>
          <w:tcPr>
            <w:tcW w:w="1276" w:type="dxa"/>
          </w:tcPr>
          <w:p w:rsidRPr="00712D11" w:rsidR="004049F9" w:rsidP="004049F9" w:rsidRDefault="004049F9" w14:paraId="4C293EC1" w14:textId="56F79179">
            <w:pPr>
              <w:rPr>
                <w:rFonts w:cs="Arial"/>
                <w:sz w:val="20"/>
                <w:lang w:val="en-GB"/>
              </w:rPr>
            </w:pPr>
            <w:r w:rsidRPr="00712D11">
              <w:rPr>
                <w:rFonts w:cs="Arial"/>
                <w:sz w:val="20"/>
                <w:lang w:val="en-GB"/>
              </w:rPr>
              <w:t>M</w:t>
            </w:r>
          </w:p>
        </w:tc>
      </w:tr>
      <w:tr w:rsidRPr="00712D11" w:rsidR="004049F9" w:rsidTr="00FF54E8" w14:paraId="3CF6C82C" w14:textId="77777777">
        <w:tc>
          <w:tcPr>
            <w:tcW w:w="1997" w:type="dxa"/>
          </w:tcPr>
          <w:p w:rsidRPr="00712D11" w:rsidR="004049F9" w:rsidP="004049F9" w:rsidRDefault="004049F9" w14:paraId="4CE47B06" w14:textId="25466264">
            <w:pPr>
              <w:rPr>
                <w:rFonts w:cs="Arial"/>
                <w:sz w:val="20"/>
                <w:lang w:val="en-GB"/>
              </w:rPr>
            </w:pPr>
            <w:r w:rsidRPr="00712D11">
              <w:rPr>
                <w:rFonts w:cs="Arial"/>
                <w:sz w:val="20"/>
                <w:lang w:val="en-GB"/>
              </w:rPr>
              <w:t>View File</w:t>
            </w:r>
            <w:r w:rsidRPr="00712D11" w:rsidR="00186819">
              <w:rPr>
                <w:rFonts w:cs="Arial"/>
                <w:sz w:val="20"/>
                <w:lang w:val="en-GB"/>
              </w:rPr>
              <w:t xml:space="preserve"> Info</w:t>
            </w:r>
          </w:p>
        </w:tc>
        <w:tc>
          <w:tcPr>
            <w:tcW w:w="1051" w:type="dxa"/>
          </w:tcPr>
          <w:p w:rsidRPr="00712D11" w:rsidR="004049F9" w:rsidP="004049F9" w:rsidRDefault="004049F9" w14:paraId="745060C8" w14:textId="46B799E8">
            <w:pPr>
              <w:rPr>
                <w:rFonts w:cs="Arial"/>
                <w:sz w:val="20"/>
                <w:lang w:val="en-GB"/>
              </w:rPr>
            </w:pPr>
            <w:r w:rsidRPr="00712D11">
              <w:rPr>
                <w:rFonts w:cs="Arial"/>
                <w:sz w:val="20"/>
                <w:lang w:val="en-GB"/>
              </w:rPr>
              <w:t>GET</w:t>
            </w:r>
          </w:p>
        </w:tc>
        <w:tc>
          <w:tcPr>
            <w:tcW w:w="4035" w:type="dxa"/>
          </w:tcPr>
          <w:p w:rsidRPr="00712D11" w:rsidR="004049F9" w:rsidP="00CC3D33" w:rsidRDefault="00AC6971" w14:paraId="4A9DBD0F" w14:textId="6E3EC677">
            <w:pPr>
              <w:rPr>
                <w:rFonts w:cs="Arial"/>
                <w:sz w:val="20"/>
                <w:lang w:val="en-GB"/>
              </w:rPr>
            </w:pPr>
            <w:r w:rsidRPr="00712D11">
              <w:rPr>
                <w:rFonts w:cs="Arial"/>
                <w:sz w:val="20"/>
                <w:szCs w:val="20"/>
                <w:lang w:val="en-GB"/>
              </w:rPr>
              <w:t>/operatorplatform/federation/v1/{federationContextId}/files/{fileId}</w:t>
            </w:r>
          </w:p>
        </w:tc>
        <w:tc>
          <w:tcPr>
            <w:tcW w:w="1276" w:type="dxa"/>
          </w:tcPr>
          <w:p w:rsidRPr="00712D11" w:rsidR="004049F9" w:rsidP="004049F9" w:rsidRDefault="004049F9" w14:paraId="206AD193" w14:textId="4AA6FC42">
            <w:pPr>
              <w:rPr>
                <w:rFonts w:cs="Arial"/>
                <w:sz w:val="20"/>
                <w:lang w:val="en-GB"/>
              </w:rPr>
            </w:pPr>
            <w:r w:rsidRPr="00712D11">
              <w:rPr>
                <w:rFonts w:cs="Arial"/>
                <w:sz w:val="20"/>
                <w:lang w:val="en-GB"/>
              </w:rPr>
              <w:t>M</w:t>
            </w:r>
          </w:p>
        </w:tc>
      </w:tr>
    </w:tbl>
    <w:p w:rsidRPr="00712D11" w:rsidR="006D3E59" w:rsidP="006D3E59" w:rsidRDefault="006D3E59" w14:paraId="194BB57A" w14:textId="29FD30C4">
      <w:pPr>
        <w:pStyle w:val="TableCaption"/>
      </w:pPr>
      <w:r w:rsidRPr="00712D11">
        <w:t xml:space="preserve">: </w:t>
      </w:r>
      <w:r w:rsidR="002E33BA">
        <w:t>Artefact</w:t>
      </w:r>
      <w:r w:rsidRPr="00712D11" w:rsidR="005D0045">
        <w:t>s Management APIs</w:t>
      </w:r>
    </w:p>
    <w:p w:rsidRPr="00712D11" w:rsidR="006D3E59" w:rsidP="003F0016" w:rsidRDefault="00342615" w14:paraId="087DC0D9" w14:textId="75539C7C">
      <w:pPr>
        <w:pStyle w:val="Heading4"/>
      </w:pPr>
      <w:r w:rsidRPr="00712D11">
        <w:t xml:space="preserve">Onboard </w:t>
      </w:r>
      <w:r w:rsidR="002E33BA">
        <w:t>Artefact</w:t>
      </w:r>
      <w:r w:rsidRPr="00712D11">
        <w:t xml:space="preserve"> : </w:t>
      </w:r>
      <w:r w:rsidRPr="00712D11" w:rsidR="006D3E59">
        <w:t>POST Method</w:t>
      </w:r>
    </w:p>
    <w:p w:rsidRPr="00712D11" w:rsidR="006D3E59" w:rsidP="006D3E59" w:rsidRDefault="006D3E59" w14:paraId="5B5BE8CC" w14:textId="29B0566F">
      <w:pPr>
        <w:pStyle w:val="NormalParagraph"/>
      </w:pPr>
      <w:r w:rsidRPr="00712D11">
        <w:t xml:space="preserve">The tables below </w:t>
      </w:r>
      <w:r w:rsidRPr="00712D11" w:rsidR="00CD63A6">
        <w:t>describe</w:t>
      </w:r>
      <w:r w:rsidRPr="00712D11">
        <w:t xml:space="preserve"> the data structures supported by the POST Request Body on this resource.</w:t>
      </w:r>
      <w:r w:rsidRPr="00712D11" w:rsidR="009E4EF6">
        <w:t xml:space="preserve"> This method is used for submitting the </w:t>
      </w:r>
      <w:r w:rsidR="002E33BA">
        <w:t>artefact</w:t>
      </w:r>
      <w:r w:rsidRPr="00712D11" w:rsidR="00B0097F">
        <w:t xml:space="preserve">s </w:t>
      </w:r>
      <w:r w:rsidRPr="00712D11" w:rsidR="00532215">
        <w:t xml:space="preserve">as provided by the application providers over NBI </w:t>
      </w:r>
      <w:r w:rsidRPr="00712D11" w:rsidR="007F233F">
        <w:t>and</w:t>
      </w:r>
      <w:r w:rsidRPr="00712D11" w:rsidR="00B0097F">
        <w:t xml:space="preserve"> contains the application component descriptors</w:t>
      </w:r>
      <w:r w:rsidRPr="00712D11" w:rsidR="007F233F">
        <w:t xml:space="preserve"> </w:t>
      </w:r>
      <w:r w:rsidRPr="00712D11" w:rsidR="009824CB">
        <w:t xml:space="preserve">which </w:t>
      </w:r>
      <w:r w:rsidRPr="00712D11" w:rsidR="00DB7226">
        <w:t>lays out the component images, connectivity to user clients, resource requirements etc</w:t>
      </w:r>
      <w:r w:rsidRPr="00712D11" w:rsidR="00532215">
        <w:t>.</w:t>
      </w:r>
      <w:r w:rsidRPr="00712D11" w:rsidR="00C53F43">
        <w:t xml:space="preserve"> The application component descriptors also </w:t>
      </w:r>
      <w:r w:rsidRPr="00712D11" w:rsidR="00CD63A6">
        <w:t>contain</w:t>
      </w:r>
      <w:r w:rsidRPr="00712D11" w:rsidR="00C53F43">
        <w:t xml:space="preserve"> references to the </w:t>
      </w:r>
      <w:r w:rsidRPr="00712D11" w:rsidR="00023B30">
        <w:t>image files submitted by the application providers over NBI to be used with the components.</w:t>
      </w:r>
    </w:p>
    <w:tbl>
      <w:tblPr>
        <w:tblStyle w:val="TableGrid"/>
        <w:tblW w:w="8359" w:type="dxa"/>
        <w:tblLook w:val="04A0" w:firstRow="1" w:lastRow="0" w:firstColumn="1" w:lastColumn="0" w:noHBand="0" w:noVBand="1"/>
      </w:tblPr>
      <w:tblGrid>
        <w:gridCol w:w="2751"/>
        <w:gridCol w:w="560"/>
        <w:gridCol w:w="1414"/>
        <w:gridCol w:w="3634"/>
      </w:tblGrid>
      <w:tr w:rsidRPr="00712D11" w:rsidR="00EC6EBA" w:rsidTr="001D4532" w14:paraId="323E7411" w14:textId="77777777">
        <w:tc>
          <w:tcPr>
            <w:tcW w:w="2729" w:type="dxa"/>
            <w:shd w:val="clear" w:color="auto" w:fill="C00000"/>
          </w:tcPr>
          <w:p w:rsidRPr="00712D11" w:rsidR="00EC6EBA" w:rsidP="00FD0227" w:rsidRDefault="00EC6EBA" w14:paraId="2808E229" w14:textId="77777777">
            <w:pPr>
              <w:pStyle w:val="TableHeader"/>
              <w:rPr>
                <w:lang w:val="en-GB"/>
              </w:rPr>
            </w:pPr>
            <w:r w:rsidRPr="00712D11">
              <w:rPr>
                <w:lang w:val="en-GB"/>
              </w:rPr>
              <w:t>Parameter Name</w:t>
            </w:r>
          </w:p>
        </w:tc>
        <w:tc>
          <w:tcPr>
            <w:tcW w:w="563" w:type="dxa"/>
            <w:shd w:val="clear" w:color="auto" w:fill="C00000"/>
          </w:tcPr>
          <w:p w:rsidRPr="00712D11" w:rsidR="00EC6EBA" w:rsidP="00FD0227" w:rsidRDefault="00D91100" w14:paraId="77D8F42A" w14:textId="14903773">
            <w:pPr>
              <w:pStyle w:val="TableHeader"/>
              <w:rPr>
                <w:lang w:val="en-GB"/>
              </w:rPr>
            </w:pPr>
            <w:r w:rsidRPr="00712D11">
              <w:rPr>
                <w:lang w:val="en-GB"/>
              </w:rPr>
              <w:t>P</w:t>
            </w:r>
          </w:p>
        </w:tc>
        <w:tc>
          <w:tcPr>
            <w:tcW w:w="1415" w:type="dxa"/>
            <w:shd w:val="clear" w:color="auto" w:fill="C00000"/>
          </w:tcPr>
          <w:p w:rsidRPr="00712D11" w:rsidR="00EC6EBA" w:rsidP="00FD0227" w:rsidRDefault="00EC6EBA" w14:paraId="591BF514" w14:textId="77777777">
            <w:pPr>
              <w:pStyle w:val="TableHeader"/>
              <w:rPr>
                <w:lang w:val="en-GB"/>
              </w:rPr>
            </w:pPr>
            <w:r w:rsidRPr="00712D11">
              <w:rPr>
                <w:lang w:val="en-GB"/>
              </w:rPr>
              <w:t>Cardinality</w:t>
            </w:r>
          </w:p>
        </w:tc>
        <w:tc>
          <w:tcPr>
            <w:tcW w:w="3652" w:type="dxa"/>
            <w:shd w:val="clear" w:color="auto" w:fill="C00000"/>
          </w:tcPr>
          <w:p w:rsidRPr="00712D11" w:rsidR="00EC6EBA" w:rsidP="00FD0227" w:rsidRDefault="00EC6EBA" w14:paraId="2095E9FE" w14:textId="77777777">
            <w:pPr>
              <w:pStyle w:val="TableHeader"/>
              <w:rPr>
                <w:lang w:val="en-GB"/>
              </w:rPr>
            </w:pPr>
            <w:r w:rsidRPr="00712D11">
              <w:rPr>
                <w:lang w:val="en-GB"/>
              </w:rPr>
              <w:t>Description</w:t>
            </w:r>
          </w:p>
        </w:tc>
      </w:tr>
      <w:tr w:rsidRPr="00712D11" w:rsidR="00EC6EBA" w:rsidTr="001D4532" w14:paraId="5CE165A0" w14:textId="77777777">
        <w:trPr>
          <w:trHeight w:val="142"/>
        </w:trPr>
        <w:tc>
          <w:tcPr>
            <w:tcW w:w="2729" w:type="dxa"/>
            <w:vAlign w:val="center"/>
          </w:tcPr>
          <w:p w:rsidRPr="00712D11" w:rsidR="00EC6EBA" w:rsidP="00FD0227" w:rsidRDefault="00EC6EBA" w14:paraId="20F76BE5" w14:textId="5B6C5F89">
            <w:pPr>
              <w:pStyle w:val="TableText"/>
              <w:rPr>
                <w:lang w:val="en-GB"/>
              </w:rPr>
            </w:pPr>
            <w:r w:rsidRPr="00712D11">
              <w:rPr>
                <w:lang w:val="en-GB"/>
              </w:rPr>
              <w:t>federation</w:t>
            </w:r>
            <w:r w:rsidRPr="00712D11" w:rsidR="00A37991">
              <w:rPr>
                <w:lang w:val="en-GB"/>
              </w:rPr>
              <w:t>ContextId</w:t>
            </w:r>
          </w:p>
        </w:tc>
        <w:tc>
          <w:tcPr>
            <w:tcW w:w="563" w:type="dxa"/>
            <w:vAlign w:val="center"/>
          </w:tcPr>
          <w:p w:rsidRPr="00712D11" w:rsidR="00EC6EBA" w:rsidP="00FD0227" w:rsidRDefault="00EC6EBA" w14:paraId="4EF3011D" w14:textId="77777777">
            <w:pPr>
              <w:pStyle w:val="TableText"/>
              <w:rPr>
                <w:lang w:val="en-GB"/>
              </w:rPr>
            </w:pPr>
            <w:r w:rsidRPr="00712D11">
              <w:rPr>
                <w:lang w:val="en-GB"/>
              </w:rPr>
              <w:t>M</w:t>
            </w:r>
          </w:p>
        </w:tc>
        <w:tc>
          <w:tcPr>
            <w:tcW w:w="1415" w:type="dxa"/>
            <w:vAlign w:val="center"/>
          </w:tcPr>
          <w:p w:rsidRPr="00712D11" w:rsidR="00EC6EBA" w:rsidP="00FD0227" w:rsidRDefault="00EC6EBA" w14:paraId="5B7E95F7" w14:textId="77777777">
            <w:pPr>
              <w:pStyle w:val="TableText"/>
              <w:rPr>
                <w:lang w:val="en-GB"/>
              </w:rPr>
            </w:pPr>
            <w:r w:rsidRPr="00712D11">
              <w:rPr>
                <w:lang w:val="en-GB"/>
              </w:rPr>
              <w:t>1</w:t>
            </w:r>
          </w:p>
        </w:tc>
        <w:tc>
          <w:tcPr>
            <w:tcW w:w="3652" w:type="dxa"/>
            <w:vAlign w:val="center"/>
          </w:tcPr>
          <w:p w:rsidRPr="00712D11" w:rsidR="00EC6EBA" w:rsidP="00FD0227" w:rsidRDefault="00EC6EBA" w14:paraId="224C1C2B" w14:textId="46AC9D5E">
            <w:pPr>
              <w:pStyle w:val="TableText"/>
              <w:rPr>
                <w:lang w:val="en-GB"/>
              </w:rPr>
            </w:pPr>
            <w:r w:rsidRPr="00712D11">
              <w:rPr>
                <w:lang w:val="en-GB"/>
              </w:rPr>
              <w:t xml:space="preserve">This identifier shall be provided by the </w:t>
            </w:r>
            <w:r w:rsidRPr="00712D11" w:rsidR="00AB15DA">
              <w:rPr>
                <w:lang w:val="en-GB"/>
              </w:rPr>
              <w:t xml:space="preserve">Originating </w:t>
            </w:r>
            <w:r w:rsidRPr="00712D11">
              <w:rPr>
                <w:lang w:val="en-GB"/>
              </w:rPr>
              <w:t xml:space="preserve">OP to </w:t>
            </w:r>
            <w:r w:rsidRPr="00712D11" w:rsidR="00AB15DA">
              <w:rPr>
                <w:lang w:val="en-GB"/>
              </w:rPr>
              <w:t xml:space="preserve">a </w:t>
            </w:r>
            <w:r w:rsidRPr="00712D11">
              <w:rPr>
                <w:lang w:val="en-GB"/>
              </w:rPr>
              <w:t>partner OP to identify the existing federation relationship.</w:t>
            </w:r>
          </w:p>
        </w:tc>
      </w:tr>
      <w:tr w:rsidRPr="00712D11" w:rsidR="00EC6EBA" w:rsidTr="001D4532" w14:paraId="46F40184" w14:textId="77777777">
        <w:trPr>
          <w:trHeight w:val="142"/>
        </w:trPr>
        <w:tc>
          <w:tcPr>
            <w:tcW w:w="2729" w:type="dxa"/>
          </w:tcPr>
          <w:p w:rsidRPr="00712D11" w:rsidR="00EC6EBA" w:rsidP="00FD0227" w:rsidRDefault="002E33BA" w14:paraId="4E049A51" w14:textId="6594663F">
            <w:pPr>
              <w:pStyle w:val="TableText"/>
              <w:rPr>
                <w:lang w:val="en-GB"/>
              </w:rPr>
            </w:pPr>
            <w:proofErr w:type="spellStart"/>
            <w:r>
              <w:rPr>
                <w:lang w:val="en-GB"/>
              </w:rPr>
              <w:t>artefact</w:t>
            </w:r>
            <w:r w:rsidRPr="00712D11" w:rsidR="00EC6EBA">
              <w:rPr>
                <w:lang w:val="en-GB"/>
              </w:rPr>
              <w:t>Id</w:t>
            </w:r>
            <w:proofErr w:type="spellEnd"/>
          </w:p>
        </w:tc>
        <w:tc>
          <w:tcPr>
            <w:tcW w:w="563" w:type="dxa"/>
            <w:vAlign w:val="center"/>
          </w:tcPr>
          <w:p w:rsidRPr="00712D11" w:rsidR="00EC6EBA" w:rsidP="00FD0227" w:rsidRDefault="00EC6EBA" w14:paraId="21A1048C" w14:textId="77777777">
            <w:pPr>
              <w:pStyle w:val="TableText"/>
              <w:rPr>
                <w:lang w:val="en-GB"/>
              </w:rPr>
            </w:pPr>
            <w:r w:rsidRPr="00712D11">
              <w:rPr>
                <w:lang w:val="en-GB"/>
              </w:rPr>
              <w:t>M</w:t>
            </w:r>
          </w:p>
        </w:tc>
        <w:tc>
          <w:tcPr>
            <w:tcW w:w="1415" w:type="dxa"/>
            <w:vAlign w:val="center"/>
          </w:tcPr>
          <w:p w:rsidRPr="00712D11" w:rsidR="00EC6EBA" w:rsidP="00FD0227" w:rsidRDefault="00EC6EBA" w14:paraId="393830A6" w14:textId="77777777">
            <w:pPr>
              <w:pStyle w:val="TableText"/>
              <w:rPr>
                <w:lang w:val="en-GB"/>
              </w:rPr>
            </w:pPr>
            <w:r w:rsidRPr="00712D11">
              <w:rPr>
                <w:lang w:val="en-GB"/>
              </w:rPr>
              <w:t>1</w:t>
            </w:r>
          </w:p>
        </w:tc>
        <w:tc>
          <w:tcPr>
            <w:tcW w:w="3652" w:type="dxa"/>
            <w:vAlign w:val="center"/>
          </w:tcPr>
          <w:p w:rsidRPr="00712D11" w:rsidR="00EC6EBA" w:rsidDel="005E1E02" w:rsidP="00FD0227" w:rsidRDefault="00EC6EBA" w14:paraId="3BAF1637" w14:textId="70915A1C">
            <w:pPr>
              <w:pStyle w:val="TableText"/>
              <w:rPr>
                <w:lang w:val="en-GB"/>
              </w:rPr>
            </w:pPr>
            <w:r w:rsidRPr="00712D11">
              <w:rPr>
                <w:lang w:val="en-GB"/>
              </w:rPr>
              <w:t xml:space="preserve">Identifier unique within </w:t>
            </w:r>
            <w:r w:rsidRPr="00712D11" w:rsidR="00CB2CAC">
              <w:rPr>
                <w:lang w:val="en-GB"/>
              </w:rPr>
              <w:t>a</w:t>
            </w:r>
            <w:r w:rsidRPr="00712D11">
              <w:rPr>
                <w:lang w:val="en-GB"/>
              </w:rPr>
              <w:t xml:space="preserve"> </w:t>
            </w:r>
            <w:r w:rsidRPr="00712D11" w:rsidR="00A37991">
              <w:rPr>
                <w:lang w:val="en-GB"/>
              </w:rPr>
              <w:t>federation context</w:t>
            </w:r>
            <w:r w:rsidRPr="00712D11" w:rsidDel="0071062D" w:rsidR="00A37991">
              <w:rPr>
                <w:lang w:val="en-GB"/>
              </w:rPr>
              <w:t xml:space="preserve"> </w:t>
            </w:r>
            <w:r w:rsidRPr="00712D11">
              <w:rPr>
                <w:lang w:val="en-GB"/>
              </w:rPr>
              <w:t xml:space="preserve">to distinguish different </w:t>
            </w:r>
            <w:r w:rsidR="002E33BA">
              <w:rPr>
                <w:lang w:val="en-GB"/>
              </w:rPr>
              <w:t>artefact</w:t>
            </w:r>
            <w:r w:rsidRPr="00712D11" w:rsidR="00BD4CA9">
              <w:rPr>
                <w:lang w:val="en-GB"/>
              </w:rPr>
              <w:t>s</w:t>
            </w:r>
          </w:p>
        </w:tc>
      </w:tr>
      <w:tr w:rsidRPr="00712D11" w:rsidR="00D64440" w:rsidTr="001D4532" w14:paraId="53FD753E" w14:textId="77777777">
        <w:trPr>
          <w:trHeight w:val="142"/>
        </w:trPr>
        <w:tc>
          <w:tcPr>
            <w:tcW w:w="2729" w:type="dxa"/>
          </w:tcPr>
          <w:p w:rsidRPr="00712D11" w:rsidR="00D64440" w:rsidP="00FD0227" w:rsidRDefault="003B5A27" w14:paraId="23D16115" w14:textId="6AB0E7CA">
            <w:pPr>
              <w:pStyle w:val="TableText"/>
              <w:rPr>
                <w:lang w:val="en-GB"/>
              </w:rPr>
            </w:pPr>
            <w:r w:rsidRPr="00712D11">
              <w:rPr>
                <w:lang w:val="en-GB"/>
              </w:rPr>
              <w:t>appProviderId</w:t>
            </w:r>
          </w:p>
        </w:tc>
        <w:tc>
          <w:tcPr>
            <w:tcW w:w="563" w:type="dxa"/>
            <w:vAlign w:val="center"/>
          </w:tcPr>
          <w:p w:rsidRPr="00712D11" w:rsidR="00D64440" w:rsidP="00FD0227" w:rsidRDefault="00D64440" w14:paraId="32862EE8" w14:textId="1A6490F3">
            <w:pPr>
              <w:pStyle w:val="TableText"/>
              <w:rPr>
                <w:lang w:val="en-GB"/>
              </w:rPr>
            </w:pPr>
            <w:r w:rsidRPr="00712D11">
              <w:rPr>
                <w:lang w:val="en-GB"/>
              </w:rPr>
              <w:t>M</w:t>
            </w:r>
          </w:p>
        </w:tc>
        <w:tc>
          <w:tcPr>
            <w:tcW w:w="1415" w:type="dxa"/>
            <w:vAlign w:val="center"/>
          </w:tcPr>
          <w:p w:rsidRPr="00712D11" w:rsidR="00D64440" w:rsidP="00FD0227" w:rsidRDefault="00D64440" w14:paraId="60C250AC" w14:textId="1F196DE8">
            <w:pPr>
              <w:pStyle w:val="TableText"/>
              <w:rPr>
                <w:lang w:val="en-GB"/>
              </w:rPr>
            </w:pPr>
            <w:r w:rsidRPr="00712D11">
              <w:rPr>
                <w:lang w:val="en-GB"/>
              </w:rPr>
              <w:t>1</w:t>
            </w:r>
          </w:p>
        </w:tc>
        <w:tc>
          <w:tcPr>
            <w:tcW w:w="3652" w:type="dxa"/>
            <w:vAlign w:val="center"/>
          </w:tcPr>
          <w:p w:rsidRPr="00712D11" w:rsidR="00D64440" w:rsidP="00FD0227" w:rsidRDefault="003B5A27" w14:paraId="199DC0E3" w14:textId="4F874540">
            <w:pPr>
              <w:pStyle w:val="TableText"/>
              <w:rPr>
                <w:lang w:val="en-GB"/>
              </w:rPr>
            </w:pPr>
            <w:r w:rsidRPr="00712D11">
              <w:rPr>
                <w:lang w:val="en-GB"/>
              </w:rPr>
              <w:t xml:space="preserve">A unique </w:t>
            </w:r>
            <w:r w:rsidR="00C13DC2">
              <w:rPr>
                <w:lang w:val="en-GB"/>
              </w:rPr>
              <w:t>Application Provider</w:t>
            </w:r>
            <w:r w:rsidRPr="00712D11">
              <w:rPr>
                <w:lang w:val="en-GB"/>
              </w:rPr>
              <w:t xml:space="preserve"> </w:t>
            </w:r>
            <w:r w:rsidRPr="00712D11" w:rsidR="00D64440">
              <w:rPr>
                <w:lang w:val="en-GB"/>
              </w:rPr>
              <w:t xml:space="preserve">identifier managed at leading OP representing the association of a given </w:t>
            </w:r>
            <w:r w:rsidR="002E33BA">
              <w:rPr>
                <w:lang w:val="en-GB"/>
              </w:rPr>
              <w:t>artefact</w:t>
            </w:r>
            <w:r w:rsidRPr="00712D11" w:rsidR="004222E6">
              <w:rPr>
                <w:lang w:val="en-GB"/>
              </w:rPr>
              <w:t xml:space="preserve"> </w:t>
            </w:r>
            <w:r w:rsidRPr="00712D11" w:rsidR="00D64440">
              <w:rPr>
                <w:lang w:val="en-GB"/>
              </w:rPr>
              <w:t xml:space="preserve">with an </w:t>
            </w:r>
            <w:r w:rsidR="00C13DC2">
              <w:rPr>
                <w:lang w:val="en-GB"/>
              </w:rPr>
              <w:t>Application Provider</w:t>
            </w:r>
            <w:r w:rsidRPr="00712D11">
              <w:rPr>
                <w:lang w:val="en-GB"/>
              </w:rPr>
              <w:t xml:space="preserve"> on leading OP NBI</w:t>
            </w:r>
          </w:p>
        </w:tc>
      </w:tr>
      <w:tr w:rsidRPr="00712D11" w:rsidR="00D64440" w:rsidTr="001D4532" w14:paraId="4FD58CC6" w14:textId="77777777">
        <w:trPr>
          <w:trHeight w:val="142"/>
        </w:trPr>
        <w:tc>
          <w:tcPr>
            <w:tcW w:w="2729" w:type="dxa"/>
          </w:tcPr>
          <w:p w:rsidRPr="00712D11" w:rsidR="00D64440" w:rsidP="00FD0227" w:rsidRDefault="002E33BA" w14:paraId="19EAEE03" w14:textId="5073F8D7">
            <w:pPr>
              <w:pStyle w:val="TableText"/>
              <w:rPr>
                <w:lang w:val="en-GB"/>
              </w:rPr>
            </w:pPr>
            <w:proofErr w:type="spellStart"/>
            <w:r>
              <w:rPr>
                <w:lang w:val="en-GB"/>
              </w:rPr>
              <w:t>artefact</w:t>
            </w:r>
            <w:r w:rsidRPr="00712D11" w:rsidR="00D64440">
              <w:rPr>
                <w:lang w:val="en-GB"/>
              </w:rPr>
              <w:t>Name</w:t>
            </w:r>
            <w:proofErr w:type="spellEnd"/>
          </w:p>
        </w:tc>
        <w:tc>
          <w:tcPr>
            <w:tcW w:w="563" w:type="dxa"/>
            <w:vAlign w:val="center"/>
          </w:tcPr>
          <w:p w:rsidRPr="00712D11" w:rsidR="00D64440" w:rsidP="00FD0227" w:rsidRDefault="00D64440" w14:paraId="64B9A063" w14:textId="77777777">
            <w:pPr>
              <w:pStyle w:val="TableText"/>
              <w:rPr>
                <w:lang w:val="en-GB"/>
              </w:rPr>
            </w:pPr>
            <w:r w:rsidRPr="00712D11">
              <w:rPr>
                <w:lang w:val="en-GB"/>
              </w:rPr>
              <w:t>M</w:t>
            </w:r>
          </w:p>
        </w:tc>
        <w:tc>
          <w:tcPr>
            <w:tcW w:w="1415" w:type="dxa"/>
            <w:vAlign w:val="center"/>
          </w:tcPr>
          <w:p w:rsidRPr="00712D11" w:rsidR="00D64440" w:rsidP="00FD0227" w:rsidRDefault="00D64440" w14:paraId="404AD1C1" w14:textId="77777777">
            <w:pPr>
              <w:pStyle w:val="TableText"/>
              <w:rPr>
                <w:lang w:val="en-GB"/>
              </w:rPr>
            </w:pPr>
            <w:r w:rsidRPr="00712D11">
              <w:rPr>
                <w:lang w:val="en-GB"/>
              </w:rPr>
              <w:t>1</w:t>
            </w:r>
          </w:p>
        </w:tc>
        <w:tc>
          <w:tcPr>
            <w:tcW w:w="3652" w:type="dxa"/>
            <w:vAlign w:val="center"/>
          </w:tcPr>
          <w:p w:rsidRPr="00712D11" w:rsidR="00D64440" w:rsidP="00FD0227" w:rsidRDefault="00D64440" w14:paraId="115DA026" w14:textId="11CFD77C">
            <w:pPr>
              <w:pStyle w:val="TableText"/>
              <w:rPr>
                <w:lang w:val="en-GB"/>
              </w:rPr>
            </w:pPr>
            <w:r w:rsidRPr="00712D11">
              <w:rPr>
                <w:lang w:val="en-GB"/>
              </w:rPr>
              <w:t xml:space="preserve">Name of the </w:t>
            </w:r>
            <w:r w:rsidR="002E33BA">
              <w:rPr>
                <w:lang w:val="en-GB"/>
              </w:rPr>
              <w:t>artefact</w:t>
            </w:r>
          </w:p>
        </w:tc>
      </w:tr>
      <w:tr w:rsidRPr="00712D11" w:rsidR="00D64440" w:rsidTr="001D4532" w14:paraId="3ACB5B4E" w14:textId="77777777">
        <w:trPr>
          <w:trHeight w:val="142"/>
        </w:trPr>
        <w:tc>
          <w:tcPr>
            <w:tcW w:w="2729" w:type="dxa"/>
          </w:tcPr>
          <w:p w:rsidRPr="00712D11" w:rsidR="00D64440" w:rsidP="00FD0227" w:rsidRDefault="002E33BA" w14:paraId="4E865FE5" w14:textId="118B5C43">
            <w:pPr>
              <w:pStyle w:val="TableText"/>
              <w:rPr>
                <w:lang w:val="en-GB"/>
              </w:rPr>
            </w:pPr>
            <w:proofErr w:type="spellStart"/>
            <w:r>
              <w:rPr>
                <w:lang w:val="en-GB"/>
              </w:rPr>
              <w:t>artefact</w:t>
            </w:r>
            <w:r w:rsidRPr="00712D11" w:rsidR="00D64440">
              <w:rPr>
                <w:lang w:val="en-GB"/>
              </w:rPr>
              <w:t>Description</w:t>
            </w:r>
            <w:proofErr w:type="spellEnd"/>
          </w:p>
        </w:tc>
        <w:tc>
          <w:tcPr>
            <w:tcW w:w="563" w:type="dxa"/>
            <w:vAlign w:val="center"/>
          </w:tcPr>
          <w:p w:rsidRPr="00712D11" w:rsidR="00D64440" w:rsidP="00FD0227" w:rsidRDefault="00D64440" w14:paraId="1419B779" w14:textId="77777777">
            <w:pPr>
              <w:pStyle w:val="TableText"/>
              <w:rPr>
                <w:lang w:val="en-GB"/>
              </w:rPr>
            </w:pPr>
            <w:r w:rsidRPr="00712D11">
              <w:rPr>
                <w:lang w:val="en-GB"/>
              </w:rPr>
              <w:t>O</w:t>
            </w:r>
          </w:p>
        </w:tc>
        <w:tc>
          <w:tcPr>
            <w:tcW w:w="1415" w:type="dxa"/>
            <w:vAlign w:val="center"/>
          </w:tcPr>
          <w:p w:rsidRPr="00712D11" w:rsidR="00D64440" w:rsidP="00FD0227" w:rsidRDefault="00D64440" w14:paraId="39A06A49" w14:textId="77777777">
            <w:pPr>
              <w:pStyle w:val="TableText"/>
              <w:rPr>
                <w:lang w:val="en-GB"/>
              </w:rPr>
            </w:pPr>
            <w:r w:rsidRPr="00712D11">
              <w:rPr>
                <w:lang w:val="en-GB"/>
              </w:rPr>
              <w:t>1</w:t>
            </w:r>
          </w:p>
        </w:tc>
        <w:tc>
          <w:tcPr>
            <w:tcW w:w="3652" w:type="dxa"/>
            <w:vAlign w:val="center"/>
          </w:tcPr>
          <w:p w:rsidRPr="00712D11" w:rsidR="00D64440" w:rsidP="00FD0227" w:rsidRDefault="00D64440" w14:paraId="5A1A3761" w14:textId="6A8325AB">
            <w:pPr>
              <w:pStyle w:val="TableText"/>
              <w:rPr>
                <w:lang w:val="en-GB"/>
              </w:rPr>
            </w:pPr>
            <w:r w:rsidRPr="00712D11">
              <w:rPr>
                <w:lang w:val="en-GB"/>
              </w:rPr>
              <w:t xml:space="preserve">Brief description of the </w:t>
            </w:r>
            <w:r w:rsidR="002E33BA">
              <w:rPr>
                <w:lang w:val="en-GB"/>
              </w:rPr>
              <w:t>artefact</w:t>
            </w:r>
            <w:r w:rsidRPr="00712D11" w:rsidR="004222E6">
              <w:rPr>
                <w:lang w:val="en-GB"/>
              </w:rPr>
              <w:t xml:space="preserve"> </w:t>
            </w:r>
            <w:r w:rsidRPr="00712D11">
              <w:rPr>
                <w:lang w:val="en-GB"/>
              </w:rPr>
              <w:t>by the application provider</w:t>
            </w:r>
          </w:p>
        </w:tc>
      </w:tr>
      <w:tr w:rsidRPr="00712D11" w:rsidR="00D64440" w:rsidTr="001D4532" w14:paraId="01CDFFD1" w14:textId="77777777">
        <w:trPr>
          <w:trHeight w:val="142"/>
        </w:trPr>
        <w:tc>
          <w:tcPr>
            <w:tcW w:w="2729" w:type="dxa"/>
          </w:tcPr>
          <w:p w:rsidRPr="00712D11" w:rsidR="00D64440" w:rsidP="00FD0227" w:rsidRDefault="002E33BA" w14:paraId="2C83B27C" w14:textId="2ADA5B9A">
            <w:pPr>
              <w:pStyle w:val="TableText"/>
              <w:rPr>
                <w:lang w:val="en-GB"/>
              </w:rPr>
            </w:pPr>
            <w:proofErr w:type="spellStart"/>
            <w:r>
              <w:rPr>
                <w:lang w:val="en-GB"/>
              </w:rPr>
              <w:t>artefact</w:t>
            </w:r>
            <w:r w:rsidRPr="00712D11" w:rsidR="00D64440">
              <w:rPr>
                <w:lang w:val="en-GB"/>
              </w:rPr>
              <w:t>VersionInfo</w:t>
            </w:r>
            <w:proofErr w:type="spellEnd"/>
          </w:p>
        </w:tc>
        <w:tc>
          <w:tcPr>
            <w:tcW w:w="563" w:type="dxa"/>
            <w:vAlign w:val="center"/>
          </w:tcPr>
          <w:p w:rsidRPr="00712D11" w:rsidR="00D64440" w:rsidP="00FD0227" w:rsidRDefault="00D64440" w14:paraId="536312E4" w14:textId="77777777">
            <w:pPr>
              <w:pStyle w:val="TableText"/>
              <w:rPr>
                <w:lang w:val="en-GB"/>
              </w:rPr>
            </w:pPr>
            <w:r w:rsidRPr="00712D11">
              <w:rPr>
                <w:lang w:val="en-GB"/>
              </w:rPr>
              <w:t>M</w:t>
            </w:r>
          </w:p>
        </w:tc>
        <w:tc>
          <w:tcPr>
            <w:tcW w:w="1415" w:type="dxa"/>
            <w:vAlign w:val="center"/>
          </w:tcPr>
          <w:p w:rsidRPr="00712D11" w:rsidR="00D64440" w:rsidP="00FD0227" w:rsidRDefault="00D64440" w14:paraId="1AD8987C" w14:textId="77777777">
            <w:pPr>
              <w:pStyle w:val="TableText"/>
              <w:rPr>
                <w:lang w:val="en-GB"/>
              </w:rPr>
            </w:pPr>
            <w:r w:rsidRPr="00712D11">
              <w:rPr>
                <w:lang w:val="en-GB"/>
              </w:rPr>
              <w:t>1</w:t>
            </w:r>
          </w:p>
        </w:tc>
        <w:tc>
          <w:tcPr>
            <w:tcW w:w="3652" w:type="dxa"/>
            <w:vAlign w:val="center"/>
          </w:tcPr>
          <w:p w:rsidRPr="00712D11" w:rsidR="00D64440" w:rsidP="00FD0227" w:rsidRDefault="002E33BA" w14:paraId="025E96DB" w14:textId="19118E58">
            <w:pPr>
              <w:pStyle w:val="TableText"/>
              <w:rPr>
                <w:lang w:val="en-GB"/>
              </w:rPr>
            </w:pPr>
            <w:r>
              <w:rPr>
                <w:lang w:val="en-GB"/>
              </w:rPr>
              <w:t>Artefact</w:t>
            </w:r>
            <w:r w:rsidRPr="00712D11" w:rsidR="00BB74B0">
              <w:rPr>
                <w:lang w:val="en-GB"/>
              </w:rPr>
              <w:t xml:space="preserve"> </w:t>
            </w:r>
            <w:r w:rsidRPr="00712D11" w:rsidR="00D64440">
              <w:rPr>
                <w:lang w:val="en-GB"/>
              </w:rPr>
              <w:t>version information</w:t>
            </w:r>
          </w:p>
        </w:tc>
      </w:tr>
      <w:tr w:rsidRPr="00712D11" w:rsidR="00117468" w:rsidTr="001D4532" w14:paraId="7AE258BD" w14:textId="77777777">
        <w:trPr>
          <w:trHeight w:val="142"/>
        </w:trPr>
        <w:tc>
          <w:tcPr>
            <w:tcW w:w="2729" w:type="dxa"/>
          </w:tcPr>
          <w:p w:rsidRPr="00712D11" w:rsidR="00117468" w:rsidP="00FD0227" w:rsidRDefault="002E33BA" w14:paraId="56DBA781" w14:textId="0841AD48">
            <w:pPr>
              <w:pStyle w:val="TableText"/>
              <w:rPr>
                <w:lang w:val="en-GB"/>
              </w:rPr>
            </w:pPr>
            <w:proofErr w:type="spellStart"/>
            <w:r>
              <w:rPr>
                <w:lang w:val="en-GB"/>
              </w:rPr>
              <w:t>artefact</w:t>
            </w:r>
            <w:r w:rsidRPr="00712D11" w:rsidR="00117468">
              <w:rPr>
                <w:lang w:val="en-GB"/>
              </w:rPr>
              <w:t>VirtType</w:t>
            </w:r>
            <w:proofErr w:type="spellEnd"/>
          </w:p>
        </w:tc>
        <w:tc>
          <w:tcPr>
            <w:tcW w:w="563" w:type="dxa"/>
            <w:vAlign w:val="center"/>
          </w:tcPr>
          <w:p w:rsidRPr="00712D11" w:rsidR="00117468" w:rsidP="00FD0227" w:rsidRDefault="00117468" w14:paraId="43B5E1A4" w14:textId="77777777">
            <w:pPr>
              <w:pStyle w:val="TableText"/>
              <w:rPr>
                <w:lang w:val="en-GB"/>
              </w:rPr>
            </w:pPr>
            <w:r w:rsidRPr="00712D11">
              <w:rPr>
                <w:lang w:val="en-GB"/>
              </w:rPr>
              <w:t>M</w:t>
            </w:r>
          </w:p>
        </w:tc>
        <w:tc>
          <w:tcPr>
            <w:tcW w:w="1415" w:type="dxa"/>
            <w:vAlign w:val="center"/>
          </w:tcPr>
          <w:p w:rsidRPr="00712D11" w:rsidR="00117468" w:rsidP="00FD0227" w:rsidRDefault="00117468" w14:paraId="339E2459" w14:textId="77777777">
            <w:pPr>
              <w:pStyle w:val="TableText"/>
              <w:rPr>
                <w:lang w:val="en-GB"/>
              </w:rPr>
            </w:pPr>
            <w:r w:rsidRPr="00712D11">
              <w:rPr>
                <w:lang w:val="en-GB"/>
              </w:rPr>
              <w:t>1</w:t>
            </w:r>
          </w:p>
        </w:tc>
        <w:tc>
          <w:tcPr>
            <w:tcW w:w="3652" w:type="dxa"/>
            <w:vAlign w:val="center"/>
          </w:tcPr>
          <w:p w:rsidRPr="00712D11" w:rsidR="00117468" w:rsidP="00FD0227" w:rsidRDefault="00117468" w14:paraId="54E54704" w14:textId="7B98BBDD">
            <w:pPr>
              <w:pStyle w:val="TableText"/>
              <w:rPr>
                <w:lang w:val="en-GB"/>
              </w:rPr>
            </w:pPr>
            <w:r w:rsidRPr="00712D11">
              <w:rPr>
                <w:lang w:val="en-GB"/>
              </w:rPr>
              <w:t xml:space="preserve">Indicate if the </w:t>
            </w:r>
            <w:r w:rsidR="002E33BA">
              <w:rPr>
                <w:lang w:val="en-GB"/>
              </w:rPr>
              <w:t>artefact</w:t>
            </w:r>
            <w:r w:rsidRPr="00712D11" w:rsidR="001C4E4D">
              <w:rPr>
                <w:lang w:val="en-GB"/>
              </w:rPr>
              <w:t xml:space="preserve"> </w:t>
            </w:r>
            <w:r w:rsidRPr="00712D11">
              <w:rPr>
                <w:lang w:val="en-GB"/>
              </w:rPr>
              <w:t>refers to</w:t>
            </w:r>
            <w:r w:rsidRPr="00712D11" w:rsidR="0020171B">
              <w:rPr>
                <w:lang w:val="en-GB"/>
              </w:rPr>
              <w:t xml:space="preserve"> </w:t>
            </w:r>
            <w:r w:rsidRPr="00712D11">
              <w:rPr>
                <w:lang w:val="en-GB"/>
              </w:rPr>
              <w:t>a containerized</w:t>
            </w:r>
            <w:r w:rsidRPr="00712D11" w:rsidR="0020171B">
              <w:rPr>
                <w:lang w:val="en-GB"/>
              </w:rPr>
              <w:t xml:space="preserve"> or</w:t>
            </w:r>
            <w:r w:rsidRPr="00712D11">
              <w:rPr>
                <w:lang w:val="en-GB"/>
              </w:rPr>
              <w:t xml:space="preserve"> VM type workload</w:t>
            </w:r>
            <w:r w:rsidRPr="00712D11" w:rsidR="001C4E4D">
              <w:rPr>
                <w:lang w:val="en-GB"/>
              </w:rPr>
              <w:t xml:space="preserve"> descriptor</w:t>
            </w:r>
          </w:p>
        </w:tc>
      </w:tr>
      <w:tr w:rsidRPr="00712D11" w:rsidR="00117468" w:rsidTr="001D4532" w14:paraId="00D7469E" w14:textId="77777777">
        <w:trPr>
          <w:trHeight w:val="142"/>
        </w:trPr>
        <w:tc>
          <w:tcPr>
            <w:tcW w:w="2729" w:type="dxa"/>
          </w:tcPr>
          <w:p w:rsidRPr="00712D11" w:rsidR="00117468" w:rsidP="00FD0227" w:rsidRDefault="002E33BA" w14:paraId="58734744" w14:textId="1B1133A6">
            <w:pPr>
              <w:pStyle w:val="TableText"/>
              <w:rPr>
                <w:lang w:val="en-GB"/>
              </w:rPr>
            </w:pPr>
            <w:proofErr w:type="spellStart"/>
            <w:r>
              <w:rPr>
                <w:lang w:val="en-GB"/>
              </w:rPr>
              <w:t>artefact</w:t>
            </w:r>
            <w:r w:rsidRPr="00712D11" w:rsidR="00117468">
              <w:rPr>
                <w:lang w:val="en-GB"/>
              </w:rPr>
              <w:t>DescriptorType</w:t>
            </w:r>
            <w:proofErr w:type="spellEnd"/>
          </w:p>
        </w:tc>
        <w:tc>
          <w:tcPr>
            <w:tcW w:w="563" w:type="dxa"/>
            <w:vAlign w:val="center"/>
          </w:tcPr>
          <w:p w:rsidRPr="00712D11" w:rsidR="00117468" w:rsidP="00FD0227" w:rsidRDefault="00117468" w14:paraId="5981D83D" w14:textId="77777777">
            <w:pPr>
              <w:pStyle w:val="TableText"/>
              <w:rPr>
                <w:lang w:val="en-GB"/>
              </w:rPr>
            </w:pPr>
            <w:r w:rsidRPr="00712D11">
              <w:rPr>
                <w:lang w:val="en-GB"/>
              </w:rPr>
              <w:t>M</w:t>
            </w:r>
          </w:p>
        </w:tc>
        <w:tc>
          <w:tcPr>
            <w:tcW w:w="1415" w:type="dxa"/>
            <w:vAlign w:val="center"/>
          </w:tcPr>
          <w:p w:rsidRPr="00712D11" w:rsidR="00117468" w:rsidP="00FD0227" w:rsidRDefault="00117468" w14:paraId="65518283" w14:textId="77777777">
            <w:pPr>
              <w:pStyle w:val="TableText"/>
              <w:rPr>
                <w:lang w:val="en-GB"/>
              </w:rPr>
            </w:pPr>
            <w:r w:rsidRPr="00712D11">
              <w:rPr>
                <w:lang w:val="en-GB"/>
              </w:rPr>
              <w:t>1</w:t>
            </w:r>
          </w:p>
        </w:tc>
        <w:tc>
          <w:tcPr>
            <w:tcW w:w="3652" w:type="dxa"/>
            <w:vAlign w:val="center"/>
          </w:tcPr>
          <w:p w:rsidRPr="00712D11" w:rsidR="00117468" w:rsidP="00FD0227" w:rsidRDefault="00117468" w14:paraId="545B7774" w14:textId="6B3FAFB5">
            <w:pPr>
              <w:pStyle w:val="TableText"/>
              <w:rPr>
                <w:lang w:val="en-GB"/>
              </w:rPr>
            </w:pPr>
            <w:r w:rsidRPr="00712D11">
              <w:rPr>
                <w:lang w:val="en-GB"/>
              </w:rPr>
              <w:t xml:space="preserve">Descriptor type associated with the </w:t>
            </w:r>
            <w:proofErr w:type="spellStart"/>
            <w:r w:rsidR="002E33BA">
              <w:rPr>
                <w:lang w:val="en-GB"/>
              </w:rPr>
              <w:t>artefact</w:t>
            </w:r>
            <w:r w:rsidRPr="00712D11" w:rsidR="006E3937">
              <w:rPr>
                <w:lang w:val="en-GB"/>
              </w:rPr>
              <w:t>Type</w:t>
            </w:r>
            <w:proofErr w:type="spellEnd"/>
            <w:r w:rsidRPr="00712D11" w:rsidR="00DF4D3B">
              <w:rPr>
                <w:lang w:val="en-GB"/>
              </w:rPr>
              <w:t xml:space="preserve"> </w:t>
            </w:r>
            <w:r w:rsidRPr="00712D11" w:rsidR="003B5F8B">
              <w:rPr>
                <w:lang w:val="en-GB"/>
              </w:rPr>
              <w:t>refers to</w:t>
            </w:r>
            <w:r w:rsidRPr="00712D11" w:rsidR="00DF4D3B">
              <w:rPr>
                <w:lang w:val="en-GB"/>
              </w:rPr>
              <w:t xml:space="preserve"> a descriptor</w:t>
            </w:r>
            <w:r w:rsidRPr="00712D11" w:rsidR="006E3937">
              <w:rPr>
                <w:lang w:val="en-GB"/>
              </w:rPr>
              <w:t xml:space="preserve"> </w:t>
            </w:r>
            <w:r w:rsidRPr="00712D11">
              <w:rPr>
                <w:lang w:val="en-GB"/>
              </w:rPr>
              <w:t xml:space="preserve">e.g., Helm, Terraform, </w:t>
            </w:r>
            <w:r w:rsidRPr="00712D11" w:rsidR="00DD0781">
              <w:rPr>
                <w:lang w:val="en-GB"/>
              </w:rPr>
              <w:t xml:space="preserve">ComponentSpec </w:t>
            </w:r>
            <w:r w:rsidRPr="00712D11">
              <w:rPr>
                <w:lang w:val="en-GB"/>
              </w:rPr>
              <w:t>etc.</w:t>
            </w:r>
          </w:p>
          <w:p w:rsidRPr="00712D11" w:rsidR="009141D2" w:rsidP="00FD0227" w:rsidRDefault="009141D2" w14:paraId="3F599C1D" w14:textId="77777777">
            <w:pPr>
              <w:pStyle w:val="TableText"/>
              <w:rPr>
                <w:lang w:val="en-GB"/>
              </w:rPr>
            </w:pPr>
            <w:r w:rsidRPr="00712D11">
              <w:rPr>
                <w:lang w:val="en-GB"/>
              </w:rPr>
              <w:t xml:space="preserve">Helm Charts or Terraform scripts files can be </w:t>
            </w:r>
            <w:r w:rsidRPr="00712D11" w:rsidR="00057113">
              <w:rPr>
                <w:lang w:val="en-GB"/>
              </w:rPr>
              <w:t xml:space="preserve">uploaded to OP managed repo </w:t>
            </w:r>
            <w:r w:rsidRPr="00712D11" w:rsidR="00AB1F9B">
              <w:rPr>
                <w:lang w:val="en-GB"/>
              </w:rPr>
              <w:t xml:space="preserve">or </w:t>
            </w:r>
            <w:r w:rsidRPr="00712D11" w:rsidR="00D53719">
              <w:rPr>
                <w:lang w:val="en-GB"/>
              </w:rPr>
              <w:t>can be pulled from external repo e.g., Git</w:t>
            </w:r>
            <w:r w:rsidRPr="00712D11" w:rsidR="003D7905">
              <w:rPr>
                <w:lang w:val="en-GB"/>
              </w:rPr>
              <w:t>hub, Helm.sh etc.</w:t>
            </w:r>
          </w:p>
          <w:p w:rsidRPr="00712D11" w:rsidR="003D7905" w:rsidP="00FD0227" w:rsidRDefault="003D7905" w14:paraId="0308BA14" w14:textId="14D96E5F">
            <w:pPr>
              <w:pStyle w:val="TableText"/>
              <w:rPr>
                <w:lang w:val="en-GB"/>
              </w:rPr>
            </w:pPr>
            <w:r w:rsidRPr="00712D11">
              <w:rPr>
                <w:lang w:val="en-GB"/>
              </w:rPr>
              <w:lastRenderedPageBreak/>
              <w:t xml:space="preserve">ContainerSpec </w:t>
            </w:r>
            <w:r w:rsidRPr="00712D11" w:rsidR="007F6E87">
              <w:rPr>
                <w:lang w:val="en-GB"/>
              </w:rPr>
              <w:t xml:space="preserve">schema is proposed as part of this document </w:t>
            </w:r>
            <w:r w:rsidRPr="00712D11" w:rsidR="00642E12">
              <w:rPr>
                <w:lang w:val="en-GB"/>
              </w:rPr>
              <w:t>to deploy containerized workloads to OP managed edge resources.</w:t>
            </w:r>
          </w:p>
        </w:tc>
      </w:tr>
      <w:tr w:rsidRPr="00712D11" w:rsidR="00117468" w:rsidTr="001D4532" w14:paraId="5BD42F0E" w14:textId="77777777">
        <w:trPr>
          <w:trHeight w:val="142"/>
        </w:trPr>
        <w:tc>
          <w:tcPr>
            <w:tcW w:w="2729" w:type="dxa"/>
          </w:tcPr>
          <w:p w:rsidRPr="00712D11" w:rsidR="00117468" w:rsidP="00FD0227" w:rsidRDefault="002E33BA" w14:paraId="1CF5464B" w14:textId="553F430E">
            <w:pPr>
              <w:pStyle w:val="TableText"/>
              <w:rPr>
                <w:lang w:val="en-GB"/>
              </w:rPr>
            </w:pPr>
            <w:proofErr w:type="spellStart"/>
            <w:r>
              <w:rPr>
                <w:lang w:val="en-GB"/>
              </w:rPr>
              <w:lastRenderedPageBreak/>
              <w:t>artefact</w:t>
            </w:r>
            <w:r w:rsidRPr="00712D11" w:rsidR="00117468">
              <w:rPr>
                <w:lang w:val="en-GB"/>
              </w:rPr>
              <w:t>RepoLocation</w:t>
            </w:r>
            <w:proofErr w:type="spellEnd"/>
          </w:p>
        </w:tc>
        <w:tc>
          <w:tcPr>
            <w:tcW w:w="563" w:type="dxa"/>
            <w:vAlign w:val="center"/>
          </w:tcPr>
          <w:p w:rsidRPr="00712D11" w:rsidR="00117468" w:rsidP="00FD0227" w:rsidRDefault="00117468" w14:paraId="08966552" w14:textId="4E49B1C9">
            <w:pPr>
              <w:pStyle w:val="TableText"/>
              <w:rPr>
                <w:lang w:val="en-GB"/>
              </w:rPr>
            </w:pPr>
            <w:r w:rsidRPr="00712D11">
              <w:rPr>
                <w:lang w:val="en-GB"/>
              </w:rPr>
              <w:t>C</w:t>
            </w:r>
          </w:p>
        </w:tc>
        <w:tc>
          <w:tcPr>
            <w:tcW w:w="1415" w:type="dxa"/>
            <w:vAlign w:val="center"/>
          </w:tcPr>
          <w:p w:rsidRPr="00712D11" w:rsidR="00117468" w:rsidP="00FD0227" w:rsidRDefault="00117468" w14:paraId="0CB9A580" w14:textId="7C364FF8">
            <w:pPr>
              <w:pStyle w:val="TableText"/>
              <w:rPr>
                <w:lang w:val="en-GB"/>
              </w:rPr>
            </w:pPr>
            <w:r w:rsidRPr="00712D11">
              <w:rPr>
                <w:lang w:val="en-GB"/>
              </w:rPr>
              <w:t>1</w:t>
            </w:r>
          </w:p>
        </w:tc>
        <w:tc>
          <w:tcPr>
            <w:tcW w:w="3652" w:type="dxa"/>
            <w:vAlign w:val="center"/>
          </w:tcPr>
          <w:p w:rsidRPr="00712D11" w:rsidR="00117468" w:rsidP="00FD0227" w:rsidRDefault="002E33BA" w14:paraId="154BFA7C" w14:textId="034BC6E6">
            <w:pPr>
              <w:pStyle w:val="TableText"/>
              <w:rPr>
                <w:lang w:val="en-GB"/>
              </w:rPr>
            </w:pPr>
            <w:r>
              <w:rPr>
                <w:lang w:val="en-GB"/>
              </w:rPr>
              <w:t>Artefact</w:t>
            </w:r>
            <w:r w:rsidRPr="00712D11" w:rsidR="00117468">
              <w:rPr>
                <w:lang w:val="en-GB"/>
              </w:rPr>
              <w:t xml:space="preserve"> image repository location URL and access credentials </w:t>
            </w:r>
            <w:r w:rsidRPr="00712D11" w:rsidR="00D52CC1">
              <w:rPr>
                <w:lang w:val="en-GB"/>
              </w:rPr>
              <w:t>e.g.,</w:t>
            </w:r>
            <w:r w:rsidRPr="00712D11" w:rsidR="002708A8">
              <w:rPr>
                <w:lang w:val="en-GB"/>
              </w:rPr>
              <w:t xml:space="preserve"> </w:t>
            </w:r>
            <w:r w:rsidRPr="00712D11" w:rsidR="00282F20">
              <w:rPr>
                <w:lang w:val="en-GB"/>
              </w:rPr>
              <w:t xml:space="preserve">Github, </w:t>
            </w:r>
            <w:r w:rsidRPr="00712D11" w:rsidR="001967B3">
              <w:rPr>
                <w:lang w:val="en-GB"/>
              </w:rPr>
              <w:t xml:space="preserve">local OP repo, </w:t>
            </w:r>
            <w:r w:rsidRPr="00712D11" w:rsidR="0077648A">
              <w:rPr>
                <w:lang w:val="en-GB"/>
              </w:rPr>
              <w:t>bitnami etc.</w:t>
            </w:r>
            <w:r w:rsidRPr="00712D11" w:rsidR="00CE45DD">
              <w:rPr>
                <w:lang w:val="en-GB"/>
              </w:rPr>
              <w:t xml:space="preserve"> from which </w:t>
            </w:r>
            <w:r w:rsidRPr="00712D11" w:rsidR="008C3DE2">
              <w:rPr>
                <w:lang w:val="en-GB"/>
              </w:rPr>
              <w:t xml:space="preserve">given </w:t>
            </w:r>
            <w:r>
              <w:rPr>
                <w:lang w:val="en-GB"/>
              </w:rPr>
              <w:t>artefact</w:t>
            </w:r>
            <w:r w:rsidRPr="00712D11" w:rsidR="008C3DE2">
              <w:rPr>
                <w:lang w:val="en-GB"/>
              </w:rPr>
              <w:t xml:space="preserve">s like charts, Terraform scripts etc. can be </w:t>
            </w:r>
            <w:r w:rsidRPr="00712D11" w:rsidR="00CD63A6">
              <w:rPr>
                <w:lang w:val="en-GB"/>
              </w:rPr>
              <w:t>retrieved</w:t>
            </w:r>
            <w:r w:rsidRPr="00712D11" w:rsidR="007B17EE">
              <w:rPr>
                <w:lang w:val="en-GB"/>
              </w:rPr>
              <w:t>.</w:t>
            </w:r>
          </w:p>
          <w:p w:rsidRPr="00712D11" w:rsidR="0084487B" w:rsidP="00FD0227" w:rsidRDefault="002E33BA" w14:paraId="0C8E8034" w14:textId="551AEF00">
            <w:pPr>
              <w:pStyle w:val="TableText"/>
              <w:rPr>
                <w:lang w:val="en-GB"/>
              </w:rPr>
            </w:pPr>
            <w:r>
              <w:rPr>
                <w:lang w:val="en-GB"/>
              </w:rPr>
              <w:t>Artefact</w:t>
            </w:r>
            <w:r w:rsidRPr="00712D11" w:rsidR="0084487B">
              <w:rPr>
                <w:lang w:val="en-GB"/>
              </w:rPr>
              <w:t xml:space="preserve">s can also be uploaded </w:t>
            </w:r>
            <w:r w:rsidRPr="00712D11" w:rsidR="000D364D">
              <w:rPr>
                <w:lang w:val="en-GB"/>
              </w:rPr>
              <w:t>to OP</w:t>
            </w:r>
            <w:r w:rsidRPr="00712D11" w:rsidR="0084487B">
              <w:rPr>
                <w:lang w:val="en-GB"/>
              </w:rPr>
              <w:t xml:space="preserve"> managed</w:t>
            </w:r>
            <w:r w:rsidRPr="00712D11" w:rsidR="000D364D">
              <w:rPr>
                <w:lang w:val="en-GB"/>
              </w:rPr>
              <w:t xml:space="preserve"> local repo</w:t>
            </w:r>
            <w:r w:rsidRPr="00712D11" w:rsidR="0084487B">
              <w:rPr>
                <w:lang w:val="en-GB"/>
              </w:rPr>
              <w:t xml:space="preserve"> and can be associated to application components.</w:t>
            </w:r>
          </w:p>
          <w:p w:rsidRPr="00712D11" w:rsidR="00A23AB9" w:rsidP="00FD0227" w:rsidRDefault="0084487B" w14:paraId="490EE782" w14:textId="26A3B2A2">
            <w:pPr>
              <w:pStyle w:val="TableText"/>
              <w:rPr>
                <w:lang w:val="en-GB"/>
              </w:rPr>
            </w:pPr>
            <w:r w:rsidRPr="00712D11">
              <w:rPr>
                <w:lang w:val="en-GB"/>
              </w:rPr>
              <w:t>A</w:t>
            </w:r>
            <w:r w:rsidRPr="00712D11" w:rsidR="000D364D">
              <w:rPr>
                <w:lang w:val="en-GB"/>
              </w:rPr>
              <w:t>pplication provider</w:t>
            </w:r>
            <w:r w:rsidRPr="00712D11">
              <w:rPr>
                <w:lang w:val="en-GB"/>
              </w:rPr>
              <w:t>s</w:t>
            </w:r>
            <w:r w:rsidRPr="00712D11" w:rsidR="00A20527">
              <w:rPr>
                <w:lang w:val="en-GB"/>
              </w:rPr>
              <w:t xml:space="preserve"> </w:t>
            </w:r>
            <w:r w:rsidRPr="00712D11">
              <w:rPr>
                <w:lang w:val="en-GB"/>
              </w:rPr>
              <w:t>may be able to upload</w:t>
            </w:r>
            <w:r w:rsidRPr="00712D11" w:rsidR="00A20527">
              <w:rPr>
                <w:lang w:val="en-GB"/>
              </w:rPr>
              <w:t xml:space="preserve"> </w:t>
            </w:r>
            <w:r w:rsidR="002E33BA">
              <w:rPr>
                <w:lang w:val="en-GB"/>
              </w:rPr>
              <w:t>artefact</w:t>
            </w:r>
            <w:r w:rsidRPr="00712D11" w:rsidR="006F2D67">
              <w:rPr>
                <w:lang w:val="en-GB"/>
              </w:rPr>
              <w:t xml:space="preserve">s </w:t>
            </w:r>
            <w:r w:rsidRPr="00712D11" w:rsidR="00561A72">
              <w:rPr>
                <w:lang w:val="en-GB"/>
              </w:rPr>
              <w:t>over NBI</w:t>
            </w:r>
            <w:r w:rsidRPr="00712D11">
              <w:rPr>
                <w:lang w:val="en-GB"/>
              </w:rPr>
              <w:t xml:space="preserve"> which can be referenced from </w:t>
            </w:r>
            <w:proofErr w:type="spellStart"/>
            <w:r w:rsidR="002E33BA">
              <w:rPr>
                <w:lang w:val="en-GB"/>
              </w:rPr>
              <w:t>artefact</w:t>
            </w:r>
            <w:r w:rsidRPr="00712D11">
              <w:rPr>
                <w:lang w:val="en-GB"/>
              </w:rPr>
              <w:t>DescriptorFile</w:t>
            </w:r>
            <w:proofErr w:type="spellEnd"/>
            <w:r w:rsidRPr="00712D11">
              <w:rPr>
                <w:lang w:val="en-GB"/>
              </w:rPr>
              <w:t>(s</w:t>
            </w:r>
            <w:r w:rsidRPr="00712D11" w:rsidR="00D52CC1">
              <w:rPr>
                <w:lang w:val="en-GB"/>
              </w:rPr>
              <w:t>),</w:t>
            </w:r>
            <w:r w:rsidRPr="00712D11">
              <w:rPr>
                <w:lang w:val="en-GB"/>
              </w:rPr>
              <w:t xml:space="preserve"> and an OP shall also submit them to the </w:t>
            </w:r>
            <w:r w:rsidRPr="00712D11" w:rsidR="00F36A54">
              <w:rPr>
                <w:lang w:val="en-GB"/>
              </w:rPr>
              <w:t>Partner OP</w:t>
            </w:r>
            <w:r w:rsidRPr="00712D11">
              <w:rPr>
                <w:lang w:val="en-GB"/>
              </w:rPr>
              <w:t xml:space="preserve"> over E/WBI if requested by </w:t>
            </w:r>
            <w:r w:rsidR="00C13DC2">
              <w:rPr>
                <w:lang w:val="en-GB"/>
              </w:rPr>
              <w:t>Application Provider</w:t>
            </w:r>
          </w:p>
        </w:tc>
      </w:tr>
      <w:tr w:rsidRPr="00712D11" w:rsidR="00493D80" w:rsidTr="001D4532" w14:paraId="017C807F" w14:textId="77777777">
        <w:trPr>
          <w:trHeight w:val="142"/>
        </w:trPr>
        <w:tc>
          <w:tcPr>
            <w:tcW w:w="2729" w:type="dxa"/>
          </w:tcPr>
          <w:p w:rsidRPr="00712D11" w:rsidR="00493D80" w:rsidP="00FD0227" w:rsidRDefault="002E33BA" w14:paraId="7B110578" w14:textId="00B2F639">
            <w:pPr>
              <w:pStyle w:val="TableText"/>
              <w:rPr>
                <w:lang w:val="en-GB"/>
              </w:rPr>
            </w:pPr>
            <w:proofErr w:type="spellStart"/>
            <w:r>
              <w:rPr>
                <w:lang w:val="en-GB"/>
              </w:rPr>
              <w:t>artefact</w:t>
            </w:r>
            <w:r w:rsidRPr="00712D11" w:rsidR="00493D80">
              <w:rPr>
                <w:lang w:val="en-GB"/>
              </w:rPr>
              <w:t>DescriptorFileFormat</w:t>
            </w:r>
            <w:proofErr w:type="spellEnd"/>
          </w:p>
        </w:tc>
        <w:tc>
          <w:tcPr>
            <w:tcW w:w="563" w:type="dxa"/>
            <w:vAlign w:val="center"/>
          </w:tcPr>
          <w:p w:rsidRPr="00712D11" w:rsidR="00493D80" w:rsidP="00FD0227" w:rsidRDefault="00493D80" w14:paraId="570BC155" w14:textId="32B9DB06">
            <w:pPr>
              <w:pStyle w:val="TableText"/>
              <w:rPr>
                <w:lang w:val="en-GB"/>
              </w:rPr>
            </w:pPr>
            <w:r w:rsidRPr="00712D11">
              <w:rPr>
                <w:lang w:val="en-GB"/>
              </w:rPr>
              <w:t>C</w:t>
            </w:r>
          </w:p>
        </w:tc>
        <w:tc>
          <w:tcPr>
            <w:tcW w:w="1415" w:type="dxa"/>
            <w:vAlign w:val="center"/>
          </w:tcPr>
          <w:p w:rsidRPr="00712D11" w:rsidR="00493D80" w:rsidP="00FD0227" w:rsidRDefault="00493D80" w14:paraId="7904B3B7" w14:textId="1F143B9D">
            <w:pPr>
              <w:pStyle w:val="TableText"/>
              <w:rPr>
                <w:lang w:val="en-GB"/>
              </w:rPr>
            </w:pPr>
            <w:r w:rsidRPr="00712D11">
              <w:rPr>
                <w:lang w:val="en-GB"/>
              </w:rPr>
              <w:t>1</w:t>
            </w:r>
          </w:p>
        </w:tc>
        <w:tc>
          <w:tcPr>
            <w:tcW w:w="3652" w:type="dxa"/>
            <w:vAlign w:val="center"/>
          </w:tcPr>
          <w:p w:rsidRPr="00712D11" w:rsidR="00493D80" w:rsidP="00FD0227" w:rsidRDefault="002E33BA" w14:paraId="446F6B84" w14:textId="18A28A41">
            <w:pPr>
              <w:pStyle w:val="TableText"/>
              <w:rPr>
                <w:lang w:val="en-GB"/>
              </w:rPr>
            </w:pPr>
            <w:r>
              <w:rPr>
                <w:lang w:val="en-GB"/>
              </w:rPr>
              <w:t>Artefact</w:t>
            </w:r>
            <w:r w:rsidRPr="00712D11" w:rsidR="001A7DA7">
              <w:rPr>
                <w:lang w:val="en-GB"/>
              </w:rPr>
              <w:t xml:space="preserve">s like Helm charts or Terraform scripts may need </w:t>
            </w:r>
            <w:r w:rsidRPr="00712D11" w:rsidR="008B55AA">
              <w:rPr>
                <w:lang w:val="en-GB"/>
              </w:rPr>
              <w:t>compressed format while ContainerSpec can be plane text file</w:t>
            </w:r>
            <w:r w:rsidRPr="00712D11" w:rsidR="00B12144">
              <w:rPr>
                <w:lang w:val="en-GB"/>
              </w:rPr>
              <w:t xml:space="preserve"> (</w:t>
            </w:r>
            <w:r w:rsidRPr="00712D11" w:rsidR="003F555F">
              <w:rPr>
                <w:lang w:val="en-GB"/>
              </w:rPr>
              <w:t xml:space="preserve">YAML </w:t>
            </w:r>
            <w:proofErr w:type="spellStart"/>
            <w:r w:rsidRPr="00712D11" w:rsidR="003F555F">
              <w:rPr>
                <w:lang w:val="en-GB"/>
              </w:rPr>
              <w:t>Ain't</w:t>
            </w:r>
            <w:proofErr w:type="spellEnd"/>
            <w:r w:rsidRPr="00712D11" w:rsidR="003F555F">
              <w:rPr>
                <w:lang w:val="en-GB"/>
              </w:rPr>
              <w:t xml:space="preserve"> Markup Language (</w:t>
            </w:r>
            <w:r w:rsidRPr="00712D11" w:rsidR="00B12144">
              <w:rPr>
                <w:lang w:val="en-GB"/>
              </w:rPr>
              <w:t>YAML</w:t>
            </w:r>
            <w:r w:rsidRPr="00712D11" w:rsidR="003F555F">
              <w:rPr>
                <w:lang w:val="en-GB"/>
              </w:rPr>
              <w:t>)</w:t>
            </w:r>
            <w:r w:rsidRPr="00712D11" w:rsidR="00B12144">
              <w:rPr>
                <w:lang w:val="en-GB"/>
              </w:rPr>
              <w:t xml:space="preserve"> </w:t>
            </w:r>
            <w:r w:rsidRPr="00712D11" w:rsidR="006A0A9A">
              <w:rPr>
                <w:lang w:val="en-GB"/>
              </w:rPr>
              <w:t>format</w:t>
            </w:r>
            <w:r w:rsidRPr="00712D11" w:rsidR="00B12144">
              <w:rPr>
                <w:lang w:val="en-GB"/>
              </w:rPr>
              <w:t>)</w:t>
            </w:r>
          </w:p>
        </w:tc>
      </w:tr>
      <w:tr w:rsidRPr="00712D11" w:rsidR="001D4532" w:rsidTr="001D4532" w14:paraId="72CA3738" w14:textId="77777777">
        <w:trPr>
          <w:trHeight w:val="142"/>
        </w:trPr>
        <w:tc>
          <w:tcPr>
            <w:tcW w:w="2729" w:type="dxa"/>
          </w:tcPr>
          <w:p w:rsidRPr="00712D11" w:rsidR="001D4532" w:rsidP="00FD0227" w:rsidRDefault="001D4532" w14:paraId="3866E4E9" w14:textId="5AF6842D">
            <w:pPr>
              <w:pStyle w:val="TableText"/>
              <w:rPr>
                <w:color w:val="FF0000"/>
                <w:lang w:val="en-GB"/>
              </w:rPr>
            </w:pPr>
            <w:r w:rsidRPr="00712D11">
              <w:rPr>
                <w:lang w:val="en-GB"/>
              </w:rPr>
              <w:t>componentSpec</w:t>
            </w:r>
          </w:p>
        </w:tc>
        <w:tc>
          <w:tcPr>
            <w:tcW w:w="563" w:type="dxa"/>
            <w:vAlign w:val="center"/>
          </w:tcPr>
          <w:p w:rsidRPr="00712D11" w:rsidR="001D4532" w:rsidP="00FD0227" w:rsidRDefault="001D4532" w14:paraId="5E689303" w14:textId="3E3998DA">
            <w:pPr>
              <w:pStyle w:val="TableText"/>
              <w:rPr>
                <w:lang w:val="en-GB"/>
              </w:rPr>
            </w:pPr>
            <w:r w:rsidRPr="00712D11">
              <w:rPr>
                <w:lang w:val="en-GB"/>
              </w:rPr>
              <w:t>O</w:t>
            </w:r>
          </w:p>
        </w:tc>
        <w:tc>
          <w:tcPr>
            <w:tcW w:w="1415" w:type="dxa"/>
            <w:vAlign w:val="center"/>
          </w:tcPr>
          <w:p w:rsidRPr="00712D11" w:rsidR="001D4532" w:rsidP="00FD0227" w:rsidRDefault="001D4532" w14:paraId="6CDCC828" w14:textId="42A9A941">
            <w:pPr>
              <w:pStyle w:val="TableText"/>
              <w:rPr>
                <w:lang w:val="en-GB"/>
              </w:rPr>
            </w:pPr>
            <w:r w:rsidRPr="00712D11">
              <w:rPr>
                <w:lang w:val="en-GB"/>
              </w:rPr>
              <w:t>1..N</w:t>
            </w:r>
          </w:p>
        </w:tc>
        <w:tc>
          <w:tcPr>
            <w:tcW w:w="3652" w:type="dxa"/>
            <w:vAlign w:val="center"/>
          </w:tcPr>
          <w:p w:rsidRPr="00712D11" w:rsidR="001D4532" w:rsidP="00FD0227" w:rsidRDefault="001D4532" w14:paraId="6CF7A036" w14:textId="54DFE3E9">
            <w:pPr>
              <w:pStyle w:val="TableText"/>
              <w:rPr>
                <w:lang w:val="en-GB"/>
              </w:rPr>
            </w:pPr>
            <w:r w:rsidRPr="00712D11">
              <w:rPr>
                <w:szCs w:val="20"/>
                <w:lang w:val="en-GB"/>
              </w:rPr>
              <w:t xml:space="preserve">A component specification to define the image, </w:t>
            </w:r>
            <w:r w:rsidRPr="00712D11" w:rsidR="00CB2CAC">
              <w:rPr>
                <w:szCs w:val="20"/>
                <w:lang w:val="en-GB"/>
              </w:rPr>
              <w:t xml:space="preserve">meta </w:t>
            </w:r>
            <w:proofErr w:type="gramStart"/>
            <w:r w:rsidRPr="00712D11" w:rsidR="00CB2CAC">
              <w:rPr>
                <w:szCs w:val="20"/>
                <w:lang w:val="en-GB"/>
              </w:rPr>
              <w:t>info</w:t>
            </w:r>
            <w:proofErr w:type="gramEnd"/>
            <w:r w:rsidRPr="00712D11">
              <w:rPr>
                <w:szCs w:val="20"/>
                <w:lang w:val="en-GB"/>
              </w:rPr>
              <w:t xml:space="preserve"> and resource requirements</w:t>
            </w:r>
          </w:p>
        </w:tc>
      </w:tr>
      <w:tr w:rsidRPr="00712D11" w:rsidR="001D4532" w:rsidTr="001D4532" w14:paraId="444035B7" w14:textId="77777777">
        <w:trPr>
          <w:trHeight w:val="142"/>
        </w:trPr>
        <w:tc>
          <w:tcPr>
            <w:tcW w:w="2729" w:type="dxa"/>
          </w:tcPr>
          <w:p w:rsidRPr="00712D11" w:rsidR="001D4532" w:rsidDel="00F54A9C" w:rsidP="00FD0227" w:rsidRDefault="002E33BA" w14:paraId="30AD188E" w14:textId="50AD3912">
            <w:pPr>
              <w:pStyle w:val="TableText"/>
              <w:rPr>
                <w:lang w:val="en-GB"/>
              </w:rPr>
            </w:pPr>
            <w:proofErr w:type="spellStart"/>
            <w:r>
              <w:rPr>
                <w:lang w:val="en-GB"/>
              </w:rPr>
              <w:t>artefact</w:t>
            </w:r>
            <w:r w:rsidRPr="00712D11" w:rsidR="001D4532">
              <w:rPr>
                <w:lang w:val="en-GB"/>
              </w:rPr>
              <w:t>File</w:t>
            </w:r>
            <w:proofErr w:type="spellEnd"/>
          </w:p>
        </w:tc>
        <w:tc>
          <w:tcPr>
            <w:tcW w:w="563" w:type="dxa"/>
            <w:vAlign w:val="center"/>
          </w:tcPr>
          <w:p w:rsidRPr="00712D11" w:rsidR="001D4532" w:rsidDel="00F54A9C" w:rsidP="00FD0227" w:rsidRDefault="001D4532" w14:paraId="7B93DA8C" w14:textId="721449E4">
            <w:pPr>
              <w:pStyle w:val="TableText"/>
              <w:rPr>
                <w:lang w:val="en-GB"/>
              </w:rPr>
            </w:pPr>
            <w:r w:rsidRPr="00712D11">
              <w:rPr>
                <w:lang w:val="en-GB"/>
              </w:rPr>
              <w:t>O</w:t>
            </w:r>
          </w:p>
        </w:tc>
        <w:tc>
          <w:tcPr>
            <w:tcW w:w="1415" w:type="dxa"/>
            <w:vAlign w:val="center"/>
          </w:tcPr>
          <w:p w:rsidRPr="00712D11" w:rsidR="001D4532" w:rsidDel="00F54A9C" w:rsidP="00FD0227" w:rsidRDefault="001D4532" w14:paraId="72341A54" w14:textId="0F639DC0">
            <w:pPr>
              <w:pStyle w:val="TableText"/>
              <w:rPr>
                <w:lang w:val="en-GB"/>
              </w:rPr>
            </w:pPr>
            <w:r w:rsidRPr="00712D11">
              <w:rPr>
                <w:lang w:val="en-GB"/>
              </w:rPr>
              <w:t>1</w:t>
            </w:r>
          </w:p>
        </w:tc>
        <w:tc>
          <w:tcPr>
            <w:tcW w:w="3652" w:type="dxa"/>
            <w:vAlign w:val="center"/>
          </w:tcPr>
          <w:p w:rsidRPr="00712D11" w:rsidR="001D4532" w:rsidDel="00F54A9C" w:rsidP="00FD0227" w:rsidRDefault="001D4532" w14:paraId="53E2F0E4" w14:textId="7BA79435">
            <w:pPr>
              <w:pStyle w:val="TableText"/>
              <w:rPr>
                <w:lang w:val="en-GB"/>
              </w:rPr>
            </w:pPr>
            <w:r w:rsidRPr="00712D11">
              <w:rPr>
                <w:lang w:val="en-GB"/>
              </w:rPr>
              <w:t>Actual file embedded in the request.</w:t>
            </w:r>
          </w:p>
        </w:tc>
      </w:tr>
    </w:tbl>
    <w:p w:rsidRPr="00712D11" w:rsidR="006D3E59" w:rsidP="006D3E59" w:rsidRDefault="006D3E59" w14:paraId="25D26806" w14:textId="4378F1BF">
      <w:pPr>
        <w:pStyle w:val="TableCaption"/>
      </w:pPr>
      <w:r w:rsidRPr="00712D11">
        <w:t xml:space="preserve">: </w:t>
      </w:r>
      <w:r w:rsidRPr="00712D11" w:rsidR="001F7601">
        <w:t xml:space="preserve">Onboard </w:t>
      </w:r>
      <w:r w:rsidR="002E33BA">
        <w:t>Artefact</w:t>
      </w:r>
      <w:r w:rsidRPr="00712D11" w:rsidR="001F7601">
        <w:t xml:space="preserve"> </w:t>
      </w:r>
      <w:r w:rsidRPr="00712D11" w:rsidR="00C624F6">
        <w:t xml:space="preserve">request parameters </w:t>
      </w:r>
    </w:p>
    <w:p w:rsidRPr="00712D11" w:rsidR="006D3E59" w:rsidP="006D3E59" w:rsidRDefault="006D3E59" w14:paraId="192C2924" w14:textId="1BE9DB3A">
      <w:pPr>
        <w:pStyle w:val="NormalParagraph"/>
      </w:pPr>
      <w:r w:rsidRPr="00712D11">
        <w:t xml:space="preserve">The tables below </w:t>
      </w:r>
      <w:r w:rsidRPr="00712D11" w:rsidR="00CD63A6">
        <w:t>describe</w:t>
      </w:r>
      <w:r w:rsidRPr="00712D11">
        <w:t xml:space="preserve"> the data structures supported by the POST Response Body on this resource.</w:t>
      </w:r>
    </w:p>
    <w:tbl>
      <w:tblPr>
        <w:tblStyle w:val="TableGrid"/>
        <w:tblW w:w="8359" w:type="dxa"/>
        <w:tblLayout w:type="fixed"/>
        <w:tblLook w:val="04A0" w:firstRow="1" w:lastRow="0" w:firstColumn="1" w:lastColumn="0" w:noHBand="0" w:noVBand="1"/>
      </w:tblPr>
      <w:tblGrid>
        <w:gridCol w:w="1840"/>
        <w:gridCol w:w="565"/>
        <w:gridCol w:w="1418"/>
        <w:gridCol w:w="4536"/>
      </w:tblGrid>
      <w:tr w:rsidRPr="00712D11" w:rsidR="00947F1E" w:rsidTr="00947F1E" w14:paraId="16538E0C" w14:textId="77777777">
        <w:tc>
          <w:tcPr>
            <w:tcW w:w="1840" w:type="dxa"/>
            <w:shd w:val="clear" w:color="auto" w:fill="C00000"/>
          </w:tcPr>
          <w:p w:rsidRPr="00712D11" w:rsidR="006D3E59" w:rsidP="00CC780A" w:rsidRDefault="00947F1E" w14:paraId="4E32FD07" w14:textId="758BF98A">
            <w:pPr>
              <w:pStyle w:val="TableHeader"/>
              <w:rPr>
                <w:lang w:val="en-GB"/>
              </w:rPr>
            </w:pPr>
            <w:r w:rsidRPr="00712D11">
              <w:rPr>
                <w:lang w:val="en-GB"/>
              </w:rPr>
              <w:t>Parameter Name</w:t>
            </w:r>
          </w:p>
        </w:tc>
        <w:tc>
          <w:tcPr>
            <w:tcW w:w="565" w:type="dxa"/>
            <w:shd w:val="clear" w:color="auto" w:fill="C00000"/>
          </w:tcPr>
          <w:p w:rsidRPr="00712D11" w:rsidR="006D3E59" w:rsidP="00CC780A" w:rsidRDefault="00554DA1" w14:paraId="1521E32A" w14:textId="15F10930">
            <w:pPr>
              <w:pStyle w:val="TableHeader"/>
              <w:rPr>
                <w:lang w:val="en-GB"/>
              </w:rPr>
            </w:pPr>
            <w:r w:rsidRPr="00712D11">
              <w:rPr>
                <w:lang w:val="en-GB"/>
              </w:rPr>
              <w:t>P</w:t>
            </w:r>
          </w:p>
        </w:tc>
        <w:tc>
          <w:tcPr>
            <w:tcW w:w="1418" w:type="dxa"/>
            <w:shd w:val="clear" w:color="auto" w:fill="C00000"/>
          </w:tcPr>
          <w:p w:rsidRPr="00712D11" w:rsidR="006D3E59" w:rsidP="00CC780A" w:rsidRDefault="00554DA1" w14:paraId="50149221" w14:textId="5AFA3933">
            <w:pPr>
              <w:pStyle w:val="TableHeader"/>
              <w:rPr>
                <w:lang w:val="en-GB"/>
              </w:rPr>
            </w:pPr>
            <w:r w:rsidRPr="00712D11">
              <w:rPr>
                <w:lang w:val="en-GB"/>
              </w:rPr>
              <w:t>Response Codes</w:t>
            </w:r>
          </w:p>
        </w:tc>
        <w:tc>
          <w:tcPr>
            <w:tcW w:w="4536" w:type="dxa"/>
            <w:shd w:val="clear" w:color="auto" w:fill="C00000"/>
          </w:tcPr>
          <w:p w:rsidRPr="00712D11" w:rsidR="006D3E59" w:rsidP="00CC780A" w:rsidRDefault="000F1910" w14:paraId="4036EDF4" w14:textId="4496BCAF">
            <w:pPr>
              <w:pStyle w:val="TableHeader"/>
              <w:rPr>
                <w:lang w:val="en-GB"/>
              </w:rPr>
            </w:pPr>
            <w:r w:rsidRPr="00712D11">
              <w:rPr>
                <w:lang w:val="en-GB"/>
              </w:rPr>
              <w:t>Description</w:t>
            </w:r>
          </w:p>
        </w:tc>
      </w:tr>
      <w:tr w:rsidRPr="00712D11" w:rsidR="00554DA1" w:rsidTr="00FF54E8" w14:paraId="0EE7135B" w14:textId="77777777">
        <w:tc>
          <w:tcPr>
            <w:tcW w:w="1840" w:type="dxa"/>
          </w:tcPr>
          <w:p w:rsidRPr="00712D11" w:rsidR="00554DA1" w:rsidP="00CC780A" w:rsidRDefault="00947F1E" w14:paraId="18508A1A" w14:textId="05B1C921">
            <w:pPr>
              <w:pStyle w:val="TableText"/>
              <w:rPr>
                <w:lang w:val="en-GB"/>
              </w:rPr>
            </w:pPr>
            <w:r w:rsidRPr="00712D11">
              <w:rPr>
                <w:lang w:val="en-GB"/>
              </w:rPr>
              <w:t>N/A</w:t>
            </w:r>
          </w:p>
        </w:tc>
        <w:tc>
          <w:tcPr>
            <w:tcW w:w="565" w:type="dxa"/>
            <w:vAlign w:val="center"/>
          </w:tcPr>
          <w:p w:rsidRPr="00712D11" w:rsidR="00554DA1" w:rsidP="00CC780A" w:rsidRDefault="00554DA1" w14:paraId="64CECD0D" w14:textId="18C441F2">
            <w:pPr>
              <w:pStyle w:val="TableText"/>
              <w:rPr>
                <w:lang w:val="en-GB"/>
              </w:rPr>
            </w:pPr>
            <w:r w:rsidRPr="00712D11">
              <w:rPr>
                <w:lang w:val="en-GB"/>
              </w:rPr>
              <w:t>C</w:t>
            </w:r>
          </w:p>
        </w:tc>
        <w:tc>
          <w:tcPr>
            <w:tcW w:w="1418" w:type="dxa"/>
            <w:vAlign w:val="center"/>
          </w:tcPr>
          <w:p w:rsidRPr="00712D11" w:rsidR="00554DA1" w:rsidP="00CC780A" w:rsidRDefault="00554DA1" w14:paraId="6C9D621B" w14:textId="3C55C902">
            <w:pPr>
              <w:pStyle w:val="TableText"/>
              <w:rPr>
                <w:lang w:val="en-GB"/>
              </w:rPr>
            </w:pPr>
            <w:r w:rsidRPr="00712D11">
              <w:rPr>
                <w:lang w:val="en-GB"/>
              </w:rPr>
              <w:t>200</w:t>
            </w:r>
          </w:p>
        </w:tc>
        <w:tc>
          <w:tcPr>
            <w:tcW w:w="4536" w:type="dxa"/>
            <w:vAlign w:val="center"/>
          </w:tcPr>
          <w:p w:rsidRPr="00712D11" w:rsidR="00554DA1" w:rsidP="00CC780A" w:rsidRDefault="002E33BA" w14:paraId="6CC9A5B5" w14:textId="78DFB382">
            <w:pPr>
              <w:pStyle w:val="TableText"/>
              <w:rPr>
                <w:lang w:val="en-GB"/>
              </w:rPr>
            </w:pPr>
            <w:r>
              <w:rPr>
                <w:lang w:val="en-GB"/>
              </w:rPr>
              <w:t>Artefact</w:t>
            </w:r>
            <w:r w:rsidRPr="00712D11" w:rsidR="00947F1E">
              <w:rPr>
                <w:lang w:val="en-GB"/>
              </w:rPr>
              <w:t>s uploaded successfully at partners OP</w:t>
            </w:r>
          </w:p>
        </w:tc>
      </w:tr>
      <w:tr w:rsidRPr="00712D11" w:rsidR="0097234A" w:rsidTr="00FF54E8" w14:paraId="05161560" w14:textId="77777777">
        <w:tc>
          <w:tcPr>
            <w:tcW w:w="1840" w:type="dxa"/>
          </w:tcPr>
          <w:p w:rsidRPr="00712D11" w:rsidR="0097234A" w:rsidP="00CC780A" w:rsidRDefault="0097234A" w14:paraId="62366434" w14:textId="369EF682">
            <w:pPr>
              <w:pStyle w:val="TableText"/>
              <w:rPr>
                <w:lang w:val="en-GB"/>
              </w:rPr>
            </w:pPr>
            <w:r w:rsidRPr="00712D11">
              <w:rPr>
                <w:lang w:val="en-GB"/>
              </w:rPr>
              <w:t>problemDetails</w:t>
            </w:r>
          </w:p>
        </w:tc>
        <w:tc>
          <w:tcPr>
            <w:tcW w:w="565" w:type="dxa"/>
            <w:vAlign w:val="center"/>
          </w:tcPr>
          <w:p w:rsidRPr="00712D11" w:rsidR="0097234A" w:rsidP="00CC780A" w:rsidRDefault="0097234A" w14:paraId="5BAF06D1" w14:textId="4905CAA5">
            <w:pPr>
              <w:pStyle w:val="TableText"/>
              <w:rPr>
                <w:lang w:val="en-GB"/>
              </w:rPr>
            </w:pPr>
            <w:r w:rsidRPr="00712D11">
              <w:rPr>
                <w:lang w:val="en-GB"/>
              </w:rPr>
              <w:t>C</w:t>
            </w:r>
          </w:p>
        </w:tc>
        <w:tc>
          <w:tcPr>
            <w:tcW w:w="1418" w:type="dxa"/>
            <w:vAlign w:val="center"/>
          </w:tcPr>
          <w:p w:rsidRPr="00712D11" w:rsidR="0097234A" w:rsidP="00CC780A" w:rsidRDefault="0097234A" w14:paraId="64A5574A" w14:textId="13168C20">
            <w:pPr>
              <w:pStyle w:val="TableText"/>
              <w:rPr>
                <w:lang w:val="en-GB"/>
              </w:rPr>
            </w:pPr>
            <w:r w:rsidRPr="00712D11">
              <w:rPr>
                <w:lang w:val="en-GB"/>
              </w:rPr>
              <w:t>400</w:t>
            </w:r>
          </w:p>
        </w:tc>
        <w:tc>
          <w:tcPr>
            <w:tcW w:w="4536" w:type="dxa"/>
            <w:vAlign w:val="center"/>
          </w:tcPr>
          <w:p w:rsidRPr="00712D11" w:rsidR="0097234A" w:rsidP="00CC780A" w:rsidRDefault="0097234A" w14:paraId="3612AA25" w14:textId="70E750B7">
            <w:pPr>
              <w:pStyle w:val="TableText"/>
              <w:rPr>
                <w:lang w:val="en-GB"/>
              </w:rPr>
            </w:pPr>
            <w:r w:rsidRPr="00712D11">
              <w:rPr>
                <w:lang w:val="en-GB"/>
              </w:rPr>
              <w:t xml:space="preserve">Bad Request.  </w:t>
            </w:r>
          </w:p>
        </w:tc>
      </w:tr>
      <w:tr w:rsidRPr="00712D11" w:rsidR="0097234A" w:rsidTr="00FF54E8" w14:paraId="5627DBAF" w14:textId="77777777">
        <w:tc>
          <w:tcPr>
            <w:tcW w:w="1840" w:type="dxa"/>
          </w:tcPr>
          <w:p w:rsidRPr="00712D11" w:rsidR="0097234A" w:rsidP="00CC780A" w:rsidRDefault="0097234A" w14:paraId="1E7D251F" w14:textId="2C3749A6">
            <w:pPr>
              <w:pStyle w:val="TableText"/>
              <w:rPr>
                <w:szCs w:val="20"/>
                <w:lang w:val="en-GB"/>
              </w:rPr>
            </w:pPr>
            <w:r w:rsidRPr="00712D11">
              <w:rPr>
                <w:lang w:val="en-GB"/>
              </w:rPr>
              <w:t>problemDetails</w:t>
            </w:r>
          </w:p>
        </w:tc>
        <w:tc>
          <w:tcPr>
            <w:tcW w:w="565" w:type="dxa"/>
            <w:vAlign w:val="center"/>
          </w:tcPr>
          <w:p w:rsidRPr="00712D11" w:rsidR="0097234A" w:rsidP="00CC780A" w:rsidRDefault="0097234A" w14:paraId="4205EA08" w14:textId="77D94C02">
            <w:pPr>
              <w:pStyle w:val="TableText"/>
              <w:rPr>
                <w:szCs w:val="20"/>
                <w:lang w:val="en-GB"/>
              </w:rPr>
            </w:pPr>
            <w:r w:rsidRPr="00712D11">
              <w:rPr>
                <w:szCs w:val="20"/>
                <w:lang w:val="en-GB"/>
              </w:rPr>
              <w:t>C</w:t>
            </w:r>
          </w:p>
        </w:tc>
        <w:tc>
          <w:tcPr>
            <w:tcW w:w="1418" w:type="dxa"/>
            <w:vAlign w:val="center"/>
          </w:tcPr>
          <w:p w:rsidRPr="00712D11" w:rsidR="0097234A" w:rsidP="00CC780A" w:rsidRDefault="0097234A" w14:paraId="77F01197" w14:textId="6645EB8D">
            <w:pPr>
              <w:pStyle w:val="TableText"/>
              <w:rPr>
                <w:szCs w:val="20"/>
                <w:lang w:val="en-GB"/>
              </w:rPr>
            </w:pPr>
            <w:r w:rsidRPr="00712D11">
              <w:rPr>
                <w:szCs w:val="20"/>
                <w:lang w:val="en-GB"/>
              </w:rPr>
              <w:t>401</w:t>
            </w:r>
          </w:p>
        </w:tc>
        <w:tc>
          <w:tcPr>
            <w:tcW w:w="4536" w:type="dxa"/>
            <w:vAlign w:val="center"/>
          </w:tcPr>
          <w:p w:rsidRPr="00712D11" w:rsidR="0097234A" w:rsidP="00CC780A" w:rsidRDefault="0097234A" w14:paraId="4FDFC225" w14:textId="236A5FC2">
            <w:pPr>
              <w:pStyle w:val="TableText"/>
              <w:rPr>
                <w:szCs w:val="20"/>
                <w:lang w:val="en-GB"/>
              </w:rPr>
            </w:pPr>
            <w:r w:rsidRPr="00712D11">
              <w:rPr>
                <w:szCs w:val="20"/>
                <w:lang w:val="en-GB"/>
              </w:rPr>
              <w:t>Authorization information is missing or invalid</w:t>
            </w:r>
          </w:p>
        </w:tc>
      </w:tr>
      <w:tr w:rsidRPr="00712D11" w:rsidR="0097234A" w:rsidTr="00FF54E8" w14:paraId="6001FF3A" w14:textId="77777777">
        <w:tc>
          <w:tcPr>
            <w:tcW w:w="1840" w:type="dxa"/>
          </w:tcPr>
          <w:p w:rsidRPr="00712D11" w:rsidR="0097234A" w:rsidP="00CC780A" w:rsidRDefault="0097234A" w14:paraId="5223A509" w14:textId="60111D46">
            <w:pPr>
              <w:pStyle w:val="TableText"/>
              <w:rPr>
                <w:lang w:val="en-GB"/>
              </w:rPr>
            </w:pPr>
            <w:r w:rsidRPr="00712D11">
              <w:rPr>
                <w:lang w:val="en-GB"/>
              </w:rPr>
              <w:t>problemDetails</w:t>
            </w:r>
          </w:p>
        </w:tc>
        <w:tc>
          <w:tcPr>
            <w:tcW w:w="565" w:type="dxa"/>
            <w:vAlign w:val="center"/>
          </w:tcPr>
          <w:p w:rsidRPr="00712D11" w:rsidR="0097234A" w:rsidP="00CC780A" w:rsidRDefault="0097234A" w14:paraId="3C7F29A7" w14:textId="67AA8320">
            <w:pPr>
              <w:pStyle w:val="TableText"/>
              <w:rPr>
                <w:lang w:val="en-GB"/>
              </w:rPr>
            </w:pPr>
            <w:r w:rsidRPr="00712D11">
              <w:rPr>
                <w:lang w:val="en-GB"/>
              </w:rPr>
              <w:t>C</w:t>
            </w:r>
          </w:p>
        </w:tc>
        <w:tc>
          <w:tcPr>
            <w:tcW w:w="1418" w:type="dxa"/>
            <w:vAlign w:val="center"/>
          </w:tcPr>
          <w:p w:rsidRPr="00712D11" w:rsidR="0097234A" w:rsidP="00CC780A" w:rsidRDefault="0097234A" w14:paraId="756DCE45" w14:textId="13754D53">
            <w:pPr>
              <w:pStyle w:val="TableText"/>
              <w:rPr>
                <w:lang w:val="en-GB"/>
              </w:rPr>
            </w:pPr>
            <w:r w:rsidRPr="00712D11">
              <w:rPr>
                <w:lang w:val="en-GB"/>
              </w:rPr>
              <w:t>404</w:t>
            </w:r>
          </w:p>
        </w:tc>
        <w:tc>
          <w:tcPr>
            <w:tcW w:w="4536" w:type="dxa"/>
            <w:vAlign w:val="center"/>
          </w:tcPr>
          <w:p w:rsidRPr="00712D11" w:rsidR="0097234A" w:rsidP="00CC780A" w:rsidRDefault="0097234A" w14:paraId="108F2EC5" w14:textId="162435CF">
            <w:pPr>
              <w:pStyle w:val="TableText"/>
              <w:rPr>
                <w:lang w:val="en-GB"/>
              </w:rPr>
            </w:pPr>
            <w:r w:rsidRPr="00712D11">
              <w:rPr>
                <w:lang w:val="en-GB"/>
              </w:rPr>
              <w:t>Federation not found</w:t>
            </w:r>
          </w:p>
        </w:tc>
      </w:tr>
      <w:tr w:rsidRPr="00712D11" w:rsidR="0097234A" w:rsidTr="00FF54E8" w14:paraId="4D925FDB" w14:textId="77777777">
        <w:tc>
          <w:tcPr>
            <w:tcW w:w="1840" w:type="dxa"/>
          </w:tcPr>
          <w:p w:rsidRPr="00712D11" w:rsidR="0097234A" w:rsidP="00CC780A" w:rsidRDefault="0097234A" w14:paraId="3B319BE5" w14:textId="694E2B0C">
            <w:pPr>
              <w:pStyle w:val="TableText"/>
              <w:rPr>
                <w:lang w:val="en-GB"/>
              </w:rPr>
            </w:pPr>
            <w:r w:rsidRPr="00712D11">
              <w:rPr>
                <w:lang w:val="en-GB"/>
              </w:rPr>
              <w:t>problemDetails</w:t>
            </w:r>
          </w:p>
        </w:tc>
        <w:tc>
          <w:tcPr>
            <w:tcW w:w="565" w:type="dxa"/>
            <w:vAlign w:val="center"/>
          </w:tcPr>
          <w:p w:rsidRPr="00712D11" w:rsidR="0097234A" w:rsidP="00CC780A" w:rsidRDefault="0097234A" w14:paraId="79366340" w14:textId="09B5BC05">
            <w:pPr>
              <w:pStyle w:val="TableText"/>
              <w:rPr>
                <w:lang w:val="en-GB"/>
              </w:rPr>
            </w:pPr>
            <w:r w:rsidRPr="00712D11">
              <w:rPr>
                <w:lang w:val="en-GB"/>
              </w:rPr>
              <w:t>C</w:t>
            </w:r>
          </w:p>
        </w:tc>
        <w:tc>
          <w:tcPr>
            <w:tcW w:w="1418" w:type="dxa"/>
            <w:vAlign w:val="center"/>
          </w:tcPr>
          <w:p w:rsidRPr="00712D11" w:rsidR="0097234A" w:rsidP="00CC780A" w:rsidRDefault="0097234A" w14:paraId="368A7DE5" w14:textId="56290283">
            <w:pPr>
              <w:pStyle w:val="TableText"/>
              <w:rPr>
                <w:lang w:val="en-GB"/>
              </w:rPr>
            </w:pPr>
            <w:r w:rsidRPr="00712D11">
              <w:rPr>
                <w:lang w:val="en-GB"/>
              </w:rPr>
              <w:t>409</w:t>
            </w:r>
          </w:p>
        </w:tc>
        <w:tc>
          <w:tcPr>
            <w:tcW w:w="4536" w:type="dxa"/>
            <w:vAlign w:val="center"/>
          </w:tcPr>
          <w:p w:rsidRPr="00712D11" w:rsidR="0097234A" w:rsidP="00CC780A" w:rsidRDefault="0097234A" w14:paraId="1B71F22B" w14:textId="77777777">
            <w:pPr>
              <w:pStyle w:val="TableText"/>
              <w:rPr>
                <w:lang w:val="en-GB"/>
              </w:rPr>
            </w:pPr>
            <w:r w:rsidRPr="00712D11">
              <w:rPr>
                <w:szCs w:val="20"/>
                <w:lang w:val="en-GB"/>
              </w:rPr>
              <w:t>Conflict</w:t>
            </w:r>
          </w:p>
          <w:p w:rsidRPr="00712D11" w:rsidR="0097234A" w:rsidP="00CC780A" w:rsidRDefault="0097234A" w14:paraId="7A0C868A" w14:textId="77777777">
            <w:pPr>
              <w:pStyle w:val="TableText"/>
              <w:rPr>
                <w:lang w:val="en-GB"/>
              </w:rPr>
            </w:pPr>
          </w:p>
        </w:tc>
      </w:tr>
      <w:tr w:rsidRPr="00712D11" w:rsidR="0097234A" w:rsidTr="00FF54E8" w14:paraId="11F614A1" w14:textId="77777777">
        <w:tc>
          <w:tcPr>
            <w:tcW w:w="1840" w:type="dxa"/>
          </w:tcPr>
          <w:p w:rsidRPr="00712D11" w:rsidR="0097234A" w:rsidP="00CC780A" w:rsidRDefault="0097234A" w14:paraId="190CF99D" w14:textId="2499C3AD">
            <w:pPr>
              <w:pStyle w:val="TableText"/>
              <w:rPr>
                <w:lang w:val="en-GB"/>
              </w:rPr>
            </w:pPr>
            <w:r w:rsidRPr="00712D11">
              <w:rPr>
                <w:lang w:val="en-GB"/>
              </w:rPr>
              <w:t>problemDetails</w:t>
            </w:r>
          </w:p>
        </w:tc>
        <w:tc>
          <w:tcPr>
            <w:tcW w:w="565" w:type="dxa"/>
          </w:tcPr>
          <w:p w:rsidRPr="00712D11" w:rsidR="0097234A" w:rsidP="00CC780A" w:rsidRDefault="0097234A" w14:paraId="21D0B6B5" w14:textId="2F87C17A">
            <w:pPr>
              <w:pStyle w:val="TableText"/>
              <w:rPr>
                <w:lang w:val="en-GB"/>
              </w:rPr>
            </w:pPr>
            <w:r w:rsidRPr="00712D11">
              <w:rPr>
                <w:lang w:val="en-GB"/>
              </w:rPr>
              <w:t>C</w:t>
            </w:r>
          </w:p>
        </w:tc>
        <w:tc>
          <w:tcPr>
            <w:tcW w:w="1418" w:type="dxa"/>
            <w:vAlign w:val="center"/>
          </w:tcPr>
          <w:p w:rsidRPr="00712D11" w:rsidR="0097234A" w:rsidP="00CC780A" w:rsidRDefault="0097234A" w14:paraId="5EFDF9D8" w14:textId="061636C5">
            <w:pPr>
              <w:pStyle w:val="TableText"/>
              <w:rPr>
                <w:lang w:val="en-GB"/>
              </w:rPr>
            </w:pPr>
            <w:r w:rsidRPr="00712D11">
              <w:rPr>
                <w:lang w:val="en-GB"/>
              </w:rPr>
              <w:t>422</w:t>
            </w:r>
          </w:p>
        </w:tc>
        <w:tc>
          <w:tcPr>
            <w:tcW w:w="4536" w:type="dxa"/>
            <w:vAlign w:val="center"/>
          </w:tcPr>
          <w:p w:rsidRPr="00712D11" w:rsidR="0097234A" w:rsidP="00CC780A" w:rsidRDefault="0097234A" w14:paraId="1D3FE80E" w14:textId="77777777">
            <w:pPr>
              <w:pStyle w:val="TableText"/>
              <w:rPr>
                <w:lang w:val="en-GB"/>
              </w:rPr>
            </w:pPr>
            <w:r w:rsidRPr="00712D11">
              <w:rPr>
                <w:lang w:val="en-GB"/>
              </w:rPr>
              <w:t>Unprocessable Entity.</w:t>
            </w:r>
          </w:p>
          <w:p w:rsidRPr="00712D11" w:rsidR="0097234A" w:rsidP="00CC780A" w:rsidRDefault="0097234A" w14:paraId="5066C73B" w14:textId="37B61550">
            <w:pPr>
              <w:pStyle w:val="TableText"/>
              <w:rPr>
                <w:lang w:val="en-GB"/>
              </w:rPr>
            </w:pPr>
            <w:r w:rsidRPr="00712D11">
              <w:rPr>
                <w:lang w:val="en-GB"/>
              </w:rPr>
              <w:t>Mandatory parameters are not sent in the request.</w:t>
            </w:r>
          </w:p>
        </w:tc>
      </w:tr>
      <w:tr w:rsidRPr="00712D11" w:rsidR="0097234A" w:rsidTr="00FF54E8" w14:paraId="2890A95E" w14:textId="77777777">
        <w:tc>
          <w:tcPr>
            <w:tcW w:w="1840" w:type="dxa"/>
          </w:tcPr>
          <w:p w:rsidRPr="00712D11" w:rsidR="0097234A" w:rsidP="00CC780A" w:rsidRDefault="0097234A" w14:paraId="4AC0DA67" w14:textId="0A65FD0C">
            <w:pPr>
              <w:pStyle w:val="TableText"/>
              <w:rPr>
                <w:lang w:val="en-GB"/>
              </w:rPr>
            </w:pPr>
            <w:r w:rsidRPr="00712D11">
              <w:rPr>
                <w:lang w:val="en-GB"/>
              </w:rPr>
              <w:t>problemDetails</w:t>
            </w:r>
          </w:p>
        </w:tc>
        <w:tc>
          <w:tcPr>
            <w:tcW w:w="565" w:type="dxa"/>
          </w:tcPr>
          <w:p w:rsidRPr="00712D11" w:rsidR="0097234A" w:rsidP="00CC780A" w:rsidRDefault="0097234A" w14:paraId="63877D47" w14:textId="772924D7">
            <w:pPr>
              <w:pStyle w:val="TableText"/>
              <w:rPr>
                <w:lang w:val="en-GB"/>
              </w:rPr>
            </w:pPr>
            <w:r w:rsidRPr="00712D11">
              <w:rPr>
                <w:lang w:val="en-GB"/>
              </w:rPr>
              <w:t>C</w:t>
            </w:r>
          </w:p>
        </w:tc>
        <w:tc>
          <w:tcPr>
            <w:tcW w:w="1418" w:type="dxa"/>
            <w:vAlign w:val="center"/>
          </w:tcPr>
          <w:p w:rsidRPr="00712D11" w:rsidR="0097234A" w:rsidP="00CC780A" w:rsidRDefault="0097234A" w14:paraId="5FDE0128" w14:textId="00774472">
            <w:pPr>
              <w:pStyle w:val="TableText"/>
              <w:rPr>
                <w:lang w:val="en-GB"/>
              </w:rPr>
            </w:pPr>
            <w:r w:rsidRPr="00712D11">
              <w:rPr>
                <w:lang w:val="en-GB"/>
              </w:rPr>
              <w:t>500</w:t>
            </w:r>
          </w:p>
        </w:tc>
        <w:tc>
          <w:tcPr>
            <w:tcW w:w="4536" w:type="dxa"/>
            <w:vAlign w:val="center"/>
          </w:tcPr>
          <w:p w:rsidRPr="00712D11" w:rsidR="0097234A" w:rsidP="00CC780A" w:rsidRDefault="0097234A" w14:paraId="62DF38BE" w14:textId="7A897219">
            <w:pPr>
              <w:pStyle w:val="TableText"/>
              <w:rPr>
                <w:lang w:val="en-GB"/>
              </w:rPr>
            </w:pPr>
            <w:r w:rsidRPr="00712D11">
              <w:rPr>
                <w:lang w:val="en-GB"/>
              </w:rPr>
              <w:t>Internal Server Error</w:t>
            </w:r>
          </w:p>
        </w:tc>
      </w:tr>
      <w:tr w:rsidRPr="00712D11" w:rsidR="0097234A" w:rsidTr="00FF54E8" w14:paraId="4DE66139" w14:textId="77777777">
        <w:tc>
          <w:tcPr>
            <w:tcW w:w="1840" w:type="dxa"/>
          </w:tcPr>
          <w:p w:rsidRPr="00712D11" w:rsidR="0097234A" w:rsidP="00CC780A" w:rsidRDefault="0097234A" w14:paraId="3FFD3579" w14:textId="419084BF">
            <w:pPr>
              <w:pStyle w:val="TableText"/>
              <w:rPr>
                <w:lang w:val="en-GB"/>
              </w:rPr>
            </w:pPr>
            <w:r w:rsidRPr="00712D11">
              <w:rPr>
                <w:lang w:val="en-GB"/>
              </w:rPr>
              <w:lastRenderedPageBreak/>
              <w:t>problemDetails</w:t>
            </w:r>
          </w:p>
        </w:tc>
        <w:tc>
          <w:tcPr>
            <w:tcW w:w="565" w:type="dxa"/>
          </w:tcPr>
          <w:p w:rsidRPr="00712D11" w:rsidR="0097234A" w:rsidP="00CC780A" w:rsidRDefault="0097234A" w14:paraId="6FF944E3" w14:textId="277C6B2D">
            <w:pPr>
              <w:pStyle w:val="TableText"/>
              <w:rPr>
                <w:lang w:val="en-GB"/>
              </w:rPr>
            </w:pPr>
            <w:r w:rsidRPr="00712D11">
              <w:rPr>
                <w:lang w:val="en-GB"/>
              </w:rPr>
              <w:t>C</w:t>
            </w:r>
          </w:p>
        </w:tc>
        <w:tc>
          <w:tcPr>
            <w:tcW w:w="1418" w:type="dxa"/>
            <w:vAlign w:val="center"/>
          </w:tcPr>
          <w:p w:rsidRPr="00712D11" w:rsidR="0097234A" w:rsidP="00CC780A" w:rsidRDefault="0097234A" w14:paraId="48D4A1D0" w14:textId="6B285AF0">
            <w:pPr>
              <w:pStyle w:val="TableText"/>
              <w:rPr>
                <w:lang w:val="en-GB"/>
              </w:rPr>
            </w:pPr>
            <w:r w:rsidRPr="00712D11">
              <w:rPr>
                <w:lang w:val="en-GB"/>
              </w:rPr>
              <w:t>503</w:t>
            </w:r>
          </w:p>
        </w:tc>
        <w:tc>
          <w:tcPr>
            <w:tcW w:w="4536" w:type="dxa"/>
            <w:vAlign w:val="center"/>
          </w:tcPr>
          <w:p w:rsidRPr="00712D11" w:rsidR="0097234A" w:rsidP="00CC780A" w:rsidRDefault="0097234A" w14:paraId="20509164" w14:textId="06358EDE">
            <w:pPr>
              <w:pStyle w:val="TableText"/>
              <w:rPr>
                <w:lang w:val="en-GB"/>
              </w:rPr>
            </w:pPr>
            <w:r w:rsidRPr="00712D11">
              <w:rPr>
                <w:lang w:val="en-GB"/>
              </w:rPr>
              <w:t>Service Unavailable.</w:t>
            </w:r>
          </w:p>
        </w:tc>
      </w:tr>
      <w:tr w:rsidRPr="00712D11" w:rsidR="0097234A" w:rsidTr="00FF54E8" w14:paraId="19AED09C" w14:textId="77777777">
        <w:tc>
          <w:tcPr>
            <w:tcW w:w="1840" w:type="dxa"/>
          </w:tcPr>
          <w:p w:rsidRPr="00712D11" w:rsidR="0097234A" w:rsidP="00CC780A" w:rsidRDefault="0097234A" w14:paraId="1A268FF7" w14:textId="7CBD6AC3">
            <w:pPr>
              <w:pStyle w:val="TableText"/>
              <w:rPr>
                <w:lang w:val="en-GB"/>
              </w:rPr>
            </w:pPr>
            <w:r w:rsidRPr="00712D11">
              <w:rPr>
                <w:lang w:val="en-GB"/>
              </w:rPr>
              <w:t>problemDetails</w:t>
            </w:r>
          </w:p>
        </w:tc>
        <w:tc>
          <w:tcPr>
            <w:tcW w:w="565" w:type="dxa"/>
          </w:tcPr>
          <w:p w:rsidRPr="00712D11" w:rsidR="0097234A" w:rsidP="00CC780A" w:rsidRDefault="0097234A" w14:paraId="546DB9B7" w14:textId="1BFAC4FD">
            <w:pPr>
              <w:pStyle w:val="TableText"/>
              <w:rPr>
                <w:lang w:val="en-GB"/>
              </w:rPr>
            </w:pPr>
            <w:r w:rsidRPr="00712D11">
              <w:rPr>
                <w:lang w:val="en-GB"/>
              </w:rPr>
              <w:t>C</w:t>
            </w:r>
          </w:p>
        </w:tc>
        <w:tc>
          <w:tcPr>
            <w:tcW w:w="1418" w:type="dxa"/>
            <w:vAlign w:val="center"/>
          </w:tcPr>
          <w:p w:rsidRPr="00712D11" w:rsidR="0097234A" w:rsidP="00CC780A" w:rsidRDefault="0097234A" w14:paraId="107A8A29" w14:textId="70FE5F8C">
            <w:pPr>
              <w:pStyle w:val="TableText"/>
              <w:rPr>
                <w:lang w:val="en-GB"/>
              </w:rPr>
            </w:pPr>
            <w:r w:rsidRPr="00712D11">
              <w:rPr>
                <w:lang w:val="en-GB"/>
              </w:rPr>
              <w:t>520</w:t>
            </w:r>
          </w:p>
        </w:tc>
        <w:tc>
          <w:tcPr>
            <w:tcW w:w="4536" w:type="dxa"/>
            <w:vAlign w:val="center"/>
          </w:tcPr>
          <w:p w:rsidRPr="00712D11" w:rsidR="0097234A" w:rsidP="00CC780A" w:rsidRDefault="0097234A" w14:paraId="4812F0DB" w14:textId="43D61DD7">
            <w:pPr>
              <w:pStyle w:val="TableText"/>
              <w:rPr>
                <w:lang w:val="en-GB"/>
              </w:rPr>
            </w:pPr>
            <w:r w:rsidRPr="00712D11">
              <w:rPr>
                <w:lang w:val="en-GB"/>
              </w:rPr>
              <w:t>Web Server Returned an Unknown Error</w:t>
            </w:r>
          </w:p>
        </w:tc>
      </w:tr>
    </w:tbl>
    <w:p w:rsidRPr="00712D11" w:rsidR="006D3E59" w:rsidP="006D3E59" w:rsidRDefault="006D3E59" w14:paraId="47A92EBC" w14:textId="1E9DE4E0">
      <w:pPr>
        <w:pStyle w:val="TableCaption"/>
      </w:pPr>
      <w:r w:rsidRPr="00712D11">
        <w:t xml:space="preserve">: </w:t>
      </w:r>
      <w:r w:rsidRPr="00712D11" w:rsidR="00C624F6">
        <w:t xml:space="preserve">Onboard </w:t>
      </w:r>
      <w:r w:rsidR="002E33BA">
        <w:t>Artefact</w:t>
      </w:r>
      <w:r w:rsidRPr="00712D11" w:rsidR="00C624F6">
        <w:t xml:space="preserve"> response parameters</w:t>
      </w:r>
      <w:r w:rsidRPr="00712D11" w:rsidDel="00C624F6" w:rsidR="00C624F6">
        <w:t xml:space="preserve"> </w:t>
      </w:r>
    </w:p>
    <w:p w:rsidRPr="00712D11" w:rsidR="006D3E59" w:rsidP="003F0016" w:rsidRDefault="006D3E59" w14:paraId="5F0E87A7" w14:textId="3FE59DFA">
      <w:pPr>
        <w:pStyle w:val="Heading4"/>
      </w:pPr>
      <w:r w:rsidRPr="00712D11">
        <w:t xml:space="preserve">DELETE Method : Remove </w:t>
      </w:r>
      <w:r w:rsidR="002E33BA">
        <w:t>Artefact</w:t>
      </w:r>
    </w:p>
    <w:p w:rsidRPr="00712D11" w:rsidR="006D3E59" w:rsidP="006D3E59" w:rsidRDefault="006D3E59" w14:paraId="4B77055B" w14:textId="53449748">
      <w:pPr>
        <w:pStyle w:val="NormalParagraph"/>
      </w:pPr>
      <w:r w:rsidRPr="00712D11">
        <w:t xml:space="preserve">The tables below </w:t>
      </w:r>
      <w:r w:rsidRPr="00712D11" w:rsidR="00CD63A6">
        <w:t>describe</w:t>
      </w:r>
      <w:r w:rsidRPr="00712D11">
        <w:t xml:space="preserve"> the data structures supported by the DELETE Request Body on this resource.</w:t>
      </w:r>
    </w:p>
    <w:tbl>
      <w:tblPr>
        <w:tblStyle w:val="TableGrid"/>
        <w:tblW w:w="8607" w:type="dxa"/>
        <w:tblLook w:val="04A0" w:firstRow="1" w:lastRow="0" w:firstColumn="1" w:lastColumn="0" w:noHBand="0" w:noVBand="1"/>
      </w:tblPr>
      <w:tblGrid>
        <w:gridCol w:w="2729"/>
        <w:gridCol w:w="419"/>
        <w:gridCol w:w="1600"/>
        <w:gridCol w:w="3859"/>
      </w:tblGrid>
      <w:tr w:rsidRPr="00712D11" w:rsidR="00001E3B" w:rsidTr="003F0016" w14:paraId="6BC22479" w14:textId="77777777">
        <w:tc>
          <w:tcPr>
            <w:tcW w:w="2729" w:type="dxa"/>
            <w:shd w:val="clear" w:color="auto" w:fill="C00000"/>
          </w:tcPr>
          <w:p w:rsidRPr="00712D11" w:rsidR="00001E3B" w:rsidP="00CC780A" w:rsidRDefault="00001E3B" w14:paraId="748AFF00" w14:textId="77777777">
            <w:pPr>
              <w:pStyle w:val="TableHeader"/>
              <w:rPr>
                <w:lang w:val="en-GB"/>
              </w:rPr>
            </w:pPr>
            <w:r w:rsidRPr="00712D11">
              <w:rPr>
                <w:lang w:val="en-GB"/>
              </w:rPr>
              <w:t>Parameter Name</w:t>
            </w:r>
          </w:p>
        </w:tc>
        <w:tc>
          <w:tcPr>
            <w:tcW w:w="419" w:type="dxa"/>
            <w:shd w:val="clear" w:color="auto" w:fill="C00000"/>
          </w:tcPr>
          <w:p w:rsidRPr="00712D11" w:rsidR="00001E3B" w:rsidP="00CC780A" w:rsidRDefault="00D91100" w14:paraId="13659CE9" w14:textId="096C92EE">
            <w:pPr>
              <w:pStyle w:val="TableHeader"/>
              <w:rPr>
                <w:lang w:val="en-GB"/>
              </w:rPr>
            </w:pPr>
            <w:r w:rsidRPr="00712D11">
              <w:rPr>
                <w:lang w:val="en-GB"/>
              </w:rPr>
              <w:t>P</w:t>
            </w:r>
          </w:p>
        </w:tc>
        <w:tc>
          <w:tcPr>
            <w:tcW w:w="1600" w:type="dxa"/>
            <w:shd w:val="clear" w:color="auto" w:fill="C00000"/>
          </w:tcPr>
          <w:p w:rsidRPr="00712D11" w:rsidR="00001E3B" w:rsidP="00CC780A" w:rsidRDefault="00001E3B" w14:paraId="3C415E80" w14:textId="77777777">
            <w:pPr>
              <w:pStyle w:val="TableHeader"/>
              <w:rPr>
                <w:lang w:val="en-GB"/>
              </w:rPr>
            </w:pPr>
            <w:r w:rsidRPr="00712D11">
              <w:rPr>
                <w:lang w:val="en-GB"/>
              </w:rPr>
              <w:t>Cardinality</w:t>
            </w:r>
          </w:p>
        </w:tc>
        <w:tc>
          <w:tcPr>
            <w:tcW w:w="3859" w:type="dxa"/>
            <w:shd w:val="clear" w:color="auto" w:fill="C00000"/>
          </w:tcPr>
          <w:p w:rsidRPr="00712D11" w:rsidR="00001E3B" w:rsidP="00CC780A" w:rsidRDefault="00001E3B" w14:paraId="32D335C2" w14:textId="77777777">
            <w:pPr>
              <w:pStyle w:val="TableHeader"/>
              <w:rPr>
                <w:lang w:val="en-GB"/>
              </w:rPr>
            </w:pPr>
            <w:r w:rsidRPr="00712D11">
              <w:rPr>
                <w:lang w:val="en-GB"/>
              </w:rPr>
              <w:t>Description</w:t>
            </w:r>
          </w:p>
        </w:tc>
      </w:tr>
      <w:tr w:rsidRPr="00712D11" w:rsidR="00001E3B" w:rsidTr="003F0016" w14:paraId="38528E09" w14:textId="77777777">
        <w:trPr>
          <w:trHeight w:val="142"/>
        </w:trPr>
        <w:tc>
          <w:tcPr>
            <w:tcW w:w="2729" w:type="dxa"/>
            <w:vAlign w:val="center"/>
          </w:tcPr>
          <w:p w:rsidRPr="00712D11" w:rsidR="00001E3B" w:rsidP="00CC780A" w:rsidRDefault="00001E3B" w14:paraId="11FE1D5C" w14:textId="7BC36ACD">
            <w:pPr>
              <w:pStyle w:val="TableText"/>
              <w:rPr>
                <w:lang w:val="en-GB"/>
              </w:rPr>
            </w:pPr>
            <w:r w:rsidRPr="00712D11">
              <w:rPr>
                <w:lang w:val="en-GB"/>
              </w:rPr>
              <w:t>federation</w:t>
            </w:r>
            <w:r w:rsidRPr="00712D11" w:rsidR="005438F5">
              <w:rPr>
                <w:lang w:val="en-GB"/>
              </w:rPr>
              <w:t>ContextId</w:t>
            </w:r>
          </w:p>
        </w:tc>
        <w:tc>
          <w:tcPr>
            <w:tcW w:w="419" w:type="dxa"/>
            <w:vAlign w:val="center"/>
          </w:tcPr>
          <w:p w:rsidRPr="00712D11" w:rsidR="00001E3B" w:rsidP="00CC780A" w:rsidRDefault="00001E3B" w14:paraId="5CB91F5F" w14:textId="77777777">
            <w:pPr>
              <w:pStyle w:val="TableText"/>
              <w:rPr>
                <w:lang w:val="en-GB"/>
              </w:rPr>
            </w:pPr>
            <w:r w:rsidRPr="00712D11">
              <w:rPr>
                <w:lang w:val="en-GB"/>
              </w:rPr>
              <w:t>M</w:t>
            </w:r>
          </w:p>
        </w:tc>
        <w:tc>
          <w:tcPr>
            <w:tcW w:w="1600" w:type="dxa"/>
            <w:vAlign w:val="center"/>
          </w:tcPr>
          <w:p w:rsidRPr="00712D11" w:rsidR="00001E3B" w:rsidP="00CC780A" w:rsidRDefault="00001E3B" w14:paraId="44F56E41" w14:textId="77777777">
            <w:pPr>
              <w:pStyle w:val="TableText"/>
              <w:rPr>
                <w:lang w:val="en-GB"/>
              </w:rPr>
            </w:pPr>
            <w:r w:rsidRPr="00712D11">
              <w:rPr>
                <w:lang w:val="en-GB"/>
              </w:rPr>
              <w:t>1</w:t>
            </w:r>
          </w:p>
        </w:tc>
        <w:tc>
          <w:tcPr>
            <w:tcW w:w="3859" w:type="dxa"/>
            <w:vAlign w:val="center"/>
          </w:tcPr>
          <w:p w:rsidRPr="00712D11" w:rsidR="00001E3B" w:rsidP="00CC780A" w:rsidRDefault="00001E3B" w14:paraId="16939F4A" w14:textId="798CC1E4">
            <w:pPr>
              <w:pStyle w:val="TableText"/>
              <w:rPr>
                <w:lang w:val="en-GB"/>
              </w:rPr>
            </w:pPr>
            <w:r w:rsidRPr="00712D11">
              <w:rPr>
                <w:lang w:val="en-GB"/>
              </w:rPr>
              <w:t xml:space="preserve">This identifier shall be provided by the </w:t>
            </w:r>
            <w:r w:rsidRPr="00712D11" w:rsidR="00E666ED">
              <w:rPr>
                <w:lang w:val="en-GB"/>
              </w:rPr>
              <w:t xml:space="preserve">Originating </w:t>
            </w:r>
            <w:r w:rsidRPr="00712D11">
              <w:rPr>
                <w:lang w:val="en-GB"/>
              </w:rPr>
              <w:t xml:space="preserve">OP to </w:t>
            </w:r>
            <w:r w:rsidRPr="00712D11" w:rsidR="00E666ED">
              <w:rPr>
                <w:lang w:val="en-GB"/>
              </w:rPr>
              <w:t xml:space="preserve">the </w:t>
            </w:r>
            <w:r w:rsidRPr="00712D11" w:rsidR="00F36A54">
              <w:rPr>
                <w:lang w:val="en-GB"/>
              </w:rPr>
              <w:t>Partner OP</w:t>
            </w:r>
            <w:r w:rsidRPr="00712D11">
              <w:rPr>
                <w:lang w:val="en-GB"/>
              </w:rPr>
              <w:t xml:space="preserve"> to identify the existing federation relationship.</w:t>
            </w:r>
          </w:p>
        </w:tc>
      </w:tr>
      <w:tr w:rsidRPr="00712D11" w:rsidR="00001E3B" w:rsidTr="003F0016" w14:paraId="1DB8BD56" w14:textId="77777777">
        <w:trPr>
          <w:trHeight w:val="142"/>
        </w:trPr>
        <w:tc>
          <w:tcPr>
            <w:tcW w:w="2729" w:type="dxa"/>
          </w:tcPr>
          <w:p w:rsidRPr="00712D11" w:rsidR="00001E3B" w:rsidP="00CC780A" w:rsidRDefault="002E33BA" w14:paraId="521FB2EE" w14:textId="7A52B96E">
            <w:pPr>
              <w:pStyle w:val="TableText"/>
              <w:rPr>
                <w:lang w:val="en-GB"/>
              </w:rPr>
            </w:pPr>
            <w:proofErr w:type="spellStart"/>
            <w:r>
              <w:rPr>
                <w:lang w:val="en-GB"/>
              </w:rPr>
              <w:t>artefact</w:t>
            </w:r>
            <w:r w:rsidRPr="00712D11" w:rsidR="00001E3B">
              <w:rPr>
                <w:lang w:val="en-GB"/>
              </w:rPr>
              <w:t>Id</w:t>
            </w:r>
            <w:proofErr w:type="spellEnd"/>
          </w:p>
        </w:tc>
        <w:tc>
          <w:tcPr>
            <w:tcW w:w="419" w:type="dxa"/>
            <w:vAlign w:val="center"/>
          </w:tcPr>
          <w:p w:rsidRPr="00712D11" w:rsidR="00001E3B" w:rsidP="00CC780A" w:rsidRDefault="00001E3B" w14:paraId="25202F20" w14:textId="77777777">
            <w:pPr>
              <w:pStyle w:val="TableText"/>
              <w:rPr>
                <w:lang w:val="en-GB"/>
              </w:rPr>
            </w:pPr>
            <w:r w:rsidRPr="00712D11">
              <w:rPr>
                <w:lang w:val="en-GB"/>
              </w:rPr>
              <w:t>M</w:t>
            </w:r>
          </w:p>
        </w:tc>
        <w:tc>
          <w:tcPr>
            <w:tcW w:w="1600" w:type="dxa"/>
            <w:vAlign w:val="center"/>
          </w:tcPr>
          <w:p w:rsidRPr="00712D11" w:rsidR="00001E3B" w:rsidP="00CC780A" w:rsidRDefault="00001E3B" w14:paraId="5EBCB038" w14:textId="77777777">
            <w:pPr>
              <w:pStyle w:val="TableText"/>
              <w:rPr>
                <w:lang w:val="en-GB"/>
              </w:rPr>
            </w:pPr>
            <w:r w:rsidRPr="00712D11">
              <w:rPr>
                <w:lang w:val="en-GB"/>
              </w:rPr>
              <w:t>1</w:t>
            </w:r>
          </w:p>
        </w:tc>
        <w:tc>
          <w:tcPr>
            <w:tcW w:w="3859" w:type="dxa"/>
            <w:vAlign w:val="center"/>
          </w:tcPr>
          <w:p w:rsidRPr="00712D11" w:rsidR="00001E3B" w:rsidP="00CC780A" w:rsidRDefault="00001E3B" w14:paraId="07C14D22" w14:textId="20BF564F">
            <w:pPr>
              <w:pStyle w:val="TableText"/>
              <w:rPr>
                <w:lang w:val="en-GB"/>
              </w:rPr>
            </w:pPr>
            <w:r w:rsidRPr="00712D11">
              <w:rPr>
                <w:lang w:val="en-GB"/>
              </w:rPr>
              <w:t xml:space="preserve">Identifier unique within </w:t>
            </w:r>
            <w:r w:rsidRPr="00712D11" w:rsidR="00CD63A6">
              <w:rPr>
                <w:lang w:val="en-GB"/>
              </w:rPr>
              <w:t>an</w:t>
            </w:r>
            <w:r w:rsidRPr="00712D11">
              <w:rPr>
                <w:lang w:val="en-GB"/>
              </w:rPr>
              <w:t xml:space="preserve"> </w:t>
            </w:r>
            <w:r w:rsidRPr="00712D11" w:rsidR="0071062D">
              <w:rPr>
                <w:lang w:val="en-GB"/>
              </w:rPr>
              <w:t>appProviderId</w:t>
            </w:r>
            <w:r w:rsidRPr="00712D11" w:rsidDel="0071062D" w:rsidR="0071062D">
              <w:rPr>
                <w:lang w:val="en-GB"/>
              </w:rPr>
              <w:t xml:space="preserve"> </w:t>
            </w:r>
            <w:r w:rsidRPr="00712D11">
              <w:rPr>
                <w:lang w:val="en-GB"/>
              </w:rPr>
              <w:t xml:space="preserve">to distinguish different </w:t>
            </w:r>
            <w:r w:rsidR="002E33BA">
              <w:rPr>
                <w:lang w:val="en-GB"/>
              </w:rPr>
              <w:t>artefact</w:t>
            </w:r>
            <w:r w:rsidRPr="00712D11" w:rsidR="00FF4081">
              <w:rPr>
                <w:lang w:val="en-GB"/>
              </w:rPr>
              <w:t>s</w:t>
            </w:r>
          </w:p>
        </w:tc>
      </w:tr>
    </w:tbl>
    <w:p w:rsidRPr="00712D11" w:rsidR="006D3E59" w:rsidP="006D3E59" w:rsidRDefault="006D3E59" w14:paraId="70FCF3B0" w14:textId="6A8250D4">
      <w:pPr>
        <w:pStyle w:val="TableCaption"/>
      </w:pPr>
      <w:r w:rsidRPr="00712D11">
        <w:t xml:space="preserve">: </w:t>
      </w:r>
      <w:r w:rsidRPr="00712D11" w:rsidR="005C0B93">
        <w:t xml:space="preserve">Remove </w:t>
      </w:r>
      <w:r w:rsidR="002E33BA">
        <w:t>Artefact</w:t>
      </w:r>
      <w:r w:rsidRPr="00712D11" w:rsidR="005C0B93">
        <w:t xml:space="preserve"> request parameters</w:t>
      </w:r>
    </w:p>
    <w:p w:rsidRPr="00712D11" w:rsidR="006D3E59" w:rsidP="006D3E59" w:rsidRDefault="006D3E59" w14:paraId="331DA0C6" w14:textId="0EA45032">
      <w:pPr>
        <w:pStyle w:val="NormalParagraph"/>
      </w:pPr>
      <w:r w:rsidRPr="00712D11">
        <w:t xml:space="preserve">The tables below </w:t>
      </w:r>
      <w:r w:rsidRPr="00712D11" w:rsidR="00CD63A6">
        <w:t>describe</w:t>
      </w:r>
      <w:r w:rsidRPr="00712D11">
        <w:t xml:space="preserve"> the data structures supported by the DELETE Response Body on this resource.</w:t>
      </w:r>
    </w:p>
    <w:tbl>
      <w:tblPr>
        <w:tblStyle w:val="TableGrid"/>
        <w:tblW w:w="8642" w:type="dxa"/>
        <w:tblLook w:val="04A0" w:firstRow="1" w:lastRow="0" w:firstColumn="1" w:lastColumn="0" w:noHBand="0" w:noVBand="1"/>
      </w:tblPr>
      <w:tblGrid>
        <w:gridCol w:w="2390"/>
        <w:gridCol w:w="790"/>
        <w:gridCol w:w="2405"/>
        <w:gridCol w:w="3057"/>
      </w:tblGrid>
      <w:tr w:rsidRPr="00712D11" w:rsidR="006D3E59" w:rsidTr="00FF54E8" w14:paraId="38539906" w14:textId="77777777">
        <w:tc>
          <w:tcPr>
            <w:tcW w:w="2390" w:type="dxa"/>
            <w:shd w:val="clear" w:color="auto" w:fill="C00000"/>
          </w:tcPr>
          <w:p w:rsidRPr="00712D11" w:rsidR="006D3E59" w:rsidP="00CC780A" w:rsidRDefault="004B2FDE" w14:paraId="12AD8CE5" w14:textId="50A5483C">
            <w:pPr>
              <w:pStyle w:val="TableHeader"/>
              <w:rPr>
                <w:lang w:val="en-GB"/>
              </w:rPr>
            </w:pPr>
            <w:r w:rsidRPr="00712D11">
              <w:rPr>
                <w:lang w:val="en-GB"/>
              </w:rPr>
              <w:t>Parameter Name</w:t>
            </w:r>
          </w:p>
        </w:tc>
        <w:tc>
          <w:tcPr>
            <w:tcW w:w="790" w:type="dxa"/>
            <w:shd w:val="clear" w:color="auto" w:fill="C00000"/>
          </w:tcPr>
          <w:p w:rsidRPr="00712D11" w:rsidR="006D3E59" w:rsidP="00CC780A" w:rsidRDefault="006D3E59" w14:paraId="2702F32D" w14:textId="77777777">
            <w:pPr>
              <w:pStyle w:val="TableHeader"/>
              <w:rPr>
                <w:lang w:val="en-GB"/>
              </w:rPr>
            </w:pPr>
            <w:r w:rsidRPr="00712D11">
              <w:rPr>
                <w:lang w:val="en-GB"/>
              </w:rPr>
              <w:t>P</w:t>
            </w:r>
          </w:p>
        </w:tc>
        <w:tc>
          <w:tcPr>
            <w:tcW w:w="2405" w:type="dxa"/>
            <w:shd w:val="clear" w:color="auto" w:fill="C00000"/>
          </w:tcPr>
          <w:p w:rsidRPr="00712D11" w:rsidR="006D3E59" w:rsidP="00CC780A" w:rsidRDefault="00C63209" w14:paraId="3737D1DA" w14:textId="6FD0F6DE">
            <w:pPr>
              <w:pStyle w:val="TableHeader"/>
              <w:rPr>
                <w:lang w:val="en-GB"/>
              </w:rPr>
            </w:pPr>
            <w:r w:rsidRPr="00712D11">
              <w:rPr>
                <w:lang w:val="en-GB"/>
              </w:rPr>
              <w:t>Response Code</w:t>
            </w:r>
          </w:p>
        </w:tc>
        <w:tc>
          <w:tcPr>
            <w:tcW w:w="3057" w:type="dxa"/>
            <w:shd w:val="clear" w:color="auto" w:fill="C00000"/>
          </w:tcPr>
          <w:p w:rsidRPr="00712D11" w:rsidR="006D3E59" w:rsidP="00CC780A" w:rsidRDefault="006D3E59" w14:paraId="737A5D20" w14:textId="77777777">
            <w:pPr>
              <w:pStyle w:val="TableHeader"/>
              <w:rPr>
                <w:lang w:val="en-GB"/>
              </w:rPr>
            </w:pPr>
            <w:r w:rsidRPr="00712D11">
              <w:rPr>
                <w:lang w:val="en-GB"/>
              </w:rPr>
              <w:t>Description</w:t>
            </w:r>
          </w:p>
        </w:tc>
      </w:tr>
      <w:tr w:rsidRPr="00712D11" w:rsidR="006D3E59" w:rsidTr="00FF54E8" w14:paraId="19ACBB55" w14:textId="77777777">
        <w:tc>
          <w:tcPr>
            <w:tcW w:w="2390" w:type="dxa"/>
          </w:tcPr>
          <w:p w:rsidRPr="00712D11" w:rsidR="006D3E59" w:rsidP="00CC780A" w:rsidRDefault="00C63209" w14:paraId="7A225384" w14:textId="3E9B9105">
            <w:pPr>
              <w:pStyle w:val="TableText"/>
              <w:rPr>
                <w:lang w:val="en-GB"/>
              </w:rPr>
            </w:pPr>
            <w:r w:rsidRPr="00712D11">
              <w:rPr>
                <w:lang w:val="en-GB"/>
              </w:rPr>
              <w:t>Status</w:t>
            </w:r>
          </w:p>
        </w:tc>
        <w:tc>
          <w:tcPr>
            <w:tcW w:w="790" w:type="dxa"/>
          </w:tcPr>
          <w:p w:rsidRPr="00712D11" w:rsidR="006D3E59" w:rsidP="00CC780A" w:rsidRDefault="00C00522" w14:paraId="11EAF514" w14:textId="711735B8">
            <w:pPr>
              <w:pStyle w:val="TableText"/>
              <w:rPr>
                <w:lang w:val="en-GB"/>
              </w:rPr>
            </w:pPr>
            <w:r w:rsidRPr="00712D11">
              <w:rPr>
                <w:lang w:val="en-GB"/>
              </w:rPr>
              <w:t>C</w:t>
            </w:r>
          </w:p>
        </w:tc>
        <w:tc>
          <w:tcPr>
            <w:tcW w:w="2405" w:type="dxa"/>
          </w:tcPr>
          <w:p w:rsidRPr="00712D11" w:rsidR="006D3E59" w:rsidP="00CC780A" w:rsidRDefault="00C63209" w14:paraId="7DC8B922" w14:textId="2274C9EF">
            <w:pPr>
              <w:pStyle w:val="TableText"/>
              <w:rPr>
                <w:lang w:val="en-GB"/>
              </w:rPr>
            </w:pPr>
            <w:r w:rsidRPr="00712D11">
              <w:rPr>
                <w:lang w:val="en-GB"/>
              </w:rPr>
              <w:t>200</w:t>
            </w:r>
          </w:p>
        </w:tc>
        <w:tc>
          <w:tcPr>
            <w:tcW w:w="3057" w:type="dxa"/>
          </w:tcPr>
          <w:p w:rsidRPr="00712D11" w:rsidR="006D3E59" w:rsidP="00CC780A" w:rsidRDefault="002E33BA" w14:paraId="18734863" w14:textId="2013FC94">
            <w:pPr>
              <w:pStyle w:val="TableText"/>
              <w:rPr>
                <w:lang w:val="en-GB"/>
              </w:rPr>
            </w:pPr>
            <w:r>
              <w:rPr>
                <w:lang w:val="en-GB"/>
              </w:rPr>
              <w:t>Artefact</w:t>
            </w:r>
            <w:r w:rsidRPr="00712D11" w:rsidR="00C00522">
              <w:rPr>
                <w:lang w:val="en-GB"/>
              </w:rPr>
              <w:t xml:space="preserve"> </w:t>
            </w:r>
            <w:r w:rsidRPr="00712D11" w:rsidR="009A103C">
              <w:rPr>
                <w:lang w:val="en-GB"/>
              </w:rPr>
              <w:t>deleted</w:t>
            </w:r>
            <w:r w:rsidRPr="00712D11" w:rsidR="00C00522">
              <w:rPr>
                <w:lang w:val="en-GB"/>
              </w:rPr>
              <w:t xml:space="preserve"> successful</w:t>
            </w:r>
          </w:p>
        </w:tc>
      </w:tr>
      <w:tr w:rsidRPr="00712D11" w:rsidR="0097234A" w:rsidTr="00FF54E8" w14:paraId="31530632" w14:textId="77777777">
        <w:tc>
          <w:tcPr>
            <w:tcW w:w="2390" w:type="dxa"/>
          </w:tcPr>
          <w:p w:rsidRPr="00712D11" w:rsidR="0097234A" w:rsidP="00CC780A" w:rsidRDefault="0097234A" w14:paraId="51818ECC" w14:textId="6C91200E">
            <w:pPr>
              <w:pStyle w:val="TableText"/>
              <w:rPr>
                <w:lang w:val="en-GB"/>
              </w:rPr>
            </w:pPr>
            <w:r w:rsidRPr="00712D11">
              <w:rPr>
                <w:lang w:val="en-GB"/>
              </w:rPr>
              <w:t>problemDetails</w:t>
            </w:r>
          </w:p>
        </w:tc>
        <w:tc>
          <w:tcPr>
            <w:tcW w:w="790" w:type="dxa"/>
          </w:tcPr>
          <w:p w:rsidRPr="00712D11" w:rsidR="0097234A" w:rsidP="00CC780A" w:rsidRDefault="0097234A" w14:paraId="72501700" w14:textId="59217BA9">
            <w:pPr>
              <w:pStyle w:val="TableText"/>
              <w:rPr>
                <w:lang w:val="en-GB"/>
              </w:rPr>
            </w:pPr>
            <w:r w:rsidRPr="00712D11">
              <w:rPr>
                <w:lang w:val="en-GB"/>
              </w:rPr>
              <w:t>C</w:t>
            </w:r>
          </w:p>
        </w:tc>
        <w:tc>
          <w:tcPr>
            <w:tcW w:w="2405" w:type="dxa"/>
          </w:tcPr>
          <w:p w:rsidRPr="00712D11" w:rsidR="0097234A" w:rsidP="00CC780A" w:rsidRDefault="0097234A" w14:paraId="058F549D" w14:textId="7C3565B6">
            <w:pPr>
              <w:pStyle w:val="TableText"/>
              <w:rPr>
                <w:lang w:val="en-GB"/>
              </w:rPr>
            </w:pPr>
            <w:r w:rsidRPr="00712D11">
              <w:rPr>
                <w:lang w:val="en-GB"/>
              </w:rPr>
              <w:t>400</w:t>
            </w:r>
          </w:p>
        </w:tc>
        <w:tc>
          <w:tcPr>
            <w:tcW w:w="3057" w:type="dxa"/>
          </w:tcPr>
          <w:p w:rsidRPr="00712D11" w:rsidR="0097234A" w:rsidP="00CC780A" w:rsidRDefault="0097234A" w14:paraId="66ADB704" w14:textId="3F5C6C23">
            <w:pPr>
              <w:pStyle w:val="TableText"/>
              <w:rPr>
                <w:lang w:val="en-GB"/>
              </w:rPr>
            </w:pPr>
            <w:r w:rsidRPr="00712D11">
              <w:rPr>
                <w:lang w:val="en-GB"/>
              </w:rPr>
              <w:t xml:space="preserve">Bad Request.  </w:t>
            </w:r>
          </w:p>
        </w:tc>
      </w:tr>
      <w:tr w:rsidRPr="00712D11" w:rsidR="0097234A" w:rsidTr="00FF54E8" w14:paraId="1360AF3F" w14:textId="77777777">
        <w:tc>
          <w:tcPr>
            <w:tcW w:w="2390" w:type="dxa"/>
          </w:tcPr>
          <w:p w:rsidRPr="00712D11" w:rsidR="0097234A" w:rsidP="00CC780A" w:rsidRDefault="0097234A" w14:paraId="465F2AE4" w14:textId="60417970">
            <w:pPr>
              <w:pStyle w:val="TableText"/>
              <w:rPr>
                <w:lang w:val="en-GB"/>
              </w:rPr>
            </w:pPr>
            <w:r w:rsidRPr="00712D11">
              <w:rPr>
                <w:lang w:val="en-GB"/>
              </w:rPr>
              <w:t>problemDetails</w:t>
            </w:r>
          </w:p>
        </w:tc>
        <w:tc>
          <w:tcPr>
            <w:tcW w:w="790" w:type="dxa"/>
            <w:vAlign w:val="center"/>
          </w:tcPr>
          <w:p w:rsidRPr="00712D11" w:rsidR="0097234A" w:rsidP="00CC780A" w:rsidRDefault="0097234A" w14:paraId="4BFD3EA6" w14:textId="7E6D25AF">
            <w:pPr>
              <w:pStyle w:val="TableText"/>
              <w:rPr>
                <w:lang w:val="en-GB"/>
              </w:rPr>
            </w:pPr>
            <w:r w:rsidRPr="00712D11">
              <w:rPr>
                <w:lang w:val="en-GB"/>
              </w:rPr>
              <w:t>C</w:t>
            </w:r>
          </w:p>
        </w:tc>
        <w:tc>
          <w:tcPr>
            <w:tcW w:w="2405" w:type="dxa"/>
            <w:vAlign w:val="center"/>
          </w:tcPr>
          <w:p w:rsidRPr="00712D11" w:rsidR="0097234A" w:rsidP="00CC780A" w:rsidRDefault="0097234A" w14:paraId="4D594DA1" w14:textId="3C4BB737">
            <w:pPr>
              <w:pStyle w:val="TableText"/>
              <w:rPr>
                <w:lang w:val="en-GB"/>
              </w:rPr>
            </w:pPr>
            <w:r w:rsidRPr="00712D11">
              <w:rPr>
                <w:lang w:val="en-GB"/>
              </w:rPr>
              <w:t>401</w:t>
            </w:r>
          </w:p>
        </w:tc>
        <w:tc>
          <w:tcPr>
            <w:tcW w:w="3057" w:type="dxa"/>
            <w:vAlign w:val="center"/>
          </w:tcPr>
          <w:p w:rsidRPr="00712D11" w:rsidR="0097234A" w:rsidDel="00C00522" w:rsidP="00CC780A" w:rsidRDefault="0097234A" w14:paraId="760405D5" w14:textId="622C6949">
            <w:pPr>
              <w:pStyle w:val="TableText"/>
              <w:rPr>
                <w:lang w:val="en-GB"/>
              </w:rPr>
            </w:pPr>
            <w:r w:rsidRPr="00712D11">
              <w:rPr>
                <w:lang w:val="en-GB"/>
              </w:rPr>
              <w:t>Authorization information is missing or invalid</w:t>
            </w:r>
          </w:p>
        </w:tc>
      </w:tr>
      <w:tr w:rsidRPr="00712D11" w:rsidR="0097234A" w:rsidTr="00FF54E8" w14:paraId="560D29DC" w14:textId="77777777">
        <w:tc>
          <w:tcPr>
            <w:tcW w:w="2390" w:type="dxa"/>
          </w:tcPr>
          <w:p w:rsidRPr="00712D11" w:rsidR="0097234A" w:rsidP="00CC780A" w:rsidRDefault="0097234A" w14:paraId="4E5DD5EA" w14:textId="4ADCA6A9">
            <w:pPr>
              <w:pStyle w:val="TableText"/>
              <w:rPr>
                <w:lang w:val="en-GB"/>
              </w:rPr>
            </w:pPr>
            <w:r w:rsidRPr="00712D11">
              <w:rPr>
                <w:lang w:val="en-GB"/>
              </w:rPr>
              <w:t>problemDetails</w:t>
            </w:r>
          </w:p>
        </w:tc>
        <w:tc>
          <w:tcPr>
            <w:tcW w:w="790" w:type="dxa"/>
            <w:vAlign w:val="center"/>
          </w:tcPr>
          <w:p w:rsidRPr="00712D11" w:rsidR="0097234A" w:rsidP="00CC780A" w:rsidRDefault="0097234A" w14:paraId="00E43FDD" w14:textId="597717D7">
            <w:pPr>
              <w:pStyle w:val="TableText"/>
              <w:rPr>
                <w:lang w:val="en-GB"/>
              </w:rPr>
            </w:pPr>
            <w:r w:rsidRPr="00712D11">
              <w:rPr>
                <w:lang w:val="en-GB"/>
              </w:rPr>
              <w:t>C</w:t>
            </w:r>
          </w:p>
        </w:tc>
        <w:tc>
          <w:tcPr>
            <w:tcW w:w="2405" w:type="dxa"/>
            <w:vAlign w:val="center"/>
          </w:tcPr>
          <w:p w:rsidRPr="00712D11" w:rsidR="0097234A" w:rsidP="00CC780A" w:rsidRDefault="0097234A" w14:paraId="4F72AA32" w14:textId="48DA7509">
            <w:pPr>
              <w:pStyle w:val="TableText"/>
              <w:rPr>
                <w:lang w:val="en-GB"/>
              </w:rPr>
            </w:pPr>
            <w:r w:rsidRPr="00712D11">
              <w:rPr>
                <w:lang w:val="en-GB"/>
              </w:rPr>
              <w:t>404</w:t>
            </w:r>
          </w:p>
        </w:tc>
        <w:tc>
          <w:tcPr>
            <w:tcW w:w="3057" w:type="dxa"/>
            <w:vAlign w:val="center"/>
          </w:tcPr>
          <w:p w:rsidRPr="00712D11" w:rsidR="0097234A" w:rsidDel="00C00522" w:rsidP="00CC780A" w:rsidRDefault="0097234A" w14:paraId="7CF820BF" w14:textId="4DB3B9D6">
            <w:pPr>
              <w:pStyle w:val="TableText"/>
              <w:rPr>
                <w:lang w:val="en-GB"/>
              </w:rPr>
            </w:pPr>
            <w:r w:rsidRPr="00712D11">
              <w:rPr>
                <w:lang w:val="en-GB"/>
              </w:rPr>
              <w:t>Federation not found</w:t>
            </w:r>
          </w:p>
        </w:tc>
      </w:tr>
      <w:tr w:rsidRPr="00712D11" w:rsidR="0097234A" w:rsidTr="00FF54E8" w14:paraId="51DD1E3F" w14:textId="77777777">
        <w:tc>
          <w:tcPr>
            <w:tcW w:w="2390" w:type="dxa"/>
          </w:tcPr>
          <w:p w:rsidRPr="00712D11" w:rsidR="0097234A" w:rsidP="00CC780A" w:rsidRDefault="0097234A" w14:paraId="199ECAF9" w14:textId="7F8D4C39">
            <w:pPr>
              <w:pStyle w:val="TableText"/>
              <w:rPr>
                <w:lang w:val="en-GB"/>
              </w:rPr>
            </w:pPr>
            <w:r w:rsidRPr="00712D11">
              <w:rPr>
                <w:lang w:val="en-GB"/>
              </w:rPr>
              <w:t>problemDetails</w:t>
            </w:r>
          </w:p>
        </w:tc>
        <w:tc>
          <w:tcPr>
            <w:tcW w:w="790" w:type="dxa"/>
            <w:vAlign w:val="center"/>
          </w:tcPr>
          <w:p w:rsidRPr="00712D11" w:rsidR="0097234A" w:rsidP="00CC780A" w:rsidRDefault="0097234A" w14:paraId="7BDD7C7C" w14:textId="2ADE33B9">
            <w:pPr>
              <w:pStyle w:val="TableText"/>
              <w:rPr>
                <w:lang w:val="en-GB"/>
              </w:rPr>
            </w:pPr>
            <w:r w:rsidRPr="00712D11">
              <w:rPr>
                <w:lang w:val="en-GB"/>
              </w:rPr>
              <w:t>C</w:t>
            </w:r>
          </w:p>
        </w:tc>
        <w:tc>
          <w:tcPr>
            <w:tcW w:w="2405" w:type="dxa"/>
            <w:vAlign w:val="center"/>
          </w:tcPr>
          <w:p w:rsidRPr="00712D11" w:rsidR="0097234A" w:rsidP="00CC780A" w:rsidRDefault="0097234A" w14:paraId="7AFD8C91" w14:textId="27D00758">
            <w:pPr>
              <w:pStyle w:val="TableText"/>
              <w:rPr>
                <w:lang w:val="en-GB"/>
              </w:rPr>
            </w:pPr>
            <w:r w:rsidRPr="00712D11">
              <w:rPr>
                <w:lang w:val="en-GB"/>
              </w:rPr>
              <w:t>409</w:t>
            </w:r>
          </w:p>
        </w:tc>
        <w:tc>
          <w:tcPr>
            <w:tcW w:w="3057" w:type="dxa"/>
            <w:vAlign w:val="center"/>
          </w:tcPr>
          <w:p w:rsidRPr="00712D11" w:rsidR="0097234A" w:rsidP="00CC780A" w:rsidRDefault="0097234A" w14:paraId="6C0689B0" w14:textId="6B60840D">
            <w:pPr>
              <w:pStyle w:val="TableText"/>
              <w:rPr>
                <w:lang w:val="en-GB"/>
              </w:rPr>
            </w:pPr>
            <w:r w:rsidRPr="00712D11">
              <w:rPr>
                <w:lang w:val="en-GB"/>
              </w:rPr>
              <w:t>Conflict</w:t>
            </w:r>
          </w:p>
        </w:tc>
      </w:tr>
      <w:tr w:rsidRPr="00712D11" w:rsidR="0097234A" w:rsidTr="00FF54E8" w14:paraId="67E7D902" w14:textId="77777777">
        <w:tc>
          <w:tcPr>
            <w:tcW w:w="2390" w:type="dxa"/>
          </w:tcPr>
          <w:p w:rsidRPr="00712D11" w:rsidR="0097234A" w:rsidP="00CC780A" w:rsidRDefault="0097234A" w14:paraId="5E46E345" w14:textId="7559F231">
            <w:pPr>
              <w:pStyle w:val="TableText"/>
              <w:rPr>
                <w:lang w:val="en-GB"/>
              </w:rPr>
            </w:pPr>
            <w:r w:rsidRPr="00712D11">
              <w:rPr>
                <w:lang w:val="en-GB"/>
              </w:rPr>
              <w:t>problemDetails</w:t>
            </w:r>
          </w:p>
        </w:tc>
        <w:tc>
          <w:tcPr>
            <w:tcW w:w="790" w:type="dxa"/>
          </w:tcPr>
          <w:p w:rsidRPr="00712D11" w:rsidR="0097234A" w:rsidP="00CC780A" w:rsidRDefault="0097234A" w14:paraId="6089AA14" w14:textId="5C869721">
            <w:pPr>
              <w:pStyle w:val="TableText"/>
              <w:rPr>
                <w:lang w:val="en-GB"/>
              </w:rPr>
            </w:pPr>
            <w:r w:rsidRPr="00712D11">
              <w:rPr>
                <w:lang w:val="en-GB"/>
              </w:rPr>
              <w:t>C</w:t>
            </w:r>
          </w:p>
        </w:tc>
        <w:tc>
          <w:tcPr>
            <w:tcW w:w="2405" w:type="dxa"/>
            <w:vAlign w:val="center"/>
          </w:tcPr>
          <w:p w:rsidRPr="00712D11" w:rsidR="0097234A" w:rsidP="00CC780A" w:rsidRDefault="0097234A" w14:paraId="1C4E9D35" w14:textId="3260B584">
            <w:pPr>
              <w:pStyle w:val="TableText"/>
              <w:rPr>
                <w:lang w:val="en-GB"/>
              </w:rPr>
            </w:pPr>
            <w:r w:rsidRPr="00712D11">
              <w:rPr>
                <w:lang w:val="en-GB"/>
              </w:rPr>
              <w:t>422</w:t>
            </w:r>
          </w:p>
        </w:tc>
        <w:tc>
          <w:tcPr>
            <w:tcW w:w="3057" w:type="dxa"/>
            <w:vAlign w:val="center"/>
          </w:tcPr>
          <w:p w:rsidRPr="00712D11" w:rsidR="0097234A" w:rsidP="00CC780A" w:rsidRDefault="0097234A" w14:paraId="43206258" w14:textId="77777777">
            <w:pPr>
              <w:pStyle w:val="TableText"/>
              <w:rPr>
                <w:lang w:val="en-GB"/>
              </w:rPr>
            </w:pPr>
            <w:r w:rsidRPr="00712D11">
              <w:rPr>
                <w:lang w:val="en-GB"/>
              </w:rPr>
              <w:t>Unprocessable Entity.</w:t>
            </w:r>
          </w:p>
          <w:p w:rsidRPr="00712D11" w:rsidR="0097234A" w:rsidDel="00C00522" w:rsidP="00CC780A" w:rsidRDefault="0097234A" w14:paraId="0EF1A8DD" w14:textId="4C699832">
            <w:pPr>
              <w:pStyle w:val="TableText"/>
              <w:rPr>
                <w:lang w:val="en-GB"/>
              </w:rPr>
            </w:pPr>
            <w:r w:rsidRPr="00712D11">
              <w:rPr>
                <w:lang w:val="en-GB"/>
              </w:rPr>
              <w:t>Mandatory parameters are not sent in the request.</w:t>
            </w:r>
          </w:p>
        </w:tc>
      </w:tr>
      <w:tr w:rsidRPr="00712D11" w:rsidR="0097234A" w:rsidTr="00FF54E8" w14:paraId="4C4B4B81" w14:textId="77777777">
        <w:tc>
          <w:tcPr>
            <w:tcW w:w="2390" w:type="dxa"/>
          </w:tcPr>
          <w:p w:rsidRPr="00712D11" w:rsidR="0097234A" w:rsidP="00CC780A" w:rsidRDefault="0097234A" w14:paraId="0477258C" w14:textId="22010381">
            <w:pPr>
              <w:pStyle w:val="TableText"/>
              <w:rPr>
                <w:lang w:val="en-GB"/>
              </w:rPr>
            </w:pPr>
            <w:r w:rsidRPr="00712D11">
              <w:rPr>
                <w:lang w:val="en-GB"/>
              </w:rPr>
              <w:t>problemDetails</w:t>
            </w:r>
          </w:p>
        </w:tc>
        <w:tc>
          <w:tcPr>
            <w:tcW w:w="790" w:type="dxa"/>
          </w:tcPr>
          <w:p w:rsidRPr="00712D11" w:rsidR="0097234A" w:rsidP="00CC780A" w:rsidRDefault="0097234A" w14:paraId="69E81A9D" w14:textId="5084E059">
            <w:pPr>
              <w:pStyle w:val="TableText"/>
              <w:rPr>
                <w:lang w:val="en-GB"/>
              </w:rPr>
            </w:pPr>
            <w:r w:rsidRPr="00712D11">
              <w:rPr>
                <w:lang w:val="en-GB"/>
              </w:rPr>
              <w:t>C</w:t>
            </w:r>
          </w:p>
        </w:tc>
        <w:tc>
          <w:tcPr>
            <w:tcW w:w="2405" w:type="dxa"/>
            <w:vAlign w:val="center"/>
          </w:tcPr>
          <w:p w:rsidRPr="00712D11" w:rsidR="0097234A" w:rsidP="00CC780A" w:rsidRDefault="0097234A" w14:paraId="0851E011" w14:textId="149F9738">
            <w:pPr>
              <w:pStyle w:val="TableText"/>
              <w:rPr>
                <w:lang w:val="en-GB"/>
              </w:rPr>
            </w:pPr>
            <w:r w:rsidRPr="00712D11">
              <w:rPr>
                <w:lang w:val="en-GB"/>
              </w:rPr>
              <w:t>500</w:t>
            </w:r>
          </w:p>
        </w:tc>
        <w:tc>
          <w:tcPr>
            <w:tcW w:w="3057" w:type="dxa"/>
            <w:vAlign w:val="center"/>
          </w:tcPr>
          <w:p w:rsidRPr="00712D11" w:rsidR="0097234A" w:rsidDel="00C00522" w:rsidP="00CC780A" w:rsidRDefault="0097234A" w14:paraId="480D9649" w14:textId="4978ED80">
            <w:pPr>
              <w:pStyle w:val="TableText"/>
              <w:rPr>
                <w:lang w:val="en-GB"/>
              </w:rPr>
            </w:pPr>
            <w:r w:rsidRPr="00712D11">
              <w:rPr>
                <w:lang w:val="en-GB"/>
              </w:rPr>
              <w:t>Internal Server Error</w:t>
            </w:r>
          </w:p>
        </w:tc>
      </w:tr>
      <w:tr w:rsidRPr="00712D11" w:rsidR="0097234A" w:rsidTr="00FF54E8" w14:paraId="5BEF95B8" w14:textId="77777777">
        <w:tc>
          <w:tcPr>
            <w:tcW w:w="2390" w:type="dxa"/>
          </w:tcPr>
          <w:p w:rsidRPr="00712D11" w:rsidR="0097234A" w:rsidP="00CC780A" w:rsidRDefault="0097234A" w14:paraId="21C6E624" w14:textId="3EE9A8FF">
            <w:pPr>
              <w:pStyle w:val="TableText"/>
              <w:rPr>
                <w:lang w:val="en-GB"/>
              </w:rPr>
            </w:pPr>
            <w:r w:rsidRPr="00712D11">
              <w:rPr>
                <w:lang w:val="en-GB"/>
              </w:rPr>
              <w:t>problemDetails</w:t>
            </w:r>
          </w:p>
        </w:tc>
        <w:tc>
          <w:tcPr>
            <w:tcW w:w="790" w:type="dxa"/>
          </w:tcPr>
          <w:p w:rsidRPr="00712D11" w:rsidR="0097234A" w:rsidP="00CC780A" w:rsidRDefault="0097234A" w14:paraId="6677AFEB" w14:textId="0036DF86">
            <w:pPr>
              <w:pStyle w:val="TableText"/>
              <w:rPr>
                <w:lang w:val="en-GB"/>
              </w:rPr>
            </w:pPr>
            <w:r w:rsidRPr="00712D11">
              <w:rPr>
                <w:lang w:val="en-GB"/>
              </w:rPr>
              <w:t>C</w:t>
            </w:r>
          </w:p>
        </w:tc>
        <w:tc>
          <w:tcPr>
            <w:tcW w:w="2405" w:type="dxa"/>
            <w:vAlign w:val="center"/>
          </w:tcPr>
          <w:p w:rsidRPr="00712D11" w:rsidR="0097234A" w:rsidP="00CC780A" w:rsidRDefault="0097234A" w14:paraId="18A4B718" w14:textId="5429CB4E">
            <w:pPr>
              <w:pStyle w:val="TableText"/>
              <w:rPr>
                <w:lang w:val="en-GB"/>
              </w:rPr>
            </w:pPr>
            <w:r w:rsidRPr="00712D11">
              <w:rPr>
                <w:lang w:val="en-GB"/>
              </w:rPr>
              <w:t>503</w:t>
            </w:r>
          </w:p>
        </w:tc>
        <w:tc>
          <w:tcPr>
            <w:tcW w:w="3057" w:type="dxa"/>
            <w:vAlign w:val="center"/>
          </w:tcPr>
          <w:p w:rsidRPr="00712D11" w:rsidR="0097234A" w:rsidDel="00C00522" w:rsidP="00CC780A" w:rsidRDefault="0097234A" w14:paraId="0210DCB4" w14:textId="62694EF2">
            <w:pPr>
              <w:pStyle w:val="TableText"/>
              <w:rPr>
                <w:lang w:val="en-GB"/>
              </w:rPr>
            </w:pPr>
            <w:r w:rsidRPr="00712D11">
              <w:rPr>
                <w:lang w:val="en-GB"/>
              </w:rPr>
              <w:t>Service Unavailable.</w:t>
            </w:r>
          </w:p>
        </w:tc>
      </w:tr>
      <w:tr w:rsidRPr="00712D11" w:rsidR="0097234A" w:rsidTr="00FF54E8" w14:paraId="7C4B8F1B" w14:textId="77777777">
        <w:tc>
          <w:tcPr>
            <w:tcW w:w="2390" w:type="dxa"/>
          </w:tcPr>
          <w:p w:rsidRPr="00712D11" w:rsidR="0097234A" w:rsidP="00CC780A" w:rsidRDefault="0097234A" w14:paraId="7E9F1518" w14:textId="539C6CBE">
            <w:pPr>
              <w:pStyle w:val="TableText"/>
              <w:rPr>
                <w:lang w:val="en-GB"/>
              </w:rPr>
            </w:pPr>
            <w:r w:rsidRPr="00712D11">
              <w:rPr>
                <w:lang w:val="en-GB"/>
              </w:rPr>
              <w:t>problemDetails</w:t>
            </w:r>
          </w:p>
        </w:tc>
        <w:tc>
          <w:tcPr>
            <w:tcW w:w="790" w:type="dxa"/>
          </w:tcPr>
          <w:p w:rsidRPr="00712D11" w:rsidR="0097234A" w:rsidP="00CC780A" w:rsidRDefault="0097234A" w14:paraId="37F922EB" w14:textId="0246C4C4">
            <w:pPr>
              <w:pStyle w:val="TableText"/>
              <w:rPr>
                <w:lang w:val="en-GB"/>
              </w:rPr>
            </w:pPr>
            <w:r w:rsidRPr="00712D11">
              <w:rPr>
                <w:lang w:val="en-GB"/>
              </w:rPr>
              <w:t>C</w:t>
            </w:r>
          </w:p>
        </w:tc>
        <w:tc>
          <w:tcPr>
            <w:tcW w:w="2405" w:type="dxa"/>
            <w:vAlign w:val="center"/>
          </w:tcPr>
          <w:p w:rsidRPr="00712D11" w:rsidR="0097234A" w:rsidP="00CC780A" w:rsidRDefault="0097234A" w14:paraId="6BBD6C1B" w14:textId="36916119">
            <w:pPr>
              <w:pStyle w:val="TableText"/>
              <w:rPr>
                <w:lang w:val="en-GB"/>
              </w:rPr>
            </w:pPr>
            <w:r w:rsidRPr="00712D11">
              <w:rPr>
                <w:lang w:val="en-GB"/>
              </w:rPr>
              <w:t>520</w:t>
            </w:r>
          </w:p>
        </w:tc>
        <w:tc>
          <w:tcPr>
            <w:tcW w:w="3057" w:type="dxa"/>
            <w:vAlign w:val="center"/>
          </w:tcPr>
          <w:p w:rsidRPr="00712D11" w:rsidR="0097234A" w:rsidP="00CC780A" w:rsidRDefault="0097234A" w14:paraId="5CE946BC" w14:textId="1DAB389F">
            <w:pPr>
              <w:pStyle w:val="TableText"/>
              <w:rPr>
                <w:lang w:val="en-GB"/>
              </w:rPr>
            </w:pPr>
            <w:r w:rsidRPr="00712D11">
              <w:rPr>
                <w:lang w:val="en-GB"/>
              </w:rPr>
              <w:t>Web Server Returned an Unknown Error</w:t>
            </w:r>
          </w:p>
        </w:tc>
      </w:tr>
    </w:tbl>
    <w:p w:rsidRPr="00712D11" w:rsidR="006D3E59" w:rsidP="006D3E59" w:rsidRDefault="006D3E59" w14:paraId="129B7CA8" w14:textId="7DCB6547">
      <w:pPr>
        <w:pStyle w:val="TableCaption"/>
      </w:pPr>
      <w:r w:rsidRPr="00712D11">
        <w:t xml:space="preserve">: </w:t>
      </w:r>
      <w:r w:rsidRPr="00712D11" w:rsidR="005C0B93">
        <w:t xml:space="preserve">Remove </w:t>
      </w:r>
      <w:r w:rsidR="002E33BA">
        <w:t>Artefact</w:t>
      </w:r>
      <w:r w:rsidRPr="00712D11" w:rsidR="005C0B93">
        <w:t xml:space="preserve"> response parameters</w:t>
      </w:r>
    </w:p>
    <w:p w:rsidRPr="00712D11" w:rsidR="004A6364" w:rsidP="003F0016" w:rsidRDefault="004A6364" w14:paraId="00854341" w14:textId="62DCB197">
      <w:pPr>
        <w:pStyle w:val="Heading4"/>
      </w:pPr>
      <w:r w:rsidRPr="00712D11">
        <w:t xml:space="preserve">GET Method : View </w:t>
      </w:r>
      <w:r w:rsidR="002E33BA">
        <w:t>Artefact</w:t>
      </w:r>
      <w:r w:rsidRPr="00712D11">
        <w:t xml:space="preserve"> Information</w:t>
      </w:r>
    </w:p>
    <w:p w:rsidRPr="00712D11" w:rsidR="004A6364" w:rsidP="004A6364" w:rsidRDefault="004A6364" w14:paraId="1371BAD4" w14:textId="7FC8C39D">
      <w:pPr>
        <w:pStyle w:val="NormalParagraph"/>
      </w:pPr>
      <w:r w:rsidRPr="00712D11">
        <w:t xml:space="preserve">The tables below </w:t>
      </w:r>
      <w:r w:rsidRPr="00712D11" w:rsidR="00CD63A6">
        <w:t>describe</w:t>
      </w:r>
      <w:r w:rsidRPr="00712D11">
        <w:t xml:space="preserve"> the data structures supported by the GET Request Body on this resource.</w:t>
      </w:r>
    </w:p>
    <w:tbl>
      <w:tblPr>
        <w:tblStyle w:val="TableGrid"/>
        <w:tblW w:w="8607" w:type="dxa"/>
        <w:tblLook w:val="04A0" w:firstRow="1" w:lastRow="0" w:firstColumn="1" w:lastColumn="0" w:noHBand="0" w:noVBand="1"/>
      </w:tblPr>
      <w:tblGrid>
        <w:gridCol w:w="2729"/>
        <w:gridCol w:w="508"/>
        <w:gridCol w:w="1588"/>
        <w:gridCol w:w="3782"/>
      </w:tblGrid>
      <w:tr w:rsidRPr="00712D11" w:rsidR="004A6364" w:rsidTr="003F0016" w14:paraId="6ED2EAF1" w14:textId="77777777">
        <w:tc>
          <w:tcPr>
            <w:tcW w:w="2729" w:type="dxa"/>
            <w:shd w:val="clear" w:color="auto" w:fill="C00000"/>
          </w:tcPr>
          <w:p w:rsidRPr="00712D11" w:rsidR="004A6364" w:rsidP="00CC780A" w:rsidRDefault="004A6364" w14:paraId="0D1922EC" w14:textId="77777777">
            <w:pPr>
              <w:pStyle w:val="TableHeader"/>
              <w:rPr>
                <w:lang w:val="en-GB"/>
              </w:rPr>
            </w:pPr>
            <w:bookmarkStart w:name="_Hlk102950323" w:id="396"/>
            <w:r w:rsidRPr="00712D11">
              <w:rPr>
                <w:lang w:val="en-GB"/>
              </w:rPr>
              <w:t>Parameter Name</w:t>
            </w:r>
          </w:p>
        </w:tc>
        <w:tc>
          <w:tcPr>
            <w:tcW w:w="508" w:type="dxa"/>
            <w:shd w:val="clear" w:color="auto" w:fill="C00000"/>
          </w:tcPr>
          <w:p w:rsidRPr="00712D11" w:rsidR="004A6364" w:rsidP="00CC780A" w:rsidRDefault="00D91100" w14:paraId="185D76CA" w14:textId="54056D13">
            <w:pPr>
              <w:pStyle w:val="TableHeader"/>
              <w:rPr>
                <w:lang w:val="en-GB"/>
              </w:rPr>
            </w:pPr>
            <w:r w:rsidRPr="00712D11">
              <w:rPr>
                <w:lang w:val="en-GB"/>
              </w:rPr>
              <w:t>P</w:t>
            </w:r>
          </w:p>
        </w:tc>
        <w:tc>
          <w:tcPr>
            <w:tcW w:w="1588" w:type="dxa"/>
            <w:shd w:val="clear" w:color="auto" w:fill="C00000"/>
          </w:tcPr>
          <w:p w:rsidRPr="00712D11" w:rsidR="004A6364" w:rsidP="00CC780A" w:rsidRDefault="004A6364" w14:paraId="54A2E44F" w14:textId="77777777">
            <w:pPr>
              <w:pStyle w:val="TableHeader"/>
              <w:rPr>
                <w:lang w:val="en-GB"/>
              </w:rPr>
            </w:pPr>
            <w:r w:rsidRPr="00712D11">
              <w:rPr>
                <w:lang w:val="en-GB"/>
              </w:rPr>
              <w:t>Cardinality</w:t>
            </w:r>
          </w:p>
        </w:tc>
        <w:tc>
          <w:tcPr>
            <w:tcW w:w="3782" w:type="dxa"/>
            <w:shd w:val="clear" w:color="auto" w:fill="C00000"/>
          </w:tcPr>
          <w:p w:rsidRPr="00712D11" w:rsidR="004A6364" w:rsidP="00CC780A" w:rsidRDefault="004A6364" w14:paraId="081D8062" w14:textId="77777777">
            <w:pPr>
              <w:pStyle w:val="TableHeader"/>
              <w:rPr>
                <w:lang w:val="en-GB"/>
              </w:rPr>
            </w:pPr>
            <w:r w:rsidRPr="00712D11">
              <w:rPr>
                <w:lang w:val="en-GB"/>
              </w:rPr>
              <w:t>Description</w:t>
            </w:r>
          </w:p>
        </w:tc>
      </w:tr>
      <w:bookmarkEnd w:id="396"/>
      <w:tr w:rsidRPr="00712D11" w:rsidR="004A6364" w:rsidTr="003F0016" w14:paraId="76309FE5" w14:textId="77777777">
        <w:trPr>
          <w:trHeight w:val="142"/>
        </w:trPr>
        <w:tc>
          <w:tcPr>
            <w:tcW w:w="2729" w:type="dxa"/>
            <w:vAlign w:val="center"/>
          </w:tcPr>
          <w:p w:rsidRPr="00712D11" w:rsidR="004A6364" w:rsidP="00CC780A" w:rsidRDefault="004A6364" w14:paraId="2C8C1A5C" w14:textId="38FC0BD3">
            <w:pPr>
              <w:pStyle w:val="TableText"/>
              <w:rPr>
                <w:lang w:val="en-GB"/>
              </w:rPr>
            </w:pPr>
            <w:r w:rsidRPr="00712D11">
              <w:rPr>
                <w:lang w:val="en-GB"/>
              </w:rPr>
              <w:t>federation</w:t>
            </w:r>
            <w:r w:rsidRPr="00712D11" w:rsidR="007E08E9">
              <w:rPr>
                <w:lang w:val="en-GB"/>
              </w:rPr>
              <w:t>ContextId</w:t>
            </w:r>
          </w:p>
        </w:tc>
        <w:tc>
          <w:tcPr>
            <w:tcW w:w="508" w:type="dxa"/>
            <w:vAlign w:val="center"/>
          </w:tcPr>
          <w:p w:rsidRPr="00712D11" w:rsidR="004A6364" w:rsidP="00CC780A" w:rsidRDefault="004A6364" w14:paraId="15DC0A2D" w14:textId="77777777">
            <w:pPr>
              <w:pStyle w:val="TableText"/>
              <w:rPr>
                <w:lang w:val="en-GB"/>
              </w:rPr>
            </w:pPr>
            <w:r w:rsidRPr="00712D11">
              <w:rPr>
                <w:lang w:val="en-GB"/>
              </w:rPr>
              <w:t>M</w:t>
            </w:r>
          </w:p>
        </w:tc>
        <w:tc>
          <w:tcPr>
            <w:tcW w:w="1588" w:type="dxa"/>
            <w:vAlign w:val="center"/>
          </w:tcPr>
          <w:p w:rsidRPr="00712D11" w:rsidR="004A6364" w:rsidP="00CC780A" w:rsidRDefault="004A6364" w14:paraId="357F1027" w14:textId="77777777">
            <w:pPr>
              <w:pStyle w:val="TableText"/>
              <w:rPr>
                <w:lang w:val="en-GB"/>
              </w:rPr>
            </w:pPr>
            <w:r w:rsidRPr="00712D11">
              <w:rPr>
                <w:lang w:val="en-GB"/>
              </w:rPr>
              <w:t>1</w:t>
            </w:r>
          </w:p>
        </w:tc>
        <w:tc>
          <w:tcPr>
            <w:tcW w:w="3782" w:type="dxa"/>
            <w:vAlign w:val="center"/>
          </w:tcPr>
          <w:p w:rsidRPr="00712D11" w:rsidR="004A6364" w:rsidP="00CC780A" w:rsidRDefault="004A6364" w14:paraId="669B7DA9" w14:textId="794EE9C0">
            <w:pPr>
              <w:pStyle w:val="TableText"/>
              <w:rPr>
                <w:lang w:val="en-GB"/>
              </w:rPr>
            </w:pPr>
            <w:r w:rsidRPr="00712D11">
              <w:rPr>
                <w:lang w:val="en-GB"/>
              </w:rPr>
              <w:t xml:space="preserve">This identifier shall be provided by the </w:t>
            </w:r>
            <w:r w:rsidRPr="00712D11" w:rsidR="00E666ED">
              <w:rPr>
                <w:lang w:val="en-GB"/>
              </w:rPr>
              <w:t xml:space="preserve">Originating </w:t>
            </w:r>
            <w:r w:rsidRPr="00712D11">
              <w:rPr>
                <w:lang w:val="en-GB"/>
              </w:rPr>
              <w:t xml:space="preserve">OP to </w:t>
            </w:r>
            <w:r w:rsidRPr="00712D11" w:rsidR="00E666ED">
              <w:rPr>
                <w:lang w:val="en-GB"/>
              </w:rPr>
              <w:t xml:space="preserve">the </w:t>
            </w:r>
            <w:r w:rsidRPr="00712D11" w:rsidR="00F36A54">
              <w:rPr>
                <w:lang w:val="en-GB"/>
              </w:rPr>
              <w:t>Partner OP</w:t>
            </w:r>
            <w:r w:rsidRPr="00712D11">
              <w:rPr>
                <w:lang w:val="en-GB"/>
              </w:rPr>
              <w:t xml:space="preserve"> to </w:t>
            </w:r>
            <w:r w:rsidRPr="00712D11">
              <w:rPr>
                <w:lang w:val="en-GB"/>
              </w:rPr>
              <w:lastRenderedPageBreak/>
              <w:t>identify the existing federation relationship.</w:t>
            </w:r>
          </w:p>
        </w:tc>
      </w:tr>
      <w:tr w:rsidRPr="00712D11" w:rsidR="004A6364" w:rsidTr="003F0016" w14:paraId="4E4721AF" w14:textId="77777777">
        <w:trPr>
          <w:trHeight w:val="142"/>
        </w:trPr>
        <w:tc>
          <w:tcPr>
            <w:tcW w:w="2729" w:type="dxa"/>
          </w:tcPr>
          <w:p w:rsidRPr="00712D11" w:rsidR="004A6364" w:rsidP="00CC780A" w:rsidRDefault="002E33BA" w14:paraId="42731CC9" w14:textId="68413BB3">
            <w:pPr>
              <w:pStyle w:val="TableText"/>
              <w:rPr>
                <w:lang w:val="en-GB"/>
              </w:rPr>
            </w:pPr>
            <w:proofErr w:type="spellStart"/>
            <w:r>
              <w:rPr>
                <w:lang w:val="en-GB"/>
              </w:rPr>
              <w:lastRenderedPageBreak/>
              <w:t>artefact</w:t>
            </w:r>
            <w:r w:rsidRPr="00712D11" w:rsidR="004A6364">
              <w:rPr>
                <w:lang w:val="en-GB"/>
              </w:rPr>
              <w:t>Id</w:t>
            </w:r>
            <w:proofErr w:type="spellEnd"/>
          </w:p>
        </w:tc>
        <w:tc>
          <w:tcPr>
            <w:tcW w:w="508" w:type="dxa"/>
            <w:vAlign w:val="center"/>
          </w:tcPr>
          <w:p w:rsidRPr="00712D11" w:rsidR="004A6364" w:rsidP="00CC780A" w:rsidRDefault="004A6364" w14:paraId="552429F4" w14:textId="77777777">
            <w:pPr>
              <w:pStyle w:val="TableText"/>
              <w:rPr>
                <w:lang w:val="en-GB"/>
              </w:rPr>
            </w:pPr>
            <w:r w:rsidRPr="00712D11">
              <w:rPr>
                <w:lang w:val="en-GB"/>
              </w:rPr>
              <w:t>M</w:t>
            </w:r>
          </w:p>
        </w:tc>
        <w:tc>
          <w:tcPr>
            <w:tcW w:w="1588" w:type="dxa"/>
            <w:vAlign w:val="center"/>
          </w:tcPr>
          <w:p w:rsidRPr="00712D11" w:rsidR="004A6364" w:rsidP="00CC780A" w:rsidRDefault="004A6364" w14:paraId="676A54CC" w14:textId="77777777">
            <w:pPr>
              <w:pStyle w:val="TableText"/>
              <w:rPr>
                <w:lang w:val="en-GB"/>
              </w:rPr>
            </w:pPr>
            <w:r w:rsidRPr="00712D11">
              <w:rPr>
                <w:lang w:val="en-GB"/>
              </w:rPr>
              <w:t>1</w:t>
            </w:r>
          </w:p>
        </w:tc>
        <w:tc>
          <w:tcPr>
            <w:tcW w:w="3782" w:type="dxa"/>
            <w:vAlign w:val="center"/>
          </w:tcPr>
          <w:p w:rsidRPr="00712D11" w:rsidR="004A6364" w:rsidP="00CC780A" w:rsidRDefault="004A6364" w14:paraId="75440A2C" w14:textId="436E5372">
            <w:pPr>
              <w:pStyle w:val="TableText"/>
              <w:rPr>
                <w:lang w:val="en-GB"/>
              </w:rPr>
            </w:pPr>
            <w:r w:rsidRPr="00712D11">
              <w:rPr>
                <w:lang w:val="en-GB"/>
              </w:rPr>
              <w:t xml:space="preserve">Identifier unique within </w:t>
            </w:r>
            <w:r w:rsidRPr="00712D11" w:rsidR="00CD63A6">
              <w:rPr>
                <w:lang w:val="en-GB"/>
              </w:rPr>
              <w:t>an</w:t>
            </w:r>
            <w:r w:rsidRPr="00712D11">
              <w:rPr>
                <w:lang w:val="en-GB"/>
              </w:rPr>
              <w:t xml:space="preserve"> </w:t>
            </w:r>
            <w:r w:rsidRPr="00712D11" w:rsidR="0071062D">
              <w:rPr>
                <w:lang w:val="en-GB"/>
              </w:rPr>
              <w:t>appProviderId</w:t>
            </w:r>
            <w:r w:rsidRPr="00712D11" w:rsidDel="0071062D" w:rsidR="0071062D">
              <w:rPr>
                <w:lang w:val="en-GB"/>
              </w:rPr>
              <w:t xml:space="preserve"> </w:t>
            </w:r>
            <w:r w:rsidRPr="00712D11">
              <w:rPr>
                <w:lang w:val="en-GB"/>
              </w:rPr>
              <w:t xml:space="preserve">to distinguish different </w:t>
            </w:r>
            <w:r w:rsidR="002E33BA">
              <w:rPr>
                <w:lang w:val="en-GB"/>
              </w:rPr>
              <w:t>artefact</w:t>
            </w:r>
            <w:r w:rsidRPr="00712D11" w:rsidR="00FF4081">
              <w:rPr>
                <w:lang w:val="en-GB"/>
              </w:rPr>
              <w:t>s</w:t>
            </w:r>
          </w:p>
        </w:tc>
      </w:tr>
    </w:tbl>
    <w:p w:rsidRPr="00712D11" w:rsidR="004A6364" w:rsidP="004A6364" w:rsidRDefault="004A6364" w14:paraId="6E78298F" w14:textId="6530A654">
      <w:pPr>
        <w:pStyle w:val="TableCaption"/>
      </w:pPr>
      <w:r w:rsidRPr="00712D11">
        <w:t xml:space="preserve">: </w:t>
      </w:r>
      <w:r w:rsidRPr="00712D11" w:rsidR="00CA670E">
        <w:t>View</w:t>
      </w:r>
      <w:r w:rsidRPr="00712D11">
        <w:t xml:space="preserve"> </w:t>
      </w:r>
      <w:r w:rsidR="002E33BA">
        <w:t>Artefact</w:t>
      </w:r>
      <w:r w:rsidRPr="00712D11">
        <w:t xml:space="preserve"> request parameters</w:t>
      </w:r>
    </w:p>
    <w:p w:rsidRPr="00712D11" w:rsidR="004A6364" w:rsidP="004A6364" w:rsidRDefault="004A6364" w14:paraId="12DF3B54" w14:textId="03D8F641">
      <w:pPr>
        <w:pStyle w:val="NormalParagraph"/>
      </w:pPr>
      <w:r w:rsidRPr="00712D11">
        <w:t xml:space="preserve">The tables below </w:t>
      </w:r>
      <w:r w:rsidRPr="00712D11" w:rsidR="00CD63A6">
        <w:t>describe</w:t>
      </w:r>
      <w:r w:rsidRPr="00712D11">
        <w:t xml:space="preserve"> the data structures supported by the DELETE Response Body on this resource.</w:t>
      </w:r>
    </w:p>
    <w:tbl>
      <w:tblPr>
        <w:tblStyle w:val="TableGrid"/>
        <w:tblW w:w="8642" w:type="dxa"/>
        <w:tblLook w:val="04A0" w:firstRow="1" w:lastRow="0" w:firstColumn="1" w:lastColumn="0" w:noHBand="0" w:noVBand="1"/>
      </w:tblPr>
      <w:tblGrid>
        <w:gridCol w:w="2751"/>
        <w:gridCol w:w="440"/>
        <w:gridCol w:w="1415"/>
        <w:gridCol w:w="4036"/>
      </w:tblGrid>
      <w:tr w:rsidRPr="00712D11" w:rsidR="00F3170E" w:rsidTr="003F0016" w14:paraId="01FBE24B" w14:textId="77777777">
        <w:tc>
          <w:tcPr>
            <w:tcW w:w="2684" w:type="dxa"/>
            <w:shd w:val="clear" w:color="auto" w:fill="C00000"/>
          </w:tcPr>
          <w:p w:rsidRPr="00712D11" w:rsidR="00F3170E" w:rsidP="00CC780A" w:rsidRDefault="00F3170E" w14:paraId="657CFC14" w14:textId="77777777">
            <w:pPr>
              <w:pStyle w:val="TableHeader"/>
              <w:rPr>
                <w:lang w:val="en-GB"/>
              </w:rPr>
            </w:pPr>
            <w:r w:rsidRPr="00712D11">
              <w:rPr>
                <w:lang w:val="en-GB"/>
              </w:rPr>
              <w:t>Parameter Name</w:t>
            </w:r>
          </w:p>
        </w:tc>
        <w:tc>
          <w:tcPr>
            <w:tcW w:w="442" w:type="dxa"/>
            <w:shd w:val="clear" w:color="auto" w:fill="C00000"/>
          </w:tcPr>
          <w:p w:rsidRPr="00712D11" w:rsidR="00F3170E" w:rsidP="00CC780A" w:rsidRDefault="00F3170E" w14:paraId="06DF8494" w14:textId="77777777">
            <w:pPr>
              <w:pStyle w:val="TableHeader"/>
              <w:rPr>
                <w:lang w:val="en-GB"/>
              </w:rPr>
            </w:pPr>
            <w:r w:rsidRPr="00712D11">
              <w:rPr>
                <w:lang w:val="en-GB"/>
              </w:rPr>
              <w:t>P</w:t>
            </w:r>
          </w:p>
        </w:tc>
        <w:tc>
          <w:tcPr>
            <w:tcW w:w="1417" w:type="dxa"/>
            <w:shd w:val="clear" w:color="auto" w:fill="C00000"/>
          </w:tcPr>
          <w:p w:rsidRPr="00712D11" w:rsidR="00F3170E" w:rsidP="00CC780A" w:rsidRDefault="00F3170E" w14:paraId="47EDD82A" w14:textId="77777777">
            <w:pPr>
              <w:pStyle w:val="TableHeader"/>
              <w:rPr>
                <w:lang w:val="en-GB"/>
              </w:rPr>
            </w:pPr>
            <w:r w:rsidRPr="00712D11">
              <w:rPr>
                <w:lang w:val="en-GB"/>
              </w:rPr>
              <w:t>Cardinality</w:t>
            </w:r>
          </w:p>
        </w:tc>
        <w:tc>
          <w:tcPr>
            <w:tcW w:w="4099" w:type="dxa"/>
            <w:shd w:val="clear" w:color="auto" w:fill="C00000"/>
          </w:tcPr>
          <w:p w:rsidRPr="00712D11" w:rsidR="00F3170E" w:rsidP="00CC780A" w:rsidRDefault="00F3170E" w14:paraId="0A8A9828" w14:textId="77777777">
            <w:pPr>
              <w:pStyle w:val="TableHeader"/>
              <w:rPr>
                <w:lang w:val="en-GB"/>
              </w:rPr>
            </w:pPr>
            <w:r w:rsidRPr="00712D11">
              <w:rPr>
                <w:lang w:val="en-GB"/>
              </w:rPr>
              <w:t>Description</w:t>
            </w:r>
          </w:p>
        </w:tc>
      </w:tr>
      <w:tr w:rsidRPr="00712D11" w:rsidR="00F3170E" w:rsidTr="003F0016" w14:paraId="6969BB6A" w14:textId="77777777">
        <w:trPr>
          <w:trHeight w:val="142"/>
        </w:trPr>
        <w:tc>
          <w:tcPr>
            <w:tcW w:w="2684" w:type="dxa"/>
          </w:tcPr>
          <w:p w:rsidRPr="00712D11" w:rsidR="00F3170E" w:rsidP="00CC780A" w:rsidRDefault="002E33BA" w14:paraId="25C360C8" w14:textId="6C59E5B7">
            <w:pPr>
              <w:pStyle w:val="TableText"/>
              <w:rPr>
                <w:lang w:val="en-GB"/>
              </w:rPr>
            </w:pPr>
            <w:proofErr w:type="spellStart"/>
            <w:r>
              <w:rPr>
                <w:lang w:val="en-GB"/>
              </w:rPr>
              <w:t>artefact</w:t>
            </w:r>
            <w:r w:rsidRPr="00712D11" w:rsidR="00F3170E">
              <w:rPr>
                <w:lang w:val="en-GB"/>
              </w:rPr>
              <w:t>Id</w:t>
            </w:r>
            <w:proofErr w:type="spellEnd"/>
          </w:p>
        </w:tc>
        <w:tc>
          <w:tcPr>
            <w:tcW w:w="442" w:type="dxa"/>
          </w:tcPr>
          <w:p w:rsidRPr="00712D11" w:rsidR="00F3170E" w:rsidP="00CC780A" w:rsidRDefault="00F3170E" w14:paraId="5364B0C5" w14:textId="77777777">
            <w:pPr>
              <w:pStyle w:val="TableText"/>
              <w:rPr>
                <w:lang w:val="en-GB"/>
              </w:rPr>
            </w:pPr>
            <w:r w:rsidRPr="00712D11">
              <w:rPr>
                <w:lang w:val="en-GB"/>
              </w:rPr>
              <w:t>M</w:t>
            </w:r>
          </w:p>
        </w:tc>
        <w:tc>
          <w:tcPr>
            <w:tcW w:w="1417" w:type="dxa"/>
          </w:tcPr>
          <w:p w:rsidRPr="00712D11" w:rsidR="00F3170E" w:rsidP="00CC780A" w:rsidRDefault="00F3170E" w14:paraId="58DE66C8" w14:textId="77777777">
            <w:pPr>
              <w:pStyle w:val="TableText"/>
              <w:rPr>
                <w:lang w:val="en-GB"/>
              </w:rPr>
            </w:pPr>
            <w:r w:rsidRPr="00712D11">
              <w:rPr>
                <w:lang w:val="en-GB"/>
              </w:rPr>
              <w:t>1</w:t>
            </w:r>
          </w:p>
        </w:tc>
        <w:tc>
          <w:tcPr>
            <w:tcW w:w="4099" w:type="dxa"/>
          </w:tcPr>
          <w:p w:rsidRPr="00712D11" w:rsidR="00F3170E" w:rsidP="00CC780A" w:rsidRDefault="00F3170E" w14:paraId="6719F21A" w14:textId="55E9E2C7">
            <w:pPr>
              <w:pStyle w:val="TableText"/>
              <w:rPr>
                <w:lang w:val="en-GB"/>
              </w:rPr>
            </w:pPr>
            <w:r w:rsidRPr="00712D11">
              <w:rPr>
                <w:lang w:val="en-GB"/>
              </w:rPr>
              <w:t xml:space="preserve">Identifier unique within </w:t>
            </w:r>
            <w:r w:rsidRPr="00712D11" w:rsidR="00CD63A6">
              <w:rPr>
                <w:lang w:val="en-GB"/>
              </w:rPr>
              <w:t>an</w:t>
            </w:r>
            <w:r w:rsidRPr="00712D11">
              <w:rPr>
                <w:lang w:val="en-GB"/>
              </w:rPr>
              <w:t xml:space="preserve"> </w:t>
            </w:r>
            <w:r w:rsidRPr="00712D11" w:rsidR="0071062D">
              <w:rPr>
                <w:lang w:val="en-GB"/>
              </w:rPr>
              <w:t>appProviderId</w:t>
            </w:r>
            <w:r w:rsidRPr="00712D11" w:rsidDel="0071062D" w:rsidR="0071062D">
              <w:rPr>
                <w:lang w:val="en-GB"/>
              </w:rPr>
              <w:t xml:space="preserve"> </w:t>
            </w:r>
            <w:r w:rsidRPr="00712D11">
              <w:rPr>
                <w:lang w:val="en-GB"/>
              </w:rPr>
              <w:t xml:space="preserve">to distinguish different </w:t>
            </w:r>
            <w:r w:rsidR="002E33BA">
              <w:rPr>
                <w:lang w:val="en-GB"/>
              </w:rPr>
              <w:t>artefact</w:t>
            </w:r>
            <w:r w:rsidRPr="00712D11">
              <w:rPr>
                <w:lang w:val="en-GB"/>
              </w:rPr>
              <w:t>s</w:t>
            </w:r>
          </w:p>
        </w:tc>
      </w:tr>
      <w:tr w:rsidRPr="00712D11" w:rsidR="00F3170E" w:rsidTr="003F0016" w14:paraId="15C888F3" w14:textId="77777777">
        <w:trPr>
          <w:trHeight w:val="142"/>
        </w:trPr>
        <w:tc>
          <w:tcPr>
            <w:tcW w:w="2684" w:type="dxa"/>
          </w:tcPr>
          <w:p w:rsidRPr="00712D11" w:rsidR="00F3170E" w:rsidP="00CC780A" w:rsidRDefault="0071062D" w14:paraId="1847C7E6" w14:textId="2F2CB555">
            <w:pPr>
              <w:pStyle w:val="TableText"/>
              <w:rPr>
                <w:lang w:val="en-GB"/>
              </w:rPr>
            </w:pPr>
            <w:r w:rsidRPr="00712D11">
              <w:rPr>
                <w:lang w:val="en-GB"/>
              </w:rPr>
              <w:t>appProvider</w:t>
            </w:r>
            <w:r w:rsidRPr="00712D11" w:rsidR="00F3170E">
              <w:rPr>
                <w:lang w:val="en-GB"/>
              </w:rPr>
              <w:t>Id</w:t>
            </w:r>
          </w:p>
        </w:tc>
        <w:tc>
          <w:tcPr>
            <w:tcW w:w="442" w:type="dxa"/>
          </w:tcPr>
          <w:p w:rsidRPr="00712D11" w:rsidR="00F3170E" w:rsidP="00CC780A" w:rsidRDefault="00F3170E" w14:paraId="14CC75BC" w14:textId="77777777">
            <w:pPr>
              <w:pStyle w:val="TableText"/>
              <w:rPr>
                <w:lang w:val="en-GB"/>
              </w:rPr>
            </w:pPr>
            <w:r w:rsidRPr="00712D11">
              <w:rPr>
                <w:lang w:val="en-GB"/>
              </w:rPr>
              <w:t>M</w:t>
            </w:r>
          </w:p>
        </w:tc>
        <w:tc>
          <w:tcPr>
            <w:tcW w:w="1417" w:type="dxa"/>
          </w:tcPr>
          <w:p w:rsidRPr="00712D11" w:rsidR="00F3170E" w:rsidP="00CC780A" w:rsidRDefault="00F3170E" w14:paraId="02CD6319" w14:textId="77777777">
            <w:pPr>
              <w:pStyle w:val="TableText"/>
              <w:rPr>
                <w:lang w:val="en-GB"/>
              </w:rPr>
            </w:pPr>
            <w:r w:rsidRPr="00712D11">
              <w:rPr>
                <w:lang w:val="en-GB"/>
              </w:rPr>
              <w:t>1</w:t>
            </w:r>
          </w:p>
        </w:tc>
        <w:tc>
          <w:tcPr>
            <w:tcW w:w="4099" w:type="dxa"/>
          </w:tcPr>
          <w:p w:rsidRPr="00712D11" w:rsidR="00F3170E" w:rsidP="00CC780A" w:rsidRDefault="00C13DC2" w14:paraId="1C5F7998" w14:textId="52437563">
            <w:pPr>
              <w:pStyle w:val="TableText"/>
              <w:rPr>
                <w:lang w:val="en-GB"/>
              </w:rPr>
            </w:pPr>
            <w:r>
              <w:rPr>
                <w:lang w:val="en-GB"/>
              </w:rPr>
              <w:t>Application Provider</w:t>
            </w:r>
            <w:r w:rsidRPr="00712D11" w:rsidR="00F3170E">
              <w:rPr>
                <w:lang w:val="en-GB"/>
              </w:rPr>
              <w:t xml:space="preserve"> identifier managed at leading OP representing the association of a given </w:t>
            </w:r>
            <w:r w:rsidR="002E33BA">
              <w:rPr>
                <w:lang w:val="en-GB"/>
              </w:rPr>
              <w:t>artefact</w:t>
            </w:r>
            <w:r w:rsidRPr="00712D11" w:rsidR="00F3170E">
              <w:rPr>
                <w:lang w:val="en-GB"/>
              </w:rPr>
              <w:t xml:space="preserve"> with an </w:t>
            </w:r>
            <w:r>
              <w:rPr>
                <w:lang w:val="en-GB"/>
              </w:rPr>
              <w:t>Application Provider</w:t>
            </w:r>
          </w:p>
        </w:tc>
      </w:tr>
      <w:tr w:rsidRPr="00712D11" w:rsidR="00F3170E" w:rsidTr="003F0016" w14:paraId="186E6E8C" w14:textId="77777777">
        <w:trPr>
          <w:trHeight w:val="142"/>
        </w:trPr>
        <w:tc>
          <w:tcPr>
            <w:tcW w:w="2684" w:type="dxa"/>
          </w:tcPr>
          <w:p w:rsidRPr="00712D11" w:rsidR="00F3170E" w:rsidP="00CC780A" w:rsidRDefault="002E33BA" w14:paraId="493A9CC1" w14:textId="177A284F">
            <w:pPr>
              <w:pStyle w:val="TableText"/>
              <w:rPr>
                <w:lang w:val="en-GB"/>
              </w:rPr>
            </w:pPr>
            <w:proofErr w:type="spellStart"/>
            <w:r>
              <w:rPr>
                <w:lang w:val="en-GB"/>
              </w:rPr>
              <w:t>artefact</w:t>
            </w:r>
            <w:r w:rsidRPr="00712D11" w:rsidR="00F3170E">
              <w:rPr>
                <w:lang w:val="en-GB"/>
              </w:rPr>
              <w:t>VersionInfo</w:t>
            </w:r>
            <w:proofErr w:type="spellEnd"/>
          </w:p>
        </w:tc>
        <w:tc>
          <w:tcPr>
            <w:tcW w:w="442" w:type="dxa"/>
          </w:tcPr>
          <w:p w:rsidRPr="00712D11" w:rsidR="00F3170E" w:rsidP="00CC780A" w:rsidRDefault="00F3170E" w14:paraId="689C8714" w14:textId="77777777">
            <w:pPr>
              <w:pStyle w:val="TableText"/>
              <w:rPr>
                <w:lang w:val="en-GB"/>
              </w:rPr>
            </w:pPr>
            <w:r w:rsidRPr="00712D11">
              <w:rPr>
                <w:lang w:val="en-GB"/>
              </w:rPr>
              <w:t>M</w:t>
            </w:r>
          </w:p>
        </w:tc>
        <w:tc>
          <w:tcPr>
            <w:tcW w:w="1417" w:type="dxa"/>
          </w:tcPr>
          <w:p w:rsidRPr="00712D11" w:rsidR="00F3170E" w:rsidP="00CC780A" w:rsidRDefault="00F3170E" w14:paraId="57F70AD7" w14:textId="77777777">
            <w:pPr>
              <w:pStyle w:val="TableText"/>
              <w:rPr>
                <w:lang w:val="en-GB"/>
              </w:rPr>
            </w:pPr>
            <w:r w:rsidRPr="00712D11">
              <w:rPr>
                <w:lang w:val="en-GB"/>
              </w:rPr>
              <w:t>1</w:t>
            </w:r>
          </w:p>
        </w:tc>
        <w:tc>
          <w:tcPr>
            <w:tcW w:w="4099" w:type="dxa"/>
          </w:tcPr>
          <w:p w:rsidRPr="00712D11" w:rsidR="00F3170E" w:rsidP="00CC780A" w:rsidRDefault="002E33BA" w14:paraId="3B67CE9F" w14:textId="04F8547B">
            <w:pPr>
              <w:pStyle w:val="TableText"/>
              <w:rPr>
                <w:lang w:val="en-GB"/>
              </w:rPr>
            </w:pPr>
            <w:r>
              <w:rPr>
                <w:lang w:val="en-GB"/>
              </w:rPr>
              <w:t>Artefact</w:t>
            </w:r>
            <w:r w:rsidRPr="00712D11" w:rsidR="00F3170E">
              <w:rPr>
                <w:lang w:val="en-GB"/>
              </w:rPr>
              <w:t xml:space="preserve"> version information</w:t>
            </w:r>
          </w:p>
        </w:tc>
      </w:tr>
      <w:tr w:rsidRPr="00712D11" w:rsidR="00F3170E" w:rsidTr="003F0016" w14:paraId="38BD71DE" w14:textId="77777777">
        <w:trPr>
          <w:trHeight w:val="142"/>
        </w:trPr>
        <w:tc>
          <w:tcPr>
            <w:tcW w:w="2684" w:type="dxa"/>
          </w:tcPr>
          <w:p w:rsidRPr="00712D11" w:rsidR="00F3170E" w:rsidP="00CC780A" w:rsidRDefault="002E33BA" w14:paraId="5F93C0F5" w14:textId="7405C06F">
            <w:pPr>
              <w:pStyle w:val="TableText"/>
              <w:rPr>
                <w:lang w:val="en-GB"/>
              </w:rPr>
            </w:pPr>
            <w:proofErr w:type="spellStart"/>
            <w:r>
              <w:rPr>
                <w:lang w:val="en-GB"/>
              </w:rPr>
              <w:t>artefact</w:t>
            </w:r>
            <w:r w:rsidRPr="00712D11" w:rsidR="00F3170E">
              <w:rPr>
                <w:lang w:val="en-GB"/>
              </w:rPr>
              <w:t>Name</w:t>
            </w:r>
            <w:proofErr w:type="spellEnd"/>
          </w:p>
        </w:tc>
        <w:tc>
          <w:tcPr>
            <w:tcW w:w="442" w:type="dxa"/>
          </w:tcPr>
          <w:p w:rsidRPr="00712D11" w:rsidR="00F3170E" w:rsidP="00CC780A" w:rsidRDefault="00F3170E" w14:paraId="425E5783" w14:textId="77777777">
            <w:pPr>
              <w:pStyle w:val="TableText"/>
              <w:rPr>
                <w:lang w:val="en-GB"/>
              </w:rPr>
            </w:pPr>
            <w:r w:rsidRPr="00712D11">
              <w:rPr>
                <w:lang w:val="en-GB"/>
              </w:rPr>
              <w:t>M</w:t>
            </w:r>
          </w:p>
        </w:tc>
        <w:tc>
          <w:tcPr>
            <w:tcW w:w="1417" w:type="dxa"/>
          </w:tcPr>
          <w:p w:rsidRPr="00712D11" w:rsidR="00F3170E" w:rsidP="00CC780A" w:rsidRDefault="00F3170E" w14:paraId="385014A2" w14:textId="77777777">
            <w:pPr>
              <w:pStyle w:val="TableText"/>
              <w:rPr>
                <w:lang w:val="en-GB"/>
              </w:rPr>
            </w:pPr>
            <w:r w:rsidRPr="00712D11">
              <w:rPr>
                <w:lang w:val="en-GB"/>
              </w:rPr>
              <w:t>1</w:t>
            </w:r>
          </w:p>
        </w:tc>
        <w:tc>
          <w:tcPr>
            <w:tcW w:w="4099" w:type="dxa"/>
          </w:tcPr>
          <w:p w:rsidRPr="00712D11" w:rsidR="00F3170E" w:rsidP="00CC780A" w:rsidRDefault="00F3170E" w14:paraId="73344EBC" w14:textId="641A709B">
            <w:pPr>
              <w:pStyle w:val="TableText"/>
              <w:rPr>
                <w:lang w:val="en-GB"/>
              </w:rPr>
            </w:pPr>
            <w:r w:rsidRPr="00712D11">
              <w:rPr>
                <w:lang w:val="en-GB"/>
              </w:rPr>
              <w:t xml:space="preserve">Name of the </w:t>
            </w:r>
            <w:r w:rsidR="002E33BA">
              <w:rPr>
                <w:lang w:val="en-GB"/>
              </w:rPr>
              <w:t>artefact</w:t>
            </w:r>
          </w:p>
        </w:tc>
      </w:tr>
      <w:tr w:rsidRPr="00712D11" w:rsidR="00F3170E" w:rsidTr="003F0016" w14:paraId="019697A6" w14:textId="77777777">
        <w:trPr>
          <w:trHeight w:val="142"/>
        </w:trPr>
        <w:tc>
          <w:tcPr>
            <w:tcW w:w="2684" w:type="dxa"/>
          </w:tcPr>
          <w:p w:rsidRPr="00712D11" w:rsidR="00F3170E" w:rsidP="00CC780A" w:rsidRDefault="002E33BA" w14:paraId="56C616F5" w14:textId="03E5AB3C">
            <w:pPr>
              <w:pStyle w:val="TableText"/>
              <w:rPr>
                <w:lang w:val="en-GB"/>
              </w:rPr>
            </w:pPr>
            <w:proofErr w:type="spellStart"/>
            <w:r>
              <w:rPr>
                <w:lang w:val="en-GB"/>
              </w:rPr>
              <w:t>artefact</w:t>
            </w:r>
            <w:r w:rsidRPr="00712D11" w:rsidR="00F3170E">
              <w:rPr>
                <w:lang w:val="en-GB"/>
              </w:rPr>
              <w:t>Description</w:t>
            </w:r>
            <w:proofErr w:type="spellEnd"/>
          </w:p>
        </w:tc>
        <w:tc>
          <w:tcPr>
            <w:tcW w:w="442" w:type="dxa"/>
          </w:tcPr>
          <w:p w:rsidRPr="00712D11" w:rsidR="00F3170E" w:rsidP="00CC780A" w:rsidRDefault="00F3170E" w14:paraId="086B8F85" w14:textId="77777777">
            <w:pPr>
              <w:pStyle w:val="TableText"/>
              <w:rPr>
                <w:lang w:val="en-GB"/>
              </w:rPr>
            </w:pPr>
            <w:r w:rsidRPr="00712D11">
              <w:rPr>
                <w:lang w:val="en-GB"/>
              </w:rPr>
              <w:t>O</w:t>
            </w:r>
          </w:p>
        </w:tc>
        <w:tc>
          <w:tcPr>
            <w:tcW w:w="1417" w:type="dxa"/>
          </w:tcPr>
          <w:p w:rsidRPr="00712D11" w:rsidR="00F3170E" w:rsidP="00CC780A" w:rsidRDefault="00F3170E" w14:paraId="216DA4FB" w14:textId="77777777">
            <w:pPr>
              <w:pStyle w:val="TableText"/>
              <w:rPr>
                <w:lang w:val="en-GB"/>
              </w:rPr>
            </w:pPr>
            <w:r w:rsidRPr="00712D11">
              <w:rPr>
                <w:lang w:val="en-GB"/>
              </w:rPr>
              <w:t>1</w:t>
            </w:r>
          </w:p>
        </w:tc>
        <w:tc>
          <w:tcPr>
            <w:tcW w:w="4099" w:type="dxa"/>
          </w:tcPr>
          <w:p w:rsidRPr="00712D11" w:rsidR="00F3170E" w:rsidP="00CC780A" w:rsidRDefault="00F3170E" w14:paraId="065EE57D" w14:textId="3903C6A8">
            <w:pPr>
              <w:pStyle w:val="TableText"/>
              <w:rPr>
                <w:lang w:val="en-GB"/>
              </w:rPr>
            </w:pPr>
            <w:r w:rsidRPr="00712D11">
              <w:rPr>
                <w:lang w:val="en-GB"/>
              </w:rPr>
              <w:t xml:space="preserve">Brief description of the </w:t>
            </w:r>
            <w:r w:rsidR="002E33BA">
              <w:rPr>
                <w:lang w:val="en-GB"/>
              </w:rPr>
              <w:t>artefact</w:t>
            </w:r>
            <w:r w:rsidRPr="00712D11">
              <w:rPr>
                <w:lang w:val="en-GB"/>
              </w:rPr>
              <w:t xml:space="preserve"> by the application provider</w:t>
            </w:r>
          </w:p>
        </w:tc>
      </w:tr>
      <w:tr w:rsidRPr="00712D11" w:rsidR="00F3170E" w:rsidTr="003F0016" w14:paraId="45CA6CAA" w14:textId="77777777">
        <w:trPr>
          <w:trHeight w:val="142"/>
        </w:trPr>
        <w:tc>
          <w:tcPr>
            <w:tcW w:w="2684" w:type="dxa"/>
          </w:tcPr>
          <w:p w:rsidRPr="00712D11" w:rsidR="00F3170E" w:rsidP="00CC780A" w:rsidRDefault="002E33BA" w14:paraId="0944675E" w14:textId="3DAADD7D">
            <w:pPr>
              <w:pStyle w:val="TableText"/>
              <w:rPr>
                <w:lang w:val="en-GB"/>
              </w:rPr>
            </w:pPr>
            <w:proofErr w:type="spellStart"/>
            <w:r>
              <w:rPr>
                <w:lang w:val="en-GB"/>
              </w:rPr>
              <w:t>artefact</w:t>
            </w:r>
            <w:r w:rsidRPr="00712D11" w:rsidR="00F3170E">
              <w:rPr>
                <w:lang w:val="en-GB"/>
              </w:rPr>
              <w:t>VersionInfo</w:t>
            </w:r>
            <w:proofErr w:type="spellEnd"/>
          </w:p>
        </w:tc>
        <w:tc>
          <w:tcPr>
            <w:tcW w:w="442" w:type="dxa"/>
          </w:tcPr>
          <w:p w:rsidRPr="00712D11" w:rsidR="00F3170E" w:rsidP="00CC780A" w:rsidRDefault="00F3170E" w14:paraId="203E2D23" w14:textId="77777777">
            <w:pPr>
              <w:pStyle w:val="TableText"/>
              <w:rPr>
                <w:lang w:val="en-GB"/>
              </w:rPr>
            </w:pPr>
            <w:r w:rsidRPr="00712D11">
              <w:rPr>
                <w:lang w:val="en-GB"/>
              </w:rPr>
              <w:t>M</w:t>
            </w:r>
          </w:p>
        </w:tc>
        <w:tc>
          <w:tcPr>
            <w:tcW w:w="1417" w:type="dxa"/>
          </w:tcPr>
          <w:p w:rsidRPr="00712D11" w:rsidR="00F3170E" w:rsidP="00CC780A" w:rsidRDefault="00F3170E" w14:paraId="0C56483C" w14:textId="77777777">
            <w:pPr>
              <w:pStyle w:val="TableText"/>
              <w:rPr>
                <w:lang w:val="en-GB"/>
              </w:rPr>
            </w:pPr>
            <w:r w:rsidRPr="00712D11">
              <w:rPr>
                <w:lang w:val="en-GB"/>
              </w:rPr>
              <w:t>1</w:t>
            </w:r>
          </w:p>
        </w:tc>
        <w:tc>
          <w:tcPr>
            <w:tcW w:w="4099" w:type="dxa"/>
          </w:tcPr>
          <w:p w:rsidRPr="00712D11" w:rsidR="00F3170E" w:rsidP="00CC780A" w:rsidRDefault="002E33BA" w14:paraId="651DDD94" w14:textId="79855978">
            <w:pPr>
              <w:pStyle w:val="TableText"/>
              <w:rPr>
                <w:lang w:val="en-GB"/>
              </w:rPr>
            </w:pPr>
            <w:r>
              <w:rPr>
                <w:lang w:val="en-GB"/>
              </w:rPr>
              <w:t>Artefact</w:t>
            </w:r>
            <w:r w:rsidRPr="00712D11" w:rsidR="00F3170E">
              <w:rPr>
                <w:lang w:val="en-GB"/>
              </w:rPr>
              <w:t xml:space="preserve"> version information</w:t>
            </w:r>
          </w:p>
        </w:tc>
      </w:tr>
      <w:tr w:rsidRPr="00712D11" w:rsidR="00F3170E" w:rsidTr="003F0016" w14:paraId="1AF23573" w14:textId="77777777">
        <w:trPr>
          <w:trHeight w:val="142"/>
        </w:trPr>
        <w:tc>
          <w:tcPr>
            <w:tcW w:w="2684" w:type="dxa"/>
          </w:tcPr>
          <w:p w:rsidRPr="00712D11" w:rsidR="00F3170E" w:rsidP="00CC780A" w:rsidRDefault="002E33BA" w14:paraId="01B79B84" w14:textId="59C9A02A">
            <w:pPr>
              <w:pStyle w:val="TableText"/>
              <w:rPr>
                <w:lang w:val="en-GB"/>
              </w:rPr>
            </w:pPr>
            <w:proofErr w:type="spellStart"/>
            <w:r>
              <w:rPr>
                <w:lang w:val="en-GB"/>
              </w:rPr>
              <w:t>artefact</w:t>
            </w:r>
            <w:r w:rsidRPr="00712D11" w:rsidR="00F3170E">
              <w:rPr>
                <w:lang w:val="en-GB"/>
              </w:rPr>
              <w:t>VirtType</w:t>
            </w:r>
            <w:proofErr w:type="spellEnd"/>
          </w:p>
        </w:tc>
        <w:tc>
          <w:tcPr>
            <w:tcW w:w="442" w:type="dxa"/>
          </w:tcPr>
          <w:p w:rsidRPr="00712D11" w:rsidR="00F3170E" w:rsidP="00CC780A" w:rsidRDefault="00F3170E" w14:paraId="7BD5BDB0" w14:textId="77777777">
            <w:pPr>
              <w:pStyle w:val="TableText"/>
              <w:rPr>
                <w:lang w:val="en-GB"/>
              </w:rPr>
            </w:pPr>
            <w:r w:rsidRPr="00712D11">
              <w:rPr>
                <w:lang w:val="en-GB"/>
              </w:rPr>
              <w:t>M</w:t>
            </w:r>
          </w:p>
        </w:tc>
        <w:tc>
          <w:tcPr>
            <w:tcW w:w="1417" w:type="dxa"/>
          </w:tcPr>
          <w:p w:rsidRPr="00712D11" w:rsidR="00F3170E" w:rsidP="00CC780A" w:rsidRDefault="00F3170E" w14:paraId="51DB059F" w14:textId="77777777">
            <w:pPr>
              <w:pStyle w:val="TableText"/>
              <w:rPr>
                <w:lang w:val="en-GB"/>
              </w:rPr>
            </w:pPr>
            <w:r w:rsidRPr="00712D11">
              <w:rPr>
                <w:lang w:val="en-GB"/>
              </w:rPr>
              <w:t>1</w:t>
            </w:r>
          </w:p>
        </w:tc>
        <w:tc>
          <w:tcPr>
            <w:tcW w:w="4099" w:type="dxa"/>
          </w:tcPr>
          <w:p w:rsidRPr="00712D11" w:rsidR="00F3170E" w:rsidP="00CC780A" w:rsidRDefault="00F3170E" w14:paraId="5A7378E8" w14:textId="26F5122B">
            <w:pPr>
              <w:pStyle w:val="TableText"/>
              <w:rPr>
                <w:lang w:val="en-GB"/>
              </w:rPr>
            </w:pPr>
            <w:r w:rsidRPr="00712D11">
              <w:rPr>
                <w:lang w:val="en-GB"/>
              </w:rPr>
              <w:t xml:space="preserve">Indicate if the </w:t>
            </w:r>
            <w:r w:rsidR="002E33BA">
              <w:rPr>
                <w:lang w:val="en-GB"/>
              </w:rPr>
              <w:t>artefact</w:t>
            </w:r>
            <w:r w:rsidRPr="00712D11">
              <w:rPr>
                <w:lang w:val="en-GB"/>
              </w:rPr>
              <w:t xml:space="preserve"> refers to a containerized or VM type workload descriptor</w:t>
            </w:r>
          </w:p>
        </w:tc>
      </w:tr>
      <w:tr w:rsidRPr="00712D11" w:rsidR="00F3170E" w:rsidTr="003F0016" w14:paraId="34C16AD8" w14:textId="77777777">
        <w:trPr>
          <w:trHeight w:val="142"/>
        </w:trPr>
        <w:tc>
          <w:tcPr>
            <w:tcW w:w="2684" w:type="dxa"/>
          </w:tcPr>
          <w:p w:rsidRPr="00712D11" w:rsidR="00F3170E" w:rsidP="00CC780A" w:rsidRDefault="002E33BA" w14:paraId="58F93619" w14:textId="1B86665F">
            <w:pPr>
              <w:pStyle w:val="TableText"/>
              <w:rPr>
                <w:lang w:val="en-GB"/>
              </w:rPr>
            </w:pPr>
            <w:proofErr w:type="spellStart"/>
            <w:r>
              <w:rPr>
                <w:lang w:val="en-GB"/>
              </w:rPr>
              <w:t>artefact</w:t>
            </w:r>
            <w:r w:rsidRPr="00712D11" w:rsidR="00F3170E">
              <w:rPr>
                <w:lang w:val="en-GB"/>
              </w:rPr>
              <w:t>DescriptorType</w:t>
            </w:r>
            <w:proofErr w:type="spellEnd"/>
          </w:p>
        </w:tc>
        <w:tc>
          <w:tcPr>
            <w:tcW w:w="442" w:type="dxa"/>
          </w:tcPr>
          <w:p w:rsidRPr="00712D11" w:rsidR="00F3170E" w:rsidP="00CC780A" w:rsidRDefault="00F3170E" w14:paraId="6B9D3532" w14:textId="77777777">
            <w:pPr>
              <w:pStyle w:val="TableText"/>
              <w:rPr>
                <w:lang w:val="en-GB"/>
              </w:rPr>
            </w:pPr>
            <w:r w:rsidRPr="00712D11">
              <w:rPr>
                <w:lang w:val="en-GB"/>
              </w:rPr>
              <w:t>M</w:t>
            </w:r>
          </w:p>
        </w:tc>
        <w:tc>
          <w:tcPr>
            <w:tcW w:w="1417" w:type="dxa"/>
          </w:tcPr>
          <w:p w:rsidRPr="00712D11" w:rsidR="00F3170E" w:rsidP="00CC780A" w:rsidRDefault="00F3170E" w14:paraId="090EB062" w14:textId="77777777">
            <w:pPr>
              <w:pStyle w:val="TableText"/>
              <w:rPr>
                <w:lang w:val="en-GB"/>
              </w:rPr>
            </w:pPr>
            <w:r w:rsidRPr="00712D11">
              <w:rPr>
                <w:lang w:val="en-GB"/>
              </w:rPr>
              <w:t>1</w:t>
            </w:r>
          </w:p>
        </w:tc>
        <w:tc>
          <w:tcPr>
            <w:tcW w:w="4099" w:type="dxa"/>
          </w:tcPr>
          <w:p w:rsidRPr="00712D11" w:rsidR="00F3170E" w:rsidP="00CC780A" w:rsidRDefault="00F3170E" w14:paraId="139164C3" w14:textId="1AA38875">
            <w:pPr>
              <w:pStyle w:val="TableText"/>
              <w:rPr>
                <w:lang w:val="en-GB"/>
              </w:rPr>
            </w:pPr>
            <w:r w:rsidRPr="00712D11">
              <w:rPr>
                <w:lang w:val="en-GB"/>
              </w:rPr>
              <w:t xml:space="preserve">Descriptor type associated with the </w:t>
            </w:r>
            <w:proofErr w:type="spellStart"/>
            <w:r w:rsidR="002E33BA">
              <w:rPr>
                <w:lang w:val="en-GB"/>
              </w:rPr>
              <w:t>artefact</w:t>
            </w:r>
            <w:r w:rsidRPr="00712D11">
              <w:rPr>
                <w:lang w:val="en-GB"/>
              </w:rPr>
              <w:t>Type</w:t>
            </w:r>
            <w:proofErr w:type="spellEnd"/>
            <w:r w:rsidRPr="00712D11">
              <w:rPr>
                <w:lang w:val="en-GB"/>
              </w:rPr>
              <w:t xml:space="preserve"> refers to a descriptor e.g., Helm, Terraform, ContainerSpec etc.</w:t>
            </w:r>
          </w:p>
          <w:p w:rsidRPr="00712D11" w:rsidR="00F3170E" w:rsidP="00CC780A" w:rsidRDefault="00F3170E" w14:paraId="4BD3596B" w14:textId="77777777">
            <w:pPr>
              <w:pStyle w:val="TableText"/>
              <w:rPr>
                <w:lang w:val="en-GB"/>
              </w:rPr>
            </w:pPr>
            <w:r w:rsidRPr="00712D11">
              <w:rPr>
                <w:lang w:val="en-GB"/>
              </w:rPr>
              <w:t>Helm Charts or Terraform scripts files can be uploaded to OP managed repo or can be pulled from external repo e.g., Github, Helm.sh etc.</w:t>
            </w:r>
          </w:p>
          <w:p w:rsidRPr="00712D11" w:rsidR="00F3170E" w:rsidP="00CC780A" w:rsidRDefault="00F3170E" w14:paraId="061A29C7" w14:textId="77777777">
            <w:pPr>
              <w:pStyle w:val="TableText"/>
              <w:rPr>
                <w:lang w:val="en-GB"/>
              </w:rPr>
            </w:pPr>
            <w:r w:rsidRPr="00712D11">
              <w:rPr>
                <w:lang w:val="en-GB"/>
              </w:rPr>
              <w:t>ContainerSpec schema is proposed as part of this document to deploy containerized workloads to OP managed edge resources.</w:t>
            </w:r>
          </w:p>
        </w:tc>
      </w:tr>
      <w:tr w:rsidRPr="00712D11" w:rsidR="00F3170E" w:rsidTr="003F0016" w14:paraId="5DC34FEF" w14:textId="77777777">
        <w:trPr>
          <w:trHeight w:val="142"/>
        </w:trPr>
        <w:tc>
          <w:tcPr>
            <w:tcW w:w="2684" w:type="dxa"/>
          </w:tcPr>
          <w:p w:rsidRPr="00712D11" w:rsidR="00F3170E" w:rsidP="00CC780A" w:rsidRDefault="002E33BA" w14:paraId="7B2CB91B" w14:textId="592F9075">
            <w:pPr>
              <w:pStyle w:val="TableText"/>
              <w:rPr>
                <w:lang w:val="en-GB"/>
              </w:rPr>
            </w:pPr>
            <w:proofErr w:type="spellStart"/>
            <w:r>
              <w:rPr>
                <w:lang w:val="en-GB"/>
              </w:rPr>
              <w:t>artefact</w:t>
            </w:r>
            <w:r w:rsidRPr="00712D11" w:rsidR="00F3170E">
              <w:rPr>
                <w:lang w:val="en-GB"/>
              </w:rPr>
              <w:t>RepoLocation</w:t>
            </w:r>
            <w:proofErr w:type="spellEnd"/>
          </w:p>
        </w:tc>
        <w:tc>
          <w:tcPr>
            <w:tcW w:w="442" w:type="dxa"/>
          </w:tcPr>
          <w:p w:rsidRPr="00712D11" w:rsidR="00F3170E" w:rsidP="00CC780A" w:rsidRDefault="00F3170E" w14:paraId="7DC63C70" w14:textId="77777777">
            <w:pPr>
              <w:pStyle w:val="TableText"/>
              <w:rPr>
                <w:lang w:val="en-GB"/>
              </w:rPr>
            </w:pPr>
            <w:r w:rsidRPr="00712D11">
              <w:rPr>
                <w:lang w:val="en-GB"/>
              </w:rPr>
              <w:t>C</w:t>
            </w:r>
          </w:p>
        </w:tc>
        <w:tc>
          <w:tcPr>
            <w:tcW w:w="1417" w:type="dxa"/>
          </w:tcPr>
          <w:p w:rsidRPr="00712D11" w:rsidR="00F3170E" w:rsidP="00CC780A" w:rsidRDefault="00F3170E" w14:paraId="390989CD" w14:textId="77777777">
            <w:pPr>
              <w:pStyle w:val="TableText"/>
              <w:rPr>
                <w:lang w:val="en-GB"/>
              </w:rPr>
            </w:pPr>
            <w:r w:rsidRPr="00712D11">
              <w:rPr>
                <w:lang w:val="en-GB"/>
              </w:rPr>
              <w:t>1</w:t>
            </w:r>
          </w:p>
        </w:tc>
        <w:tc>
          <w:tcPr>
            <w:tcW w:w="4099" w:type="dxa"/>
          </w:tcPr>
          <w:p w:rsidRPr="00712D11" w:rsidR="00F3170E" w:rsidP="00CC780A" w:rsidRDefault="002E33BA" w14:paraId="3DF853B7" w14:textId="63D63DB4">
            <w:pPr>
              <w:pStyle w:val="TableText"/>
              <w:rPr>
                <w:lang w:val="en-GB"/>
              </w:rPr>
            </w:pPr>
            <w:r>
              <w:rPr>
                <w:lang w:val="en-GB"/>
              </w:rPr>
              <w:t>Artefact</w:t>
            </w:r>
            <w:r w:rsidRPr="00712D11" w:rsidR="00F3170E">
              <w:rPr>
                <w:lang w:val="en-GB"/>
              </w:rPr>
              <w:t xml:space="preserve"> image repository location URL and access credentials </w:t>
            </w:r>
            <w:r w:rsidRPr="00712D11" w:rsidR="00D52CC1">
              <w:rPr>
                <w:lang w:val="en-GB"/>
              </w:rPr>
              <w:t>e.g.,</w:t>
            </w:r>
            <w:r w:rsidRPr="00712D11" w:rsidR="00F3170E">
              <w:rPr>
                <w:lang w:val="en-GB"/>
              </w:rPr>
              <w:t xml:space="preserve"> Github, local OP repo, bitnami etc. from which given </w:t>
            </w:r>
            <w:r>
              <w:rPr>
                <w:lang w:val="en-GB"/>
              </w:rPr>
              <w:t>artefact</w:t>
            </w:r>
            <w:r w:rsidRPr="00712D11" w:rsidR="00F3170E">
              <w:rPr>
                <w:lang w:val="en-GB"/>
              </w:rPr>
              <w:t xml:space="preserve">s like charts, Terraform scripts etc. can be </w:t>
            </w:r>
            <w:r w:rsidRPr="00712D11" w:rsidR="00CD63A6">
              <w:rPr>
                <w:lang w:val="en-GB"/>
              </w:rPr>
              <w:t>retrieved</w:t>
            </w:r>
            <w:r w:rsidRPr="00712D11" w:rsidR="00F3170E">
              <w:rPr>
                <w:lang w:val="en-GB"/>
              </w:rPr>
              <w:t>.</w:t>
            </w:r>
          </w:p>
          <w:p w:rsidRPr="00712D11" w:rsidR="00F3170E" w:rsidP="00CC780A" w:rsidRDefault="00F3170E" w14:paraId="7AB06FF0" w14:textId="5DBFBEF7">
            <w:pPr>
              <w:pStyle w:val="TableText"/>
              <w:rPr>
                <w:lang w:val="en-GB"/>
              </w:rPr>
            </w:pPr>
            <w:r w:rsidRPr="00712D11">
              <w:rPr>
                <w:lang w:val="en-GB"/>
              </w:rPr>
              <w:t xml:space="preserve">To refer to OP local repo, application provider can provide </w:t>
            </w:r>
            <w:r w:rsidR="002E33BA">
              <w:rPr>
                <w:lang w:val="en-GB"/>
              </w:rPr>
              <w:t>artefact</w:t>
            </w:r>
            <w:r w:rsidRPr="00712D11">
              <w:rPr>
                <w:lang w:val="en-GB"/>
              </w:rPr>
              <w:t xml:space="preserve">s over NBI contained in file associated to </w:t>
            </w:r>
            <w:proofErr w:type="spellStart"/>
            <w:r w:rsidR="002E33BA">
              <w:rPr>
                <w:lang w:val="en-GB"/>
              </w:rPr>
              <w:t>artefact</w:t>
            </w:r>
            <w:r w:rsidRPr="00712D11">
              <w:rPr>
                <w:lang w:val="en-GB"/>
              </w:rPr>
              <w:t>Descriptor</w:t>
            </w:r>
            <w:proofErr w:type="spellEnd"/>
            <w:r w:rsidRPr="00712D11">
              <w:rPr>
                <w:lang w:val="en-GB"/>
              </w:rPr>
              <w:t xml:space="preserve"> to submit the a </w:t>
            </w:r>
          </w:p>
        </w:tc>
      </w:tr>
      <w:tr w:rsidRPr="00712D11" w:rsidR="00F3170E" w:rsidTr="003F0016" w14:paraId="7DF451E5" w14:textId="77777777">
        <w:trPr>
          <w:trHeight w:val="142"/>
        </w:trPr>
        <w:tc>
          <w:tcPr>
            <w:tcW w:w="2684" w:type="dxa"/>
          </w:tcPr>
          <w:p w:rsidRPr="00712D11" w:rsidR="00F3170E" w:rsidP="00CC780A" w:rsidRDefault="002E33BA" w14:paraId="28DE6682" w14:textId="01F541EA">
            <w:pPr>
              <w:pStyle w:val="TableText"/>
              <w:rPr>
                <w:lang w:val="en-GB"/>
              </w:rPr>
            </w:pPr>
            <w:proofErr w:type="spellStart"/>
            <w:r>
              <w:rPr>
                <w:lang w:val="en-GB"/>
              </w:rPr>
              <w:t>artefact</w:t>
            </w:r>
            <w:r w:rsidRPr="00712D11" w:rsidR="00F3170E">
              <w:rPr>
                <w:lang w:val="en-GB"/>
              </w:rPr>
              <w:t>DescriptorFileFormat</w:t>
            </w:r>
            <w:proofErr w:type="spellEnd"/>
          </w:p>
        </w:tc>
        <w:tc>
          <w:tcPr>
            <w:tcW w:w="442" w:type="dxa"/>
          </w:tcPr>
          <w:p w:rsidRPr="00712D11" w:rsidR="00F3170E" w:rsidP="00CC780A" w:rsidRDefault="00F3170E" w14:paraId="770F452B" w14:textId="77777777">
            <w:pPr>
              <w:pStyle w:val="TableText"/>
              <w:rPr>
                <w:lang w:val="en-GB"/>
              </w:rPr>
            </w:pPr>
            <w:r w:rsidRPr="00712D11">
              <w:rPr>
                <w:lang w:val="en-GB"/>
              </w:rPr>
              <w:t>C</w:t>
            </w:r>
          </w:p>
        </w:tc>
        <w:tc>
          <w:tcPr>
            <w:tcW w:w="1417" w:type="dxa"/>
          </w:tcPr>
          <w:p w:rsidRPr="00712D11" w:rsidR="00F3170E" w:rsidP="00CC780A" w:rsidRDefault="00F3170E" w14:paraId="1FDD6873" w14:textId="77777777">
            <w:pPr>
              <w:pStyle w:val="TableText"/>
              <w:rPr>
                <w:lang w:val="en-GB"/>
              </w:rPr>
            </w:pPr>
            <w:r w:rsidRPr="00712D11">
              <w:rPr>
                <w:lang w:val="en-GB"/>
              </w:rPr>
              <w:t>1</w:t>
            </w:r>
          </w:p>
        </w:tc>
        <w:tc>
          <w:tcPr>
            <w:tcW w:w="4099" w:type="dxa"/>
          </w:tcPr>
          <w:p w:rsidRPr="00712D11" w:rsidR="00F3170E" w:rsidP="00CC780A" w:rsidRDefault="002E33BA" w14:paraId="0BFCD7ED" w14:textId="04A139DB">
            <w:pPr>
              <w:pStyle w:val="TableText"/>
              <w:rPr>
                <w:lang w:val="en-GB"/>
              </w:rPr>
            </w:pPr>
            <w:r>
              <w:rPr>
                <w:lang w:val="en-GB"/>
              </w:rPr>
              <w:t>Artefact</w:t>
            </w:r>
            <w:r w:rsidRPr="00712D11" w:rsidR="00F3170E">
              <w:rPr>
                <w:lang w:val="en-GB"/>
              </w:rPr>
              <w:t xml:space="preserve">s like Helm charts or Terraform scripts may need compressed format while </w:t>
            </w:r>
            <w:r w:rsidRPr="00712D11" w:rsidR="00F3170E">
              <w:rPr>
                <w:lang w:val="en-GB"/>
              </w:rPr>
              <w:lastRenderedPageBreak/>
              <w:t>ContainerSpec can be plane text file (YAML format)</w:t>
            </w:r>
          </w:p>
        </w:tc>
      </w:tr>
    </w:tbl>
    <w:p w:rsidRPr="00712D11" w:rsidR="004A6364" w:rsidP="004A6364" w:rsidRDefault="004A6364" w14:paraId="7ED22319" w14:textId="0A1B6BE1">
      <w:pPr>
        <w:pStyle w:val="TableCaption"/>
      </w:pPr>
      <w:r w:rsidRPr="00712D11">
        <w:lastRenderedPageBreak/>
        <w:t xml:space="preserve">: </w:t>
      </w:r>
      <w:r w:rsidRPr="00712D11" w:rsidR="00CA670E">
        <w:t>View</w:t>
      </w:r>
      <w:r w:rsidRPr="00712D11">
        <w:t xml:space="preserve"> </w:t>
      </w:r>
      <w:r w:rsidR="002E33BA">
        <w:t>Artefact</w:t>
      </w:r>
      <w:r w:rsidRPr="00712D11">
        <w:t xml:space="preserve"> response parameters</w:t>
      </w:r>
    </w:p>
    <w:p w:rsidRPr="00712D11" w:rsidR="00616760" w:rsidP="00616760" w:rsidRDefault="00616760" w14:paraId="3D6B6253" w14:textId="41540A65">
      <w:pPr>
        <w:pStyle w:val="NormalParagraph"/>
      </w:pPr>
      <w:r w:rsidRPr="00712D11">
        <w:t xml:space="preserve">The tables below </w:t>
      </w:r>
      <w:r w:rsidRPr="00712D11" w:rsidR="00CD63A6">
        <w:t>describe</w:t>
      </w:r>
      <w:r w:rsidRPr="00712D11">
        <w:t xml:space="preserve"> the data structures supported by the GET Request Body on this resource for non-200 HTTP codes.</w:t>
      </w:r>
    </w:p>
    <w:tbl>
      <w:tblPr>
        <w:tblStyle w:val="TableGrid"/>
        <w:tblW w:w="8607" w:type="dxa"/>
        <w:tblLook w:val="04A0" w:firstRow="1" w:lastRow="0" w:firstColumn="1" w:lastColumn="0" w:noHBand="0" w:noVBand="1"/>
      </w:tblPr>
      <w:tblGrid>
        <w:gridCol w:w="2684"/>
        <w:gridCol w:w="510"/>
        <w:gridCol w:w="1592"/>
        <w:gridCol w:w="3821"/>
      </w:tblGrid>
      <w:tr w:rsidRPr="00712D11" w:rsidR="00616760" w:rsidTr="00B320E6" w14:paraId="22CD21B0" w14:textId="77777777">
        <w:tc>
          <w:tcPr>
            <w:tcW w:w="2684" w:type="dxa"/>
            <w:shd w:val="clear" w:color="auto" w:fill="C00000"/>
          </w:tcPr>
          <w:p w:rsidRPr="00712D11" w:rsidR="00616760" w:rsidP="00CC780A" w:rsidRDefault="00616760" w14:paraId="5BA7F081" w14:textId="77777777">
            <w:pPr>
              <w:pStyle w:val="TableHeader"/>
              <w:rPr>
                <w:lang w:val="en-GB"/>
              </w:rPr>
            </w:pPr>
            <w:r w:rsidRPr="00712D11">
              <w:rPr>
                <w:lang w:val="en-GB"/>
              </w:rPr>
              <w:t>Parameter Name</w:t>
            </w:r>
          </w:p>
        </w:tc>
        <w:tc>
          <w:tcPr>
            <w:tcW w:w="510" w:type="dxa"/>
            <w:shd w:val="clear" w:color="auto" w:fill="C00000"/>
          </w:tcPr>
          <w:p w:rsidRPr="00712D11" w:rsidR="00616760" w:rsidP="00CC780A" w:rsidRDefault="00616760" w14:paraId="54C26359" w14:textId="77777777">
            <w:pPr>
              <w:pStyle w:val="TableHeader"/>
              <w:rPr>
                <w:lang w:val="en-GB"/>
              </w:rPr>
            </w:pPr>
            <w:r w:rsidRPr="00712D11">
              <w:rPr>
                <w:lang w:val="en-GB"/>
              </w:rPr>
              <w:t>P</w:t>
            </w:r>
          </w:p>
        </w:tc>
        <w:tc>
          <w:tcPr>
            <w:tcW w:w="1592" w:type="dxa"/>
            <w:shd w:val="clear" w:color="auto" w:fill="C00000"/>
          </w:tcPr>
          <w:p w:rsidRPr="00712D11" w:rsidR="00616760" w:rsidP="00CC780A" w:rsidRDefault="00616760" w14:paraId="406A290B" w14:textId="27043327">
            <w:pPr>
              <w:pStyle w:val="TableHeader"/>
              <w:rPr>
                <w:lang w:val="en-GB"/>
              </w:rPr>
            </w:pPr>
            <w:r w:rsidRPr="00712D11">
              <w:rPr>
                <w:lang w:val="en-GB"/>
              </w:rPr>
              <w:t>Response Codes</w:t>
            </w:r>
          </w:p>
        </w:tc>
        <w:tc>
          <w:tcPr>
            <w:tcW w:w="3821" w:type="dxa"/>
            <w:shd w:val="clear" w:color="auto" w:fill="C00000"/>
          </w:tcPr>
          <w:p w:rsidRPr="00712D11" w:rsidR="00616760" w:rsidP="00CC780A" w:rsidRDefault="00616760" w14:paraId="43B5716C" w14:textId="77777777">
            <w:pPr>
              <w:pStyle w:val="TableHeader"/>
              <w:rPr>
                <w:lang w:val="en-GB"/>
              </w:rPr>
            </w:pPr>
            <w:r w:rsidRPr="00712D11">
              <w:rPr>
                <w:lang w:val="en-GB"/>
              </w:rPr>
              <w:t>Description</w:t>
            </w:r>
          </w:p>
        </w:tc>
      </w:tr>
      <w:tr w:rsidRPr="00712D11" w:rsidR="0097234A" w:rsidTr="00CC780A" w14:paraId="103C4F3C" w14:textId="77777777">
        <w:tc>
          <w:tcPr>
            <w:tcW w:w="2684" w:type="dxa"/>
            <w:shd w:val="clear" w:color="auto" w:fill="FFFFFF" w:themeFill="background1"/>
          </w:tcPr>
          <w:p w:rsidRPr="00712D11" w:rsidR="0097234A" w:rsidP="00CC780A" w:rsidRDefault="0097234A" w14:paraId="34A8E0FA" w14:textId="3EC705C4">
            <w:pPr>
              <w:pStyle w:val="TableText"/>
              <w:rPr>
                <w:b/>
                <w:bCs/>
                <w:lang w:val="en-GB"/>
              </w:rPr>
            </w:pPr>
            <w:r w:rsidRPr="00712D11">
              <w:rPr>
                <w:lang w:val="en-GB"/>
              </w:rPr>
              <w:t>problemDetails</w:t>
            </w:r>
          </w:p>
        </w:tc>
        <w:tc>
          <w:tcPr>
            <w:tcW w:w="510" w:type="dxa"/>
            <w:shd w:val="clear" w:color="auto" w:fill="FFFFFF" w:themeFill="background1"/>
          </w:tcPr>
          <w:p w:rsidRPr="00712D11" w:rsidR="0097234A" w:rsidP="00CC780A" w:rsidRDefault="0097234A" w14:paraId="4DCBB9A6" w14:textId="7434F582">
            <w:pPr>
              <w:pStyle w:val="TableText"/>
              <w:rPr>
                <w:b/>
                <w:bCs/>
                <w:lang w:val="en-GB"/>
              </w:rPr>
            </w:pPr>
            <w:r w:rsidRPr="00712D11">
              <w:rPr>
                <w:lang w:val="en-GB"/>
              </w:rPr>
              <w:t>C</w:t>
            </w:r>
          </w:p>
        </w:tc>
        <w:tc>
          <w:tcPr>
            <w:tcW w:w="1592" w:type="dxa"/>
            <w:shd w:val="clear" w:color="auto" w:fill="FFFFFF" w:themeFill="background1"/>
          </w:tcPr>
          <w:p w:rsidRPr="00712D11" w:rsidR="0097234A" w:rsidP="00CC780A" w:rsidRDefault="0097234A" w14:paraId="1B9E058D" w14:textId="2EBB7D1B">
            <w:pPr>
              <w:pStyle w:val="TableText"/>
              <w:rPr>
                <w:b/>
                <w:bCs/>
                <w:lang w:val="en-GB"/>
              </w:rPr>
            </w:pPr>
            <w:r w:rsidRPr="00712D11">
              <w:rPr>
                <w:lang w:val="en-GB"/>
              </w:rPr>
              <w:t>400</w:t>
            </w:r>
          </w:p>
        </w:tc>
        <w:tc>
          <w:tcPr>
            <w:tcW w:w="3821" w:type="dxa"/>
            <w:shd w:val="clear" w:color="auto" w:fill="FFFFFF" w:themeFill="background1"/>
          </w:tcPr>
          <w:p w:rsidRPr="00712D11" w:rsidR="0097234A" w:rsidP="00CC780A" w:rsidRDefault="0097234A" w14:paraId="1847A973" w14:textId="69BB3877">
            <w:pPr>
              <w:pStyle w:val="TableText"/>
              <w:rPr>
                <w:b/>
                <w:bCs/>
                <w:lang w:val="en-GB"/>
              </w:rPr>
            </w:pPr>
            <w:r w:rsidRPr="00712D11">
              <w:rPr>
                <w:lang w:val="en-GB"/>
              </w:rPr>
              <w:t xml:space="preserve">Bad Request.  </w:t>
            </w:r>
          </w:p>
        </w:tc>
      </w:tr>
      <w:tr w:rsidRPr="00712D11" w:rsidR="0097234A" w:rsidTr="00FF54E8" w14:paraId="5B43DB17" w14:textId="77777777">
        <w:trPr>
          <w:trHeight w:val="142"/>
        </w:trPr>
        <w:tc>
          <w:tcPr>
            <w:tcW w:w="2684" w:type="dxa"/>
          </w:tcPr>
          <w:p w:rsidRPr="00712D11" w:rsidR="0097234A" w:rsidP="00CC780A" w:rsidRDefault="0097234A" w14:paraId="32923488" w14:textId="2505145B">
            <w:pPr>
              <w:pStyle w:val="TableText"/>
              <w:rPr>
                <w:lang w:val="en-GB"/>
              </w:rPr>
            </w:pPr>
            <w:r w:rsidRPr="00712D11">
              <w:rPr>
                <w:lang w:val="en-GB"/>
              </w:rPr>
              <w:t>problemDetails</w:t>
            </w:r>
          </w:p>
        </w:tc>
        <w:tc>
          <w:tcPr>
            <w:tcW w:w="510" w:type="dxa"/>
            <w:vAlign w:val="center"/>
          </w:tcPr>
          <w:p w:rsidRPr="00712D11" w:rsidR="0097234A" w:rsidP="00CC780A" w:rsidRDefault="0097234A" w14:paraId="2DF605D9" w14:textId="6A421FDB">
            <w:pPr>
              <w:pStyle w:val="TableText"/>
              <w:rPr>
                <w:lang w:val="en-GB"/>
              </w:rPr>
            </w:pPr>
            <w:r w:rsidRPr="00712D11">
              <w:rPr>
                <w:szCs w:val="20"/>
                <w:lang w:val="en-GB"/>
              </w:rPr>
              <w:t>C</w:t>
            </w:r>
          </w:p>
        </w:tc>
        <w:tc>
          <w:tcPr>
            <w:tcW w:w="1592" w:type="dxa"/>
            <w:vAlign w:val="center"/>
          </w:tcPr>
          <w:p w:rsidRPr="00712D11" w:rsidR="0097234A" w:rsidP="00CC780A" w:rsidRDefault="0097234A" w14:paraId="524B1166" w14:textId="05CD1657">
            <w:pPr>
              <w:pStyle w:val="TableText"/>
              <w:rPr>
                <w:lang w:val="en-GB"/>
              </w:rPr>
            </w:pPr>
            <w:r w:rsidRPr="00712D11">
              <w:rPr>
                <w:szCs w:val="20"/>
                <w:lang w:val="en-GB"/>
              </w:rPr>
              <w:t>401</w:t>
            </w:r>
          </w:p>
        </w:tc>
        <w:tc>
          <w:tcPr>
            <w:tcW w:w="3821" w:type="dxa"/>
            <w:vAlign w:val="center"/>
          </w:tcPr>
          <w:p w:rsidRPr="00712D11" w:rsidR="0097234A" w:rsidP="00CC780A" w:rsidRDefault="0097234A" w14:paraId="24E75F68" w14:textId="1400E4C8">
            <w:pPr>
              <w:pStyle w:val="TableText"/>
              <w:rPr>
                <w:lang w:val="en-GB"/>
              </w:rPr>
            </w:pPr>
            <w:r w:rsidRPr="00712D11">
              <w:rPr>
                <w:szCs w:val="20"/>
                <w:lang w:val="en-GB"/>
              </w:rPr>
              <w:t>Authorization information is missing or invalid</w:t>
            </w:r>
          </w:p>
        </w:tc>
      </w:tr>
      <w:tr w:rsidRPr="00712D11" w:rsidR="0097234A" w:rsidTr="00B320E6" w14:paraId="3B144595" w14:textId="77777777">
        <w:trPr>
          <w:trHeight w:val="142"/>
        </w:trPr>
        <w:tc>
          <w:tcPr>
            <w:tcW w:w="2684" w:type="dxa"/>
          </w:tcPr>
          <w:p w:rsidRPr="00712D11" w:rsidR="0097234A" w:rsidP="00CC780A" w:rsidRDefault="0097234A" w14:paraId="5538F80A" w14:textId="4EEAB91B">
            <w:pPr>
              <w:pStyle w:val="TableText"/>
              <w:rPr>
                <w:lang w:val="en-GB"/>
              </w:rPr>
            </w:pPr>
            <w:r w:rsidRPr="00712D11">
              <w:rPr>
                <w:lang w:val="en-GB"/>
              </w:rPr>
              <w:t>problemDetails</w:t>
            </w:r>
          </w:p>
        </w:tc>
        <w:tc>
          <w:tcPr>
            <w:tcW w:w="510" w:type="dxa"/>
            <w:vAlign w:val="center"/>
          </w:tcPr>
          <w:p w:rsidRPr="00712D11" w:rsidR="0097234A" w:rsidP="00CC780A" w:rsidRDefault="0097234A" w14:paraId="05908D0D" w14:textId="247180AF">
            <w:pPr>
              <w:pStyle w:val="TableText"/>
              <w:rPr>
                <w:lang w:val="en-GB"/>
              </w:rPr>
            </w:pPr>
            <w:r w:rsidRPr="00712D11">
              <w:rPr>
                <w:lang w:val="en-GB"/>
              </w:rPr>
              <w:t>C</w:t>
            </w:r>
          </w:p>
        </w:tc>
        <w:tc>
          <w:tcPr>
            <w:tcW w:w="1592" w:type="dxa"/>
            <w:vAlign w:val="center"/>
          </w:tcPr>
          <w:p w:rsidRPr="00712D11" w:rsidR="0097234A" w:rsidP="00CC780A" w:rsidRDefault="0097234A" w14:paraId="157FD10A" w14:textId="31628FAB">
            <w:pPr>
              <w:pStyle w:val="TableText"/>
              <w:rPr>
                <w:lang w:val="en-GB"/>
              </w:rPr>
            </w:pPr>
            <w:r w:rsidRPr="00712D11">
              <w:rPr>
                <w:lang w:val="en-GB"/>
              </w:rPr>
              <w:t>404</w:t>
            </w:r>
          </w:p>
        </w:tc>
        <w:tc>
          <w:tcPr>
            <w:tcW w:w="3821" w:type="dxa"/>
            <w:vAlign w:val="center"/>
          </w:tcPr>
          <w:p w:rsidRPr="00712D11" w:rsidR="0097234A" w:rsidP="00CC780A" w:rsidRDefault="0097234A" w14:paraId="638331A4" w14:textId="58B65E4A">
            <w:pPr>
              <w:pStyle w:val="TableText"/>
              <w:rPr>
                <w:lang w:val="en-GB"/>
              </w:rPr>
            </w:pPr>
            <w:r w:rsidRPr="00712D11">
              <w:rPr>
                <w:lang w:val="en-GB"/>
              </w:rPr>
              <w:t>Federation not found</w:t>
            </w:r>
          </w:p>
        </w:tc>
      </w:tr>
      <w:tr w:rsidRPr="00712D11" w:rsidR="0097234A" w:rsidTr="00B320E6" w14:paraId="49C80CDF" w14:textId="77777777">
        <w:trPr>
          <w:trHeight w:val="142"/>
        </w:trPr>
        <w:tc>
          <w:tcPr>
            <w:tcW w:w="2684" w:type="dxa"/>
          </w:tcPr>
          <w:p w:rsidRPr="00712D11" w:rsidR="0097234A" w:rsidP="00CC780A" w:rsidRDefault="0097234A" w14:paraId="620D023A" w14:textId="33A6F3A3">
            <w:pPr>
              <w:pStyle w:val="TableText"/>
              <w:rPr>
                <w:lang w:val="en-GB"/>
              </w:rPr>
            </w:pPr>
            <w:r w:rsidRPr="00712D11">
              <w:rPr>
                <w:lang w:val="en-GB"/>
              </w:rPr>
              <w:t>problemDetails</w:t>
            </w:r>
          </w:p>
        </w:tc>
        <w:tc>
          <w:tcPr>
            <w:tcW w:w="510" w:type="dxa"/>
            <w:vAlign w:val="center"/>
          </w:tcPr>
          <w:p w:rsidRPr="00712D11" w:rsidR="0097234A" w:rsidP="00CC780A" w:rsidRDefault="0097234A" w14:paraId="281B68A7" w14:textId="534B24FF">
            <w:pPr>
              <w:pStyle w:val="TableText"/>
              <w:rPr>
                <w:lang w:val="en-GB"/>
              </w:rPr>
            </w:pPr>
            <w:r w:rsidRPr="00712D11">
              <w:rPr>
                <w:lang w:val="en-GB"/>
              </w:rPr>
              <w:t>C</w:t>
            </w:r>
          </w:p>
        </w:tc>
        <w:tc>
          <w:tcPr>
            <w:tcW w:w="1592" w:type="dxa"/>
            <w:vAlign w:val="center"/>
          </w:tcPr>
          <w:p w:rsidRPr="00712D11" w:rsidR="0097234A" w:rsidP="00CC780A" w:rsidRDefault="0097234A" w14:paraId="3E8A92A1" w14:textId="372D700E">
            <w:pPr>
              <w:pStyle w:val="TableText"/>
              <w:rPr>
                <w:lang w:val="en-GB"/>
              </w:rPr>
            </w:pPr>
            <w:r w:rsidRPr="00712D11">
              <w:rPr>
                <w:lang w:val="en-GB"/>
              </w:rPr>
              <w:t>409</w:t>
            </w:r>
          </w:p>
        </w:tc>
        <w:tc>
          <w:tcPr>
            <w:tcW w:w="3821" w:type="dxa"/>
            <w:vAlign w:val="center"/>
          </w:tcPr>
          <w:p w:rsidRPr="00712D11" w:rsidR="0097234A" w:rsidP="00CC780A" w:rsidRDefault="0097234A" w14:paraId="6527FAA9" w14:textId="56FFCB65">
            <w:pPr>
              <w:pStyle w:val="TableText"/>
              <w:rPr>
                <w:lang w:val="en-GB"/>
              </w:rPr>
            </w:pPr>
            <w:r w:rsidRPr="00712D11">
              <w:rPr>
                <w:lang w:val="en-GB"/>
              </w:rPr>
              <w:t>Conflict</w:t>
            </w:r>
          </w:p>
        </w:tc>
      </w:tr>
      <w:tr w:rsidRPr="00712D11" w:rsidR="0097234A" w:rsidTr="00FF54E8" w14:paraId="6D3B8F1F" w14:textId="77777777">
        <w:trPr>
          <w:trHeight w:val="142"/>
        </w:trPr>
        <w:tc>
          <w:tcPr>
            <w:tcW w:w="2684" w:type="dxa"/>
          </w:tcPr>
          <w:p w:rsidRPr="00712D11" w:rsidR="0097234A" w:rsidP="00CC780A" w:rsidRDefault="0097234A" w14:paraId="13BE3947" w14:textId="36081B01">
            <w:pPr>
              <w:pStyle w:val="TableText"/>
              <w:rPr>
                <w:lang w:val="en-GB"/>
              </w:rPr>
            </w:pPr>
            <w:r w:rsidRPr="00712D11">
              <w:rPr>
                <w:lang w:val="en-GB"/>
              </w:rPr>
              <w:t>problemDetails</w:t>
            </w:r>
          </w:p>
        </w:tc>
        <w:tc>
          <w:tcPr>
            <w:tcW w:w="510" w:type="dxa"/>
          </w:tcPr>
          <w:p w:rsidRPr="00712D11" w:rsidR="0097234A" w:rsidP="00CC780A" w:rsidRDefault="0097234A" w14:paraId="03A80B99" w14:textId="6764DE91">
            <w:pPr>
              <w:pStyle w:val="TableText"/>
              <w:rPr>
                <w:lang w:val="en-GB"/>
              </w:rPr>
            </w:pPr>
            <w:r w:rsidRPr="00712D11">
              <w:rPr>
                <w:lang w:val="en-GB"/>
              </w:rPr>
              <w:t>C</w:t>
            </w:r>
          </w:p>
        </w:tc>
        <w:tc>
          <w:tcPr>
            <w:tcW w:w="1592" w:type="dxa"/>
            <w:vAlign w:val="center"/>
          </w:tcPr>
          <w:p w:rsidRPr="00712D11" w:rsidR="0097234A" w:rsidP="00CC780A" w:rsidRDefault="0097234A" w14:paraId="60D1A5E7" w14:textId="23BB4289">
            <w:pPr>
              <w:pStyle w:val="TableText"/>
              <w:rPr>
                <w:lang w:val="en-GB"/>
              </w:rPr>
            </w:pPr>
            <w:r w:rsidRPr="00712D11">
              <w:rPr>
                <w:lang w:val="en-GB"/>
              </w:rPr>
              <w:t>422</w:t>
            </w:r>
          </w:p>
        </w:tc>
        <w:tc>
          <w:tcPr>
            <w:tcW w:w="3821" w:type="dxa"/>
            <w:vAlign w:val="center"/>
          </w:tcPr>
          <w:p w:rsidRPr="00712D11" w:rsidR="0097234A" w:rsidP="00CC780A" w:rsidRDefault="0097234A" w14:paraId="5AEDF70A" w14:textId="77777777">
            <w:pPr>
              <w:pStyle w:val="TableText"/>
              <w:rPr>
                <w:lang w:val="en-GB"/>
              </w:rPr>
            </w:pPr>
            <w:r w:rsidRPr="00712D11">
              <w:rPr>
                <w:lang w:val="en-GB"/>
              </w:rPr>
              <w:t>Unprocessable Entity.</w:t>
            </w:r>
          </w:p>
          <w:p w:rsidRPr="00712D11" w:rsidR="0097234A" w:rsidP="00CC780A" w:rsidRDefault="0097234A" w14:paraId="65D66708" w14:textId="762B27E0">
            <w:pPr>
              <w:pStyle w:val="TableText"/>
              <w:rPr>
                <w:lang w:val="en-GB"/>
              </w:rPr>
            </w:pPr>
            <w:r w:rsidRPr="00712D11">
              <w:rPr>
                <w:lang w:val="en-GB"/>
              </w:rPr>
              <w:t>Mandatory parameters are not sent in the request.</w:t>
            </w:r>
          </w:p>
        </w:tc>
      </w:tr>
      <w:tr w:rsidRPr="00712D11" w:rsidR="0097234A" w:rsidTr="00FF54E8" w14:paraId="27456E8C" w14:textId="77777777">
        <w:trPr>
          <w:trHeight w:val="142"/>
        </w:trPr>
        <w:tc>
          <w:tcPr>
            <w:tcW w:w="2684" w:type="dxa"/>
          </w:tcPr>
          <w:p w:rsidRPr="00712D11" w:rsidR="0097234A" w:rsidP="00CC780A" w:rsidRDefault="0097234A" w14:paraId="7833D946" w14:textId="1C8AAECC">
            <w:pPr>
              <w:pStyle w:val="TableText"/>
              <w:rPr>
                <w:lang w:val="en-GB"/>
              </w:rPr>
            </w:pPr>
            <w:r w:rsidRPr="00712D11">
              <w:rPr>
                <w:lang w:val="en-GB"/>
              </w:rPr>
              <w:t>problemDetails</w:t>
            </w:r>
          </w:p>
        </w:tc>
        <w:tc>
          <w:tcPr>
            <w:tcW w:w="510" w:type="dxa"/>
          </w:tcPr>
          <w:p w:rsidRPr="00712D11" w:rsidR="0097234A" w:rsidP="00CC780A" w:rsidRDefault="0097234A" w14:paraId="78235121" w14:textId="204916A3">
            <w:pPr>
              <w:pStyle w:val="TableText"/>
              <w:rPr>
                <w:lang w:val="en-GB"/>
              </w:rPr>
            </w:pPr>
            <w:r w:rsidRPr="00712D11">
              <w:rPr>
                <w:lang w:val="en-GB"/>
              </w:rPr>
              <w:t>C</w:t>
            </w:r>
          </w:p>
        </w:tc>
        <w:tc>
          <w:tcPr>
            <w:tcW w:w="1592" w:type="dxa"/>
            <w:vAlign w:val="center"/>
          </w:tcPr>
          <w:p w:rsidRPr="00712D11" w:rsidR="0097234A" w:rsidP="00CC780A" w:rsidRDefault="0097234A" w14:paraId="7DEC652E" w14:textId="2EF62E6D">
            <w:pPr>
              <w:pStyle w:val="TableText"/>
              <w:rPr>
                <w:lang w:val="en-GB"/>
              </w:rPr>
            </w:pPr>
            <w:r w:rsidRPr="00712D11">
              <w:rPr>
                <w:lang w:val="en-GB"/>
              </w:rPr>
              <w:t>500</w:t>
            </w:r>
          </w:p>
        </w:tc>
        <w:tc>
          <w:tcPr>
            <w:tcW w:w="3821" w:type="dxa"/>
            <w:vAlign w:val="center"/>
          </w:tcPr>
          <w:p w:rsidRPr="00712D11" w:rsidR="0097234A" w:rsidP="00CC780A" w:rsidRDefault="0097234A" w14:paraId="70F2A233" w14:textId="355FE2D1">
            <w:pPr>
              <w:pStyle w:val="TableText"/>
              <w:rPr>
                <w:lang w:val="en-GB"/>
              </w:rPr>
            </w:pPr>
            <w:r w:rsidRPr="00712D11">
              <w:rPr>
                <w:lang w:val="en-GB"/>
              </w:rPr>
              <w:t>Internal Server Error</w:t>
            </w:r>
          </w:p>
        </w:tc>
      </w:tr>
      <w:tr w:rsidRPr="00712D11" w:rsidR="0097234A" w:rsidTr="00FF54E8" w14:paraId="167D9D19" w14:textId="77777777">
        <w:trPr>
          <w:trHeight w:val="142"/>
        </w:trPr>
        <w:tc>
          <w:tcPr>
            <w:tcW w:w="2684" w:type="dxa"/>
          </w:tcPr>
          <w:p w:rsidRPr="00712D11" w:rsidR="0097234A" w:rsidP="00CC780A" w:rsidRDefault="0097234A" w14:paraId="5035FFB4" w14:textId="293D0DD6">
            <w:pPr>
              <w:pStyle w:val="TableText"/>
              <w:rPr>
                <w:lang w:val="en-GB"/>
              </w:rPr>
            </w:pPr>
            <w:r w:rsidRPr="00712D11">
              <w:rPr>
                <w:lang w:val="en-GB"/>
              </w:rPr>
              <w:t>problemDetails</w:t>
            </w:r>
          </w:p>
        </w:tc>
        <w:tc>
          <w:tcPr>
            <w:tcW w:w="510" w:type="dxa"/>
          </w:tcPr>
          <w:p w:rsidRPr="00712D11" w:rsidR="0097234A" w:rsidP="00CC780A" w:rsidRDefault="0097234A" w14:paraId="429F7A0D" w14:textId="5572E7A3">
            <w:pPr>
              <w:pStyle w:val="TableText"/>
              <w:rPr>
                <w:lang w:val="en-GB"/>
              </w:rPr>
            </w:pPr>
            <w:r w:rsidRPr="00712D11">
              <w:rPr>
                <w:lang w:val="en-GB"/>
              </w:rPr>
              <w:t>C</w:t>
            </w:r>
          </w:p>
        </w:tc>
        <w:tc>
          <w:tcPr>
            <w:tcW w:w="1592" w:type="dxa"/>
            <w:vAlign w:val="center"/>
          </w:tcPr>
          <w:p w:rsidRPr="00712D11" w:rsidR="0097234A" w:rsidP="00CC780A" w:rsidRDefault="0097234A" w14:paraId="7B1A2082" w14:textId="342D3FB1">
            <w:pPr>
              <w:pStyle w:val="TableText"/>
              <w:rPr>
                <w:lang w:val="en-GB"/>
              </w:rPr>
            </w:pPr>
            <w:r w:rsidRPr="00712D11">
              <w:rPr>
                <w:lang w:val="en-GB"/>
              </w:rPr>
              <w:t>503</w:t>
            </w:r>
          </w:p>
        </w:tc>
        <w:tc>
          <w:tcPr>
            <w:tcW w:w="3821" w:type="dxa"/>
            <w:vAlign w:val="center"/>
          </w:tcPr>
          <w:p w:rsidRPr="00712D11" w:rsidR="0097234A" w:rsidP="00CC780A" w:rsidRDefault="0097234A" w14:paraId="345E089F" w14:textId="46F13D38">
            <w:pPr>
              <w:pStyle w:val="TableText"/>
              <w:rPr>
                <w:lang w:val="en-GB"/>
              </w:rPr>
            </w:pPr>
            <w:r w:rsidRPr="00712D11">
              <w:rPr>
                <w:lang w:val="en-GB"/>
              </w:rPr>
              <w:t>Service Unavailable.</w:t>
            </w:r>
          </w:p>
        </w:tc>
      </w:tr>
      <w:tr w:rsidRPr="00712D11" w:rsidR="0097234A" w:rsidTr="00FF54E8" w14:paraId="43F5794F" w14:textId="77777777">
        <w:trPr>
          <w:trHeight w:val="142"/>
        </w:trPr>
        <w:tc>
          <w:tcPr>
            <w:tcW w:w="2684" w:type="dxa"/>
          </w:tcPr>
          <w:p w:rsidRPr="00712D11" w:rsidR="0097234A" w:rsidP="00CC780A" w:rsidRDefault="0097234A" w14:paraId="3A74A044" w14:textId="3434CF5C">
            <w:pPr>
              <w:pStyle w:val="TableText"/>
              <w:rPr>
                <w:lang w:val="en-GB"/>
              </w:rPr>
            </w:pPr>
            <w:r w:rsidRPr="00712D11">
              <w:rPr>
                <w:lang w:val="en-GB"/>
              </w:rPr>
              <w:t>problemDetails</w:t>
            </w:r>
          </w:p>
        </w:tc>
        <w:tc>
          <w:tcPr>
            <w:tcW w:w="510" w:type="dxa"/>
          </w:tcPr>
          <w:p w:rsidRPr="00712D11" w:rsidR="0097234A" w:rsidP="00CC780A" w:rsidRDefault="0097234A" w14:paraId="27352500" w14:textId="6903D68F">
            <w:pPr>
              <w:pStyle w:val="TableText"/>
              <w:rPr>
                <w:lang w:val="en-GB"/>
              </w:rPr>
            </w:pPr>
            <w:r w:rsidRPr="00712D11">
              <w:rPr>
                <w:lang w:val="en-GB"/>
              </w:rPr>
              <w:t>C</w:t>
            </w:r>
          </w:p>
        </w:tc>
        <w:tc>
          <w:tcPr>
            <w:tcW w:w="1592" w:type="dxa"/>
            <w:vAlign w:val="center"/>
          </w:tcPr>
          <w:p w:rsidRPr="00712D11" w:rsidR="0097234A" w:rsidP="00CC780A" w:rsidRDefault="0097234A" w14:paraId="3CD931BD" w14:textId="57DC37D9">
            <w:pPr>
              <w:pStyle w:val="TableText"/>
              <w:rPr>
                <w:lang w:val="en-GB"/>
              </w:rPr>
            </w:pPr>
            <w:r w:rsidRPr="00712D11">
              <w:rPr>
                <w:lang w:val="en-GB"/>
              </w:rPr>
              <w:t>520</w:t>
            </w:r>
          </w:p>
        </w:tc>
        <w:tc>
          <w:tcPr>
            <w:tcW w:w="3821" w:type="dxa"/>
            <w:vAlign w:val="center"/>
          </w:tcPr>
          <w:p w:rsidRPr="00712D11" w:rsidR="0097234A" w:rsidP="00CC780A" w:rsidRDefault="0097234A" w14:paraId="7355F719" w14:textId="3A94D578">
            <w:pPr>
              <w:pStyle w:val="TableText"/>
              <w:rPr>
                <w:lang w:val="en-GB"/>
              </w:rPr>
            </w:pPr>
            <w:r w:rsidRPr="00712D11">
              <w:rPr>
                <w:lang w:val="en-GB"/>
              </w:rPr>
              <w:t>Web Server Returned an Unknown Error</w:t>
            </w:r>
          </w:p>
        </w:tc>
      </w:tr>
    </w:tbl>
    <w:p w:rsidRPr="00712D11" w:rsidR="00616760" w:rsidP="00616760" w:rsidRDefault="00616760" w14:paraId="7D409CC1" w14:textId="2E022C32">
      <w:pPr>
        <w:pStyle w:val="TableCaption"/>
      </w:pPr>
      <w:r w:rsidRPr="00712D11">
        <w:t xml:space="preserve">: Non-200 Response Codes for View </w:t>
      </w:r>
      <w:r w:rsidR="002E33BA">
        <w:t>Artefact</w:t>
      </w:r>
      <w:r w:rsidRPr="00712D11">
        <w:t xml:space="preserve"> Response</w:t>
      </w:r>
    </w:p>
    <w:p w:rsidRPr="00712D11" w:rsidR="008C1DF6" w:rsidP="003F0016" w:rsidRDefault="008C1DF6" w14:paraId="07F7D8C5" w14:textId="45F02FC0">
      <w:pPr>
        <w:pStyle w:val="Heading4"/>
      </w:pPr>
      <w:r w:rsidRPr="00712D11">
        <w:t>POST Method</w:t>
      </w:r>
      <w:r w:rsidRPr="00712D11" w:rsidR="0050148F">
        <w:t xml:space="preserve"> : Upload File</w:t>
      </w:r>
    </w:p>
    <w:p w:rsidRPr="00712D11" w:rsidR="008C1DF6" w:rsidP="008C1DF6" w:rsidRDefault="008C1DF6" w14:paraId="4A43A1D5" w14:textId="1A3E05E0">
      <w:pPr>
        <w:pStyle w:val="NormalParagraph"/>
      </w:pPr>
      <w:r w:rsidRPr="00712D11">
        <w:t xml:space="preserve">The tables below </w:t>
      </w:r>
      <w:r w:rsidRPr="00712D11" w:rsidR="00CD63A6">
        <w:t>describe</w:t>
      </w:r>
      <w:r w:rsidRPr="00712D11">
        <w:t xml:space="preserve"> the data structures supported by the POST Request Body on this resource.</w:t>
      </w:r>
    </w:p>
    <w:tbl>
      <w:tblPr>
        <w:tblStyle w:val="TableGrid"/>
        <w:tblW w:w="8642" w:type="dxa"/>
        <w:tblLook w:val="04A0" w:firstRow="1" w:lastRow="0" w:firstColumn="1" w:lastColumn="0" w:noHBand="0" w:noVBand="1"/>
      </w:tblPr>
      <w:tblGrid>
        <w:gridCol w:w="2405"/>
        <w:gridCol w:w="567"/>
        <w:gridCol w:w="1418"/>
        <w:gridCol w:w="4252"/>
      </w:tblGrid>
      <w:tr w:rsidRPr="00712D11" w:rsidR="00941C57" w:rsidTr="00FF54E8" w14:paraId="7FD42CCC" w14:textId="77777777">
        <w:tc>
          <w:tcPr>
            <w:tcW w:w="2405" w:type="dxa"/>
            <w:shd w:val="clear" w:color="auto" w:fill="C00000"/>
          </w:tcPr>
          <w:p w:rsidRPr="00712D11" w:rsidR="00941C57" w:rsidP="00CC780A" w:rsidRDefault="00941C57" w14:paraId="7B0EB5B4" w14:textId="77777777">
            <w:pPr>
              <w:pStyle w:val="TableHeader"/>
              <w:rPr>
                <w:lang w:val="en-GB"/>
              </w:rPr>
            </w:pPr>
            <w:r w:rsidRPr="00712D11">
              <w:rPr>
                <w:lang w:val="en-GB"/>
              </w:rPr>
              <w:t>Parameter Name</w:t>
            </w:r>
          </w:p>
        </w:tc>
        <w:tc>
          <w:tcPr>
            <w:tcW w:w="567" w:type="dxa"/>
            <w:shd w:val="clear" w:color="auto" w:fill="C00000"/>
          </w:tcPr>
          <w:p w:rsidRPr="00712D11" w:rsidR="00941C57" w:rsidP="00CC780A" w:rsidRDefault="00D91100" w14:paraId="7E5DAFA6" w14:textId="58743505">
            <w:pPr>
              <w:pStyle w:val="TableHeader"/>
              <w:rPr>
                <w:lang w:val="en-GB"/>
              </w:rPr>
            </w:pPr>
            <w:r w:rsidRPr="00712D11">
              <w:rPr>
                <w:lang w:val="en-GB"/>
              </w:rPr>
              <w:t>P</w:t>
            </w:r>
          </w:p>
        </w:tc>
        <w:tc>
          <w:tcPr>
            <w:tcW w:w="1418" w:type="dxa"/>
            <w:shd w:val="clear" w:color="auto" w:fill="C00000"/>
          </w:tcPr>
          <w:p w:rsidRPr="00712D11" w:rsidR="00941C57" w:rsidP="00CC780A" w:rsidRDefault="00941C57" w14:paraId="6B287DD8" w14:textId="77777777">
            <w:pPr>
              <w:pStyle w:val="TableHeader"/>
              <w:rPr>
                <w:lang w:val="en-GB"/>
              </w:rPr>
            </w:pPr>
            <w:r w:rsidRPr="00712D11">
              <w:rPr>
                <w:lang w:val="en-GB"/>
              </w:rPr>
              <w:t>Cardinality</w:t>
            </w:r>
          </w:p>
        </w:tc>
        <w:tc>
          <w:tcPr>
            <w:tcW w:w="4252" w:type="dxa"/>
            <w:shd w:val="clear" w:color="auto" w:fill="C00000"/>
          </w:tcPr>
          <w:p w:rsidRPr="00712D11" w:rsidR="00941C57" w:rsidP="00CC780A" w:rsidRDefault="00941C57" w14:paraId="0B70C221" w14:textId="77777777">
            <w:pPr>
              <w:pStyle w:val="TableHeader"/>
              <w:rPr>
                <w:lang w:val="en-GB"/>
              </w:rPr>
            </w:pPr>
            <w:r w:rsidRPr="00712D11">
              <w:rPr>
                <w:lang w:val="en-GB"/>
              </w:rPr>
              <w:t>Description</w:t>
            </w:r>
          </w:p>
        </w:tc>
      </w:tr>
      <w:tr w:rsidRPr="00712D11" w:rsidR="00941C57" w:rsidTr="00FF54E8" w14:paraId="6CD4FF84" w14:textId="77777777">
        <w:trPr>
          <w:trHeight w:val="142"/>
        </w:trPr>
        <w:tc>
          <w:tcPr>
            <w:tcW w:w="2405" w:type="dxa"/>
            <w:vAlign w:val="center"/>
          </w:tcPr>
          <w:p w:rsidRPr="00712D11" w:rsidR="00941C57" w:rsidP="00CC780A" w:rsidRDefault="00941C57" w14:paraId="09C792E3" w14:textId="17AE35E4">
            <w:pPr>
              <w:pStyle w:val="TableText"/>
              <w:rPr>
                <w:lang w:val="en-GB"/>
              </w:rPr>
            </w:pPr>
            <w:r w:rsidRPr="00712D11">
              <w:rPr>
                <w:lang w:val="en-GB"/>
              </w:rPr>
              <w:t>federation</w:t>
            </w:r>
            <w:r w:rsidRPr="00712D11" w:rsidR="00386425">
              <w:rPr>
                <w:lang w:val="en-GB"/>
              </w:rPr>
              <w:t>Context</w:t>
            </w:r>
            <w:r w:rsidRPr="00712D11">
              <w:rPr>
                <w:lang w:val="en-GB"/>
              </w:rPr>
              <w:t>Id</w:t>
            </w:r>
          </w:p>
        </w:tc>
        <w:tc>
          <w:tcPr>
            <w:tcW w:w="567" w:type="dxa"/>
            <w:vAlign w:val="center"/>
          </w:tcPr>
          <w:p w:rsidRPr="00712D11" w:rsidR="00941C57" w:rsidP="00CC780A" w:rsidRDefault="00941C57" w14:paraId="485ABCD8" w14:textId="77777777">
            <w:pPr>
              <w:pStyle w:val="TableText"/>
              <w:rPr>
                <w:lang w:val="en-GB"/>
              </w:rPr>
            </w:pPr>
            <w:r w:rsidRPr="00712D11">
              <w:rPr>
                <w:lang w:val="en-GB"/>
              </w:rPr>
              <w:t>M</w:t>
            </w:r>
          </w:p>
        </w:tc>
        <w:tc>
          <w:tcPr>
            <w:tcW w:w="1418" w:type="dxa"/>
            <w:vAlign w:val="center"/>
          </w:tcPr>
          <w:p w:rsidRPr="00712D11" w:rsidR="00941C57" w:rsidP="00CC780A" w:rsidRDefault="00941C57" w14:paraId="5C0B9504" w14:textId="77777777">
            <w:pPr>
              <w:pStyle w:val="TableText"/>
              <w:rPr>
                <w:lang w:val="en-GB"/>
              </w:rPr>
            </w:pPr>
            <w:r w:rsidRPr="00712D11">
              <w:rPr>
                <w:lang w:val="en-GB"/>
              </w:rPr>
              <w:t>1</w:t>
            </w:r>
          </w:p>
        </w:tc>
        <w:tc>
          <w:tcPr>
            <w:tcW w:w="4252" w:type="dxa"/>
            <w:vAlign w:val="center"/>
          </w:tcPr>
          <w:p w:rsidRPr="00712D11" w:rsidR="00941C57" w:rsidP="00CC780A" w:rsidRDefault="00941C57" w14:paraId="43609F88" w14:textId="03EF2BE4">
            <w:pPr>
              <w:pStyle w:val="TableText"/>
              <w:rPr>
                <w:lang w:val="en-GB"/>
              </w:rPr>
            </w:pPr>
            <w:r w:rsidRPr="00712D11">
              <w:rPr>
                <w:lang w:val="en-GB"/>
              </w:rPr>
              <w:t xml:space="preserve">This identifier shall be provided by the </w:t>
            </w:r>
            <w:r w:rsidRPr="00712D11" w:rsidR="00E666ED">
              <w:rPr>
                <w:lang w:val="en-GB"/>
              </w:rPr>
              <w:t xml:space="preserve">Originating </w:t>
            </w:r>
            <w:r w:rsidRPr="00712D11">
              <w:rPr>
                <w:lang w:val="en-GB"/>
              </w:rPr>
              <w:t xml:space="preserve">OP to </w:t>
            </w:r>
            <w:r w:rsidRPr="00712D11" w:rsidR="00E666ED">
              <w:rPr>
                <w:lang w:val="en-GB"/>
              </w:rPr>
              <w:t xml:space="preserve">the </w:t>
            </w:r>
            <w:r w:rsidRPr="00712D11" w:rsidR="00F36A54">
              <w:rPr>
                <w:lang w:val="en-GB"/>
              </w:rPr>
              <w:t>Partner OP</w:t>
            </w:r>
            <w:r w:rsidRPr="00712D11">
              <w:rPr>
                <w:lang w:val="en-GB"/>
              </w:rPr>
              <w:t xml:space="preserve"> to identify the existing federation relationship.</w:t>
            </w:r>
          </w:p>
        </w:tc>
      </w:tr>
      <w:tr w:rsidRPr="00712D11" w:rsidR="00941C57" w:rsidTr="00FF54E8" w14:paraId="292A5AF1" w14:textId="77777777">
        <w:trPr>
          <w:trHeight w:val="142"/>
        </w:trPr>
        <w:tc>
          <w:tcPr>
            <w:tcW w:w="2405" w:type="dxa"/>
          </w:tcPr>
          <w:p w:rsidRPr="00712D11" w:rsidR="00941C57" w:rsidP="00CC780A" w:rsidRDefault="00941C57" w14:paraId="425B665C" w14:textId="441FBF4A">
            <w:pPr>
              <w:pStyle w:val="TableText"/>
              <w:rPr>
                <w:lang w:val="en-GB"/>
              </w:rPr>
            </w:pPr>
            <w:r w:rsidRPr="00712D11">
              <w:rPr>
                <w:lang w:val="en-GB"/>
              </w:rPr>
              <w:t>fileId</w:t>
            </w:r>
          </w:p>
        </w:tc>
        <w:tc>
          <w:tcPr>
            <w:tcW w:w="567" w:type="dxa"/>
            <w:vAlign w:val="center"/>
          </w:tcPr>
          <w:p w:rsidRPr="00712D11" w:rsidR="00941C57" w:rsidP="00CC780A" w:rsidRDefault="00941C57" w14:paraId="4772B78E" w14:textId="77777777">
            <w:pPr>
              <w:pStyle w:val="TableText"/>
              <w:rPr>
                <w:lang w:val="en-GB"/>
              </w:rPr>
            </w:pPr>
            <w:r w:rsidRPr="00712D11">
              <w:rPr>
                <w:lang w:val="en-GB"/>
              </w:rPr>
              <w:t>M</w:t>
            </w:r>
          </w:p>
        </w:tc>
        <w:tc>
          <w:tcPr>
            <w:tcW w:w="1418" w:type="dxa"/>
            <w:vAlign w:val="center"/>
          </w:tcPr>
          <w:p w:rsidRPr="00712D11" w:rsidR="00941C57" w:rsidP="00CC780A" w:rsidRDefault="00941C57" w14:paraId="16F89E27" w14:textId="77777777">
            <w:pPr>
              <w:pStyle w:val="TableText"/>
              <w:rPr>
                <w:lang w:val="en-GB"/>
              </w:rPr>
            </w:pPr>
            <w:r w:rsidRPr="00712D11">
              <w:rPr>
                <w:lang w:val="en-GB"/>
              </w:rPr>
              <w:t>1</w:t>
            </w:r>
          </w:p>
        </w:tc>
        <w:tc>
          <w:tcPr>
            <w:tcW w:w="4252" w:type="dxa"/>
            <w:vAlign w:val="center"/>
          </w:tcPr>
          <w:p w:rsidRPr="00712D11" w:rsidR="00941C57" w:rsidDel="005E1E02" w:rsidP="00CC780A" w:rsidRDefault="00941C57" w14:paraId="5AD7F04B" w14:textId="2D3A6CA0">
            <w:pPr>
              <w:pStyle w:val="TableText"/>
              <w:rPr>
                <w:lang w:val="en-GB"/>
              </w:rPr>
            </w:pPr>
            <w:r w:rsidRPr="00712D11">
              <w:rPr>
                <w:lang w:val="en-GB"/>
              </w:rPr>
              <w:t xml:space="preserve">Identifier unique within a </w:t>
            </w:r>
            <w:r w:rsidRPr="00712D11" w:rsidR="00B513E1">
              <w:rPr>
                <w:lang w:val="en-GB"/>
              </w:rPr>
              <w:t xml:space="preserve">federation context </w:t>
            </w:r>
            <w:r w:rsidRPr="00712D11">
              <w:rPr>
                <w:lang w:val="en-GB"/>
              </w:rPr>
              <w:t xml:space="preserve">to distinguish different </w:t>
            </w:r>
            <w:r w:rsidR="002E33BA">
              <w:rPr>
                <w:lang w:val="en-GB"/>
              </w:rPr>
              <w:t>artefact</w:t>
            </w:r>
            <w:r w:rsidRPr="00712D11" w:rsidR="00B2253F">
              <w:rPr>
                <w:lang w:val="en-GB"/>
              </w:rPr>
              <w:t>s</w:t>
            </w:r>
          </w:p>
        </w:tc>
      </w:tr>
      <w:tr w:rsidRPr="00712D11" w:rsidR="00941C57" w:rsidTr="00FF54E8" w14:paraId="5E860E73" w14:textId="77777777">
        <w:trPr>
          <w:trHeight w:val="142"/>
        </w:trPr>
        <w:tc>
          <w:tcPr>
            <w:tcW w:w="2405" w:type="dxa"/>
          </w:tcPr>
          <w:p w:rsidRPr="00712D11" w:rsidR="00941C57" w:rsidP="00CC780A" w:rsidRDefault="0071062D" w14:paraId="58EFA664" w14:textId="3F2DB98E">
            <w:pPr>
              <w:pStyle w:val="TableText"/>
              <w:rPr>
                <w:lang w:val="en-GB"/>
              </w:rPr>
            </w:pPr>
            <w:r w:rsidRPr="00712D11">
              <w:rPr>
                <w:lang w:val="en-GB"/>
              </w:rPr>
              <w:t>appProviderId</w:t>
            </w:r>
          </w:p>
        </w:tc>
        <w:tc>
          <w:tcPr>
            <w:tcW w:w="567" w:type="dxa"/>
            <w:vAlign w:val="center"/>
          </w:tcPr>
          <w:p w:rsidRPr="00712D11" w:rsidR="00941C57" w:rsidP="00CC780A" w:rsidRDefault="00941C57" w14:paraId="7CCF382B" w14:textId="77777777">
            <w:pPr>
              <w:pStyle w:val="TableText"/>
              <w:rPr>
                <w:lang w:val="en-GB"/>
              </w:rPr>
            </w:pPr>
            <w:r w:rsidRPr="00712D11">
              <w:rPr>
                <w:lang w:val="en-GB"/>
              </w:rPr>
              <w:t>M</w:t>
            </w:r>
          </w:p>
        </w:tc>
        <w:tc>
          <w:tcPr>
            <w:tcW w:w="1418" w:type="dxa"/>
            <w:vAlign w:val="center"/>
          </w:tcPr>
          <w:p w:rsidRPr="00712D11" w:rsidR="00941C57" w:rsidP="00CC780A" w:rsidRDefault="00941C57" w14:paraId="34AAD4C4" w14:textId="77777777">
            <w:pPr>
              <w:pStyle w:val="TableText"/>
              <w:rPr>
                <w:lang w:val="en-GB"/>
              </w:rPr>
            </w:pPr>
            <w:r w:rsidRPr="00712D11">
              <w:rPr>
                <w:lang w:val="en-GB"/>
              </w:rPr>
              <w:t>1</w:t>
            </w:r>
          </w:p>
        </w:tc>
        <w:tc>
          <w:tcPr>
            <w:tcW w:w="4252" w:type="dxa"/>
            <w:vAlign w:val="center"/>
          </w:tcPr>
          <w:p w:rsidRPr="00712D11" w:rsidR="00941C57" w:rsidP="00CC780A" w:rsidRDefault="0071062D" w14:paraId="18B12285" w14:textId="7868C06E">
            <w:pPr>
              <w:pStyle w:val="TableText"/>
              <w:rPr>
                <w:lang w:val="en-GB"/>
              </w:rPr>
            </w:pPr>
            <w:r w:rsidRPr="00712D11">
              <w:rPr>
                <w:lang w:val="en-GB"/>
              </w:rPr>
              <w:t xml:space="preserve">A unique </w:t>
            </w:r>
            <w:r w:rsidR="00C13DC2">
              <w:rPr>
                <w:lang w:val="en-GB"/>
              </w:rPr>
              <w:t>Application Provider</w:t>
            </w:r>
            <w:r w:rsidRPr="00712D11">
              <w:rPr>
                <w:lang w:val="en-GB"/>
              </w:rPr>
              <w:t xml:space="preserve"> </w:t>
            </w:r>
            <w:r w:rsidRPr="00712D11" w:rsidR="00941C57">
              <w:rPr>
                <w:lang w:val="en-GB"/>
              </w:rPr>
              <w:t xml:space="preserve">identifier managed at leading OP representing the association of a given </w:t>
            </w:r>
            <w:r w:rsidR="002E33BA">
              <w:rPr>
                <w:lang w:val="en-GB"/>
              </w:rPr>
              <w:t>artefact</w:t>
            </w:r>
            <w:r w:rsidRPr="00712D11" w:rsidR="00B2253F">
              <w:rPr>
                <w:lang w:val="en-GB"/>
              </w:rPr>
              <w:t xml:space="preserve"> </w:t>
            </w:r>
            <w:r w:rsidRPr="00712D11" w:rsidR="00941C57">
              <w:rPr>
                <w:lang w:val="en-GB"/>
              </w:rPr>
              <w:t xml:space="preserve">with an </w:t>
            </w:r>
            <w:r w:rsidR="00C13DC2">
              <w:rPr>
                <w:lang w:val="en-GB"/>
              </w:rPr>
              <w:t>Application Provider</w:t>
            </w:r>
          </w:p>
        </w:tc>
      </w:tr>
      <w:tr w:rsidRPr="00712D11" w:rsidR="00941C57" w:rsidTr="00FF54E8" w14:paraId="5EC037A4" w14:textId="77777777">
        <w:trPr>
          <w:trHeight w:val="142"/>
        </w:trPr>
        <w:tc>
          <w:tcPr>
            <w:tcW w:w="2405" w:type="dxa"/>
          </w:tcPr>
          <w:p w:rsidRPr="00712D11" w:rsidR="00941C57" w:rsidP="00CC780A" w:rsidRDefault="00941C57" w14:paraId="57E52C37" w14:textId="10FA5021">
            <w:pPr>
              <w:pStyle w:val="TableText"/>
              <w:rPr>
                <w:lang w:val="en-GB"/>
              </w:rPr>
            </w:pPr>
            <w:r w:rsidRPr="00712D11">
              <w:rPr>
                <w:lang w:val="en-GB"/>
              </w:rPr>
              <w:t>fileName</w:t>
            </w:r>
          </w:p>
        </w:tc>
        <w:tc>
          <w:tcPr>
            <w:tcW w:w="567" w:type="dxa"/>
            <w:vAlign w:val="center"/>
          </w:tcPr>
          <w:p w:rsidRPr="00712D11" w:rsidR="00941C57" w:rsidP="00CC780A" w:rsidRDefault="00941C57" w14:paraId="0DDE1D0A" w14:textId="77777777">
            <w:pPr>
              <w:pStyle w:val="TableText"/>
              <w:rPr>
                <w:lang w:val="en-GB"/>
              </w:rPr>
            </w:pPr>
            <w:r w:rsidRPr="00712D11">
              <w:rPr>
                <w:lang w:val="en-GB"/>
              </w:rPr>
              <w:t>M</w:t>
            </w:r>
          </w:p>
        </w:tc>
        <w:tc>
          <w:tcPr>
            <w:tcW w:w="1418" w:type="dxa"/>
            <w:vAlign w:val="center"/>
          </w:tcPr>
          <w:p w:rsidRPr="00712D11" w:rsidR="00941C57" w:rsidP="00CC780A" w:rsidRDefault="00941C57" w14:paraId="1D0CC10E" w14:textId="77777777">
            <w:pPr>
              <w:pStyle w:val="TableText"/>
              <w:rPr>
                <w:lang w:val="en-GB"/>
              </w:rPr>
            </w:pPr>
            <w:r w:rsidRPr="00712D11">
              <w:rPr>
                <w:lang w:val="en-GB"/>
              </w:rPr>
              <w:t>1</w:t>
            </w:r>
          </w:p>
        </w:tc>
        <w:tc>
          <w:tcPr>
            <w:tcW w:w="4252" w:type="dxa"/>
            <w:vAlign w:val="center"/>
          </w:tcPr>
          <w:p w:rsidRPr="00712D11" w:rsidR="00941C57" w:rsidP="00CC780A" w:rsidRDefault="00941C57" w14:paraId="0D570750" w14:textId="019C6239">
            <w:pPr>
              <w:pStyle w:val="TableText"/>
              <w:rPr>
                <w:lang w:val="en-GB"/>
              </w:rPr>
            </w:pPr>
            <w:r w:rsidRPr="00712D11">
              <w:rPr>
                <w:lang w:val="en-GB"/>
              </w:rPr>
              <w:t>Name of the file</w:t>
            </w:r>
            <w:r w:rsidRPr="00712D11" w:rsidR="00E27D1C">
              <w:rPr>
                <w:lang w:val="en-GB"/>
              </w:rPr>
              <w:t xml:space="preserve"> provided by the </w:t>
            </w:r>
            <w:r w:rsidR="00C13DC2">
              <w:rPr>
                <w:lang w:val="en-GB"/>
              </w:rPr>
              <w:t>Application Provider</w:t>
            </w:r>
            <w:r w:rsidRPr="00712D11" w:rsidR="00E27D1C">
              <w:rPr>
                <w:lang w:val="en-GB"/>
              </w:rPr>
              <w:t xml:space="preserve"> on NBI. The NBI may provide capabilities to upload files from local filesystems from where NBI is accessed</w:t>
            </w:r>
          </w:p>
        </w:tc>
      </w:tr>
      <w:tr w:rsidRPr="00712D11" w:rsidR="00941C57" w:rsidTr="00FF54E8" w14:paraId="0E12D4A2" w14:textId="77777777">
        <w:trPr>
          <w:trHeight w:val="142"/>
        </w:trPr>
        <w:tc>
          <w:tcPr>
            <w:tcW w:w="2405" w:type="dxa"/>
          </w:tcPr>
          <w:p w:rsidRPr="00712D11" w:rsidR="00941C57" w:rsidP="00CC780A" w:rsidRDefault="00941C57" w14:paraId="0F237588" w14:textId="61030360">
            <w:pPr>
              <w:pStyle w:val="TableText"/>
              <w:rPr>
                <w:lang w:val="en-GB"/>
              </w:rPr>
            </w:pPr>
            <w:r w:rsidRPr="00712D11">
              <w:rPr>
                <w:lang w:val="en-GB"/>
              </w:rPr>
              <w:t>fileDescription</w:t>
            </w:r>
          </w:p>
        </w:tc>
        <w:tc>
          <w:tcPr>
            <w:tcW w:w="567" w:type="dxa"/>
            <w:vAlign w:val="center"/>
          </w:tcPr>
          <w:p w:rsidRPr="00712D11" w:rsidR="00941C57" w:rsidP="00CC780A" w:rsidRDefault="00941C57" w14:paraId="5E60ABE9" w14:textId="77777777">
            <w:pPr>
              <w:pStyle w:val="TableText"/>
              <w:rPr>
                <w:lang w:val="en-GB"/>
              </w:rPr>
            </w:pPr>
            <w:r w:rsidRPr="00712D11">
              <w:rPr>
                <w:lang w:val="en-GB"/>
              </w:rPr>
              <w:t>O</w:t>
            </w:r>
          </w:p>
        </w:tc>
        <w:tc>
          <w:tcPr>
            <w:tcW w:w="1418" w:type="dxa"/>
            <w:vAlign w:val="center"/>
          </w:tcPr>
          <w:p w:rsidRPr="00712D11" w:rsidR="00941C57" w:rsidP="00CC780A" w:rsidRDefault="00941C57" w14:paraId="3DAFEAC1" w14:textId="77777777">
            <w:pPr>
              <w:pStyle w:val="TableText"/>
              <w:rPr>
                <w:lang w:val="en-GB"/>
              </w:rPr>
            </w:pPr>
            <w:r w:rsidRPr="00712D11">
              <w:rPr>
                <w:lang w:val="en-GB"/>
              </w:rPr>
              <w:t>1</w:t>
            </w:r>
          </w:p>
        </w:tc>
        <w:tc>
          <w:tcPr>
            <w:tcW w:w="4252" w:type="dxa"/>
            <w:vAlign w:val="center"/>
          </w:tcPr>
          <w:p w:rsidRPr="00712D11" w:rsidR="00941C57" w:rsidP="00CC780A" w:rsidRDefault="00941C57" w14:paraId="20CDB12D" w14:textId="21DC95E5">
            <w:pPr>
              <w:pStyle w:val="TableText"/>
              <w:rPr>
                <w:lang w:val="en-GB"/>
              </w:rPr>
            </w:pPr>
            <w:r w:rsidRPr="00712D11">
              <w:rPr>
                <w:lang w:val="en-GB"/>
              </w:rPr>
              <w:t>Brief description of the file by the application provider</w:t>
            </w:r>
          </w:p>
        </w:tc>
      </w:tr>
      <w:tr w:rsidRPr="00712D11" w:rsidR="00941C57" w:rsidTr="00FF54E8" w14:paraId="3B81A01F" w14:textId="77777777">
        <w:trPr>
          <w:trHeight w:val="142"/>
        </w:trPr>
        <w:tc>
          <w:tcPr>
            <w:tcW w:w="2405" w:type="dxa"/>
          </w:tcPr>
          <w:p w:rsidRPr="00712D11" w:rsidR="00941C57" w:rsidP="00CC780A" w:rsidRDefault="00941C57" w14:paraId="0373F0B2" w14:textId="266F31A8">
            <w:pPr>
              <w:pStyle w:val="TableText"/>
              <w:rPr>
                <w:lang w:val="en-GB"/>
              </w:rPr>
            </w:pPr>
            <w:r w:rsidRPr="00712D11">
              <w:rPr>
                <w:lang w:val="en-GB"/>
              </w:rPr>
              <w:t>fileVersionInfo</w:t>
            </w:r>
          </w:p>
        </w:tc>
        <w:tc>
          <w:tcPr>
            <w:tcW w:w="567" w:type="dxa"/>
            <w:vAlign w:val="center"/>
          </w:tcPr>
          <w:p w:rsidRPr="00712D11" w:rsidR="00941C57" w:rsidP="00CC780A" w:rsidRDefault="00941C57" w14:paraId="11E585BA" w14:textId="77777777">
            <w:pPr>
              <w:pStyle w:val="TableText"/>
              <w:rPr>
                <w:lang w:val="en-GB"/>
              </w:rPr>
            </w:pPr>
            <w:r w:rsidRPr="00712D11">
              <w:rPr>
                <w:lang w:val="en-GB"/>
              </w:rPr>
              <w:t>M</w:t>
            </w:r>
          </w:p>
        </w:tc>
        <w:tc>
          <w:tcPr>
            <w:tcW w:w="1418" w:type="dxa"/>
            <w:vAlign w:val="center"/>
          </w:tcPr>
          <w:p w:rsidRPr="00712D11" w:rsidR="00941C57" w:rsidP="00CC780A" w:rsidRDefault="00941C57" w14:paraId="2D47F8BA" w14:textId="77777777">
            <w:pPr>
              <w:pStyle w:val="TableText"/>
              <w:rPr>
                <w:lang w:val="en-GB"/>
              </w:rPr>
            </w:pPr>
            <w:r w:rsidRPr="00712D11">
              <w:rPr>
                <w:lang w:val="en-GB"/>
              </w:rPr>
              <w:t>1</w:t>
            </w:r>
          </w:p>
        </w:tc>
        <w:tc>
          <w:tcPr>
            <w:tcW w:w="4252" w:type="dxa"/>
            <w:vAlign w:val="center"/>
          </w:tcPr>
          <w:p w:rsidRPr="00712D11" w:rsidR="00941C57" w:rsidP="00CC780A" w:rsidRDefault="00941C57" w14:paraId="3D1DCE56" w14:textId="12D0CE1B">
            <w:pPr>
              <w:pStyle w:val="TableText"/>
              <w:rPr>
                <w:lang w:val="en-GB"/>
              </w:rPr>
            </w:pPr>
            <w:r w:rsidRPr="00712D11">
              <w:rPr>
                <w:lang w:val="en-GB"/>
              </w:rPr>
              <w:t>File version information</w:t>
            </w:r>
          </w:p>
        </w:tc>
      </w:tr>
      <w:tr w:rsidRPr="00712D11" w:rsidR="00941C57" w:rsidTr="00FF54E8" w14:paraId="0D626F10" w14:textId="77777777">
        <w:trPr>
          <w:trHeight w:val="142"/>
        </w:trPr>
        <w:tc>
          <w:tcPr>
            <w:tcW w:w="2405" w:type="dxa"/>
          </w:tcPr>
          <w:p w:rsidRPr="00712D11" w:rsidR="00941C57" w:rsidP="00CC780A" w:rsidRDefault="00941C57" w14:paraId="76E887CC" w14:textId="6F7F8DA4">
            <w:pPr>
              <w:pStyle w:val="TableText"/>
              <w:rPr>
                <w:lang w:val="en-GB"/>
              </w:rPr>
            </w:pPr>
            <w:r w:rsidRPr="00712D11">
              <w:rPr>
                <w:lang w:val="en-GB"/>
              </w:rPr>
              <w:t>fileType</w:t>
            </w:r>
          </w:p>
        </w:tc>
        <w:tc>
          <w:tcPr>
            <w:tcW w:w="567" w:type="dxa"/>
            <w:vAlign w:val="center"/>
          </w:tcPr>
          <w:p w:rsidRPr="00712D11" w:rsidR="00941C57" w:rsidP="00CC780A" w:rsidRDefault="00941C57" w14:paraId="51AE8256" w14:textId="77777777">
            <w:pPr>
              <w:pStyle w:val="TableText"/>
              <w:rPr>
                <w:lang w:val="en-GB"/>
              </w:rPr>
            </w:pPr>
            <w:r w:rsidRPr="00712D11">
              <w:rPr>
                <w:lang w:val="en-GB"/>
              </w:rPr>
              <w:t>M</w:t>
            </w:r>
          </w:p>
        </w:tc>
        <w:tc>
          <w:tcPr>
            <w:tcW w:w="1418" w:type="dxa"/>
            <w:vAlign w:val="center"/>
          </w:tcPr>
          <w:p w:rsidRPr="00712D11" w:rsidR="00941C57" w:rsidP="00CC780A" w:rsidRDefault="00941C57" w14:paraId="2ECB065E" w14:textId="77777777">
            <w:pPr>
              <w:pStyle w:val="TableText"/>
              <w:rPr>
                <w:lang w:val="en-GB"/>
              </w:rPr>
            </w:pPr>
            <w:r w:rsidRPr="00712D11">
              <w:rPr>
                <w:lang w:val="en-GB"/>
              </w:rPr>
              <w:t>1</w:t>
            </w:r>
          </w:p>
        </w:tc>
        <w:tc>
          <w:tcPr>
            <w:tcW w:w="4252" w:type="dxa"/>
            <w:vAlign w:val="center"/>
          </w:tcPr>
          <w:p w:rsidRPr="00712D11" w:rsidR="00941C57" w:rsidP="00CC780A" w:rsidRDefault="00941C57" w14:paraId="3DC017EB" w14:textId="6FFFDCDE">
            <w:pPr>
              <w:pStyle w:val="TableText"/>
              <w:rPr>
                <w:lang w:val="en-GB"/>
              </w:rPr>
            </w:pPr>
            <w:r w:rsidRPr="00712D11">
              <w:rPr>
                <w:lang w:val="en-GB"/>
              </w:rPr>
              <w:t>Indicate if the file is Container image or VM image (QCOW2)</w:t>
            </w:r>
          </w:p>
        </w:tc>
      </w:tr>
      <w:tr w:rsidRPr="00712D11" w:rsidR="00941C57" w:rsidTr="00FF54E8" w14:paraId="74D9D641" w14:textId="6E469AC1">
        <w:trPr>
          <w:trHeight w:val="142"/>
        </w:trPr>
        <w:tc>
          <w:tcPr>
            <w:tcW w:w="2405" w:type="dxa"/>
          </w:tcPr>
          <w:p w:rsidRPr="00712D11" w:rsidR="00941C57" w:rsidP="00CC780A" w:rsidRDefault="00BA2D03" w14:paraId="77567B90" w14:textId="5760287D">
            <w:pPr>
              <w:pStyle w:val="TableText"/>
              <w:rPr>
                <w:lang w:val="en-GB"/>
              </w:rPr>
            </w:pPr>
            <w:r w:rsidRPr="00712D11">
              <w:rPr>
                <w:color w:val="3B4151"/>
                <w:lang w:val="en-GB"/>
              </w:rPr>
              <w:lastRenderedPageBreak/>
              <w:t>img</w:t>
            </w:r>
            <w:r w:rsidRPr="00712D11" w:rsidR="00941C57">
              <w:rPr>
                <w:color w:val="3B4151"/>
                <w:lang w:val="en-GB"/>
              </w:rPr>
              <w:t>OSType</w:t>
            </w:r>
          </w:p>
        </w:tc>
        <w:tc>
          <w:tcPr>
            <w:tcW w:w="567" w:type="dxa"/>
            <w:vAlign w:val="center"/>
          </w:tcPr>
          <w:p w:rsidRPr="00712D11" w:rsidR="00941C57" w:rsidP="00CC780A" w:rsidRDefault="00941C57" w14:paraId="4BCF4337" w14:textId="7498865B">
            <w:pPr>
              <w:pStyle w:val="TableText"/>
              <w:rPr>
                <w:lang w:val="en-GB"/>
              </w:rPr>
            </w:pPr>
            <w:r w:rsidRPr="00712D11">
              <w:rPr>
                <w:lang w:val="en-GB"/>
              </w:rPr>
              <w:t>M</w:t>
            </w:r>
          </w:p>
        </w:tc>
        <w:tc>
          <w:tcPr>
            <w:tcW w:w="1418" w:type="dxa"/>
          </w:tcPr>
          <w:p w:rsidRPr="00712D11" w:rsidR="00941C57" w:rsidP="00CC780A" w:rsidRDefault="00941C57" w14:paraId="69527137" w14:textId="30599D5C">
            <w:pPr>
              <w:pStyle w:val="TableText"/>
              <w:rPr>
                <w:lang w:val="en-GB"/>
              </w:rPr>
            </w:pPr>
            <w:r w:rsidRPr="00712D11">
              <w:rPr>
                <w:lang w:val="en-GB"/>
              </w:rPr>
              <w:t>1</w:t>
            </w:r>
          </w:p>
        </w:tc>
        <w:tc>
          <w:tcPr>
            <w:tcW w:w="4252" w:type="dxa"/>
          </w:tcPr>
          <w:p w:rsidRPr="00712D11" w:rsidR="00941C57" w:rsidP="00CC780A" w:rsidRDefault="00941C57" w14:paraId="1ACE3BD3" w14:textId="2D1C4148">
            <w:pPr>
              <w:pStyle w:val="TableText"/>
              <w:rPr>
                <w:lang w:val="en-GB"/>
              </w:rPr>
            </w:pPr>
            <w:r w:rsidRPr="00712D11">
              <w:rPr>
                <w:lang w:val="en-GB"/>
              </w:rPr>
              <w:t xml:space="preserve">Base OS for the </w:t>
            </w:r>
            <w:r w:rsidRPr="00712D11" w:rsidR="00BA2D03">
              <w:rPr>
                <w:lang w:val="en-GB"/>
              </w:rPr>
              <w:t>image</w:t>
            </w:r>
            <w:r w:rsidRPr="00712D11">
              <w:rPr>
                <w:lang w:val="en-GB"/>
              </w:rPr>
              <w:t xml:space="preserve">. Currently only “Linux” is supported </w:t>
            </w:r>
          </w:p>
        </w:tc>
      </w:tr>
      <w:tr w:rsidRPr="00712D11" w:rsidR="00941C57" w:rsidTr="00FF54E8" w14:paraId="056777DC" w14:textId="037B3F75">
        <w:trPr>
          <w:trHeight w:val="142"/>
        </w:trPr>
        <w:tc>
          <w:tcPr>
            <w:tcW w:w="2405" w:type="dxa"/>
          </w:tcPr>
          <w:p w:rsidRPr="00712D11" w:rsidR="00941C57" w:rsidP="00CC780A" w:rsidRDefault="00BA2D03" w14:paraId="5ADBB02C" w14:textId="1435DB53">
            <w:pPr>
              <w:pStyle w:val="TableText"/>
              <w:rPr>
                <w:lang w:val="en-GB"/>
              </w:rPr>
            </w:pPr>
            <w:r w:rsidRPr="00712D11">
              <w:rPr>
                <w:color w:val="3B4151"/>
                <w:lang w:val="en-GB"/>
              </w:rPr>
              <w:t>img</w:t>
            </w:r>
            <w:r w:rsidRPr="00712D11" w:rsidR="00941C57">
              <w:rPr>
                <w:color w:val="3B4151"/>
                <w:lang w:val="en-GB"/>
              </w:rPr>
              <w:t>InsSetArch</w:t>
            </w:r>
          </w:p>
        </w:tc>
        <w:tc>
          <w:tcPr>
            <w:tcW w:w="567" w:type="dxa"/>
            <w:vAlign w:val="center"/>
          </w:tcPr>
          <w:p w:rsidRPr="00712D11" w:rsidR="00941C57" w:rsidP="00CC780A" w:rsidRDefault="00941C57" w14:paraId="39026007" w14:textId="05B70AEB">
            <w:pPr>
              <w:pStyle w:val="TableText"/>
              <w:rPr>
                <w:lang w:val="en-GB"/>
              </w:rPr>
            </w:pPr>
            <w:r w:rsidRPr="00712D11">
              <w:rPr>
                <w:lang w:val="en-GB"/>
              </w:rPr>
              <w:t>M</w:t>
            </w:r>
          </w:p>
        </w:tc>
        <w:tc>
          <w:tcPr>
            <w:tcW w:w="1418" w:type="dxa"/>
          </w:tcPr>
          <w:p w:rsidRPr="00712D11" w:rsidR="00941C57" w:rsidP="00CC780A" w:rsidRDefault="00941C57" w14:paraId="2B2AB06E" w14:textId="26084862">
            <w:pPr>
              <w:pStyle w:val="TableText"/>
              <w:rPr>
                <w:lang w:val="en-GB"/>
              </w:rPr>
            </w:pPr>
            <w:r w:rsidRPr="00712D11">
              <w:rPr>
                <w:lang w:val="en-GB"/>
              </w:rPr>
              <w:t>1</w:t>
            </w:r>
          </w:p>
        </w:tc>
        <w:tc>
          <w:tcPr>
            <w:tcW w:w="4252" w:type="dxa"/>
          </w:tcPr>
          <w:p w:rsidRPr="00712D11" w:rsidR="00941C57" w:rsidP="00CC780A" w:rsidRDefault="00941C57" w14:paraId="1FBF352B" w14:textId="44D3799F">
            <w:pPr>
              <w:pStyle w:val="TableText"/>
              <w:rPr>
                <w:lang w:val="en-GB"/>
              </w:rPr>
            </w:pPr>
            <w:r w:rsidRPr="00712D11">
              <w:rPr>
                <w:lang w:val="en-GB"/>
              </w:rPr>
              <w:t xml:space="preserve">“x86_64”, “arm64”  </w:t>
            </w:r>
          </w:p>
        </w:tc>
      </w:tr>
      <w:tr w:rsidRPr="00712D11" w:rsidR="00941C57" w:rsidTr="00FF54E8" w14:paraId="1CB2E66E" w14:textId="77777777">
        <w:trPr>
          <w:trHeight w:val="142"/>
        </w:trPr>
        <w:tc>
          <w:tcPr>
            <w:tcW w:w="2405" w:type="dxa"/>
          </w:tcPr>
          <w:p w:rsidRPr="00712D11" w:rsidR="00941C57" w:rsidP="00CC780A" w:rsidRDefault="00941C57" w14:paraId="4FFC4CB9" w14:textId="344E7338">
            <w:pPr>
              <w:pStyle w:val="TableText"/>
              <w:rPr>
                <w:lang w:val="en-GB"/>
              </w:rPr>
            </w:pPr>
            <w:r w:rsidRPr="00712D11">
              <w:rPr>
                <w:lang w:val="en-GB"/>
              </w:rPr>
              <w:t>file</w:t>
            </w:r>
          </w:p>
        </w:tc>
        <w:tc>
          <w:tcPr>
            <w:tcW w:w="567" w:type="dxa"/>
            <w:vAlign w:val="center"/>
          </w:tcPr>
          <w:p w:rsidRPr="00712D11" w:rsidR="00941C57" w:rsidP="00CC780A" w:rsidRDefault="00941C57" w14:paraId="1D182EE6" w14:textId="77777777">
            <w:pPr>
              <w:pStyle w:val="TableText"/>
              <w:rPr>
                <w:lang w:val="en-GB"/>
              </w:rPr>
            </w:pPr>
            <w:r w:rsidRPr="00712D11">
              <w:rPr>
                <w:lang w:val="en-GB"/>
              </w:rPr>
              <w:t>C</w:t>
            </w:r>
          </w:p>
        </w:tc>
        <w:tc>
          <w:tcPr>
            <w:tcW w:w="1418" w:type="dxa"/>
            <w:vAlign w:val="center"/>
          </w:tcPr>
          <w:p w:rsidRPr="00712D11" w:rsidR="00941C57" w:rsidP="00CC780A" w:rsidRDefault="00941C57" w14:paraId="43CBF14A" w14:textId="77777777">
            <w:pPr>
              <w:pStyle w:val="TableText"/>
              <w:rPr>
                <w:lang w:val="en-GB"/>
              </w:rPr>
            </w:pPr>
            <w:r w:rsidRPr="00712D11">
              <w:rPr>
                <w:lang w:val="en-GB"/>
              </w:rPr>
              <w:t>1</w:t>
            </w:r>
          </w:p>
        </w:tc>
        <w:tc>
          <w:tcPr>
            <w:tcW w:w="4252" w:type="dxa"/>
            <w:vAlign w:val="center"/>
          </w:tcPr>
          <w:p w:rsidRPr="00712D11" w:rsidR="00941C57" w:rsidP="00CC780A" w:rsidRDefault="00941C57" w14:paraId="01F48585" w14:textId="59551843">
            <w:pPr>
              <w:pStyle w:val="TableText"/>
              <w:rPr>
                <w:lang w:val="en-GB"/>
              </w:rPr>
            </w:pPr>
            <w:r w:rsidRPr="00712D11">
              <w:rPr>
                <w:lang w:val="en-GB"/>
              </w:rPr>
              <w:t xml:space="preserve">Binary Images of application components (e.g., container images) which can be referenced from the files indicated by </w:t>
            </w:r>
            <w:proofErr w:type="spellStart"/>
            <w:r w:rsidR="002E33BA">
              <w:rPr>
                <w:lang w:val="en-GB"/>
              </w:rPr>
              <w:t>artefact</w:t>
            </w:r>
            <w:r w:rsidRPr="00712D11">
              <w:rPr>
                <w:lang w:val="en-GB"/>
              </w:rPr>
              <w:t>Descriptor</w:t>
            </w:r>
            <w:proofErr w:type="spellEnd"/>
            <w:r w:rsidRPr="00712D11">
              <w:rPr>
                <w:lang w:val="en-GB"/>
              </w:rPr>
              <w:t xml:space="preserve"> (E.g., Helm charts)</w:t>
            </w:r>
          </w:p>
        </w:tc>
      </w:tr>
      <w:tr w:rsidRPr="00712D11" w:rsidR="0013435D" w:rsidTr="00FF54E8" w14:paraId="76F94F64" w14:textId="77777777">
        <w:trPr>
          <w:trHeight w:val="142"/>
        </w:trPr>
        <w:tc>
          <w:tcPr>
            <w:tcW w:w="2405" w:type="dxa"/>
          </w:tcPr>
          <w:p w:rsidRPr="00712D11" w:rsidR="0013435D" w:rsidP="00CC780A" w:rsidRDefault="00252353" w14:paraId="1E1B2A84" w14:textId="0A8456E4">
            <w:pPr>
              <w:pStyle w:val="TableText"/>
              <w:rPr>
                <w:lang w:val="en-GB"/>
              </w:rPr>
            </w:pPr>
            <w:r w:rsidRPr="00712D11">
              <w:rPr>
                <w:lang w:val="en-GB"/>
              </w:rPr>
              <w:t>repoLocation</w:t>
            </w:r>
          </w:p>
        </w:tc>
        <w:tc>
          <w:tcPr>
            <w:tcW w:w="567" w:type="dxa"/>
            <w:vAlign w:val="center"/>
          </w:tcPr>
          <w:p w:rsidRPr="00712D11" w:rsidR="0013435D" w:rsidP="00CC780A" w:rsidRDefault="00252353" w14:paraId="133AC97F" w14:textId="12061138">
            <w:pPr>
              <w:pStyle w:val="TableText"/>
              <w:rPr>
                <w:lang w:val="en-GB"/>
              </w:rPr>
            </w:pPr>
            <w:r w:rsidRPr="00712D11">
              <w:rPr>
                <w:lang w:val="en-GB"/>
              </w:rPr>
              <w:t>C</w:t>
            </w:r>
          </w:p>
        </w:tc>
        <w:tc>
          <w:tcPr>
            <w:tcW w:w="1418" w:type="dxa"/>
            <w:vAlign w:val="center"/>
          </w:tcPr>
          <w:p w:rsidRPr="00712D11" w:rsidR="0013435D" w:rsidP="00CC780A" w:rsidRDefault="00252353" w14:paraId="5150C1D0" w14:textId="0DCF4127">
            <w:pPr>
              <w:pStyle w:val="TableText"/>
              <w:rPr>
                <w:lang w:val="en-GB"/>
              </w:rPr>
            </w:pPr>
            <w:r w:rsidRPr="00712D11">
              <w:rPr>
                <w:lang w:val="en-GB"/>
              </w:rPr>
              <w:t>1</w:t>
            </w:r>
          </w:p>
        </w:tc>
        <w:tc>
          <w:tcPr>
            <w:tcW w:w="4252" w:type="dxa"/>
            <w:vAlign w:val="center"/>
          </w:tcPr>
          <w:p w:rsidRPr="00712D11" w:rsidR="0013435D" w:rsidP="00CC780A" w:rsidRDefault="00252353" w14:paraId="222816A4" w14:textId="09A3FD29">
            <w:pPr>
              <w:pStyle w:val="TableText"/>
              <w:rPr>
                <w:lang w:val="en-GB"/>
              </w:rPr>
            </w:pPr>
            <w:r w:rsidRPr="00712D11">
              <w:rPr>
                <w:lang w:val="en-GB"/>
              </w:rPr>
              <w:t xml:space="preserve">File Repository location information </w:t>
            </w:r>
            <w:r w:rsidRPr="00712D11" w:rsidR="001E0782">
              <w:rPr>
                <w:lang w:val="en-GB"/>
              </w:rPr>
              <w:t xml:space="preserve">and same as </w:t>
            </w:r>
            <w:proofErr w:type="spellStart"/>
            <w:r w:rsidR="002E33BA">
              <w:rPr>
                <w:lang w:val="en-GB"/>
              </w:rPr>
              <w:t>artefact</w:t>
            </w:r>
            <w:r w:rsidRPr="00712D11" w:rsidR="001E0782">
              <w:rPr>
                <w:lang w:val="en-GB"/>
              </w:rPr>
              <w:t>RepoLocation</w:t>
            </w:r>
            <w:proofErr w:type="spellEnd"/>
            <w:r w:rsidRPr="00712D11" w:rsidR="001E0782">
              <w:rPr>
                <w:lang w:val="en-GB"/>
              </w:rPr>
              <w:t xml:space="preserve"> parameter as defined in </w:t>
            </w:r>
            <w:r w:rsidR="002E33BA">
              <w:rPr>
                <w:lang w:val="en-GB"/>
              </w:rPr>
              <w:t>artefact</w:t>
            </w:r>
            <w:r w:rsidRPr="00712D11" w:rsidR="001E0782">
              <w:rPr>
                <w:lang w:val="en-GB"/>
              </w:rPr>
              <w:t xml:space="preserve"> onboarding API</w:t>
            </w:r>
          </w:p>
        </w:tc>
      </w:tr>
    </w:tbl>
    <w:p w:rsidRPr="00712D11" w:rsidR="008C1DF6" w:rsidP="008C1DF6" w:rsidRDefault="008C1DF6" w14:paraId="203AE4FA" w14:textId="06DFAC7F">
      <w:pPr>
        <w:pStyle w:val="TableCaption"/>
      </w:pPr>
      <w:r w:rsidRPr="00712D11">
        <w:t xml:space="preserve">: </w:t>
      </w:r>
      <w:r w:rsidRPr="00712D11" w:rsidR="009E09A2">
        <w:t xml:space="preserve">Upload File </w:t>
      </w:r>
      <w:r w:rsidRPr="00712D11" w:rsidR="00E450D3">
        <w:t>r</w:t>
      </w:r>
      <w:r w:rsidRPr="00712D11">
        <w:t xml:space="preserve">equest Parameters </w:t>
      </w:r>
    </w:p>
    <w:p w:rsidRPr="00712D11" w:rsidR="008C1DF6" w:rsidP="008C1DF6" w:rsidRDefault="008C1DF6" w14:paraId="53D952E0" w14:textId="6985B50C">
      <w:pPr>
        <w:pStyle w:val="NormalParagraph"/>
      </w:pPr>
      <w:r w:rsidRPr="00712D11">
        <w:t xml:space="preserve">The tables below </w:t>
      </w:r>
      <w:r w:rsidRPr="00712D11" w:rsidR="00CD63A6">
        <w:t>describe</w:t>
      </w:r>
      <w:r w:rsidRPr="00712D11">
        <w:t xml:space="preserve"> the data structures supported by the POST Response Body on this resource.</w:t>
      </w:r>
    </w:p>
    <w:tbl>
      <w:tblPr>
        <w:tblStyle w:val="TableGrid"/>
        <w:tblW w:w="8642" w:type="dxa"/>
        <w:tblLayout w:type="fixed"/>
        <w:tblLook w:val="04A0" w:firstRow="1" w:lastRow="0" w:firstColumn="1" w:lastColumn="0" w:noHBand="0" w:noVBand="1"/>
      </w:tblPr>
      <w:tblGrid>
        <w:gridCol w:w="1980"/>
        <w:gridCol w:w="850"/>
        <w:gridCol w:w="1418"/>
        <w:gridCol w:w="4394"/>
      </w:tblGrid>
      <w:tr w:rsidRPr="00712D11" w:rsidR="00D91100" w:rsidTr="00FF54E8" w14:paraId="310867B5" w14:textId="77777777">
        <w:trPr>
          <w:trHeight w:val="301"/>
        </w:trPr>
        <w:tc>
          <w:tcPr>
            <w:tcW w:w="1980" w:type="dxa"/>
            <w:shd w:val="clear" w:color="auto" w:fill="C00000"/>
          </w:tcPr>
          <w:p w:rsidRPr="00712D11" w:rsidR="008C1DF6" w:rsidP="00CC780A" w:rsidRDefault="00D315A9" w14:paraId="534D3570" w14:textId="497F6ACB">
            <w:pPr>
              <w:pStyle w:val="TableHeader"/>
              <w:rPr>
                <w:lang w:val="en-GB"/>
              </w:rPr>
            </w:pPr>
            <w:r w:rsidRPr="00712D11">
              <w:rPr>
                <w:lang w:val="en-GB"/>
              </w:rPr>
              <w:t>Parameter Name</w:t>
            </w:r>
          </w:p>
        </w:tc>
        <w:tc>
          <w:tcPr>
            <w:tcW w:w="850" w:type="dxa"/>
            <w:shd w:val="clear" w:color="auto" w:fill="C00000"/>
          </w:tcPr>
          <w:p w:rsidRPr="00712D11" w:rsidR="008C1DF6" w:rsidP="00CC780A" w:rsidRDefault="00D91100" w14:paraId="5407F043" w14:textId="3830DAFE">
            <w:pPr>
              <w:pStyle w:val="TableHeader"/>
              <w:rPr>
                <w:lang w:val="en-GB"/>
              </w:rPr>
            </w:pPr>
            <w:r w:rsidRPr="00712D11">
              <w:rPr>
                <w:lang w:val="en-GB"/>
              </w:rPr>
              <w:t>P</w:t>
            </w:r>
          </w:p>
        </w:tc>
        <w:tc>
          <w:tcPr>
            <w:tcW w:w="1418" w:type="dxa"/>
            <w:shd w:val="clear" w:color="auto" w:fill="C00000"/>
          </w:tcPr>
          <w:p w:rsidRPr="00712D11" w:rsidR="008C1DF6" w:rsidP="00CC780A" w:rsidRDefault="000F1910" w14:paraId="4F992DBB" w14:textId="36D1F6F9">
            <w:pPr>
              <w:pStyle w:val="TableHeader"/>
              <w:rPr>
                <w:lang w:val="en-GB"/>
              </w:rPr>
            </w:pPr>
            <w:r w:rsidRPr="00712D11">
              <w:rPr>
                <w:lang w:val="en-GB"/>
              </w:rPr>
              <w:t>Cardinality</w:t>
            </w:r>
          </w:p>
        </w:tc>
        <w:tc>
          <w:tcPr>
            <w:tcW w:w="4394" w:type="dxa"/>
            <w:shd w:val="clear" w:color="auto" w:fill="C00000"/>
          </w:tcPr>
          <w:p w:rsidRPr="00712D11" w:rsidR="008C1DF6" w:rsidP="00CC780A" w:rsidRDefault="000F1910" w14:paraId="427C2E48" w14:textId="2FFC8872">
            <w:pPr>
              <w:pStyle w:val="TableHeader"/>
              <w:rPr>
                <w:lang w:val="en-GB"/>
              </w:rPr>
            </w:pPr>
            <w:r w:rsidRPr="00712D11">
              <w:rPr>
                <w:lang w:val="en-GB"/>
              </w:rPr>
              <w:t>Description</w:t>
            </w:r>
          </w:p>
        </w:tc>
      </w:tr>
      <w:tr w:rsidRPr="00712D11" w:rsidR="008C704C" w:rsidTr="00E17C8E" w14:paraId="3417BEFA" w14:textId="77777777">
        <w:tc>
          <w:tcPr>
            <w:tcW w:w="1980" w:type="dxa"/>
          </w:tcPr>
          <w:p w:rsidRPr="00712D11" w:rsidR="008C704C" w:rsidP="00CC780A" w:rsidRDefault="007C525B" w14:paraId="4DE641C0" w14:textId="4EFB8E58">
            <w:pPr>
              <w:pStyle w:val="TableText"/>
              <w:rPr>
                <w:lang w:val="en-GB"/>
              </w:rPr>
            </w:pPr>
            <w:r w:rsidRPr="00712D11">
              <w:rPr>
                <w:lang w:val="en-GB"/>
              </w:rPr>
              <w:t>N/A</w:t>
            </w:r>
          </w:p>
        </w:tc>
        <w:tc>
          <w:tcPr>
            <w:tcW w:w="850" w:type="dxa"/>
            <w:vAlign w:val="center"/>
          </w:tcPr>
          <w:p w:rsidRPr="00712D11" w:rsidR="008C704C" w:rsidP="00CC780A" w:rsidRDefault="008C704C" w14:paraId="157552EC" w14:textId="0E063AF0">
            <w:pPr>
              <w:pStyle w:val="TableText"/>
              <w:rPr>
                <w:lang w:val="en-GB"/>
              </w:rPr>
            </w:pPr>
            <w:r w:rsidRPr="00712D11">
              <w:rPr>
                <w:lang w:val="en-GB"/>
              </w:rPr>
              <w:t>C</w:t>
            </w:r>
          </w:p>
        </w:tc>
        <w:tc>
          <w:tcPr>
            <w:tcW w:w="1418" w:type="dxa"/>
            <w:vAlign w:val="center"/>
          </w:tcPr>
          <w:p w:rsidRPr="00712D11" w:rsidR="008C704C" w:rsidP="00CC780A" w:rsidRDefault="008C704C" w14:paraId="50FAD7FD" w14:textId="312BBB1C">
            <w:pPr>
              <w:pStyle w:val="TableText"/>
              <w:rPr>
                <w:lang w:val="en-GB"/>
              </w:rPr>
            </w:pPr>
            <w:r w:rsidRPr="00712D11">
              <w:rPr>
                <w:lang w:val="en-GB"/>
              </w:rPr>
              <w:t>200</w:t>
            </w:r>
          </w:p>
        </w:tc>
        <w:tc>
          <w:tcPr>
            <w:tcW w:w="4394" w:type="dxa"/>
            <w:vAlign w:val="center"/>
          </w:tcPr>
          <w:p w:rsidRPr="00712D11" w:rsidR="008C704C" w:rsidP="00CC780A" w:rsidRDefault="007C525B" w14:paraId="423CDDDA" w14:textId="74EFA748">
            <w:pPr>
              <w:pStyle w:val="TableText"/>
              <w:rPr>
                <w:lang w:val="en-GB"/>
              </w:rPr>
            </w:pPr>
            <w:r w:rsidRPr="00712D11">
              <w:rPr>
                <w:lang w:val="en-GB"/>
              </w:rPr>
              <w:t>File uploaded successfully</w:t>
            </w:r>
          </w:p>
        </w:tc>
      </w:tr>
      <w:tr w:rsidRPr="00712D11" w:rsidR="0097234A" w:rsidTr="0042516A" w14:paraId="364D0EAC" w14:textId="77777777">
        <w:tc>
          <w:tcPr>
            <w:tcW w:w="1980" w:type="dxa"/>
            <w:vAlign w:val="center"/>
          </w:tcPr>
          <w:p w:rsidRPr="00712D11" w:rsidR="0097234A" w:rsidP="00CC780A" w:rsidRDefault="0097234A" w14:paraId="2D48919D" w14:textId="7B0C164E">
            <w:pPr>
              <w:pStyle w:val="TableText"/>
              <w:rPr>
                <w:lang w:val="en-GB"/>
              </w:rPr>
            </w:pPr>
            <w:r w:rsidRPr="00712D11">
              <w:rPr>
                <w:szCs w:val="20"/>
                <w:lang w:val="en-GB"/>
              </w:rPr>
              <w:t>problemDetails</w:t>
            </w:r>
          </w:p>
        </w:tc>
        <w:tc>
          <w:tcPr>
            <w:tcW w:w="850" w:type="dxa"/>
            <w:vAlign w:val="center"/>
          </w:tcPr>
          <w:p w:rsidRPr="00712D11" w:rsidR="0097234A" w:rsidP="00CC780A" w:rsidRDefault="0097234A" w14:paraId="5406F55F" w14:textId="3F3F8F37">
            <w:pPr>
              <w:pStyle w:val="TableText"/>
              <w:rPr>
                <w:lang w:val="en-GB"/>
              </w:rPr>
            </w:pPr>
            <w:r w:rsidRPr="00712D11">
              <w:rPr>
                <w:lang w:val="en-GB"/>
              </w:rPr>
              <w:t>C</w:t>
            </w:r>
          </w:p>
        </w:tc>
        <w:tc>
          <w:tcPr>
            <w:tcW w:w="1418" w:type="dxa"/>
            <w:vAlign w:val="center"/>
          </w:tcPr>
          <w:p w:rsidRPr="00712D11" w:rsidR="0097234A" w:rsidP="00CC780A" w:rsidRDefault="0097234A" w14:paraId="2A002657" w14:textId="4CDE00D6">
            <w:pPr>
              <w:pStyle w:val="TableText"/>
              <w:rPr>
                <w:lang w:val="en-GB"/>
              </w:rPr>
            </w:pPr>
            <w:r w:rsidRPr="00712D11">
              <w:rPr>
                <w:lang w:val="en-GB"/>
              </w:rPr>
              <w:t>400</w:t>
            </w:r>
          </w:p>
        </w:tc>
        <w:tc>
          <w:tcPr>
            <w:tcW w:w="4394" w:type="dxa"/>
            <w:vAlign w:val="center"/>
          </w:tcPr>
          <w:p w:rsidRPr="00712D11" w:rsidR="0097234A" w:rsidP="00CC780A" w:rsidRDefault="0097234A" w14:paraId="62CB8F80" w14:textId="57F51568">
            <w:pPr>
              <w:pStyle w:val="TableText"/>
              <w:rPr>
                <w:lang w:val="en-GB"/>
              </w:rPr>
            </w:pPr>
            <w:r w:rsidRPr="00712D11">
              <w:rPr>
                <w:lang w:val="en-GB"/>
              </w:rPr>
              <w:t xml:space="preserve">Bad Request.  </w:t>
            </w:r>
          </w:p>
        </w:tc>
      </w:tr>
      <w:tr w:rsidRPr="00712D11" w:rsidR="0097234A" w:rsidTr="0042516A" w14:paraId="0F9D3DD5" w14:textId="77777777">
        <w:tc>
          <w:tcPr>
            <w:tcW w:w="1980" w:type="dxa"/>
            <w:vAlign w:val="center"/>
          </w:tcPr>
          <w:p w:rsidRPr="00712D11" w:rsidR="0097234A" w:rsidP="00CC780A" w:rsidRDefault="0097234A" w14:paraId="2A7F65A5" w14:textId="2648917B">
            <w:pPr>
              <w:pStyle w:val="TableText"/>
              <w:rPr>
                <w:szCs w:val="20"/>
                <w:lang w:val="en-GB"/>
              </w:rPr>
            </w:pPr>
            <w:r w:rsidRPr="00712D11">
              <w:rPr>
                <w:szCs w:val="20"/>
                <w:lang w:val="en-GB"/>
              </w:rPr>
              <w:t>problemDetails</w:t>
            </w:r>
          </w:p>
        </w:tc>
        <w:tc>
          <w:tcPr>
            <w:tcW w:w="850" w:type="dxa"/>
            <w:vAlign w:val="center"/>
          </w:tcPr>
          <w:p w:rsidRPr="00712D11" w:rsidR="0097234A" w:rsidP="00CC780A" w:rsidRDefault="0097234A" w14:paraId="746B2B14" w14:textId="69E5760B">
            <w:pPr>
              <w:pStyle w:val="TableText"/>
              <w:rPr>
                <w:szCs w:val="20"/>
                <w:lang w:val="en-GB"/>
              </w:rPr>
            </w:pPr>
            <w:r w:rsidRPr="00712D11">
              <w:rPr>
                <w:szCs w:val="20"/>
                <w:lang w:val="en-GB"/>
              </w:rPr>
              <w:t>C</w:t>
            </w:r>
          </w:p>
        </w:tc>
        <w:tc>
          <w:tcPr>
            <w:tcW w:w="1418" w:type="dxa"/>
            <w:vAlign w:val="center"/>
          </w:tcPr>
          <w:p w:rsidRPr="00712D11" w:rsidR="0097234A" w:rsidP="00CC780A" w:rsidRDefault="0097234A" w14:paraId="4E608AB0" w14:textId="328093A4">
            <w:pPr>
              <w:pStyle w:val="TableText"/>
              <w:rPr>
                <w:szCs w:val="20"/>
                <w:lang w:val="en-GB"/>
              </w:rPr>
            </w:pPr>
            <w:r w:rsidRPr="00712D11">
              <w:rPr>
                <w:szCs w:val="20"/>
                <w:lang w:val="en-GB"/>
              </w:rPr>
              <w:t>401</w:t>
            </w:r>
          </w:p>
        </w:tc>
        <w:tc>
          <w:tcPr>
            <w:tcW w:w="4394" w:type="dxa"/>
            <w:vAlign w:val="center"/>
          </w:tcPr>
          <w:p w:rsidRPr="00712D11" w:rsidR="0097234A" w:rsidP="00CC780A" w:rsidRDefault="0097234A" w14:paraId="68B5557B" w14:textId="09ACCDE7">
            <w:pPr>
              <w:pStyle w:val="TableText"/>
              <w:rPr>
                <w:szCs w:val="20"/>
                <w:lang w:val="en-GB"/>
              </w:rPr>
            </w:pPr>
            <w:r w:rsidRPr="00712D11">
              <w:rPr>
                <w:szCs w:val="20"/>
                <w:lang w:val="en-GB"/>
              </w:rPr>
              <w:t>Authorization information is missing or invalid</w:t>
            </w:r>
          </w:p>
        </w:tc>
      </w:tr>
      <w:tr w:rsidRPr="00712D11" w:rsidR="0097234A" w:rsidTr="0042516A" w14:paraId="1FB181A7" w14:textId="77777777">
        <w:tc>
          <w:tcPr>
            <w:tcW w:w="1980" w:type="dxa"/>
            <w:vAlign w:val="center"/>
          </w:tcPr>
          <w:p w:rsidRPr="00712D11" w:rsidR="0097234A" w:rsidP="00CC780A" w:rsidRDefault="0097234A" w14:paraId="1E59C84E" w14:textId="4901D1C8">
            <w:pPr>
              <w:pStyle w:val="TableText"/>
              <w:rPr>
                <w:lang w:val="en-GB"/>
              </w:rPr>
            </w:pPr>
            <w:r w:rsidRPr="00712D11">
              <w:rPr>
                <w:szCs w:val="20"/>
                <w:lang w:val="en-GB"/>
              </w:rPr>
              <w:t>problemDetails</w:t>
            </w:r>
          </w:p>
        </w:tc>
        <w:tc>
          <w:tcPr>
            <w:tcW w:w="850" w:type="dxa"/>
            <w:vAlign w:val="center"/>
          </w:tcPr>
          <w:p w:rsidRPr="00712D11" w:rsidR="0097234A" w:rsidP="00CC780A" w:rsidRDefault="0097234A" w14:paraId="75662D74" w14:textId="05C2B80E">
            <w:pPr>
              <w:pStyle w:val="TableText"/>
              <w:rPr>
                <w:lang w:val="en-GB"/>
              </w:rPr>
            </w:pPr>
            <w:r w:rsidRPr="00712D11">
              <w:rPr>
                <w:lang w:val="en-GB"/>
              </w:rPr>
              <w:t>C</w:t>
            </w:r>
          </w:p>
        </w:tc>
        <w:tc>
          <w:tcPr>
            <w:tcW w:w="1418" w:type="dxa"/>
            <w:vAlign w:val="center"/>
          </w:tcPr>
          <w:p w:rsidRPr="00712D11" w:rsidR="0097234A" w:rsidP="00CC780A" w:rsidRDefault="0097234A" w14:paraId="6BEAA22A" w14:textId="2F547334">
            <w:pPr>
              <w:pStyle w:val="TableText"/>
              <w:rPr>
                <w:lang w:val="en-GB"/>
              </w:rPr>
            </w:pPr>
            <w:r w:rsidRPr="00712D11">
              <w:rPr>
                <w:lang w:val="en-GB"/>
              </w:rPr>
              <w:t>404</w:t>
            </w:r>
          </w:p>
        </w:tc>
        <w:tc>
          <w:tcPr>
            <w:tcW w:w="4394" w:type="dxa"/>
            <w:vAlign w:val="center"/>
          </w:tcPr>
          <w:p w:rsidRPr="00712D11" w:rsidR="0097234A" w:rsidP="00CC780A" w:rsidRDefault="0097234A" w14:paraId="235C1C2C" w14:textId="55D46942">
            <w:pPr>
              <w:pStyle w:val="TableText"/>
              <w:rPr>
                <w:lang w:val="en-GB"/>
              </w:rPr>
            </w:pPr>
            <w:r w:rsidRPr="00712D11">
              <w:rPr>
                <w:lang w:val="en-GB"/>
              </w:rPr>
              <w:t>Federation not found</w:t>
            </w:r>
          </w:p>
        </w:tc>
      </w:tr>
      <w:tr w:rsidRPr="00712D11" w:rsidR="0097234A" w:rsidTr="0042516A" w14:paraId="3777888E" w14:textId="77777777">
        <w:tc>
          <w:tcPr>
            <w:tcW w:w="1980" w:type="dxa"/>
            <w:vAlign w:val="center"/>
          </w:tcPr>
          <w:p w:rsidRPr="00712D11" w:rsidR="0097234A" w:rsidP="00CC780A" w:rsidRDefault="0097234A" w14:paraId="0E65F66A" w14:textId="19B14D15">
            <w:pPr>
              <w:pStyle w:val="TableText"/>
              <w:rPr>
                <w:lang w:val="en-GB"/>
              </w:rPr>
            </w:pPr>
            <w:r w:rsidRPr="00712D11">
              <w:rPr>
                <w:szCs w:val="20"/>
                <w:lang w:val="en-GB"/>
              </w:rPr>
              <w:t>problemDetails</w:t>
            </w:r>
          </w:p>
        </w:tc>
        <w:tc>
          <w:tcPr>
            <w:tcW w:w="850" w:type="dxa"/>
            <w:vAlign w:val="center"/>
          </w:tcPr>
          <w:p w:rsidRPr="00712D11" w:rsidR="0097234A" w:rsidP="00CC780A" w:rsidRDefault="0097234A" w14:paraId="78AAEB97" w14:textId="0465F8C4">
            <w:pPr>
              <w:pStyle w:val="TableText"/>
              <w:rPr>
                <w:lang w:val="en-GB"/>
              </w:rPr>
            </w:pPr>
            <w:r w:rsidRPr="00712D11">
              <w:rPr>
                <w:lang w:val="en-GB"/>
              </w:rPr>
              <w:t>C</w:t>
            </w:r>
          </w:p>
        </w:tc>
        <w:tc>
          <w:tcPr>
            <w:tcW w:w="1418" w:type="dxa"/>
            <w:vAlign w:val="center"/>
          </w:tcPr>
          <w:p w:rsidRPr="00712D11" w:rsidR="0097234A" w:rsidP="00CC780A" w:rsidRDefault="0097234A" w14:paraId="501CEAB4" w14:textId="096C3B93">
            <w:pPr>
              <w:pStyle w:val="TableText"/>
              <w:rPr>
                <w:lang w:val="en-GB"/>
              </w:rPr>
            </w:pPr>
            <w:r w:rsidRPr="00712D11">
              <w:rPr>
                <w:lang w:val="en-GB"/>
              </w:rPr>
              <w:t>409</w:t>
            </w:r>
          </w:p>
        </w:tc>
        <w:tc>
          <w:tcPr>
            <w:tcW w:w="4394" w:type="dxa"/>
            <w:vAlign w:val="center"/>
          </w:tcPr>
          <w:p w:rsidRPr="00712D11" w:rsidR="0097234A" w:rsidP="00CC780A" w:rsidRDefault="0097234A" w14:paraId="0064D622" w14:textId="7319E8A7">
            <w:pPr>
              <w:pStyle w:val="TableText"/>
              <w:rPr>
                <w:lang w:val="en-GB"/>
              </w:rPr>
            </w:pPr>
            <w:r w:rsidRPr="00712D11">
              <w:rPr>
                <w:lang w:val="en-GB"/>
              </w:rPr>
              <w:t>Conflict</w:t>
            </w:r>
          </w:p>
        </w:tc>
      </w:tr>
      <w:tr w:rsidRPr="00712D11" w:rsidR="0097234A" w:rsidTr="0042516A" w14:paraId="04DD9F38" w14:textId="77777777">
        <w:tc>
          <w:tcPr>
            <w:tcW w:w="1980" w:type="dxa"/>
            <w:vAlign w:val="center"/>
          </w:tcPr>
          <w:p w:rsidRPr="00712D11" w:rsidR="0097234A" w:rsidP="00CC780A" w:rsidRDefault="0097234A" w14:paraId="48196B6B" w14:textId="65D9C50A">
            <w:pPr>
              <w:pStyle w:val="TableText"/>
              <w:rPr>
                <w:lang w:val="en-GB"/>
              </w:rPr>
            </w:pPr>
            <w:r w:rsidRPr="00712D11">
              <w:rPr>
                <w:szCs w:val="20"/>
                <w:lang w:val="en-GB"/>
              </w:rPr>
              <w:t>problemDetails</w:t>
            </w:r>
          </w:p>
        </w:tc>
        <w:tc>
          <w:tcPr>
            <w:tcW w:w="850" w:type="dxa"/>
          </w:tcPr>
          <w:p w:rsidRPr="00712D11" w:rsidR="0097234A" w:rsidDel="008C704C" w:rsidP="00CC780A" w:rsidRDefault="0097234A" w14:paraId="123AD199" w14:textId="50D6DADF">
            <w:pPr>
              <w:pStyle w:val="TableText"/>
              <w:rPr>
                <w:lang w:val="en-GB"/>
              </w:rPr>
            </w:pPr>
            <w:r w:rsidRPr="00712D11">
              <w:rPr>
                <w:lang w:val="en-GB"/>
              </w:rPr>
              <w:t>C</w:t>
            </w:r>
          </w:p>
        </w:tc>
        <w:tc>
          <w:tcPr>
            <w:tcW w:w="1418" w:type="dxa"/>
            <w:vAlign w:val="center"/>
          </w:tcPr>
          <w:p w:rsidRPr="00712D11" w:rsidR="0097234A" w:rsidP="00CC780A" w:rsidRDefault="0097234A" w14:paraId="7587995E" w14:textId="5D978B4E">
            <w:pPr>
              <w:pStyle w:val="TableText"/>
              <w:rPr>
                <w:lang w:val="en-GB"/>
              </w:rPr>
            </w:pPr>
            <w:r w:rsidRPr="00712D11">
              <w:rPr>
                <w:lang w:val="en-GB"/>
              </w:rPr>
              <w:t>415</w:t>
            </w:r>
          </w:p>
        </w:tc>
        <w:tc>
          <w:tcPr>
            <w:tcW w:w="4394" w:type="dxa"/>
            <w:vAlign w:val="center"/>
          </w:tcPr>
          <w:p w:rsidRPr="00712D11" w:rsidR="0097234A" w:rsidP="00CC780A" w:rsidRDefault="0097234A" w14:paraId="6E13B397" w14:textId="3EDD15FD">
            <w:pPr>
              <w:pStyle w:val="TableText"/>
              <w:rPr>
                <w:lang w:val="en-GB"/>
              </w:rPr>
            </w:pPr>
            <w:r w:rsidRPr="00712D11">
              <w:rPr>
                <w:lang w:val="en-GB"/>
              </w:rPr>
              <w:t>Unsupported Media Type</w:t>
            </w:r>
          </w:p>
        </w:tc>
      </w:tr>
      <w:tr w:rsidRPr="00712D11" w:rsidR="0097234A" w:rsidTr="0042516A" w14:paraId="614E54A4" w14:textId="77777777">
        <w:tc>
          <w:tcPr>
            <w:tcW w:w="1980" w:type="dxa"/>
            <w:vAlign w:val="center"/>
          </w:tcPr>
          <w:p w:rsidRPr="00712D11" w:rsidR="0097234A" w:rsidP="00CC780A" w:rsidRDefault="0097234A" w14:paraId="74B1B338" w14:textId="2EC56029">
            <w:pPr>
              <w:pStyle w:val="TableText"/>
              <w:rPr>
                <w:lang w:val="en-GB"/>
              </w:rPr>
            </w:pPr>
            <w:r w:rsidRPr="00712D11">
              <w:rPr>
                <w:szCs w:val="20"/>
                <w:lang w:val="en-GB"/>
              </w:rPr>
              <w:t>problemDetails</w:t>
            </w:r>
          </w:p>
        </w:tc>
        <w:tc>
          <w:tcPr>
            <w:tcW w:w="850" w:type="dxa"/>
          </w:tcPr>
          <w:p w:rsidRPr="00712D11" w:rsidR="0097234A" w:rsidP="00CC780A" w:rsidRDefault="0097234A" w14:paraId="60355BCF" w14:textId="4065F5D0">
            <w:pPr>
              <w:pStyle w:val="TableText"/>
              <w:rPr>
                <w:lang w:val="en-GB"/>
              </w:rPr>
            </w:pPr>
            <w:r w:rsidRPr="00712D11">
              <w:rPr>
                <w:lang w:val="en-GB"/>
              </w:rPr>
              <w:t>C</w:t>
            </w:r>
          </w:p>
        </w:tc>
        <w:tc>
          <w:tcPr>
            <w:tcW w:w="1418" w:type="dxa"/>
            <w:vAlign w:val="center"/>
          </w:tcPr>
          <w:p w:rsidRPr="00712D11" w:rsidR="0097234A" w:rsidP="00CC780A" w:rsidRDefault="0097234A" w14:paraId="7A1006C3" w14:textId="22940461">
            <w:pPr>
              <w:pStyle w:val="TableText"/>
              <w:rPr>
                <w:lang w:val="en-GB"/>
              </w:rPr>
            </w:pPr>
            <w:r w:rsidRPr="00712D11">
              <w:rPr>
                <w:lang w:val="en-GB"/>
              </w:rPr>
              <w:t>422</w:t>
            </w:r>
          </w:p>
        </w:tc>
        <w:tc>
          <w:tcPr>
            <w:tcW w:w="4394" w:type="dxa"/>
            <w:vAlign w:val="center"/>
          </w:tcPr>
          <w:p w:rsidRPr="00712D11" w:rsidR="0097234A" w:rsidP="00CC780A" w:rsidRDefault="0097234A" w14:paraId="2378D295" w14:textId="77777777">
            <w:pPr>
              <w:pStyle w:val="TableText"/>
              <w:rPr>
                <w:lang w:val="en-GB"/>
              </w:rPr>
            </w:pPr>
            <w:r w:rsidRPr="00712D11">
              <w:rPr>
                <w:lang w:val="en-GB"/>
              </w:rPr>
              <w:t>Unprocessable Entity.</w:t>
            </w:r>
          </w:p>
          <w:p w:rsidRPr="00712D11" w:rsidR="0097234A" w:rsidP="00CC780A" w:rsidRDefault="0097234A" w14:paraId="53E05CA0" w14:textId="6D3373B2">
            <w:pPr>
              <w:pStyle w:val="TableText"/>
              <w:rPr>
                <w:lang w:val="en-GB"/>
              </w:rPr>
            </w:pPr>
            <w:r w:rsidRPr="00712D11">
              <w:rPr>
                <w:lang w:val="en-GB"/>
              </w:rPr>
              <w:t>Mandatory parameters are not sent in the request.</w:t>
            </w:r>
          </w:p>
        </w:tc>
      </w:tr>
      <w:tr w:rsidRPr="00712D11" w:rsidR="0097234A" w:rsidTr="0042516A" w14:paraId="0823C280" w14:textId="77777777">
        <w:tc>
          <w:tcPr>
            <w:tcW w:w="1980" w:type="dxa"/>
            <w:vAlign w:val="center"/>
          </w:tcPr>
          <w:p w:rsidRPr="00712D11" w:rsidR="0097234A" w:rsidP="00CC780A" w:rsidRDefault="0097234A" w14:paraId="28E8B2DA" w14:textId="51F4C748">
            <w:pPr>
              <w:pStyle w:val="TableText"/>
              <w:rPr>
                <w:lang w:val="en-GB"/>
              </w:rPr>
            </w:pPr>
            <w:r w:rsidRPr="00712D11">
              <w:rPr>
                <w:szCs w:val="20"/>
                <w:lang w:val="en-GB"/>
              </w:rPr>
              <w:t>problemDetails</w:t>
            </w:r>
          </w:p>
        </w:tc>
        <w:tc>
          <w:tcPr>
            <w:tcW w:w="850" w:type="dxa"/>
          </w:tcPr>
          <w:p w:rsidRPr="00712D11" w:rsidR="0097234A" w:rsidP="00CC780A" w:rsidRDefault="0097234A" w14:paraId="02222200" w14:textId="5F2A42E6">
            <w:pPr>
              <w:pStyle w:val="TableText"/>
              <w:rPr>
                <w:lang w:val="en-GB"/>
              </w:rPr>
            </w:pPr>
            <w:r w:rsidRPr="00712D11">
              <w:rPr>
                <w:lang w:val="en-GB"/>
              </w:rPr>
              <w:t>C</w:t>
            </w:r>
          </w:p>
        </w:tc>
        <w:tc>
          <w:tcPr>
            <w:tcW w:w="1418" w:type="dxa"/>
            <w:vAlign w:val="center"/>
          </w:tcPr>
          <w:p w:rsidRPr="00712D11" w:rsidR="0097234A" w:rsidP="00CC780A" w:rsidRDefault="0097234A" w14:paraId="727F1471" w14:textId="735557C1">
            <w:pPr>
              <w:pStyle w:val="TableText"/>
              <w:rPr>
                <w:lang w:val="en-GB"/>
              </w:rPr>
            </w:pPr>
            <w:r w:rsidRPr="00712D11">
              <w:rPr>
                <w:lang w:val="en-GB"/>
              </w:rPr>
              <w:t>500</w:t>
            </w:r>
          </w:p>
        </w:tc>
        <w:tc>
          <w:tcPr>
            <w:tcW w:w="4394" w:type="dxa"/>
            <w:vAlign w:val="center"/>
          </w:tcPr>
          <w:p w:rsidRPr="00712D11" w:rsidR="0097234A" w:rsidP="00CC780A" w:rsidRDefault="0097234A" w14:paraId="104026F8" w14:textId="2C147E07">
            <w:pPr>
              <w:pStyle w:val="TableText"/>
              <w:rPr>
                <w:lang w:val="en-GB"/>
              </w:rPr>
            </w:pPr>
            <w:r w:rsidRPr="00712D11">
              <w:rPr>
                <w:lang w:val="en-GB"/>
              </w:rPr>
              <w:t>Internal Server Error</w:t>
            </w:r>
          </w:p>
        </w:tc>
      </w:tr>
      <w:tr w:rsidRPr="00712D11" w:rsidR="0097234A" w:rsidTr="0042516A" w14:paraId="40E83471" w14:textId="77777777">
        <w:tc>
          <w:tcPr>
            <w:tcW w:w="1980" w:type="dxa"/>
            <w:vAlign w:val="center"/>
          </w:tcPr>
          <w:p w:rsidRPr="00712D11" w:rsidR="0097234A" w:rsidP="00CC780A" w:rsidRDefault="0097234A" w14:paraId="51D8FC8A" w14:textId="2C771906">
            <w:pPr>
              <w:pStyle w:val="TableText"/>
              <w:rPr>
                <w:lang w:val="en-GB"/>
              </w:rPr>
            </w:pPr>
            <w:r w:rsidRPr="00712D11">
              <w:rPr>
                <w:szCs w:val="20"/>
                <w:lang w:val="en-GB"/>
              </w:rPr>
              <w:t>problemDetails</w:t>
            </w:r>
          </w:p>
        </w:tc>
        <w:tc>
          <w:tcPr>
            <w:tcW w:w="850" w:type="dxa"/>
          </w:tcPr>
          <w:p w:rsidRPr="00712D11" w:rsidR="0097234A" w:rsidP="00CC780A" w:rsidRDefault="0097234A" w14:paraId="0C5D18C5" w14:textId="3A302DE7">
            <w:pPr>
              <w:pStyle w:val="TableText"/>
              <w:rPr>
                <w:lang w:val="en-GB"/>
              </w:rPr>
            </w:pPr>
            <w:r w:rsidRPr="00712D11">
              <w:rPr>
                <w:lang w:val="en-GB"/>
              </w:rPr>
              <w:t>C</w:t>
            </w:r>
          </w:p>
        </w:tc>
        <w:tc>
          <w:tcPr>
            <w:tcW w:w="1418" w:type="dxa"/>
            <w:vAlign w:val="center"/>
          </w:tcPr>
          <w:p w:rsidRPr="00712D11" w:rsidR="0097234A" w:rsidP="00CC780A" w:rsidRDefault="0097234A" w14:paraId="6A8C00DA" w14:textId="655DB8EE">
            <w:pPr>
              <w:pStyle w:val="TableText"/>
              <w:rPr>
                <w:lang w:val="en-GB"/>
              </w:rPr>
            </w:pPr>
            <w:r w:rsidRPr="00712D11">
              <w:rPr>
                <w:lang w:val="en-GB"/>
              </w:rPr>
              <w:t>503</w:t>
            </w:r>
          </w:p>
        </w:tc>
        <w:tc>
          <w:tcPr>
            <w:tcW w:w="4394" w:type="dxa"/>
            <w:vAlign w:val="center"/>
          </w:tcPr>
          <w:p w:rsidRPr="00712D11" w:rsidR="0097234A" w:rsidP="00CC780A" w:rsidRDefault="0097234A" w14:paraId="18098962" w14:textId="578C5D46">
            <w:pPr>
              <w:pStyle w:val="TableText"/>
              <w:rPr>
                <w:lang w:val="en-GB"/>
              </w:rPr>
            </w:pPr>
            <w:r w:rsidRPr="00712D11">
              <w:rPr>
                <w:lang w:val="en-GB"/>
              </w:rPr>
              <w:t>Service Unavailable.</w:t>
            </w:r>
          </w:p>
        </w:tc>
      </w:tr>
      <w:tr w:rsidRPr="00712D11" w:rsidR="0097234A" w:rsidTr="0042516A" w14:paraId="26979E7F" w14:textId="77777777">
        <w:tc>
          <w:tcPr>
            <w:tcW w:w="1980" w:type="dxa"/>
            <w:vAlign w:val="center"/>
          </w:tcPr>
          <w:p w:rsidRPr="00712D11" w:rsidR="0097234A" w:rsidP="00CC780A" w:rsidRDefault="0097234A" w14:paraId="2CC7F3CB" w14:textId="52DB39A7">
            <w:pPr>
              <w:pStyle w:val="TableText"/>
              <w:rPr>
                <w:lang w:val="en-GB"/>
              </w:rPr>
            </w:pPr>
            <w:r w:rsidRPr="00712D11">
              <w:rPr>
                <w:szCs w:val="20"/>
                <w:lang w:val="en-GB"/>
              </w:rPr>
              <w:t>problemDetails</w:t>
            </w:r>
          </w:p>
        </w:tc>
        <w:tc>
          <w:tcPr>
            <w:tcW w:w="850" w:type="dxa"/>
          </w:tcPr>
          <w:p w:rsidRPr="00712D11" w:rsidR="0097234A" w:rsidP="00CC780A" w:rsidRDefault="0097234A" w14:paraId="0DE0822C" w14:textId="68C91A56">
            <w:pPr>
              <w:pStyle w:val="TableText"/>
              <w:rPr>
                <w:lang w:val="en-GB"/>
              </w:rPr>
            </w:pPr>
            <w:r w:rsidRPr="00712D11">
              <w:rPr>
                <w:lang w:val="en-GB"/>
              </w:rPr>
              <w:t>C</w:t>
            </w:r>
          </w:p>
        </w:tc>
        <w:tc>
          <w:tcPr>
            <w:tcW w:w="1418" w:type="dxa"/>
            <w:vAlign w:val="center"/>
          </w:tcPr>
          <w:p w:rsidRPr="00712D11" w:rsidR="0097234A" w:rsidP="00CC780A" w:rsidRDefault="0097234A" w14:paraId="78EE9A23" w14:textId="2B8357B9">
            <w:pPr>
              <w:pStyle w:val="TableText"/>
              <w:rPr>
                <w:lang w:val="en-GB"/>
              </w:rPr>
            </w:pPr>
            <w:r w:rsidRPr="00712D11">
              <w:rPr>
                <w:lang w:val="en-GB"/>
              </w:rPr>
              <w:t>520</w:t>
            </w:r>
          </w:p>
        </w:tc>
        <w:tc>
          <w:tcPr>
            <w:tcW w:w="4394" w:type="dxa"/>
            <w:vAlign w:val="center"/>
          </w:tcPr>
          <w:p w:rsidRPr="00712D11" w:rsidR="0097234A" w:rsidP="00CC780A" w:rsidRDefault="0097234A" w14:paraId="749C2DD8" w14:textId="5FD851D1">
            <w:pPr>
              <w:pStyle w:val="TableText"/>
              <w:rPr>
                <w:lang w:val="en-GB"/>
              </w:rPr>
            </w:pPr>
            <w:r w:rsidRPr="00712D11">
              <w:rPr>
                <w:lang w:val="en-GB"/>
              </w:rPr>
              <w:t>Web Server Returned an Unknown Error</w:t>
            </w:r>
          </w:p>
        </w:tc>
      </w:tr>
    </w:tbl>
    <w:p w:rsidRPr="00712D11" w:rsidR="008C1DF6" w:rsidP="008C1DF6" w:rsidRDefault="008C1DF6" w14:paraId="77C7A9F3" w14:textId="4DE93284">
      <w:pPr>
        <w:pStyle w:val="TableCaption"/>
      </w:pPr>
      <w:r w:rsidRPr="00712D11">
        <w:t xml:space="preserve">: </w:t>
      </w:r>
      <w:r w:rsidRPr="00712D11" w:rsidR="00E450D3">
        <w:t>Upload File response Parameters</w:t>
      </w:r>
      <w:r w:rsidRPr="00712D11" w:rsidDel="00E450D3" w:rsidR="00E450D3">
        <w:t xml:space="preserve"> </w:t>
      </w:r>
    </w:p>
    <w:p w:rsidRPr="00712D11" w:rsidR="008C1DF6" w:rsidP="003F0016" w:rsidRDefault="008C1DF6" w14:paraId="41CFB7A7" w14:textId="0643DC81">
      <w:pPr>
        <w:pStyle w:val="Heading4"/>
      </w:pPr>
      <w:r w:rsidRPr="00712D11">
        <w:t xml:space="preserve">DELETE Method : </w:t>
      </w:r>
      <w:r w:rsidRPr="00712D11" w:rsidR="0023425E">
        <w:t xml:space="preserve">Remove </w:t>
      </w:r>
      <w:r w:rsidRPr="00712D11" w:rsidR="00A81267">
        <w:t>Upload File</w:t>
      </w:r>
      <w:r w:rsidRPr="00712D11" w:rsidDel="00A81267" w:rsidR="00A81267">
        <w:t xml:space="preserve"> </w:t>
      </w:r>
    </w:p>
    <w:p w:rsidRPr="00712D11" w:rsidR="008C1DF6" w:rsidP="008C1DF6" w:rsidRDefault="008C1DF6" w14:paraId="58C55C8E" w14:textId="19C81790">
      <w:pPr>
        <w:pStyle w:val="NormalParagraph"/>
      </w:pPr>
      <w:r w:rsidRPr="00712D11">
        <w:t xml:space="preserve">The tables below </w:t>
      </w:r>
      <w:r w:rsidRPr="00712D11" w:rsidR="00CD63A6">
        <w:t>describe</w:t>
      </w:r>
      <w:r w:rsidRPr="00712D11">
        <w:t xml:space="preserve"> the data structures supported by the DELETE Request Body on this resource.</w:t>
      </w:r>
    </w:p>
    <w:tbl>
      <w:tblPr>
        <w:tblStyle w:val="TableGrid"/>
        <w:tblW w:w="8607" w:type="dxa"/>
        <w:tblLook w:val="04A0" w:firstRow="1" w:lastRow="0" w:firstColumn="1" w:lastColumn="0" w:noHBand="0" w:noVBand="1"/>
      </w:tblPr>
      <w:tblGrid>
        <w:gridCol w:w="2318"/>
        <w:gridCol w:w="510"/>
        <w:gridCol w:w="1420"/>
        <w:gridCol w:w="4359"/>
      </w:tblGrid>
      <w:tr w:rsidRPr="00712D11" w:rsidR="008C1DF6" w:rsidTr="00FF54E8" w14:paraId="2538CD20" w14:textId="77777777">
        <w:tc>
          <w:tcPr>
            <w:tcW w:w="2318" w:type="dxa"/>
            <w:shd w:val="clear" w:color="auto" w:fill="C00000"/>
          </w:tcPr>
          <w:p w:rsidRPr="00712D11" w:rsidR="008C1DF6" w:rsidP="00CC780A" w:rsidRDefault="008C1DF6" w14:paraId="267C9A17" w14:textId="77777777">
            <w:pPr>
              <w:pStyle w:val="TableHeader"/>
              <w:rPr>
                <w:lang w:val="en-GB"/>
              </w:rPr>
            </w:pPr>
            <w:r w:rsidRPr="00712D11">
              <w:rPr>
                <w:lang w:val="en-GB"/>
              </w:rPr>
              <w:t>Parameter Name</w:t>
            </w:r>
          </w:p>
        </w:tc>
        <w:tc>
          <w:tcPr>
            <w:tcW w:w="510" w:type="dxa"/>
            <w:shd w:val="clear" w:color="auto" w:fill="C00000"/>
          </w:tcPr>
          <w:p w:rsidRPr="00712D11" w:rsidR="008C1DF6" w:rsidP="00CC780A" w:rsidRDefault="00D91100" w14:paraId="15302A6B" w14:textId="2C3CBC31">
            <w:pPr>
              <w:pStyle w:val="TableHeader"/>
              <w:rPr>
                <w:lang w:val="en-GB"/>
              </w:rPr>
            </w:pPr>
            <w:r w:rsidRPr="00712D11">
              <w:rPr>
                <w:lang w:val="en-GB"/>
              </w:rPr>
              <w:t>P</w:t>
            </w:r>
          </w:p>
        </w:tc>
        <w:tc>
          <w:tcPr>
            <w:tcW w:w="1420" w:type="dxa"/>
            <w:shd w:val="clear" w:color="auto" w:fill="C00000"/>
          </w:tcPr>
          <w:p w:rsidRPr="00712D11" w:rsidR="008C1DF6" w:rsidP="00CC780A" w:rsidRDefault="008C1DF6" w14:paraId="73D7F7FA" w14:textId="77777777">
            <w:pPr>
              <w:pStyle w:val="TableHeader"/>
              <w:rPr>
                <w:lang w:val="en-GB"/>
              </w:rPr>
            </w:pPr>
            <w:r w:rsidRPr="00712D11">
              <w:rPr>
                <w:lang w:val="en-GB"/>
              </w:rPr>
              <w:t>Cardinality</w:t>
            </w:r>
          </w:p>
        </w:tc>
        <w:tc>
          <w:tcPr>
            <w:tcW w:w="4359" w:type="dxa"/>
            <w:shd w:val="clear" w:color="auto" w:fill="C00000"/>
          </w:tcPr>
          <w:p w:rsidRPr="00712D11" w:rsidR="008C1DF6" w:rsidP="00CC780A" w:rsidRDefault="008C1DF6" w14:paraId="3F5118FF" w14:textId="77777777">
            <w:pPr>
              <w:pStyle w:val="TableHeader"/>
              <w:rPr>
                <w:lang w:val="en-GB"/>
              </w:rPr>
            </w:pPr>
            <w:r w:rsidRPr="00712D11">
              <w:rPr>
                <w:lang w:val="en-GB"/>
              </w:rPr>
              <w:t>Description</w:t>
            </w:r>
          </w:p>
        </w:tc>
      </w:tr>
      <w:tr w:rsidRPr="00712D11" w:rsidR="008C1DF6" w:rsidTr="00FF54E8" w14:paraId="4BD75A26" w14:textId="77777777">
        <w:trPr>
          <w:trHeight w:val="142"/>
        </w:trPr>
        <w:tc>
          <w:tcPr>
            <w:tcW w:w="2318" w:type="dxa"/>
            <w:vAlign w:val="center"/>
          </w:tcPr>
          <w:p w:rsidRPr="00712D11" w:rsidR="008C1DF6" w:rsidP="00CC780A" w:rsidRDefault="008C1DF6" w14:paraId="0F21F9FA" w14:textId="40A6F706">
            <w:pPr>
              <w:pStyle w:val="TableText"/>
              <w:rPr>
                <w:lang w:val="en-GB"/>
              </w:rPr>
            </w:pPr>
            <w:r w:rsidRPr="00712D11">
              <w:rPr>
                <w:lang w:val="en-GB"/>
              </w:rPr>
              <w:t>federatio</w:t>
            </w:r>
            <w:r w:rsidRPr="00712D11" w:rsidR="005A3FA0">
              <w:rPr>
                <w:lang w:val="en-GB"/>
              </w:rPr>
              <w:t>nContextId</w:t>
            </w:r>
          </w:p>
        </w:tc>
        <w:tc>
          <w:tcPr>
            <w:tcW w:w="510" w:type="dxa"/>
            <w:vAlign w:val="center"/>
          </w:tcPr>
          <w:p w:rsidRPr="00712D11" w:rsidR="008C1DF6" w:rsidP="00CC780A" w:rsidRDefault="008C1DF6" w14:paraId="257FABE3" w14:textId="77777777">
            <w:pPr>
              <w:pStyle w:val="TableText"/>
              <w:rPr>
                <w:lang w:val="en-GB"/>
              </w:rPr>
            </w:pPr>
            <w:r w:rsidRPr="00712D11">
              <w:rPr>
                <w:lang w:val="en-GB"/>
              </w:rPr>
              <w:t>M</w:t>
            </w:r>
          </w:p>
        </w:tc>
        <w:tc>
          <w:tcPr>
            <w:tcW w:w="1420" w:type="dxa"/>
            <w:vAlign w:val="center"/>
          </w:tcPr>
          <w:p w:rsidRPr="00712D11" w:rsidR="008C1DF6" w:rsidP="00CC780A" w:rsidRDefault="008C1DF6" w14:paraId="2DF1E28E" w14:textId="77777777">
            <w:pPr>
              <w:pStyle w:val="TableText"/>
              <w:rPr>
                <w:lang w:val="en-GB"/>
              </w:rPr>
            </w:pPr>
            <w:r w:rsidRPr="00712D11">
              <w:rPr>
                <w:lang w:val="en-GB"/>
              </w:rPr>
              <w:t>1</w:t>
            </w:r>
          </w:p>
        </w:tc>
        <w:tc>
          <w:tcPr>
            <w:tcW w:w="4359" w:type="dxa"/>
            <w:vAlign w:val="center"/>
          </w:tcPr>
          <w:p w:rsidRPr="00712D11" w:rsidR="008C1DF6" w:rsidP="00CC780A" w:rsidRDefault="008C1DF6" w14:paraId="338D392E" w14:textId="30E8307F">
            <w:pPr>
              <w:pStyle w:val="TableText"/>
              <w:rPr>
                <w:lang w:val="en-GB"/>
              </w:rPr>
            </w:pPr>
            <w:r w:rsidRPr="00712D11">
              <w:rPr>
                <w:lang w:val="en-GB"/>
              </w:rPr>
              <w:t xml:space="preserve">This identifier shall be provided by the </w:t>
            </w:r>
            <w:r w:rsidRPr="00712D11" w:rsidR="00782156">
              <w:rPr>
                <w:lang w:val="en-GB"/>
              </w:rPr>
              <w:t xml:space="preserve">Originating </w:t>
            </w:r>
            <w:r w:rsidRPr="00712D11">
              <w:rPr>
                <w:lang w:val="en-GB"/>
              </w:rPr>
              <w:t xml:space="preserve">OP to </w:t>
            </w:r>
            <w:r w:rsidRPr="00712D11" w:rsidR="00782156">
              <w:rPr>
                <w:lang w:val="en-GB"/>
              </w:rPr>
              <w:t xml:space="preserve">the </w:t>
            </w:r>
            <w:r w:rsidRPr="00712D11" w:rsidR="00F36A54">
              <w:rPr>
                <w:lang w:val="en-GB"/>
              </w:rPr>
              <w:t>Partner OP</w:t>
            </w:r>
            <w:r w:rsidRPr="00712D11">
              <w:rPr>
                <w:lang w:val="en-GB"/>
              </w:rPr>
              <w:t xml:space="preserve"> to identify the existing federation relationship.</w:t>
            </w:r>
          </w:p>
        </w:tc>
      </w:tr>
      <w:tr w:rsidRPr="00712D11" w:rsidR="008C1DF6" w:rsidTr="00FF54E8" w14:paraId="4418E142" w14:textId="77777777">
        <w:trPr>
          <w:trHeight w:val="142"/>
        </w:trPr>
        <w:tc>
          <w:tcPr>
            <w:tcW w:w="2318" w:type="dxa"/>
          </w:tcPr>
          <w:p w:rsidRPr="00712D11" w:rsidR="008C1DF6" w:rsidP="00CC780A" w:rsidRDefault="00A72596" w14:paraId="1FAA45BD" w14:textId="746EFF93">
            <w:pPr>
              <w:pStyle w:val="TableText"/>
              <w:rPr>
                <w:lang w:val="en-GB"/>
              </w:rPr>
            </w:pPr>
            <w:r w:rsidRPr="00712D11">
              <w:rPr>
                <w:lang w:val="en-GB"/>
              </w:rPr>
              <w:t>file</w:t>
            </w:r>
            <w:r w:rsidRPr="00712D11" w:rsidR="008C1DF6">
              <w:rPr>
                <w:lang w:val="en-GB"/>
              </w:rPr>
              <w:t>Id</w:t>
            </w:r>
          </w:p>
        </w:tc>
        <w:tc>
          <w:tcPr>
            <w:tcW w:w="510" w:type="dxa"/>
            <w:vAlign w:val="center"/>
          </w:tcPr>
          <w:p w:rsidRPr="00712D11" w:rsidR="008C1DF6" w:rsidP="00CC780A" w:rsidRDefault="008C1DF6" w14:paraId="624226A5" w14:textId="77777777">
            <w:pPr>
              <w:pStyle w:val="TableText"/>
              <w:rPr>
                <w:lang w:val="en-GB"/>
              </w:rPr>
            </w:pPr>
            <w:r w:rsidRPr="00712D11">
              <w:rPr>
                <w:lang w:val="en-GB"/>
              </w:rPr>
              <w:t>M</w:t>
            </w:r>
          </w:p>
        </w:tc>
        <w:tc>
          <w:tcPr>
            <w:tcW w:w="1420" w:type="dxa"/>
            <w:vAlign w:val="center"/>
          </w:tcPr>
          <w:p w:rsidRPr="00712D11" w:rsidR="008C1DF6" w:rsidP="00CC780A" w:rsidRDefault="008C1DF6" w14:paraId="1ED1709E" w14:textId="77777777">
            <w:pPr>
              <w:pStyle w:val="TableText"/>
              <w:rPr>
                <w:lang w:val="en-GB"/>
              </w:rPr>
            </w:pPr>
            <w:r w:rsidRPr="00712D11">
              <w:rPr>
                <w:lang w:val="en-GB"/>
              </w:rPr>
              <w:t>1</w:t>
            </w:r>
          </w:p>
        </w:tc>
        <w:tc>
          <w:tcPr>
            <w:tcW w:w="4359" w:type="dxa"/>
            <w:vAlign w:val="center"/>
          </w:tcPr>
          <w:p w:rsidRPr="00712D11" w:rsidR="008C1DF6" w:rsidP="00CC780A" w:rsidRDefault="008C1DF6" w14:paraId="63DA2DB8" w14:textId="605F6630">
            <w:pPr>
              <w:pStyle w:val="TableText"/>
              <w:rPr>
                <w:lang w:val="en-GB"/>
              </w:rPr>
            </w:pPr>
            <w:r w:rsidRPr="00712D11">
              <w:rPr>
                <w:lang w:val="en-GB"/>
              </w:rPr>
              <w:t xml:space="preserve">Identifier unique within </w:t>
            </w:r>
            <w:r w:rsidRPr="00712D11" w:rsidR="00D52CC1">
              <w:rPr>
                <w:lang w:val="en-GB"/>
              </w:rPr>
              <w:t>an</w:t>
            </w:r>
            <w:r w:rsidRPr="00712D11">
              <w:rPr>
                <w:lang w:val="en-GB"/>
              </w:rPr>
              <w:t xml:space="preserve"> </w:t>
            </w:r>
            <w:r w:rsidRPr="00712D11" w:rsidR="0071062D">
              <w:rPr>
                <w:lang w:val="en-GB"/>
              </w:rPr>
              <w:t xml:space="preserve">appProviderId </w:t>
            </w:r>
            <w:r w:rsidRPr="00712D11">
              <w:rPr>
                <w:lang w:val="en-GB"/>
              </w:rPr>
              <w:t xml:space="preserve">to distinguish different </w:t>
            </w:r>
            <w:r w:rsidRPr="00712D11" w:rsidR="00861B60">
              <w:rPr>
                <w:lang w:val="en-GB"/>
              </w:rPr>
              <w:t>fileId</w:t>
            </w:r>
          </w:p>
        </w:tc>
      </w:tr>
    </w:tbl>
    <w:p w:rsidRPr="00712D11" w:rsidR="008C1DF6" w:rsidP="008C1DF6" w:rsidRDefault="008C1DF6" w14:paraId="54302EC4" w14:textId="39914184">
      <w:pPr>
        <w:pStyle w:val="TableCaption"/>
      </w:pPr>
      <w:r w:rsidRPr="00712D11">
        <w:t xml:space="preserve">: </w:t>
      </w:r>
      <w:r w:rsidRPr="00712D11" w:rsidR="0049109C">
        <w:t xml:space="preserve">Remove </w:t>
      </w:r>
      <w:r w:rsidRPr="00712D11" w:rsidR="0023425E">
        <w:t>File</w:t>
      </w:r>
      <w:r w:rsidRPr="00712D11" w:rsidDel="0049109C" w:rsidR="0049109C">
        <w:t xml:space="preserve"> </w:t>
      </w:r>
      <w:r w:rsidRPr="00712D11" w:rsidR="0049109C">
        <w:t>request parameters</w:t>
      </w:r>
    </w:p>
    <w:p w:rsidRPr="00712D11" w:rsidR="008C1DF6" w:rsidP="008C1DF6" w:rsidRDefault="008C1DF6" w14:paraId="577F0080" w14:textId="1891ADB4">
      <w:pPr>
        <w:pStyle w:val="NormalParagraph"/>
      </w:pPr>
      <w:r w:rsidRPr="00712D11">
        <w:t xml:space="preserve">The tables below </w:t>
      </w:r>
      <w:r w:rsidRPr="00712D11" w:rsidR="00CD63A6">
        <w:t>describe</w:t>
      </w:r>
      <w:r w:rsidRPr="00712D11">
        <w:t xml:space="preserve"> the data structures supported by the DELETE Response Body on this resource.</w:t>
      </w:r>
    </w:p>
    <w:tbl>
      <w:tblPr>
        <w:tblStyle w:val="TableGrid"/>
        <w:tblW w:w="8642" w:type="dxa"/>
        <w:tblLayout w:type="fixed"/>
        <w:tblLook w:val="04A0" w:firstRow="1" w:lastRow="0" w:firstColumn="1" w:lastColumn="0" w:noHBand="0" w:noVBand="1"/>
      </w:tblPr>
      <w:tblGrid>
        <w:gridCol w:w="1980"/>
        <w:gridCol w:w="567"/>
        <w:gridCol w:w="1701"/>
        <w:gridCol w:w="4394"/>
      </w:tblGrid>
      <w:tr w:rsidRPr="00712D11" w:rsidR="009E18E8" w:rsidTr="00FF54E8" w14:paraId="451F8360" w14:textId="77777777">
        <w:trPr>
          <w:trHeight w:val="301"/>
        </w:trPr>
        <w:tc>
          <w:tcPr>
            <w:tcW w:w="1980" w:type="dxa"/>
            <w:shd w:val="clear" w:color="auto" w:fill="C00000"/>
          </w:tcPr>
          <w:p w:rsidRPr="00712D11" w:rsidR="009E18E8" w:rsidP="00CC780A" w:rsidRDefault="009E18E8" w14:paraId="03FCFD87" w14:textId="77777777">
            <w:pPr>
              <w:pStyle w:val="TableHeader"/>
              <w:rPr>
                <w:lang w:val="en-GB"/>
              </w:rPr>
            </w:pPr>
            <w:r w:rsidRPr="00712D11">
              <w:rPr>
                <w:lang w:val="en-GB"/>
              </w:rPr>
              <w:lastRenderedPageBreak/>
              <w:t>Parameter Name</w:t>
            </w:r>
          </w:p>
        </w:tc>
        <w:tc>
          <w:tcPr>
            <w:tcW w:w="567" w:type="dxa"/>
            <w:shd w:val="clear" w:color="auto" w:fill="C00000"/>
          </w:tcPr>
          <w:p w:rsidRPr="00712D11" w:rsidR="009E18E8" w:rsidP="00CC780A" w:rsidRDefault="009E18E8" w14:paraId="1B96E71B" w14:textId="77777777">
            <w:pPr>
              <w:pStyle w:val="TableHeader"/>
              <w:rPr>
                <w:lang w:val="en-GB"/>
              </w:rPr>
            </w:pPr>
            <w:r w:rsidRPr="00712D11">
              <w:rPr>
                <w:lang w:val="en-GB"/>
              </w:rPr>
              <w:t>P</w:t>
            </w:r>
          </w:p>
        </w:tc>
        <w:tc>
          <w:tcPr>
            <w:tcW w:w="1701" w:type="dxa"/>
            <w:shd w:val="clear" w:color="auto" w:fill="C00000"/>
          </w:tcPr>
          <w:p w:rsidRPr="00712D11" w:rsidR="009E18E8" w:rsidP="00CC780A" w:rsidRDefault="00C329D7" w14:paraId="072CC018" w14:textId="27C19B4C">
            <w:pPr>
              <w:pStyle w:val="TableHeader"/>
              <w:rPr>
                <w:lang w:val="en-GB"/>
              </w:rPr>
            </w:pPr>
            <w:r w:rsidRPr="00712D11">
              <w:rPr>
                <w:lang w:val="en-GB"/>
              </w:rPr>
              <w:t>Response Codes</w:t>
            </w:r>
          </w:p>
        </w:tc>
        <w:tc>
          <w:tcPr>
            <w:tcW w:w="4394" w:type="dxa"/>
            <w:shd w:val="clear" w:color="auto" w:fill="C00000"/>
          </w:tcPr>
          <w:p w:rsidRPr="00712D11" w:rsidR="009E18E8" w:rsidP="00CC780A" w:rsidRDefault="009E18E8" w14:paraId="5AD1FE8E" w14:textId="77777777">
            <w:pPr>
              <w:pStyle w:val="TableHeader"/>
              <w:rPr>
                <w:lang w:val="en-GB"/>
              </w:rPr>
            </w:pPr>
            <w:r w:rsidRPr="00712D11">
              <w:rPr>
                <w:lang w:val="en-GB"/>
              </w:rPr>
              <w:t>Description</w:t>
            </w:r>
          </w:p>
        </w:tc>
      </w:tr>
      <w:tr w:rsidRPr="00712D11" w:rsidR="009E18E8" w:rsidTr="00FF54E8" w14:paraId="61783D04" w14:textId="77777777">
        <w:tc>
          <w:tcPr>
            <w:tcW w:w="1980" w:type="dxa"/>
          </w:tcPr>
          <w:p w:rsidRPr="00712D11" w:rsidR="009E18E8" w:rsidP="00CC780A" w:rsidRDefault="006B6375" w14:paraId="64FFC207" w14:textId="496F8255">
            <w:pPr>
              <w:pStyle w:val="TableText"/>
              <w:rPr>
                <w:lang w:val="en-GB"/>
              </w:rPr>
            </w:pPr>
            <w:r w:rsidRPr="00712D11">
              <w:rPr>
                <w:lang w:val="en-GB"/>
              </w:rPr>
              <w:t>N/A</w:t>
            </w:r>
          </w:p>
        </w:tc>
        <w:tc>
          <w:tcPr>
            <w:tcW w:w="567" w:type="dxa"/>
            <w:vAlign w:val="center"/>
          </w:tcPr>
          <w:p w:rsidRPr="00712D11" w:rsidR="009E18E8" w:rsidP="00CC780A" w:rsidRDefault="00C329D7" w14:paraId="42C383AC" w14:textId="55E7DAE8">
            <w:pPr>
              <w:pStyle w:val="TableText"/>
              <w:rPr>
                <w:lang w:val="en-GB"/>
              </w:rPr>
            </w:pPr>
            <w:r w:rsidRPr="00712D11">
              <w:rPr>
                <w:lang w:val="en-GB"/>
              </w:rPr>
              <w:t>C</w:t>
            </w:r>
          </w:p>
        </w:tc>
        <w:tc>
          <w:tcPr>
            <w:tcW w:w="1701" w:type="dxa"/>
            <w:vAlign w:val="center"/>
          </w:tcPr>
          <w:p w:rsidRPr="00712D11" w:rsidR="009E18E8" w:rsidP="00CC780A" w:rsidRDefault="00C329D7" w14:paraId="619F445C" w14:textId="3AC5E2EE">
            <w:pPr>
              <w:pStyle w:val="TableText"/>
              <w:rPr>
                <w:lang w:val="en-GB"/>
              </w:rPr>
            </w:pPr>
            <w:r w:rsidRPr="00712D11">
              <w:rPr>
                <w:lang w:val="en-GB"/>
              </w:rPr>
              <w:t>200</w:t>
            </w:r>
          </w:p>
        </w:tc>
        <w:tc>
          <w:tcPr>
            <w:tcW w:w="4394" w:type="dxa"/>
            <w:vAlign w:val="center"/>
          </w:tcPr>
          <w:p w:rsidRPr="00712D11" w:rsidR="009E18E8" w:rsidP="00CC780A" w:rsidRDefault="006B6375" w14:paraId="360E6653" w14:textId="549F8679">
            <w:pPr>
              <w:pStyle w:val="TableText"/>
              <w:rPr>
                <w:lang w:val="en-GB"/>
              </w:rPr>
            </w:pPr>
            <w:r w:rsidRPr="00712D11">
              <w:rPr>
                <w:lang w:val="en-GB"/>
              </w:rPr>
              <w:t>File deleted successfully</w:t>
            </w:r>
          </w:p>
        </w:tc>
      </w:tr>
      <w:tr w:rsidRPr="00712D11" w:rsidR="0097234A" w:rsidTr="00FF54E8" w14:paraId="66899258" w14:textId="77777777">
        <w:tc>
          <w:tcPr>
            <w:tcW w:w="1980" w:type="dxa"/>
          </w:tcPr>
          <w:p w:rsidRPr="00712D11" w:rsidR="0097234A" w:rsidP="00CC780A" w:rsidRDefault="0097234A" w14:paraId="6E26C771" w14:textId="40B8FD2B">
            <w:pPr>
              <w:pStyle w:val="TableText"/>
              <w:rPr>
                <w:lang w:val="en-GB"/>
              </w:rPr>
            </w:pPr>
            <w:r w:rsidRPr="00712D11">
              <w:rPr>
                <w:lang w:val="en-GB"/>
              </w:rPr>
              <w:t>problemDetails</w:t>
            </w:r>
          </w:p>
        </w:tc>
        <w:tc>
          <w:tcPr>
            <w:tcW w:w="567" w:type="dxa"/>
            <w:vAlign w:val="center"/>
          </w:tcPr>
          <w:p w:rsidRPr="00712D11" w:rsidR="0097234A" w:rsidP="00CC780A" w:rsidRDefault="0097234A" w14:paraId="60BE2F03" w14:textId="5CAE33F2">
            <w:pPr>
              <w:pStyle w:val="TableText"/>
              <w:rPr>
                <w:lang w:val="en-GB"/>
              </w:rPr>
            </w:pPr>
            <w:r w:rsidRPr="00712D11">
              <w:rPr>
                <w:lang w:val="en-GB"/>
              </w:rPr>
              <w:t>C</w:t>
            </w:r>
          </w:p>
        </w:tc>
        <w:tc>
          <w:tcPr>
            <w:tcW w:w="1701" w:type="dxa"/>
            <w:vAlign w:val="center"/>
          </w:tcPr>
          <w:p w:rsidRPr="00712D11" w:rsidR="0097234A" w:rsidP="00CC780A" w:rsidRDefault="0097234A" w14:paraId="7B1E74C1" w14:textId="4695E926">
            <w:pPr>
              <w:pStyle w:val="TableText"/>
              <w:rPr>
                <w:lang w:val="en-GB"/>
              </w:rPr>
            </w:pPr>
            <w:r w:rsidRPr="00712D11">
              <w:rPr>
                <w:lang w:val="en-GB"/>
              </w:rPr>
              <w:t>400</w:t>
            </w:r>
          </w:p>
        </w:tc>
        <w:tc>
          <w:tcPr>
            <w:tcW w:w="4394" w:type="dxa"/>
            <w:vAlign w:val="center"/>
          </w:tcPr>
          <w:p w:rsidRPr="00712D11" w:rsidR="0097234A" w:rsidP="00CC780A" w:rsidRDefault="0097234A" w14:paraId="5A721B2E" w14:textId="2255F9BB">
            <w:pPr>
              <w:pStyle w:val="TableText"/>
              <w:rPr>
                <w:lang w:val="en-GB"/>
              </w:rPr>
            </w:pPr>
            <w:r w:rsidRPr="00712D11">
              <w:rPr>
                <w:lang w:val="en-GB"/>
              </w:rPr>
              <w:t xml:space="preserve">Bad Request.  </w:t>
            </w:r>
          </w:p>
        </w:tc>
      </w:tr>
      <w:tr w:rsidRPr="00712D11" w:rsidR="0097234A" w:rsidTr="00FF54E8" w14:paraId="7739DCD5" w14:textId="77777777">
        <w:tc>
          <w:tcPr>
            <w:tcW w:w="1980" w:type="dxa"/>
          </w:tcPr>
          <w:p w:rsidRPr="00712D11" w:rsidR="0097234A" w:rsidP="00CC780A" w:rsidRDefault="0097234A" w14:paraId="5CC9AB80" w14:textId="7007CA60">
            <w:pPr>
              <w:pStyle w:val="TableText"/>
              <w:rPr>
                <w:lang w:val="en-GB"/>
              </w:rPr>
            </w:pPr>
            <w:r w:rsidRPr="00712D11">
              <w:rPr>
                <w:lang w:val="en-GB"/>
              </w:rPr>
              <w:t>problemDetails</w:t>
            </w:r>
          </w:p>
        </w:tc>
        <w:tc>
          <w:tcPr>
            <w:tcW w:w="567" w:type="dxa"/>
            <w:vAlign w:val="center"/>
          </w:tcPr>
          <w:p w:rsidRPr="00712D11" w:rsidR="0097234A" w:rsidP="00CC780A" w:rsidRDefault="0097234A" w14:paraId="3FC540AA" w14:textId="4002271A">
            <w:pPr>
              <w:pStyle w:val="TableText"/>
              <w:rPr>
                <w:lang w:val="en-GB"/>
              </w:rPr>
            </w:pPr>
            <w:r w:rsidRPr="00712D11">
              <w:rPr>
                <w:lang w:val="en-GB"/>
              </w:rPr>
              <w:t>C</w:t>
            </w:r>
          </w:p>
        </w:tc>
        <w:tc>
          <w:tcPr>
            <w:tcW w:w="1701" w:type="dxa"/>
            <w:vAlign w:val="center"/>
          </w:tcPr>
          <w:p w:rsidRPr="00712D11" w:rsidR="0097234A" w:rsidP="00CC780A" w:rsidRDefault="0097234A" w14:paraId="0D4E9A92" w14:textId="2DA2DAA0">
            <w:pPr>
              <w:pStyle w:val="TableText"/>
              <w:rPr>
                <w:lang w:val="en-GB"/>
              </w:rPr>
            </w:pPr>
            <w:r w:rsidRPr="00712D11">
              <w:rPr>
                <w:lang w:val="en-GB"/>
              </w:rPr>
              <w:t>401</w:t>
            </w:r>
          </w:p>
        </w:tc>
        <w:tc>
          <w:tcPr>
            <w:tcW w:w="4394" w:type="dxa"/>
            <w:vAlign w:val="center"/>
          </w:tcPr>
          <w:p w:rsidRPr="00712D11" w:rsidR="0097234A" w:rsidP="00CC780A" w:rsidRDefault="0097234A" w14:paraId="1B8C7A3B" w14:textId="23B0F20B">
            <w:pPr>
              <w:pStyle w:val="TableText"/>
              <w:rPr>
                <w:lang w:val="en-GB"/>
              </w:rPr>
            </w:pPr>
            <w:r w:rsidRPr="00712D11">
              <w:rPr>
                <w:lang w:val="en-GB"/>
              </w:rPr>
              <w:t>Authorization information is missing or invalid</w:t>
            </w:r>
          </w:p>
        </w:tc>
      </w:tr>
      <w:tr w:rsidRPr="00712D11" w:rsidR="0097234A" w:rsidTr="00FF54E8" w14:paraId="1374D95E" w14:textId="77777777">
        <w:tc>
          <w:tcPr>
            <w:tcW w:w="1980" w:type="dxa"/>
          </w:tcPr>
          <w:p w:rsidRPr="00712D11" w:rsidR="0097234A" w:rsidP="00CC780A" w:rsidRDefault="0097234A" w14:paraId="2E8DF8F3" w14:textId="75EBC4D9">
            <w:pPr>
              <w:pStyle w:val="TableText"/>
              <w:rPr>
                <w:lang w:val="en-GB"/>
              </w:rPr>
            </w:pPr>
            <w:r w:rsidRPr="00712D11">
              <w:rPr>
                <w:lang w:val="en-GB"/>
              </w:rPr>
              <w:t>problemDetails</w:t>
            </w:r>
          </w:p>
        </w:tc>
        <w:tc>
          <w:tcPr>
            <w:tcW w:w="567" w:type="dxa"/>
            <w:vAlign w:val="center"/>
          </w:tcPr>
          <w:p w:rsidRPr="00712D11" w:rsidR="0097234A" w:rsidDel="00C329D7" w:rsidP="00CC780A" w:rsidRDefault="0097234A" w14:paraId="179450BB" w14:textId="4AE91F2D">
            <w:pPr>
              <w:pStyle w:val="TableText"/>
              <w:rPr>
                <w:lang w:val="en-GB"/>
              </w:rPr>
            </w:pPr>
            <w:r w:rsidRPr="00712D11">
              <w:rPr>
                <w:lang w:val="en-GB"/>
              </w:rPr>
              <w:t>C</w:t>
            </w:r>
          </w:p>
        </w:tc>
        <w:tc>
          <w:tcPr>
            <w:tcW w:w="1701" w:type="dxa"/>
            <w:vAlign w:val="center"/>
          </w:tcPr>
          <w:p w:rsidRPr="00712D11" w:rsidR="0097234A" w:rsidDel="00C329D7" w:rsidP="00CC780A" w:rsidRDefault="0097234A" w14:paraId="2FE9D03B" w14:textId="6C5DD723">
            <w:pPr>
              <w:pStyle w:val="TableText"/>
              <w:rPr>
                <w:lang w:val="en-GB"/>
              </w:rPr>
            </w:pPr>
            <w:r w:rsidRPr="00712D11">
              <w:rPr>
                <w:lang w:val="en-GB"/>
              </w:rPr>
              <w:t>404</w:t>
            </w:r>
          </w:p>
        </w:tc>
        <w:tc>
          <w:tcPr>
            <w:tcW w:w="4394" w:type="dxa"/>
            <w:vAlign w:val="center"/>
          </w:tcPr>
          <w:p w:rsidRPr="00712D11" w:rsidR="0097234A" w:rsidP="00CC780A" w:rsidRDefault="0097234A" w14:paraId="37E6270C" w14:textId="7387F12D">
            <w:pPr>
              <w:pStyle w:val="TableText"/>
              <w:rPr>
                <w:lang w:val="en-GB"/>
              </w:rPr>
            </w:pPr>
            <w:r w:rsidRPr="00712D11">
              <w:rPr>
                <w:lang w:val="en-GB"/>
              </w:rPr>
              <w:t>Federation not found</w:t>
            </w:r>
          </w:p>
        </w:tc>
      </w:tr>
      <w:tr w:rsidRPr="00712D11" w:rsidR="0097234A" w:rsidTr="00FF54E8" w14:paraId="745CB2D6" w14:textId="77777777">
        <w:tc>
          <w:tcPr>
            <w:tcW w:w="1980" w:type="dxa"/>
          </w:tcPr>
          <w:p w:rsidRPr="00712D11" w:rsidR="0097234A" w:rsidP="00CC780A" w:rsidRDefault="0097234A" w14:paraId="6B0E468D" w14:textId="1DF6440B">
            <w:pPr>
              <w:pStyle w:val="TableText"/>
              <w:rPr>
                <w:lang w:val="en-GB"/>
              </w:rPr>
            </w:pPr>
            <w:r w:rsidRPr="00712D11">
              <w:rPr>
                <w:lang w:val="en-GB"/>
              </w:rPr>
              <w:t>problemDetails</w:t>
            </w:r>
          </w:p>
        </w:tc>
        <w:tc>
          <w:tcPr>
            <w:tcW w:w="567" w:type="dxa"/>
            <w:vAlign w:val="center"/>
          </w:tcPr>
          <w:p w:rsidRPr="00712D11" w:rsidR="0097234A" w:rsidP="00CC780A" w:rsidRDefault="0097234A" w14:paraId="1DB574E7" w14:textId="220BC234">
            <w:pPr>
              <w:pStyle w:val="TableText"/>
              <w:rPr>
                <w:lang w:val="en-GB"/>
              </w:rPr>
            </w:pPr>
            <w:r w:rsidRPr="00712D11">
              <w:rPr>
                <w:lang w:val="en-GB"/>
              </w:rPr>
              <w:t>C</w:t>
            </w:r>
          </w:p>
        </w:tc>
        <w:tc>
          <w:tcPr>
            <w:tcW w:w="1701" w:type="dxa"/>
            <w:vAlign w:val="center"/>
          </w:tcPr>
          <w:p w:rsidRPr="00712D11" w:rsidR="0097234A" w:rsidP="00CC780A" w:rsidRDefault="0097234A" w14:paraId="55528820" w14:textId="50B38EA6">
            <w:pPr>
              <w:pStyle w:val="TableText"/>
              <w:rPr>
                <w:lang w:val="en-GB"/>
              </w:rPr>
            </w:pPr>
            <w:r w:rsidRPr="00712D11">
              <w:rPr>
                <w:lang w:val="en-GB"/>
              </w:rPr>
              <w:t>409</w:t>
            </w:r>
          </w:p>
        </w:tc>
        <w:tc>
          <w:tcPr>
            <w:tcW w:w="4394" w:type="dxa"/>
            <w:vAlign w:val="center"/>
          </w:tcPr>
          <w:p w:rsidRPr="00712D11" w:rsidR="0097234A" w:rsidP="00CC780A" w:rsidRDefault="0097234A" w14:paraId="5A3D1508" w14:textId="5394BBD0">
            <w:pPr>
              <w:pStyle w:val="TableText"/>
              <w:rPr>
                <w:lang w:val="en-GB"/>
              </w:rPr>
            </w:pPr>
            <w:r w:rsidRPr="00712D11">
              <w:rPr>
                <w:lang w:val="en-GB"/>
              </w:rPr>
              <w:t>Conflict</w:t>
            </w:r>
          </w:p>
        </w:tc>
      </w:tr>
      <w:tr w:rsidRPr="00712D11" w:rsidR="0097234A" w:rsidTr="00FF54E8" w14:paraId="18812144" w14:textId="77777777">
        <w:tc>
          <w:tcPr>
            <w:tcW w:w="1980" w:type="dxa"/>
          </w:tcPr>
          <w:p w:rsidRPr="00712D11" w:rsidR="0097234A" w:rsidP="00CC780A" w:rsidRDefault="0097234A" w14:paraId="18D9B63D" w14:textId="70EBC253">
            <w:pPr>
              <w:pStyle w:val="TableText"/>
              <w:rPr>
                <w:lang w:val="en-GB"/>
              </w:rPr>
            </w:pPr>
            <w:r w:rsidRPr="00712D11">
              <w:rPr>
                <w:lang w:val="en-GB"/>
              </w:rPr>
              <w:t>problemDetails</w:t>
            </w:r>
          </w:p>
        </w:tc>
        <w:tc>
          <w:tcPr>
            <w:tcW w:w="567" w:type="dxa"/>
          </w:tcPr>
          <w:p w:rsidRPr="00712D11" w:rsidR="0097234A" w:rsidP="00CC780A" w:rsidRDefault="0097234A" w14:paraId="7330F316" w14:textId="79121362">
            <w:pPr>
              <w:pStyle w:val="TableText"/>
              <w:rPr>
                <w:lang w:val="en-GB"/>
              </w:rPr>
            </w:pPr>
            <w:r w:rsidRPr="00712D11">
              <w:rPr>
                <w:lang w:val="en-GB"/>
              </w:rPr>
              <w:t>C</w:t>
            </w:r>
          </w:p>
        </w:tc>
        <w:tc>
          <w:tcPr>
            <w:tcW w:w="1701" w:type="dxa"/>
            <w:vAlign w:val="center"/>
          </w:tcPr>
          <w:p w:rsidRPr="00712D11" w:rsidR="0097234A" w:rsidDel="00D372F8" w:rsidP="00CC780A" w:rsidRDefault="0097234A" w14:paraId="37EA92A7" w14:textId="457E87BE">
            <w:pPr>
              <w:pStyle w:val="TableText"/>
              <w:rPr>
                <w:lang w:val="en-GB"/>
              </w:rPr>
            </w:pPr>
            <w:r w:rsidRPr="00712D11">
              <w:rPr>
                <w:lang w:val="en-GB"/>
              </w:rPr>
              <w:t>422</w:t>
            </w:r>
          </w:p>
        </w:tc>
        <w:tc>
          <w:tcPr>
            <w:tcW w:w="4394" w:type="dxa"/>
            <w:vAlign w:val="center"/>
          </w:tcPr>
          <w:p w:rsidRPr="00712D11" w:rsidR="0097234A" w:rsidP="00CC780A" w:rsidRDefault="0097234A" w14:paraId="222A68A7" w14:textId="77777777">
            <w:pPr>
              <w:pStyle w:val="TableText"/>
              <w:rPr>
                <w:lang w:val="en-GB"/>
              </w:rPr>
            </w:pPr>
            <w:r w:rsidRPr="00712D11">
              <w:rPr>
                <w:lang w:val="en-GB"/>
              </w:rPr>
              <w:t>Unprocessable Entity.</w:t>
            </w:r>
          </w:p>
          <w:p w:rsidRPr="00712D11" w:rsidR="0097234A" w:rsidP="00CC780A" w:rsidRDefault="0097234A" w14:paraId="3D08DFDE" w14:textId="4FFDA655">
            <w:pPr>
              <w:pStyle w:val="TableText"/>
              <w:rPr>
                <w:lang w:val="en-GB"/>
              </w:rPr>
            </w:pPr>
            <w:r w:rsidRPr="00712D11">
              <w:rPr>
                <w:lang w:val="en-GB"/>
              </w:rPr>
              <w:t>Mandatory parameters are not sent in the request.</w:t>
            </w:r>
          </w:p>
        </w:tc>
      </w:tr>
      <w:tr w:rsidRPr="00712D11" w:rsidR="0097234A" w:rsidTr="00FF54E8" w14:paraId="48998149" w14:textId="77777777">
        <w:tc>
          <w:tcPr>
            <w:tcW w:w="1980" w:type="dxa"/>
          </w:tcPr>
          <w:p w:rsidRPr="00712D11" w:rsidR="0097234A" w:rsidP="00CC780A" w:rsidRDefault="0097234A" w14:paraId="0842F903" w14:textId="290203AF">
            <w:pPr>
              <w:pStyle w:val="TableText"/>
              <w:rPr>
                <w:lang w:val="en-GB"/>
              </w:rPr>
            </w:pPr>
            <w:r w:rsidRPr="00712D11">
              <w:rPr>
                <w:lang w:val="en-GB"/>
              </w:rPr>
              <w:t>problemDetails</w:t>
            </w:r>
          </w:p>
        </w:tc>
        <w:tc>
          <w:tcPr>
            <w:tcW w:w="567" w:type="dxa"/>
          </w:tcPr>
          <w:p w:rsidRPr="00712D11" w:rsidR="0097234A" w:rsidP="00CC780A" w:rsidRDefault="0097234A" w14:paraId="0C579CFE" w14:textId="2E69D61E">
            <w:pPr>
              <w:pStyle w:val="TableText"/>
              <w:rPr>
                <w:lang w:val="en-GB"/>
              </w:rPr>
            </w:pPr>
            <w:r w:rsidRPr="00712D11">
              <w:rPr>
                <w:lang w:val="en-GB"/>
              </w:rPr>
              <w:t>C</w:t>
            </w:r>
          </w:p>
        </w:tc>
        <w:tc>
          <w:tcPr>
            <w:tcW w:w="1701" w:type="dxa"/>
            <w:vAlign w:val="center"/>
          </w:tcPr>
          <w:p w:rsidRPr="00712D11" w:rsidR="0097234A" w:rsidDel="00D372F8" w:rsidP="00CC780A" w:rsidRDefault="0097234A" w14:paraId="182E78E5" w14:textId="2D480043">
            <w:pPr>
              <w:pStyle w:val="TableText"/>
              <w:rPr>
                <w:lang w:val="en-GB"/>
              </w:rPr>
            </w:pPr>
            <w:r w:rsidRPr="00712D11">
              <w:rPr>
                <w:lang w:val="en-GB"/>
              </w:rPr>
              <w:t>500</w:t>
            </w:r>
          </w:p>
        </w:tc>
        <w:tc>
          <w:tcPr>
            <w:tcW w:w="4394" w:type="dxa"/>
            <w:vAlign w:val="center"/>
          </w:tcPr>
          <w:p w:rsidRPr="00712D11" w:rsidR="0097234A" w:rsidP="00CC780A" w:rsidRDefault="0097234A" w14:paraId="49E09AA5" w14:textId="3E3EC921">
            <w:pPr>
              <w:pStyle w:val="TableText"/>
              <w:rPr>
                <w:lang w:val="en-GB"/>
              </w:rPr>
            </w:pPr>
            <w:r w:rsidRPr="00712D11">
              <w:rPr>
                <w:lang w:val="en-GB"/>
              </w:rPr>
              <w:t>Internal Server Error</w:t>
            </w:r>
          </w:p>
        </w:tc>
      </w:tr>
      <w:tr w:rsidRPr="00712D11" w:rsidR="0097234A" w:rsidTr="00FF54E8" w14:paraId="05301B38" w14:textId="77777777">
        <w:tc>
          <w:tcPr>
            <w:tcW w:w="1980" w:type="dxa"/>
          </w:tcPr>
          <w:p w:rsidRPr="00712D11" w:rsidR="0097234A" w:rsidP="00CC780A" w:rsidRDefault="0097234A" w14:paraId="0FB400C7" w14:textId="73F0978D">
            <w:pPr>
              <w:pStyle w:val="TableText"/>
              <w:rPr>
                <w:lang w:val="en-GB"/>
              </w:rPr>
            </w:pPr>
            <w:r w:rsidRPr="00712D11">
              <w:rPr>
                <w:lang w:val="en-GB"/>
              </w:rPr>
              <w:t>problemDetails</w:t>
            </w:r>
          </w:p>
        </w:tc>
        <w:tc>
          <w:tcPr>
            <w:tcW w:w="567" w:type="dxa"/>
          </w:tcPr>
          <w:p w:rsidRPr="00712D11" w:rsidR="0097234A" w:rsidP="00CC780A" w:rsidRDefault="0097234A" w14:paraId="078E8FAA" w14:textId="46B25876">
            <w:pPr>
              <w:pStyle w:val="TableText"/>
              <w:rPr>
                <w:lang w:val="en-GB"/>
              </w:rPr>
            </w:pPr>
            <w:r w:rsidRPr="00712D11">
              <w:rPr>
                <w:lang w:val="en-GB"/>
              </w:rPr>
              <w:t>C</w:t>
            </w:r>
          </w:p>
        </w:tc>
        <w:tc>
          <w:tcPr>
            <w:tcW w:w="1701" w:type="dxa"/>
            <w:vAlign w:val="center"/>
          </w:tcPr>
          <w:p w:rsidRPr="00712D11" w:rsidR="0097234A" w:rsidDel="00D372F8" w:rsidP="00CC780A" w:rsidRDefault="0097234A" w14:paraId="032A172C" w14:textId="42F8874D">
            <w:pPr>
              <w:pStyle w:val="TableText"/>
              <w:rPr>
                <w:lang w:val="en-GB"/>
              </w:rPr>
            </w:pPr>
            <w:r w:rsidRPr="00712D11">
              <w:rPr>
                <w:lang w:val="en-GB"/>
              </w:rPr>
              <w:t>503</w:t>
            </w:r>
          </w:p>
        </w:tc>
        <w:tc>
          <w:tcPr>
            <w:tcW w:w="4394" w:type="dxa"/>
            <w:vAlign w:val="center"/>
          </w:tcPr>
          <w:p w:rsidRPr="00712D11" w:rsidR="0097234A" w:rsidP="00CC780A" w:rsidRDefault="0097234A" w14:paraId="00C79F1F" w14:textId="536B660B">
            <w:pPr>
              <w:pStyle w:val="TableText"/>
              <w:rPr>
                <w:lang w:val="en-GB"/>
              </w:rPr>
            </w:pPr>
            <w:r w:rsidRPr="00712D11">
              <w:rPr>
                <w:lang w:val="en-GB"/>
              </w:rPr>
              <w:t>Service Unavailable.</w:t>
            </w:r>
          </w:p>
        </w:tc>
      </w:tr>
      <w:tr w:rsidRPr="00712D11" w:rsidR="0097234A" w:rsidTr="00FF54E8" w14:paraId="5EC5A727" w14:textId="77777777">
        <w:tc>
          <w:tcPr>
            <w:tcW w:w="1980" w:type="dxa"/>
          </w:tcPr>
          <w:p w:rsidRPr="00712D11" w:rsidR="0097234A" w:rsidP="00CC780A" w:rsidRDefault="0097234A" w14:paraId="7F5578DE" w14:textId="012DFF77">
            <w:pPr>
              <w:pStyle w:val="TableText"/>
              <w:rPr>
                <w:lang w:val="en-GB"/>
              </w:rPr>
            </w:pPr>
            <w:r w:rsidRPr="00712D11">
              <w:rPr>
                <w:lang w:val="en-GB"/>
              </w:rPr>
              <w:t>problemDetails</w:t>
            </w:r>
          </w:p>
        </w:tc>
        <w:tc>
          <w:tcPr>
            <w:tcW w:w="567" w:type="dxa"/>
          </w:tcPr>
          <w:p w:rsidRPr="00712D11" w:rsidR="0097234A" w:rsidP="00CC780A" w:rsidRDefault="0097234A" w14:paraId="0D0AE924" w14:textId="38260A6D">
            <w:pPr>
              <w:pStyle w:val="TableText"/>
              <w:rPr>
                <w:lang w:val="en-GB"/>
              </w:rPr>
            </w:pPr>
            <w:r w:rsidRPr="00712D11">
              <w:rPr>
                <w:lang w:val="en-GB"/>
              </w:rPr>
              <w:t>C</w:t>
            </w:r>
          </w:p>
        </w:tc>
        <w:tc>
          <w:tcPr>
            <w:tcW w:w="1701" w:type="dxa"/>
            <w:vAlign w:val="center"/>
          </w:tcPr>
          <w:p w:rsidRPr="00712D11" w:rsidR="0097234A" w:rsidP="00CC780A" w:rsidRDefault="0097234A" w14:paraId="769ED3BB" w14:textId="5146064D">
            <w:pPr>
              <w:pStyle w:val="TableText"/>
              <w:rPr>
                <w:lang w:val="en-GB"/>
              </w:rPr>
            </w:pPr>
            <w:r w:rsidRPr="00712D11">
              <w:rPr>
                <w:lang w:val="en-GB"/>
              </w:rPr>
              <w:t>520</w:t>
            </w:r>
          </w:p>
        </w:tc>
        <w:tc>
          <w:tcPr>
            <w:tcW w:w="4394" w:type="dxa"/>
            <w:vAlign w:val="center"/>
          </w:tcPr>
          <w:p w:rsidRPr="00712D11" w:rsidR="0097234A" w:rsidP="00CC780A" w:rsidRDefault="0097234A" w14:paraId="462D9BFA" w14:textId="4002EF88">
            <w:pPr>
              <w:pStyle w:val="TableText"/>
              <w:rPr>
                <w:lang w:val="en-GB"/>
              </w:rPr>
            </w:pPr>
            <w:r w:rsidRPr="00712D11">
              <w:rPr>
                <w:lang w:val="en-GB"/>
              </w:rPr>
              <w:t>Web Server Returned an Unknown Error</w:t>
            </w:r>
          </w:p>
        </w:tc>
      </w:tr>
    </w:tbl>
    <w:p w:rsidRPr="00712D11" w:rsidR="008C1DF6" w:rsidP="008C1DF6" w:rsidRDefault="008C1DF6" w14:paraId="3EEFC3DD" w14:textId="1E6DCEE0">
      <w:pPr>
        <w:pStyle w:val="TableCaption"/>
      </w:pPr>
      <w:r w:rsidRPr="00712D11">
        <w:t xml:space="preserve">: </w:t>
      </w:r>
      <w:r w:rsidRPr="00712D11" w:rsidR="0049109C">
        <w:t xml:space="preserve">Remove </w:t>
      </w:r>
      <w:r w:rsidRPr="00712D11" w:rsidR="0023425E">
        <w:t>File</w:t>
      </w:r>
      <w:r w:rsidRPr="00712D11" w:rsidDel="0049109C" w:rsidR="0049109C">
        <w:t xml:space="preserve"> </w:t>
      </w:r>
      <w:r w:rsidRPr="00712D11" w:rsidR="0049109C">
        <w:t>re</w:t>
      </w:r>
      <w:r w:rsidRPr="00712D11" w:rsidR="00980C94">
        <w:t>sponse</w:t>
      </w:r>
      <w:r w:rsidRPr="00712D11" w:rsidR="0049109C">
        <w:t xml:space="preserve"> parameters</w:t>
      </w:r>
    </w:p>
    <w:p w:rsidRPr="00712D11" w:rsidR="006175E0" w:rsidP="006175E0" w:rsidRDefault="006175E0" w14:paraId="01F35CC4" w14:textId="1FE2D733">
      <w:pPr>
        <w:pStyle w:val="Heading4"/>
      </w:pPr>
      <w:r w:rsidRPr="00712D11">
        <w:t>GET Method : View File</w:t>
      </w:r>
      <w:r w:rsidRPr="00712D11" w:rsidR="009723FA">
        <w:t xml:space="preserve"> Information</w:t>
      </w:r>
      <w:r w:rsidRPr="00712D11" w:rsidDel="00A81267">
        <w:t xml:space="preserve"> </w:t>
      </w:r>
    </w:p>
    <w:p w:rsidRPr="00712D11" w:rsidR="00776FE9" w:rsidP="006175E0" w:rsidRDefault="006175E0" w14:paraId="61893DFA" w14:textId="6AF1DA3F">
      <w:pPr>
        <w:pStyle w:val="NormalParagraph"/>
      </w:pPr>
      <w:r w:rsidRPr="00712D11">
        <w:t xml:space="preserve">The tables below describe the data structures supported by the </w:t>
      </w:r>
      <w:r w:rsidRPr="00712D11" w:rsidR="009723FA">
        <w:t>GET</w:t>
      </w:r>
      <w:r w:rsidRPr="00712D11">
        <w:t xml:space="preserve"> Request Body on this resource.</w:t>
      </w:r>
    </w:p>
    <w:tbl>
      <w:tblPr>
        <w:tblStyle w:val="TableGrid"/>
        <w:tblW w:w="8607" w:type="dxa"/>
        <w:tblLook w:val="04A0" w:firstRow="1" w:lastRow="0" w:firstColumn="1" w:lastColumn="0" w:noHBand="0" w:noVBand="1"/>
      </w:tblPr>
      <w:tblGrid>
        <w:gridCol w:w="2318"/>
        <w:gridCol w:w="510"/>
        <w:gridCol w:w="1420"/>
        <w:gridCol w:w="4359"/>
      </w:tblGrid>
      <w:tr w:rsidRPr="00712D11" w:rsidR="00776FE9" w:rsidTr="00B320E6" w14:paraId="66F4FA3B" w14:textId="77777777">
        <w:tc>
          <w:tcPr>
            <w:tcW w:w="2318" w:type="dxa"/>
            <w:shd w:val="clear" w:color="auto" w:fill="C00000"/>
          </w:tcPr>
          <w:p w:rsidRPr="00712D11" w:rsidR="00776FE9" w:rsidP="00CC780A" w:rsidRDefault="00776FE9" w14:paraId="19596302" w14:textId="77777777">
            <w:pPr>
              <w:pStyle w:val="TableHeader"/>
              <w:rPr>
                <w:lang w:val="en-GB"/>
              </w:rPr>
            </w:pPr>
            <w:r w:rsidRPr="00712D11">
              <w:rPr>
                <w:lang w:val="en-GB"/>
              </w:rPr>
              <w:t>Parameter Name</w:t>
            </w:r>
          </w:p>
        </w:tc>
        <w:tc>
          <w:tcPr>
            <w:tcW w:w="510" w:type="dxa"/>
            <w:shd w:val="clear" w:color="auto" w:fill="C00000"/>
          </w:tcPr>
          <w:p w:rsidRPr="00712D11" w:rsidR="00776FE9" w:rsidP="00CC780A" w:rsidRDefault="00776FE9" w14:paraId="153812C7" w14:textId="77777777">
            <w:pPr>
              <w:pStyle w:val="TableHeader"/>
              <w:rPr>
                <w:lang w:val="en-GB"/>
              </w:rPr>
            </w:pPr>
            <w:r w:rsidRPr="00712D11">
              <w:rPr>
                <w:lang w:val="en-GB"/>
              </w:rPr>
              <w:t>P</w:t>
            </w:r>
          </w:p>
        </w:tc>
        <w:tc>
          <w:tcPr>
            <w:tcW w:w="1420" w:type="dxa"/>
            <w:shd w:val="clear" w:color="auto" w:fill="C00000"/>
          </w:tcPr>
          <w:p w:rsidRPr="00712D11" w:rsidR="00776FE9" w:rsidP="00CC780A" w:rsidRDefault="00776FE9" w14:paraId="233527F9" w14:textId="77777777">
            <w:pPr>
              <w:pStyle w:val="TableHeader"/>
              <w:rPr>
                <w:lang w:val="en-GB"/>
              </w:rPr>
            </w:pPr>
            <w:r w:rsidRPr="00712D11">
              <w:rPr>
                <w:lang w:val="en-GB"/>
              </w:rPr>
              <w:t>Cardinality</w:t>
            </w:r>
          </w:p>
        </w:tc>
        <w:tc>
          <w:tcPr>
            <w:tcW w:w="4359" w:type="dxa"/>
            <w:shd w:val="clear" w:color="auto" w:fill="C00000"/>
          </w:tcPr>
          <w:p w:rsidRPr="00712D11" w:rsidR="00776FE9" w:rsidP="00CC780A" w:rsidRDefault="00776FE9" w14:paraId="494B4077" w14:textId="77777777">
            <w:pPr>
              <w:pStyle w:val="TableHeader"/>
              <w:rPr>
                <w:lang w:val="en-GB"/>
              </w:rPr>
            </w:pPr>
            <w:r w:rsidRPr="00712D11">
              <w:rPr>
                <w:lang w:val="en-GB"/>
              </w:rPr>
              <w:t>Description</w:t>
            </w:r>
          </w:p>
        </w:tc>
      </w:tr>
      <w:tr w:rsidRPr="00712D11" w:rsidR="00776FE9" w:rsidTr="00B320E6" w14:paraId="416F71BB" w14:textId="77777777">
        <w:trPr>
          <w:trHeight w:val="142"/>
        </w:trPr>
        <w:tc>
          <w:tcPr>
            <w:tcW w:w="2318" w:type="dxa"/>
            <w:vAlign w:val="center"/>
          </w:tcPr>
          <w:p w:rsidRPr="00712D11" w:rsidR="00776FE9" w:rsidP="00CC780A" w:rsidRDefault="00776FE9" w14:paraId="5F30A3F1" w14:textId="77777777">
            <w:pPr>
              <w:pStyle w:val="TableText"/>
              <w:rPr>
                <w:lang w:val="en-GB"/>
              </w:rPr>
            </w:pPr>
            <w:r w:rsidRPr="00712D11">
              <w:rPr>
                <w:lang w:val="en-GB"/>
              </w:rPr>
              <w:t>federationContextId</w:t>
            </w:r>
          </w:p>
        </w:tc>
        <w:tc>
          <w:tcPr>
            <w:tcW w:w="510" w:type="dxa"/>
            <w:vAlign w:val="center"/>
          </w:tcPr>
          <w:p w:rsidRPr="00712D11" w:rsidR="00776FE9" w:rsidP="00CC780A" w:rsidRDefault="00776FE9" w14:paraId="680E2DB7" w14:textId="77777777">
            <w:pPr>
              <w:pStyle w:val="TableText"/>
              <w:rPr>
                <w:lang w:val="en-GB"/>
              </w:rPr>
            </w:pPr>
            <w:r w:rsidRPr="00712D11">
              <w:rPr>
                <w:lang w:val="en-GB"/>
              </w:rPr>
              <w:t>M</w:t>
            </w:r>
          </w:p>
        </w:tc>
        <w:tc>
          <w:tcPr>
            <w:tcW w:w="1420" w:type="dxa"/>
            <w:vAlign w:val="center"/>
          </w:tcPr>
          <w:p w:rsidRPr="00712D11" w:rsidR="00776FE9" w:rsidP="00CC780A" w:rsidRDefault="00776FE9" w14:paraId="02FCA52B" w14:textId="77777777">
            <w:pPr>
              <w:pStyle w:val="TableText"/>
              <w:rPr>
                <w:lang w:val="en-GB"/>
              </w:rPr>
            </w:pPr>
            <w:r w:rsidRPr="00712D11">
              <w:rPr>
                <w:lang w:val="en-GB"/>
              </w:rPr>
              <w:t>1</w:t>
            </w:r>
          </w:p>
        </w:tc>
        <w:tc>
          <w:tcPr>
            <w:tcW w:w="4359" w:type="dxa"/>
            <w:vAlign w:val="center"/>
          </w:tcPr>
          <w:p w:rsidRPr="00712D11" w:rsidR="00776FE9" w:rsidP="00CC780A" w:rsidRDefault="00776FE9" w14:paraId="31591460" w14:textId="52B9D7B1">
            <w:pPr>
              <w:pStyle w:val="TableText"/>
              <w:rPr>
                <w:lang w:val="en-GB"/>
              </w:rPr>
            </w:pPr>
            <w:r w:rsidRPr="00712D11">
              <w:rPr>
                <w:lang w:val="en-GB"/>
              </w:rPr>
              <w:t xml:space="preserve">This identifier shall be provided by the </w:t>
            </w:r>
            <w:r w:rsidRPr="00712D11" w:rsidR="00782156">
              <w:rPr>
                <w:lang w:val="en-GB"/>
              </w:rPr>
              <w:t xml:space="preserve">Originating </w:t>
            </w:r>
            <w:r w:rsidRPr="00712D11">
              <w:rPr>
                <w:lang w:val="en-GB"/>
              </w:rPr>
              <w:t xml:space="preserve">OP to </w:t>
            </w:r>
            <w:r w:rsidRPr="00712D11" w:rsidR="00782156">
              <w:rPr>
                <w:lang w:val="en-GB"/>
              </w:rPr>
              <w:t xml:space="preserve">the </w:t>
            </w:r>
            <w:r w:rsidRPr="00712D11" w:rsidR="00F36A54">
              <w:rPr>
                <w:lang w:val="en-GB"/>
              </w:rPr>
              <w:t>Partner OP</w:t>
            </w:r>
            <w:r w:rsidRPr="00712D11">
              <w:rPr>
                <w:lang w:val="en-GB"/>
              </w:rPr>
              <w:t xml:space="preserve"> to identify the existing federation relationship.</w:t>
            </w:r>
          </w:p>
        </w:tc>
      </w:tr>
      <w:tr w:rsidRPr="00712D11" w:rsidR="00776FE9" w:rsidTr="00B320E6" w14:paraId="2A7C91C9" w14:textId="77777777">
        <w:trPr>
          <w:trHeight w:val="142"/>
        </w:trPr>
        <w:tc>
          <w:tcPr>
            <w:tcW w:w="2318" w:type="dxa"/>
          </w:tcPr>
          <w:p w:rsidRPr="00712D11" w:rsidR="00776FE9" w:rsidP="00CC780A" w:rsidRDefault="00776FE9" w14:paraId="6B6AEF05" w14:textId="77777777">
            <w:pPr>
              <w:pStyle w:val="TableText"/>
              <w:rPr>
                <w:lang w:val="en-GB"/>
              </w:rPr>
            </w:pPr>
            <w:r w:rsidRPr="00712D11">
              <w:rPr>
                <w:lang w:val="en-GB"/>
              </w:rPr>
              <w:t>fileId</w:t>
            </w:r>
          </w:p>
        </w:tc>
        <w:tc>
          <w:tcPr>
            <w:tcW w:w="510" w:type="dxa"/>
            <w:vAlign w:val="center"/>
          </w:tcPr>
          <w:p w:rsidRPr="00712D11" w:rsidR="00776FE9" w:rsidP="00CC780A" w:rsidRDefault="00776FE9" w14:paraId="006075BA" w14:textId="77777777">
            <w:pPr>
              <w:pStyle w:val="TableText"/>
              <w:rPr>
                <w:lang w:val="en-GB"/>
              </w:rPr>
            </w:pPr>
            <w:r w:rsidRPr="00712D11">
              <w:rPr>
                <w:lang w:val="en-GB"/>
              </w:rPr>
              <w:t>M</w:t>
            </w:r>
          </w:p>
        </w:tc>
        <w:tc>
          <w:tcPr>
            <w:tcW w:w="1420" w:type="dxa"/>
            <w:vAlign w:val="center"/>
          </w:tcPr>
          <w:p w:rsidRPr="00712D11" w:rsidR="00776FE9" w:rsidP="00CC780A" w:rsidRDefault="00776FE9" w14:paraId="0F910B0F" w14:textId="77777777">
            <w:pPr>
              <w:pStyle w:val="TableText"/>
              <w:rPr>
                <w:lang w:val="en-GB"/>
              </w:rPr>
            </w:pPr>
            <w:r w:rsidRPr="00712D11">
              <w:rPr>
                <w:lang w:val="en-GB"/>
              </w:rPr>
              <w:t>1</w:t>
            </w:r>
          </w:p>
        </w:tc>
        <w:tc>
          <w:tcPr>
            <w:tcW w:w="4359" w:type="dxa"/>
            <w:vAlign w:val="center"/>
          </w:tcPr>
          <w:p w:rsidRPr="00712D11" w:rsidR="00776FE9" w:rsidP="00CC780A" w:rsidRDefault="00776FE9" w14:paraId="4A61F18D" w14:textId="77777777">
            <w:pPr>
              <w:pStyle w:val="TableText"/>
              <w:rPr>
                <w:lang w:val="en-GB"/>
              </w:rPr>
            </w:pPr>
            <w:r w:rsidRPr="00712D11">
              <w:rPr>
                <w:lang w:val="en-GB"/>
              </w:rPr>
              <w:t>Identifier unique within an appProviderId to distinguish different fileId</w:t>
            </w:r>
          </w:p>
        </w:tc>
      </w:tr>
    </w:tbl>
    <w:p w:rsidRPr="00712D11" w:rsidR="00776FE9" w:rsidP="00776FE9" w:rsidRDefault="00776FE9" w14:paraId="664CACDC" w14:textId="662A70CB">
      <w:pPr>
        <w:pStyle w:val="TableCaption"/>
      </w:pPr>
      <w:r w:rsidRPr="00712D11">
        <w:t xml:space="preserve">: View File </w:t>
      </w:r>
      <w:r w:rsidRPr="00712D11" w:rsidR="00C61F98">
        <w:t>request</w:t>
      </w:r>
      <w:r w:rsidRPr="00712D11">
        <w:t xml:space="preserve"> parameters</w:t>
      </w:r>
    </w:p>
    <w:p w:rsidRPr="00712D11" w:rsidR="006175E0" w:rsidP="006175E0" w:rsidRDefault="006175E0" w14:paraId="48C1A381" w14:textId="3CFAA00C">
      <w:pPr>
        <w:pStyle w:val="NormalParagraph"/>
      </w:pPr>
      <w:r w:rsidRPr="00712D11">
        <w:t xml:space="preserve">The tables below describe the data structures supported by the </w:t>
      </w:r>
      <w:r w:rsidRPr="00712D11" w:rsidR="00254E8B">
        <w:t>GET</w:t>
      </w:r>
      <w:r w:rsidRPr="00712D11">
        <w:t xml:space="preserve"> Response Body on this resource.</w:t>
      </w:r>
    </w:p>
    <w:tbl>
      <w:tblPr>
        <w:tblStyle w:val="TableGrid"/>
        <w:tblW w:w="8642" w:type="dxa"/>
        <w:tblLayout w:type="fixed"/>
        <w:tblLook w:val="04A0" w:firstRow="1" w:lastRow="0" w:firstColumn="1" w:lastColumn="0" w:noHBand="0" w:noVBand="1"/>
      </w:tblPr>
      <w:tblGrid>
        <w:gridCol w:w="1980"/>
        <w:gridCol w:w="567"/>
        <w:gridCol w:w="1701"/>
        <w:gridCol w:w="4394"/>
      </w:tblGrid>
      <w:tr w:rsidRPr="00712D11" w:rsidR="006175E0" w:rsidTr="00B320E6" w14:paraId="7BDDC3E9" w14:textId="77777777">
        <w:trPr>
          <w:trHeight w:val="301"/>
        </w:trPr>
        <w:tc>
          <w:tcPr>
            <w:tcW w:w="1980" w:type="dxa"/>
            <w:shd w:val="clear" w:color="auto" w:fill="C00000"/>
          </w:tcPr>
          <w:p w:rsidRPr="00712D11" w:rsidR="006175E0" w:rsidP="00CC780A" w:rsidRDefault="006175E0" w14:paraId="47AA76A3" w14:textId="77777777">
            <w:pPr>
              <w:pStyle w:val="TableHeader"/>
              <w:rPr>
                <w:lang w:val="en-GB"/>
              </w:rPr>
            </w:pPr>
            <w:r w:rsidRPr="00712D11">
              <w:rPr>
                <w:lang w:val="en-GB"/>
              </w:rPr>
              <w:t>Parameter Name</w:t>
            </w:r>
          </w:p>
        </w:tc>
        <w:tc>
          <w:tcPr>
            <w:tcW w:w="567" w:type="dxa"/>
            <w:shd w:val="clear" w:color="auto" w:fill="C00000"/>
          </w:tcPr>
          <w:p w:rsidRPr="00712D11" w:rsidR="006175E0" w:rsidP="00CC780A" w:rsidRDefault="006175E0" w14:paraId="71961ED5" w14:textId="77777777">
            <w:pPr>
              <w:pStyle w:val="TableHeader"/>
              <w:rPr>
                <w:lang w:val="en-GB"/>
              </w:rPr>
            </w:pPr>
            <w:r w:rsidRPr="00712D11">
              <w:rPr>
                <w:lang w:val="en-GB"/>
              </w:rPr>
              <w:t>P</w:t>
            </w:r>
          </w:p>
        </w:tc>
        <w:tc>
          <w:tcPr>
            <w:tcW w:w="1701" w:type="dxa"/>
            <w:shd w:val="clear" w:color="auto" w:fill="C00000"/>
          </w:tcPr>
          <w:p w:rsidRPr="00712D11" w:rsidR="006175E0" w:rsidP="00CC780A" w:rsidRDefault="006175E0" w14:paraId="2729C67E" w14:textId="77777777">
            <w:pPr>
              <w:pStyle w:val="TableHeader"/>
              <w:rPr>
                <w:lang w:val="en-GB"/>
              </w:rPr>
            </w:pPr>
            <w:r w:rsidRPr="00712D11">
              <w:rPr>
                <w:lang w:val="en-GB"/>
              </w:rPr>
              <w:t>Response Codes</w:t>
            </w:r>
          </w:p>
        </w:tc>
        <w:tc>
          <w:tcPr>
            <w:tcW w:w="4394" w:type="dxa"/>
            <w:shd w:val="clear" w:color="auto" w:fill="C00000"/>
          </w:tcPr>
          <w:p w:rsidRPr="00712D11" w:rsidR="006175E0" w:rsidP="00CC780A" w:rsidRDefault="006175E0" w14:paraId="08B0A605" w14:textId="77777777">
            <w:pPr>
              <w:pStyle w:val="TableHeader"/>
              <w:rPr>
                <w:lang w:val="en-GB"/>
              </w:rPr>
            </w:pPr>
            <w:r w:rsidRPr="00712D11">
              <w:rPr>
                <w:lang w:val="en-GB"/>
              </w:rPr>
              <w:t>Description</w:t>
            </w:r>
          </w:p>
        </w:tc>
      </w:tr>
      <w:tr w:rsidRPr="00712D11" w:rsidR="00776FE9" w:rsidDel="004F1579" w:rsidTr="00B320E6" w14:paraId="1071A43B" w14:textId="77777777">
        <w:tc>
          <w:tcPr>
            <w:tcW w:w="1980" w:type="dxa"/>
          </w:tcPr>
          <w:p w:rsidRPr="00712D11" w:rsidR="00776FE9" w:rsidDel="004F1579" w:rsidP="00CC780A" w:rsidRDefault="00776FE9" w14:paraId="34E9881B" w14:textId="2ECF5ED3">
            <w:pPr>
              <w:pStyle w:val="TableText"/>
              <w:rPr>
                <w:lang w:val="en-GB"/>
              </w:rPr>
            </w:pPr>
            <w:r w:rsidRPr="00712D11">
              <w:rPr>
                <w:lang w:val="en-GB"/>
              </w:rPr>
              <w:t>fileDetails</w:t>
            </w:r>
          </w:p>
        </w:tc>
        <w:tc>
          <w:tcPr>
            <w:tcW w:w="567" w:type="dxa"/>
          </w:tcPr>
          <w:p w:rsidRPr="00712D11" w:rsidR="00776FE9" w:rsidDel="004F1579" w:rsidP="00CC780A" w:rsidRDefault="00776FE9" w14:paraId="7E174973" w14:textId="712E7824">
            <w:pPr>
              <w:pStyle w:val="TableText"/>
              <w:rPr>
                <w:lang w:val="en-GB"/>
              </w:rPr>
            </w:pPr>
            <w:r w:rsidRPr="00712D11">
              <w:rPr>
                <w:lang w:val="en-GB"/>
              </w:rPr>
              <w:t>C</w:t>
            </w:r>
          </w:p>
        </w:tc>
        <w:tc>
          <w:tcPr>
            <w:tcW w:w="1701" w:type="dxa"/>
          </w:tcPr>
          <w:p w:rsidRPr="00712D11" w:rsidR="00776FE9" w:rsidDel="004F1579" w:rsidP="00CC780A" w:rsidRDefault="00776FE9" w14:paraId="5E69B238" w14:textId="2B26238C">
            <w:pPr>
              <w:pStyle w:val="TableText"/>
              <w:rPr>
                <w:lang w:val="en-GB"/>
              </w:rPr>
            </w:pPr>
            <w:r w:rsidRPr="00712D11">
              <w:rPr>
                <w:lang w:val="en-GB"/>
              </w:rPr>
              <w:t>200</w:t>
            </w:r>
          </w:p>
        </w:tc>
        <w:tc>
          <w:tcPr>
            <w:tcW w:w="4394" w:type="dxa"/>
          </w:tcPr>
          <w:p w:rsidRPr="00712D11" w:rsidR="00776FE9" w:rsidDel="004F1579" w:rsidP="00CC780A" w:rsidRDefault="00776FE9" w14:paraId="17E6E87C" w14:textId="1E355FC8">
            <w:pPr>
              <w:pStyle w:val="TableText"/>
              <w:rPr>
                <w:lang w:val="en-GB"/>
              </w:rPr>
            </w:pPr>
            <w:r w:rsidRPr="00712D11">
              <w:rPr>
                <w:lang w:val="en-GB"/>
              </w:rPr>
              <w:t>File Details</w:t>
            </w:r>
          </w:p>
        </w:tc>
      </w:tr>
      <w:tr w:rsidRPr="00712D11" w:rsidR="00776FE9" w:rsidDel="004F1579" w:rsidTr="00B320E6" w14:paraId="1F3D59FE" w14:textId="77777777">
        <w:tc>
          <w:tcPr>
            <w:tcW w:w="1980" w:type="dxa"/>
          </w:tcPr>
          <w:p w:rsidRPr="00712D11" w:rsidR="00776FE9" w:rsidDel="004F1579" w:rsidP="00CC780A" w:rsidRDefault="00776FE9" w14:paraId="5F8433DE" w14:textId="18E0C8F6">
            <w:pPr>
              <w:pStyle w:val="TableText"/>
              <w:rPr>
                <w:lang w:val="en-GB"/>
              </w:rPr>
            </w:pPr>
            <w:r w:rsidRPr="00712D11">
              <w:rPr>
                <w:lang w:val="en-GB"/>
              </w:rPr>
              <w:t>problemDetails</w:t>
            </w:r>
          </w:p>
        </w:tc>
        <w:tc>
          <w:tcPr>
            <w:tcW w:w="567" w:type="dxa"/>
          </w:tcPr>
          <w:p w:rsidRPr="00712D11" w:rsidR="00776FE9" w:rsidDel="004F1579" w:rsidP="00CC780A" w:rsidRDefault="00776FE9" w14:paraId="6DC6A3B0" w14:textId="77777777">
            <w:pPr>
              <w:pStyle w:val="TableText"/>
              <w:rPr>
                <w:lang w:val="en-GB"/>
              </w:rPr>
            </w:pPr>
          </w:p>
        </w:tc>
        <w:tc>
          <w:tcPr>
            <w:tcW w:w="1701" w:type="dxa"/>
          </w:tcPr>
          <w:p w:rsidRPr="00712D11" w:rsidR="00776FE9" w:rsidDel="004F1579" w:rsidP="00CC780A" w:rsidRDefault="00776FE9" w14:paraId="7882812F" w14:textId="641CA347">
            <w:pPr>
              <w:pStyle w:val="TableText"/>
              <w:rPr>
                <w:lang w:val="en-GB"/>
              </w:rPr>
            </w:pPr>
            <w:r w:rsidRPr="00712D11">
              <w:rPr>
                <w:lang w:val="en-GB"/>
              </w:rPr>
              <w:t>400</w:t>
            </w:r>
          </w:p>
        </w:tc>
        <w:tc>
          <w:tcPr>
            <w:tcW w:w="4394" w:type="dxa"/>
          </w:tcPr>
          <w:p w:rsidRPr="00712D11" w:rsidR="00776FE9" w:rsidDel="004F1579" w:rsidP="00CC780A" w:rsidRDefault="00776FE9" w14:paraId="41A2D7CB" w14:textId="09A590D1">
            <w:pPr>
              <w:pStyle w:val="TableText"/>
              <w:rPr>
                <w:lang w:val="en-GB"/>
              </w:rPr>
            </w:pPr>
            <w:r w:rsidRPr="00712D11">
              <w:rPr>
                <w:lang w:val="en-GB"/>
              </w:rPr>
              <w:t>Bad request</w:t>
            </w:r>
          </w:p>
        </w:tc>
      </w:tr>
      <w:tr w:rsidRPr="00712D11" w:rsidR="00776FE9" w:rsidTr="00B320E6" w14:paraId="7EFBD49C" w14:textId="77777777">
        <w:tc>
          <w:tcPr>
            <w:tcW w:w="1980" w:type="dxa"/>
          </w:tcPr>
          <w:p w:rsidRPr="00712D11" w:rsidR="00776FE9" w:rsidP="00CC780A" w:rsidRDefault="00776FE9" w14:paraId="7BF5F557" w14:textId="75DACF30">
            <w:pPr>
              <w:pStyle w:val="TableText"/>
              <w:rPr>
                <w:lang w:val="en-GB"/>
              </w:rPr>
            </w:pPr>
            <w:r w:rsidRPr="00712D11">
              <w:rPr>
                <w:lang w:val="en-GB"/>
              </w:rPr>
              <w:t>problemDetails</w:t>
            </w:r>
          </w:p>
        </w:tc>
        <w:tc>
          <w:tcPr>
            <w:tcW w:w="567" w:type="dxa"/>
            <w:vAlign w:val="center"/>
          </w:tcPr>
          <w:p w:rsidRPr="00712D11" w:rsidR="00776FE9" w:rsidP="00CC780A" w:rsidRDefault="00776FE9" w14:paraId="25D214C6" w14:textId="77777777">
            <w:pPr>
              <w:pStyle w:val="TableText"/>
              <w:rPr>
                <w:lang w:val="en-GB"/>
              </w:rPr>
            </w:pPr>
            <w:r w:rsidRPr="00712D11">
              <w:rPr>
                <w:szCs w:val="20"/>
                <w:lang w:val="en-GB"/>
              </w:rPr>
              <w:t>C</w:t>
            </w:r>
          </w:p>
        </w:tc>
        <w:tc>
          <w:tcPr>
            <w:tcW w:w="1701" w:type="dxa"/>
            <w:vAlign w:val="center"/>
          </w:tcPr>
          <w:p w:rsidRPr="00712D11" w:rsidR="00776FE9" w:rsidP="00CC780A" w:rsidRDefault="00776FE9" w14:paraId="0773C7AD" w14:textId="77777777">
            <w:pPr>
              <w:pStyle w:val="TableText"/>
              <w:rPr>
                <w:lang w:val="en-GB"/>
              </w:rPr>
            </w:pPr>
            <w:r w:rsidRPr="00712D11">
              <w:rPr>
                <w:szCs w:val="20"/>
                <w:lang w:val="en-GB"/>
              </w:rPr>
              <w:t>401</w:t>
            </w:r>
          </w:p>
        </w:tc>
        <w:tc>
          <w:tcPr>
            <w:tcW w:w="4394" w:type="dxa"/>
            <w:vAlign w:val="center"/>
          </w:tcPr>
          <w:p w:rsidRPr="00712D11" w:rsidR="00776FE9" w:rsidP="00CC780A" w:rsidRDefault="00776FE9" w14:paraId="7FBFDFDB" w14:textId="77777777">
            <w:pPr>
              <w:pStyle w:val="TableText"/>
              <w:rPr>
                <w:lang w:val="en-GB"/>
              </w:rPr>
            </w:pPr>
            <w:r w:rsidRPr="00712D11">
              <w:rPr>
                <w:szCs w:val="20"/>
                <w:lang w:val="en-GB"/>
              </w:rPr>
              <w:t>Authorization information is missing or invalid</w:t>
            </w:r>
          </w:p>
        </w:tc>
      </w:tr>
      <w:tr w:rsidRPr="00712D11" w:rsidR="00776FE9" w:rsidTr="00B320E6" w14:paraId="7569C35D" w14:textId="77777777">
        <w:tc>
          <w:tcPr>
            <w:tcW w:w="1980" w:type="dxa"/>
          </w:tcPr>
          <w:p w:rsidRPr="00712D11" w:rsidR="00776FE9" w:rsidP="00CC780A" w:rsidRDefault="00776FE9" w14:paraId="1E184ED9" w14:textId="664B54AE">
            <w:pPr>
              <w:pStyle w:val="TableText"/>
              <w:rPr>
                <w:lang w:val="en-GB"/>
              </w:rPr>
            </w:pPr>
            <w:r w:rsidRPr="00712D11">
              <w:rPr>
                <w:lang w:val="en-GB"/>
              </w:rPr>
              <w:t>problemDetails</w:t>
            </w:r>
          </w:p>
        </w:tc>
        <w:tc>
          <w:tcPr>
            <w:tcW w:w="567" w:type="dxa"/>
            <w:vAlign w:val="center"/>
          </w:tcPr>
          <w:p w:rsidRPr="00712D11" w:rsidR="00776FE9" w:rsidDel="00C329D7" w:rsidP="00CC780A" w:rsidRDefault="00776FE9" w14:paraId="25959D25" w14:textId="77777777">
            <w:pPr>
              <w:pStyle w:val="TableText"/>
              <w:rPr>
                <w:lang w:val="en-GB"/>
              </w:rPr>
            </w:pPr>
            <w:r w:rsidRPr="00712D11">
              <w:rPr>
                <w:lang w:val="en-GB"/>
              </w:rPr>
              <w:t>C</w:t>
            </w:r>
          </w:p>
        </w:tc>
        <w:tc>
          <w:tcPr>
            <w:tcW w:w="1701" w:type="dxa"/>
            <w:vAlign w:val="center"/>
          </w:tcPr>
          <w:p w:rsidRPr="00712D11" w:rsidR="00776FE9" w:rsidDel="00C329D7" w:rsidP="00CC780A" w:rsidRDefault="00776FE9" w14:paraId="77BA64C3" w14:textId="77777777">
            <w:pPr>
              <w:pStyle w:val="TableText"/>
              <w:rPr>
                <w:lang w:val="en-GB"/>
              </w:rPr>
            </w:pPr>
            <w:r w:rsidRPr="00712D11">
              <w:rPr>
                <w:lang w:val="en-GB"/>
              </w:rPr>
              <w:t>404</w:t>
            </w:r>
          </w:p>
        </w:tc>
        <w:tc>
          <w:tcPr>
            <w:tcW w:w="4394" w:type="dxa"/>
            <w:vAlign w:val="center"/>
          </w:tcPr>
          <w:p w:rsidRPr="00712D11" w:rsidR="00776FE9" w:rsidP="00CC780A" w:rsidRDefault="00776FE9" w14:paraId="44B88241" w14:textId="77777777">
            <w:pPr>
              <w:pStyle w:val="TableText"/>
              <w:rPr>
                <w:lang w:val="en-GB"/>
              </w:rPr>
            </w:pPr>
            <w:r w:rsidRPr="00712D11">
              <w:rPr>
                <w:lang w:val="en-GB"/>
              </w:rPr>
              <w:t>Federation not found</w:t>
            </w:r>
          </w:p>
        </w:tc>
      </w:tr>
      <w:tr w:rsidRPr="00712D11" w:rsidR="00776FE9" w:rsidTr="00B320E6" w14:paraId="23D5C66C" w14:textId="77777777">
        <w:tc>
          <w:tcPr>
            <w:tcW w:w="1980" w:type="dxa"/>
          </w:tcPr>
          <w:p w:rsidRPr="00712D11" w:rsidR="00776FE9" w:rsidP="00CC780A" w:rsidRDefault="00776FE9" w14:paraId="7F3AACA8" w14:textId="29CF6E18">
            <w:pPr>
              <w:pStyle w:val="TableText"/>
              <w:rPr>
                <w:lang w:val="en-GB"/>
              </w:rPr>
            </w:pPr>
            <w:r w:rsidRPr="00712D11">
              <w:rPr>
                <w:lang w:val="en-GB"/>
              </w:rPr>
              <w:t>problemDetails</w:t>
            </w:r>
          </w:p>
        </w:tc>
        <w:tc>
          <w:tcPr>
            <w:tcW w:w="567" w:type="dxa"/>
          </w:tcPr>
          <w:p w:rsidRPr="00712D11" w:rsidR="00776FE9" w:rsidP="00CC780A" w:rsidRDefault="00776FE9" w14:paraId="08FE9AC7" w14:textId="77777777">
            <w:pPr>
              <w:pStyle w:val="TableText"/>
              <w:rPr>
                <w:lang w:val="en-GB"/>
              </w:rPr>
            </w:pPr>
          </w:p>
        </w:tc>
        <w:tc>
          <w:tcPr>
            <w:tcW w:w="1701" w:type="dxa"/>
          </w:tcPr>
          <w:p w:rsidRPr="00712D11" w:rsidR="00776FE9" w:rsidP="00CC780A" w:rsidRDefault="00776FE9" w14:paraId="2A846D95" w14:textId="7885F71B">
            <w:pPr>
              <w:pStyle w:val="TableText"/>
              <w:rPr>
                <w:lang w:val="en-GB"/>
              </w:rPr>
            </w:pPr>
            <w:r w:rsidRPr="00712D11">
              <w:rPr>
                <w:lang w:val="en-GB"/>
              </w:rPr>
              <w:t>409</w:t>
            </w:r>
          </w:p>
        </w:tc>
        <w:tc>
          <w:tcPr>
            <w:tcW w:w="4394" w:type="dxa"/>
          </w:tcPr>
          <w:p w:rsidRPr="00712D11" w:rsidR="00776FE9" w:rsidP="00CC780A" w:rsidRDefault="00776FE9" w14:paraId="356CA3D4" w14:textId="71030114">
            <w:pPr>
              <w:pStyle w:val="TableText"/>
              <w:rPr>
                <w:lang w:val="en-GB"/>
              </w:rPr>
            </w:pPr>
            <w:r w:rsidRPr="00712D11">
              <w:rPr>
                <w:lang w:val="en-GB"/>
              </w:rPr>
              <w:t>Conflict</w:t>
            </w:r>
          </w:p>
        </w:tc>
      </w:tr>
      <w:tr w:rsidRPr="00712D11" w:rsidR="00776FE9" w:rsidTr="00B320E6" w14:paraId="0BF15E39" w14:textId="77777777">
        <w:tc>
          <w:tcPr>
            <w:tcW w:w="1980" w:type="dxa"/>
          </w:tcPr>
          <w:p w:rsidRPr="00712D11" w:rsidR="00776FE9" w:rsidP="00CC780A" w:rsidRDefault="000032B6" w14:paraId="7578B91F" w14:textId="5A1F4AAB">
            <w:pPr>
              <w:pStyle w:val="TableText"/>
              <w:rPr>
                <w:lang w:val="en-GB"/>
              </w:rPr>
            </w:pPr>
            <w:r w:rsidRPr="00712D11">
              <w:rPr>
                <w:lang w:val="en-GB"/>
              </w:rPr>
              <w:t>problemDetails</w:t>
            </w:r>
          </w:p>
        </w:tc>
        <w:tc>
          <w:tcPr>
            <w:tcW w:w="567" w:type="dxa"/>
          </w:tcPr>
          <w:p w:rsidRPr="00712D11" w:rsidR="00776FE9" w:rsidP="00CC780A" w:rsidRDefault="00776FE9" w14:paraId="3362E1A9" w14:textId="77777777">
            <w:pPr>
              <w:pStyle w:val="TableText"/>
              <w:rPr>
                <w:lang w:val="en-GB"/>
              </w:rPr>
            </w:pPr>
            <w:r w:rsidRPr="00712D11">
              <w:rPr>
                <w:lang w:val="en-GB"/>
              </w:rPr>
              <w:t>C</w:t>
            </w:r>
          </w:p>
        </w:tc>
        <w:tc>
          <w:tcPr>
            <w:tcW w:w="1701" w:type="dxa"/>
            <w:vAlign w:val="center"/>
          </w:tcPr>
          <w:p w:rsidRPr="00712D11" w:rsidR="00776FE9" w:rsidDel="00D372F8" w:rsidP="00CC780A" w:rsidRDefault="00776FE9" w14:paraId="7377CC8F" w14:textId="77777777">
            <w:pPr>
              <w:pStyle w:val="TableText"/>
              <w:rPr>
                <w:lang w:val="en-GB"/>
              </w:rPr>
            </w:pPr>
            <w:r w:rsidRPr="00712D11">
              <w:rPr>
                <w:lang w:val="en-GB"/>
              </w:rPr>
              <w:t>422</w:t>
            </w:r>
          </w:p>
        </w:tc>
        <w:tc>
          <w:tcPr>
            <w:tcW w:w="4394" w:type="dxa"/>
            <w:vAlign w:val="center"/>
          </w:tcPr>
          <w:p w:rsidRPr="00712D11" w:rsidR="00776FE9" w:rsidP="00CC780A" w:rsidRDefault="00776FE9" w14:paraId="55EF84AE" w14:textId="77777777">
            <w:pPr>
              <w:pStyle w:val="TableText"/>
              <w:rPr>
                <w:lang w:val="en-GB"/>
              </w:rPr>
            </w:pPr>
            <w:r w:rsidRPr="00712D11">
              <w:rPr>
                <w:lang w:val="en-GB"/>
              </w:rPr>
              <w:t>Unprocessable Entity.</w:t>
            </w:r>
          </w:p>
          <w:p w:rsidRPr="00712D11" w:rsidR="00776FE9" w:rsidP="00CC780A" w:rsidRDefault="00776FE9" w14:paraId="60C1F56E" w14:textId="77777777">
            <w:pPr>
              <w:pStyle w:val="TableText"/>
              <w:rPr>
                <w:lang w:val="en-GB"/>
              </w:rPr>
            </w:pPr>
            <w:r w:rsidRPr="00712D11">
              <w:rPr>
                <w:lang w:val="en-GB"/>
              </w:rPr>
              <w:t>Mandatory parameters are not sent in the request.</w:t>
            </w:r>
          </w:p>
        </w:tc>
      </w:tr>
      <w:tr w:rsidRPr="00712D11" w:rsidR="00776FE9" w:rsidTr="00B320E6" w14:paraId="3369BC87" w14:textId="77777777">
        <w:tc>
          <w:tcPr>
            <w:tcW w:w="1980" w:type="dxa"/>
          </w:tcPr>
          <w:p w:rsidRPr="00712D11" w:rsidR="00776FE9" w:rsidP="00CC780A" w:rsidRDefault="00776FE9" w14:paraId="45B85B57" w14:textId="2741686F">
            <w:pPr>
              <w:pStyle w:val="TableText"/>
              <w:rPr>
                <w:lang w:val="en-GB"/>
              </w:rPr>
            </w:pPr>
            <w:r w:rsidRPr="00712D11">
              <w:rPr>
                <w:lang w:val="en-GB"/>
              </w:rPr>
              <w:t>problemDetails</w:t>
            </w:r>
          </w:p>
        </w:tc>
        <w:tc>
          <w:tcPr>
            <w:tcW w:w="567" w:type="dxa"/>
          </w:tcPr>
          <w:p w:rsidRPr="00712D11" w:rsidR="00776FE9" w:rsidP="00CC780A" w:rsidRDefault="00776FE9" w14:paraId="4C950002" w14:textId="77777777">
            <w:pPr>
              <w:pStyle w:val="TableText"/>
              <w:rPr>
                <w:lang w:val="en-GB"/>
              </w:rPr>
            </w:pPr>
            <w:r w:rsidRPr="00712D11">
              <w:rPr>
                <w:lang w:val="en-GB"/>
              </w:rPr>
              <w:t>C</w:t>
            </w:r>
          </w:p>
        </w:tc>
        <w:tc>
          <w:tcPr>
            <w:tcW w:w="1701" w:type="dxa"/>
            <w:vAlign w:val="center"/>
          </w:tcPr>
          <w:p w:rsidRPr="00712D11" w:rsidR="00776FE9" w:rsidDel="00D372F8" w:rsidP="00CC780A" w:rsidRDefault="00776FE9" w14:paraId="0B2E19AE" w14:textId="77777777">
            <w:pPr>
              <w:pStyle w:val="TableText"/>
              <w:rPr>
                <w:lang w:val="en-GB"/>
              </w:rPr>
            </w:pPr>
            <w:r w:rsidRPr="00712D11">
              <w:rPr>
                <w:lang w:val="en-GB"/>
              </w:rPr>
              <w:t>500</w:t>
            </w:r>
          </w:p>
        </w:tc>
        <w:tc>
          <w:tcPr>
            <w:tcW w:w="4394" w:type="dxa"/>
            <w:vAlign w:val="center"/>
          </w:tcPr>
          <w:p w:rsidRPr="00712D11" w:rsidR="00776FE9" w:rsidP="00CC780A" w:rsidRDefault="00776FE9" w14:paraId="029BF099" w14:textId="77777777">
            <w:pPr>
              <w:pStyle w:val="TableText"/>
              <w:rPr>
                <w:lang w:val="en-GB"/>
              </w:rPr>
            </w:pPr>
            <w:r w:rsidRPr="00712D11">
              <w:rPr>
                <w:lang w:val="en-GB"/>
              </w:rPr>
              <w:t>Internal Server Error</w:t>
            </w:r>
          </w:p>
        </w:tc>
      </w:tr>
      <w:tr w:rsidRPr="00712D11" w:rsidR="00776FE9" w:rsidTr="00B320E6" w14:paraId="66A8E98F" w14:textId="77777777">
        <w:tc>
          <w:tcPr>
            <w:tcW w:w="1980" w:type="dxa"/>
          </w:tcPr>
          <w:p w:rsidRPr="00712D11" w:rsidR="00D24C4B" w:rsidP="00CC780A" w:rsidRDefault="006175E0" w14:paraId="02F28C19" w14:textId="77777777">
            <w:pPr>
              <w:pStyle w:val="TableText"/>
              <w:rPr>
                <w:lang w:val="en-GB"/>
              </w:rPr>
            </w:pPr>
            <w:r w:rsidRPr="00712D11">
              <w:rPr>
                <w:lang w:val="en-GB"/>
              </w:rPr>
              <w:t>N/A</w:t>
            </w:r>
          </w:p>
          <w:p w:rsidRPr="00712D11" w:rsidR="00776FE9" w:rsidP="00CC780A" w:rsidRDefault="00776FE9" w14:paraId="7A72618E" w14:textId="219CBCB2">
            <w:pPr>
              <w:pStyle w:val="TableText"/>
              <w:rPr>
                <w:lang w:val="en-GB"/>
              </w:rPr>
            </w:pPr>
            <w:r w:rsidRPr="00712D11">
              <w:rPr>
                <w:lang w:val="en-GB"/>
              </w:rPr>
              <w:t>problemDetails</w:t>
            </w:r>
          </w:p>
        </w:tc>
        <w:tc>
          <w:tcPr>
            <w:tcW w:w="567" w:type="dxa"/>
          </w:tcPr>
          <w:p w:rsidRPr="00712D11" w:rsidR="00776FE9" w:rsidP="00CC780A" w:rsidRDefault="00776FE9" w14:paraId="1115859E" w14:textId="77777777">
            <w:pPr>
              <w:pStyle w:val="TableText"/>
              <w:rPr>
                <w:lang w:val="en-GB"/>
              </w:rPr>
            </w:pPr>
            <w:r w:rsidRPr="00712D11">
              <w:rPr>
                <w:lang w:val="en-GB"/>
              </w:rPr>
              <w:t>C</w:t>
            </w:r>
          </w:p>
        </w:tc>
        <w:tc>
          <w:tcPr>
            <w:tcW w:w="1701" w:type="dxa"/>
            <w:vAlign w:val="center"/>
          </w:tcPr>
          <w:p w:rsidRPr="00712D11" w:rsidR="00776FE9" w:rsidDel="00D372F8" w:rsidP="00CC780A" w:rsidRDefault="00776FE9" w14:paraId="01B3A9C9" w14:textId="77777777">
            <w:pPr>
              <w:pStyle w:val="TableText"/>
              <w:rPr>
                <w:lang w:val="en-GB"/>
              </w:rPr>
            </w:pPr>
            <w:r w:rsidRPr="00712D11">
              <w:rPr>
                <w:lang w:val="en-GB"/>
              </w:rPr>
              <w:t>503</w:t>
            </w:r>
          </w:p>
        </w:tc>
        <w:tc>
          <w:tcPr>
            <w:tcW w:w="4394" w:type="dxa"/>
            <w:vAlign w:val="center"/>
          </w:tcPr>
          <w:p w:rsidRPr="00712D11" w:rsidR="00776FE9" w:rsidP="00CC780A" w:rsidRDefault="00776FE9" w14:paraId="64853E03" w14:textId="77777777">
            <w:pPr>
              <w:pStyle w:val="TableText"/>
              <w:rPr>
                <w:lang w:val="en-GB"/>
              </w:rPr>
            </w:pPr>
            <w:r w:rsidRPr="00712D11">
              <w:rPr>
                <w:lang w:val="en-GB"/>
              </w:rPr>
              <w:t>Service Unavailable.</w:t>
            </w:r>
          </w:p>
        </w:tc>
      </w:tr>
      <w:tr w:rsidRPr="00712D11" w:rsidR="00776FE9" w:rsidTr="00B320E6" w14:paraId="57E1E123" w14:textId="77777777">
        <w:tc>
          <w:tcPr>
            <w:tcW w:w="1980" w:type="dxa"/>
          </w:tcPr>
          <w:p w:rsidRPr="00712D11" w:rsidR="00776FE9" w:rsidP="00CC780A" w:rsidRDefault="00776FE9" w14:paraId="37E71FBE" w14:textId="33A1BD3E">
            <w:pPr>
              <w:pStyle w:val="TableText"/>
              <w:rPr>
                <w:lang w:val="en-GB"/>
              </w:rPr>
            </w:pPr>
            <w:r w:rsidRPr="00712D11">
              <w:rPr>
                <w:lang w:val="en-GB"/>
              </w:rPr>
              <w:lastRenderedPageBreak/>
              <w:t>problemDetails</w:t>
            </w:r>
          </w:p>
        </w:tc>
        <w:tc>
          <w:tcPr>
            <w:tcW w:w="567" w:type="dxa"/>
          </w:tcPr>
          <w:p w:rsidRPr="00712D11" w:rsidR="00776FE9" w:rsidP="00CC780A" w:rsidRDefault="00776FE9" w14:paraId="38B99BDC" w14:textId="77777777">
            <w:pPr>
              <w:pStyle w:val="TableText"/>
              <w:rPr>
                <w:lang w:val="en-GB"/>
              </w:rPr>
            </w:pPr>
          </w:p>
        </w:tc>
        <w:tc>
          <w:tcPr>
            <w:tcW w:w="1701" w:type="dxa"/>
          </w:tcPr>
          <w:p w:rsidRPr="00712D11" w:rsidR="00776FE9" w:rsidP="00CC780A" w:rsidRDefault="00776FE9" w14:paraId="439D069C" w14:textId="6E03472F">
            <w:pPr>
              <w:pStyle w:val="TableText"/>
              <w:rPr>
                <w:lang w:val="en-GB"/>
              </w:rPr>
            </w:pPr>
            <w:r w:rsidRPr="00712D11">
              <w:rPr>
                <w:lang w:val="en-GB"/>
              </w:rPr>
              <w:t>520</w:t>
            </w:r>
          </w:p>
        </w:tc>
        <w:tc>
          <w:tcPr>
            <w:tcW w:w="4394" w:type="dxa"/>
          </w:tcPr>
          <w:p w:rsidRPr="00712D11" w:rsidR="00776FE9" w:rsidP="00CC780A" w:rsidRDefault="00776FE9" w14:paraId="7A1377A5" w14:textId="2867D441">
            <w:pPr>
              <w:pStyle w:val="TableText"/>
              <w:rPr>
                <w:lang w:val="en-GB"/>
              </w:rPr>
            </w:pPr>
            <w:r w:rsidRPr="00712D11">
              <w:rPr>
                <w:lang w:val="en-GB"/>
              </w:rPr>
              <w:t>Server Returned an Unknown error</w:t>
            </w:r>
          </w:p>
        </w:tc>
      </w:tr>
    </w:tbl>
    <w:p w:rsidRPr="00712D11" w:rsidR="006175E0" w:rsidP="006175E0" w:rsidRDefault="006175E0" w14:paraId="7914F614" w14:textId="2D866065">
      <w:pPr>
        <w:pStyle w:val="TableCaption"/>
      </w:pPr>
      <w:r w:rsidRPr="00712D11">
        <w:t xml:space="preserve">: </w:t>
      </w:r>
      <w:r w:rsidRPr="00712D11" w:rsidR="00C77FB7">
        <w:t>View</w:t>
      </w:r>
      <w:r w:rsidRPr="00712D11">
        <w:t xml:space="preserve"> </w:t>
      </w:r>
      <w:r w:rsidRPr="00712D11" w:rsidR="00C77FB7">
        <w:t>f</w:t>
      </w:r>
      <w:r w:rsidRPr="00712D11">
        <w:t>ile</w:t>
      </w:r>
      <w:r w:rsidRPr="00712D11" w:rsidDel="0049109C">
        <w:t xml:space="preserve"> </w:t>
      </w:r>
      <w:r w:rsidRPr="00712D11" w:rsidR="00C77FB7">
        <w:t xml:space="preserve">error </w:t>
      </w:r>
      <w:r w:rsidRPr="00712D11">
        <w:t>response</w:t>
      </w:r>
    </w:p>
    <w:p w:rsidRPr="00712D11" w:rsidR="006D3E59" w:rsidP="003F0016" w:rsidRDefault="006D3E59" w14:paraId="7209E529" w14:textId="77777777">
      <w:pPr>
        <w:pStyle w:val="Heading4"/>
      </w:pPr>
      <w:bookmarkStart w:name="_Toc100790892" w:id="397"/>
      <w:bookmarkStart w:name="_Toc100791007" w:id="398"/>
      <w:bookmarkStart w:name="_Toc100791072" w:id="399"/>
      <w:bookmarkEnd w:id="397"/>
      <w:bookmarkEnd w:id="398"/>
      <w:bookmarkEnd w:id="399"/>
      <w:r w:rsidRPr="00712D11">
        <w:t>Data Model</w:t>
      </w:r>
    </w:p>
    <w:p w:rsidRPr="00712D11" w:rsidR="006D3E59" w:rsidP="003F0016" w:rsidRDefault="006D3E59" w14:paraId="00A95594" w14:textId="77777777">
      <w:pPr>
        <w:pStyle w:val="Heading5"/>
        <w:rPr>
          <w:lang w:val="en-GB"/>
        </w:rPr>
      </w:pPr>
      <w:r w:rsidRPr="00712D11">
        <w:rPr>
          <w:lang w:val="en-GB"/>
        </w:rPr>
        <w:t>General</w:t>
      </w:r>
    </w:p>
    <w:p w:rsidRPr="00712D11" w:rsidR="006D3E59" w:rsidP="00AE4B6B" w:rsidRDefault="006D3E59" w14:paraId="7B44AFA8" w14:textId="00A66345">
      <w:pPr>
        <w:pStyle w:val="NormalParagraph"/>
      </w:pPr>
      <w:r w:rsidRPr="00712D11">
        <w:t xml:space="preserve">This subclause specifies the application data model supported by the </w:t>
      </w:r>
      <w:r w:rsidR="002E33BA">
        <w:t>Artefact</w:t>
      </w:r>
      <w:r w:rsidRPr="00712D11" w:rsidR="000F65FC">
        <w:t>s</w:t>
      </w:r>
      <w:r w:rsidRPr="00712D11">
        <w:t xml:space="preserve"> Management API. </w:t>
      </w:r>
    </w:p>
    <w:p w:rsidRPr="00712D11" w:rsidR="006D3E59" w:rsidP="003F0016" w:rsidRDefault="006D3E59" w14:paraId="1513B646" w14:textId="77777777">
      <w:pPr>
        <w:pStyle w:val="Heading5"/>
        <w:rPr>
          <w:lang w:val="en-GB"/>
        </w:rPr>
      </w:pPr>
      <w:r w:rsidRPr="00712D11">
        <w:rPr>
          <w:lang w:val="en-GB"/>
        </w:rPr>
        <w:t>Structured Data Types</w:t>
      </w:r>
    </w:p>
    <w:p w:rsidRPr="00712D11" w:rsidR="006D3E59" w:rsidP="006D3E59" w:rsidRDefault="006D3E59" w14:paraId="30444C36" w14:textId="5091C408">
      <w:pPr>
        <w:pStyle w:val="NormalParagraph"/>
        <w:rPr>
          <w:lang w:eastAsia="en-US"/>
        </w:rPr>
      </w:pPr>
      <w:r w:rsidRPr="00712D11">
        <w:rPr>
          <w:lang w:eastAsia="en-US"/>
        </w:rPr>
        <w:t>This clause defines the structured data types to be used in resource representations.</w:t>
      </w:r>
    </w:p>
    <w:p w:rsidRPr="00712D11" w:rsidR="00953D10" w:rsidP="003F0016" w:rsidRDefault="002E33BA" w14:paraId="1FF0BF8C" w14:textId="7798E3E9">
      <w:pPr>
        <w:pStyle w:val="Heading6"/>
        <w:rPr>
          <w:lang w:val="en-GB"/>
        </w:rPr>
      </w:pPr>
      <w:proofErr w:type="spellStart"/>
      <w:r>
        <w:rPr>
          <w:lang w:val="en-GB"/>
        </w:rPr>
        <w:t>artefact</w:t>
      </w:r>
      <w:r w:rsidRPr="00712D11" w:rsidR="00953D10">
        <w:rPr>
          <w:lang w:val="en-GB"/>
        </w:rPr>
        <w:t>Descriptor</w:t>
      </w:r>
      <w:proofErr w:type="spellEnd"/>
    </w:p>
    <w:p w:rsidRPr="00712D11" w:rsidR="00953D10" w:rsidP="00AE4B6B" w:rsidRDefault="00953D10" w14:paraId="71F11216" w14:textId="1731D5A1">
      <w:pPr>
        <w:pStyle w:val="NormalParagraph"/>
      </w:pPr>
      <w:r w:rsidRPr="00712D11">
        <w:t xml:space="preserve">Following table describe the </w:t>
      </w:r>
      <w:proofErr w:type="spellStart"/>
      <w:r w:rsidR="002E33BA">
        <w:t>artefact</w:t>
      </w:r>
      <w:r w:rsidRPr="00712D11">
        <w:t>Descriptor</w:t>
      </w:r>
      <w:proofErr w:type="spellEnd"/>
      <w:r w:rsidRPr="00712D11">
        <w:t xml:space="preserve"> which </w:t>
      </w:r>
      <w:r w:rsidRPr="00712D11" w:rsidR="004073DA">
        <w:t>defines schema of an application component</w:t>
      </w:r>
      <w:r w:rsidRPr="00712D11" w:rsidR="00737A00">
        <w:t xml:space="preserve">. </w:t>
      </w:r>
      <w:r w:rsidRPr="00712D11" w:rsidR="00FA1DAE">
        <w:t xml:space="preserve">Application component may refer to an </w:t>
      </w:r>
      <w:proofErr w:type="spellStart"/>
      <w:r w:rsidR="002E33BA">
        <w:t>artefact</w:t>
      </w:r>
      <w:r w:rsidRPr="00712D11" w:rsidR="00FA1DAE">
        <w:t>Descriptor</w:t>
      </w:r>
      <w:proofErr w:type="spellEnd"/>
      <w:r w:rsidRPr="00712D11" w:rsidR="00FA1DAE">
        <w:t xml:space="preserve"> </w:t>
      </w:r>
      <w:r w:rsidRPr="00712D11" w:rsidR="00695EA1">
        <w:t xml:space="preserve">in form of e.g., Helm Chart, Terraform Script, ContainerSpec etc. The </w:t>
      </w:r>
      <w:r w:rsidRPr="00712D11" w:rsidR="008B5B10">
        <w:t xml:space="preserve">descriptors to be supported by the two OP can be extended </w:t>
      </w:r>
      <w:r w:rsidRPr="00712D11" w:rsidR="00585C12">
        <w:t>based on supported capabilities</w:t>
      </w:r>
      <w:r w:rsidRPr="00712D11" w:rsidR="006E44EA">
        <w:t>.</w:t>
      </w:r>
    </w:p>
    <w:tbl>
      <w:tblPr>
        <w:tblStyle w:val="TableGrid"/>
        <w:tblW w:w="8642" w:type="dxa"/>
        <w:tblLook w:val="04A0" w:firstRow="1" w:lastRow="0" w:firstColumn="1" w:lastColumn="0" w:noHBand="0" w:noVBand="1"/>
      </w:tblPr>
      <w:tblGrid>
        <w:gridCol w:w="1817"/>
        <w:gridCol w:w="1673"/>
        <w:gridCol w:w="506"/>
        <w:gridCol w:w="1398"/>
        <w:gridCol w:w="3248"/>
      </w:tblGrid>
      <w:tr w:rsidRPr="00712D11" w:rsidR="002F1FB2" w:rsidTr="00FF54E8" w14:paraId="5C342ED5" w14:textId="77777777">
        <w:tc>
          <w:tcPr>
            <w:tcW w:w="1817" w:type="dxa"/>
            <w:shd w:val="clear" w:color="auto" w:fill="C00000"/>
          </w:tcPr>
          <w:p w:rsidRPr="00712D11" w:rsidR="00953D10" w:rsidP="00CC780A" w:rsidRDefault="00953D10" w14:paraId="484FB7A0" w14:textId="3DC0D021">
            <w:pPr>
              <w:pStyle w:val="TableHeader"/>
              <w:rPr>
                <w:lang w:val="en-GB"/>
              </w:rPr>
            </w:pPr>
            <w:r w:rsidRPr="00712D11">
              <w:rPr>
                <w:lang w:val="en-GB"/>
              </w:rPr>
              <w:t>Attribute Name</w:t>
            </w:r>
          </w:p>
        </w:tc>
        <w:tc>
          <w:tcPr>
            <w:tcW w:w="1673" w:type="dxa"/>
            <w:shd w:val="clear" w:color="auto" w:fill="C00000"/>
          </w:tcPr>
          <w:p w:rsidRPr="00712D11" w:rsidR="00953D10" w:rsidP="00CC780A" w:rsidRDefault="00953D10" w14:paraId="354442AD" w14:textId="77777777">
            <w:pPr>
              <w:pStyle w:val="TableHeader"/>
              <w:rPr>
                <w:lang w:val="en-GB"/>
              </w:rPr>
            </w:pPr>
            <w:r w:rsidRPr="00712D11">
              <w:rPr>
                <w:lang w:val="en-GB"/>
              </w:rPr>
              <w:t>Data Type</w:t>
            </w:r>
          </w:p>
        </w:tc>
        <w:tc>
          <w:tcPr>
            <w:tcW w:w="506" w:type="dxa"/>
            <w:shd w:val="clear" w:color="auto" w:fill="C00000"/>
          </w:tcPr>
          <w:p w:rsidRPr="00712D11" w:rsidR="00953D10" w:rsidP="00CC780A" w:rsidRDefault="00953D10" w14:paraId="16BEC09D" w14:textId="77777777">
            <w:pPr>
              <w:pStyle w:val="TableHeader"/>
              <w:rPr>
                <w:lang w:val="en-GB"/>
              </w:rPr>
            </w:pPr>
            <w:r w:rsidRPr="00712D11">
              <w:rPr>
                <w:lang w:val="en-GB"/>
              </w:rPr>
              <w:t>P</w:t>
            </w:r>
          </w:p>
        </w:tc>
        <w:tc>
          <w:tcPr>
            <w:tcW w:w="1398" w:type="dxa"/>
            <w:shd w:val="clear" w:color="auto" w:fill="C00000"/>
          </w:tcPr>
          <w:p w:rsidRPr="00712D11" w:rsidR="00953D10" w:rsidP="00CC780A" w:rsidRDefault="00953D10" w14:paraId="2EF011BD" w14:textId="77777777">
            <w:pPr>
              <w:pStyle w:val="TableHeader"/>
              <w:rPr>
                <w:lang w:val="en-GB"/>
              </w:rPr>
            </w:pPr>
            <w:r w:rsidRPr="00712D11">
              <w:rPr>
                <w:lang w:val="en-GB"/>
              </w:rPr>
              <w:t>Cardinality</w:t>
            </w:r>
          </w:p>
        </w:tc>
        <w:tc>
          <w:tcPr>
            <w:tcW w:w="3248" w:type="dxa"/>
            <w:shd w:val="clear" w:color="auto" w:fill="C00000"/>
          </w:tcPr>
          <w:p w:rsidRPr="00712D11" w:rsidR="00953D10" w:rsidP="00CC780A" w:rsidRDefault="00953D10" w14:paraId="4AE55D2C" w14:textId="77777777">
            <w:pPr>
              <w:pStyle w:val="TableHeader"/>
              <w:rPr>
                <w:lang w:val="en-GB"/>
              </w:rPr>
            </w:pPr>
            <w:r w:rsidRPr="00712D11">
              <w:rPr>
                <w:lang w:val="en-GB"/>
              </w:rPr>
              <w:t>Description</w:t>
            </w:r>
          </w:p>
        </w:tc>
      </w:tr>
      <w:tr w:rsidRPr="00712D11" w:rsidR="002F1FB2" w:rsidTr="00FF54E8" w14:paraId="53140A04" w14:textId="77777777">
        <w:tc>
          <w:tcPr>
            <w:tcW w:w="1817" w:type="dxa"/>
          </w:tcPr>
          <w:p w:rsidRPr="00712D11" w:rsidR="00953D10" w:rsidP="00CC780A" w:rsidRDefault="00CC2A68" w14:paraId="58F59704" w14:textId="0F8DAD94">
            <w:pPr>
              <w:pStyle w:val="TableText"/>
              <w:rPr>
                <w:lang w:val="en-GB"/>
              </w:rPr>
            </w:pPr>
            <w:r w:rsidRPr="00712D11">
              <w:rPr>
                <w:lang w:val="en-GB"/>
              </w:rPr>
              <w:t>helmChartRootDir</w:t>
            </w:r>
          </w:p>
        </w:tc>
        <w:tc>
          <w:tcPr>
            <w:tcW w:w="1673" w:type="dxa"/>
          </w:tcPr>
          <w:p w:rsidRPr="00712D11" w:rsidR="00953D10" w:rsidP="00CC780A" w:rsidRDefault="002F1FB2" w14:paraId="60AF5509" w14:textId="7478A795">
            <w:pPr>
              <w:pStyle w:val="TableText"/>
              <w:rPr>
                <w:lang w:val="en-GB"/>
              </w:rPr>
            </w:pPr>
            <w:r w:rsidRPr="00712D11">
              <w:rPr>
                <w:lang w:val="en-GB"/>
              </w:rPr>
              <w:t>Compressed File</w:t>
            </w:r>
          </w:p>
        </w:tc>
        <w:tc>
          <w:tcPr>
            <w:tcW w:w="506" w:type="dxa"/>
          </w:tcPr>
          <w:p w:rsidRPr="00712D11" w:rsidR="00953D10" w:rsidP="00CC780A" w:rsidRDefault="009D71B9" w14:paraId="415E1947" w14:textId="03F96CAF">
            <w:pPr>
              <w:pStyle w:val="TableText"/>
              <w:rPr>
                <w:lang w:val="en-GB"/>
              </w:rPr>
            </w:pPr>
            <w:r w:rsidRPr="00712D11">
              <w:rPr>
                <w:lang w:val="en-GB"/>
              </w:rPr>
              <w:t>C</w:t>
            </w:r>
          </w:p>
        </w:tc>
        <w:tc>
          <w:tcPr>
            <w:tcW w:w="1398" w:type="dxa"/>
          </w:tcPr>
          <w:p w:rsidRPr="00712D11" w:rsidR="00953D10" w:rsidP="00CC780A" w:rsidRDefault="009D71B9" w14:paraId="51FC9EEB" w14:textId="12CB15DF">
            <w:pPr>
              <w:pStyle w:val="TableText"/>
              <w:rPr>
                <w:lang w:val="en-GB"/>
              </w:rPr>
            </w:pPr>
            <w:r w:rsidRPr="00712D11">
              <w:rPr>
                <w:lang w:val="en-GB"/>
              </w:rPr>
              <w:t>1</w:t>
            </w:r>
          </w:p>
        </w:tc>
        <w:tc>
          <w:tcPr>
            <w:tcW w:w="3248" w:type="dxa"/>
          </w:tcPr>
          <w:p w:rsidRPr="00712D11" w:rsidR="00953D10" w:rsidP="00CC780A" w:rsidRDefault="009D71B9" w14:paraId="635F1E23" w14:textId="588AF56F">
            <w:pPr>
              <w:pStyle w:val="TableText"/>
              <w:rPr>
                <w:lang w:val="en-GB"/>
              </w:rPr>
            </w:pPr>
            <w:r w:rsidRPr="00712D11">
              <w:rPr>
                <w:lang w:val="en-GB"/>
              </w:rPr>
              <w:t>Zip file containing the Helm Chart</w:t>
            </w:r>
            <w:r w:rsidRPr="00712D11" w:rsidR="00F03EF2">
              <w:rPr>
                <w:lang w:val="en-GB"/>
              </w:rPr>
              <w:t xml:space="preserve"> directories and files</w:t>
            </w:r>
          </w:p>
        </w:tc>
      </w:tr>
      <w:tr w:rsidRPr="00712D11" w:rsidR="002F1FB2" w:rsidTr="00FF54E8" w14:paraId="6D0D85A2" w14:textId="77777777">
        <w:tc>
          <w:tcPr>
            <w:tcW w:w="1817" w:type="dxa"/>
          </w:tcPr>
          <w:p w:rsidRPr="00712D11" w:rsidR="00953D10" w:rsidP="00CC780A" w:rsidRDefault="00F03EF2" w14:paraId="42D12B79" w14:textId="61405030">
            <w:pPr>
              <w:pStyle w:val="TableText"/>
              <w:rPr>
                <w:lang w:val="en-GB"/>
              </w:rPr>
            </w:pPr>
            <w:r w:rsidRPr="00712D11">
              <w:rPr>
                <w:lang w:val="en-GB"/>
              </w:rPr>
              <w:t>terraformScript</w:t>
            </w:r>
          </w:p>
        </w:tc>
        <w:tc>
          <w:tcPr>
            <w:tcW w:w="1673" w:type="dxa"/>
          </w:tcPr>
          <w:p w:rsidRPr="00712D11" w:rsidR="00953D10" w:rsidP="00CC780A" w:rsidRDefault="00FF6D38" w14:paraId="6D7D89A3" w14:textId="70945013">
            <w:pPr>
              <w:pStyle w:val="TableText"/>
              <w:rPr>
                <w:lang w:val="en-GB"/>
              </w:rPr>
            </w:pPr>
            <w:r w:rsidRPr="00712D11">
              <w:rPr>
                <w:lang w:val="en-GB"/>
              </w:rPr>
              <w:t>CompressedFile</w:t>
            </w:r>
          </w:p>
        </w:tc>
        <w:tc>
          <w:tcPr>
            <w:tcW w:w="506" w:type="dxa"/>
            <w:vAlign w:val="center"/>
          </w:tcPr>
          <w:p w:rsidRPr="00712D11" w:rsidR="00953D10" w:rsidP="00CC780A" w:rsidRDefault="00FF6D38" w14:paraId="04161367" w14:textId="04D0CF68">
            <w:pPr>
              <w:pStyle w:val="TableText"/>
              <w:rPr>
                <w:lang w:val="en-GB"/>
              </w:rPr>
            </w:pPr>
            <w:r w:rsidRPr="00712D11">
              <w:rPr>
                <w:lang w:val="en-GB"/>
              </w:rPr>
              <w:t>C</w:t>
            </w:r>
          </w:p>
        </w:tc>
        <w:tc>
          <w:tcPr>
            <w:tcW w:w="1398" w:type="dxa"/>
          </w:tcPr>
          <w:p w:rsidRPr="00712D11" w:rsidR="00953D10" w:rsidP="00CC780A" w:rsidRDefault="00FF6D38" w14:paraId="5DF2FA28" w14:textId="59B18ED7">
            <w:pPr>
              <w:pStyle w:val="TableText"/>
              <w:rPr>
                <w:lang w:val="en-GB"/>
              </w:rPr>
            </w:pPr>
            <w:r w:rsidRPr="00712D11">
              <w:rPr>
                <w:lang w:val="en-GB"/>
              </w:rPr>
              <w:t>1</w:t>
            </w:r>
          </w:p>
        </w:tc>
        <w:tc>
          <w:tcPr>
            <w:tcW w:w="3248" w:type="dxa"/>
          </w:tcPr>
          <w:p w:rsidRPr="00712D11" w:rsidR="00953D10" w:rsidP="00CC780A" w:rsidRDefault="00FF6D38" w14:paraId="4D73C305" w14:textId="147C3835">
            <w:pPr>
              <w:pStyle w:val="TableText"/>
              <w:rPr>
                <w:lang w:val="en-GB"/>
              </w:rPr>
            </w:pPr>
            <w:r w:rsidRPr="00712D11">
              <w:rPr>
                <w:lang w:val="en-GB"/>
              </w:rPr>
              <w:t xml:space="preserve">Zip file containing terraform </w:t>
            </w:r>
            <w:r w:rsidRPr="00712D11" w:rsidR="000B4937">
              <w:rPr>
                <w:lang w:val="en-GB"/>
              </w:rPr>
              <w:t>scripts</w:t>
            </w:r>
          </w:p>
        </w:tc>
      </w:tr>
      <w:tr w:rsidRPr="00712D11" w:rsidR="002F1FB2" w:rsidTr="00FF54E8" w14:paraId="50E762A3" w14:textId="77777777">
        <w:tc>
          <w:tcPr>
            <w:tcW w:w="1817" w:type="dxa"/>
          </w:tcPr>
          <w:p w:rsidRPr="00712D11" w:rsidR="00953D10" w:rsidP="00CC780A" w:rsidRDefault="00FA6CC5" w14:paraId="3ACC8A7E" w14:textId="172CC887">
            <w:pPr>
              <w:pStyle w:val="TableText"/>
              <w:rPr>
                <w:lang w:val="en-GB"/>
              </w:rPr>
            </w:pPr>
            <w:r w:rsidRPr="00712D11">
              <w:rPr>
                <w:lang w:val="en-GB"/>
              </w:rPr>
              <w:t>c</w:t>
            </w:r>
            <w:r w:rsidRPr="00712D11" w:rsidR="000B4937">
              <w:rPr>
                <w:lang w:val="en-GB"/>
              </w:rPr>
              <w:t>o</w:t>
            </w:r>
            <w:r w:rsidRPr="00712D11" w:rsidR="004C366A">
              <w:rPr>
                <w:lang w:val="en-GB"/>
              </w:rPr>
              <w:t>mponent</w:t>
            </w:r>
            <w:r w:rsidRPr="00712D11" w:rsidR="000B4937">
              <w:rPr>
                <w:lang w:val="en-GB"/>
              </w:rPr>
              <w:t>Spec</w:t>
            </w:r>
          </w:p>
        </w:tc>
        <w:tc>
          <w:tcPr>
            <w:tcW w:w="1673" w:type="dxa"/>
          </w:tcPr>
          <w:p w:rsidRPr="00712D11" w:rsidR="00953D10" w:rsidP="00CC780A" w:rsidRDefault="00991475" w14:paraId="53E9DA51" w14:textId="163CB3A5">
            <w:pPr>
              <w:pStyle w:val="TableText"/>
              <w:rPr>
                <w:lang w:val="en-GB"/>
              </w:rPr>
            </w:pPr>
            <w:r w:rsidRPr="00712D11">
              <w:rPr>
                <w:lang w:val="en-GB"/>
              </w:rPr>
              <w:t>Object</w:t>
            </w:r>
          </w:p>
        </w:tc>
        <w:tc>
          <w:tcPr>
            <w:tcW w:w="506" w:type="dxa"/>
            <w:vAlign w:val="center"/>
          </w:tcPr>
          <w:p w:rsidRPr="00712D11" w:rsidR="00953D10" w:rsidP="00CC780A" w:rsidRDefault="00E60362" w14:paraId="4D692766" w14:textId="05B40DF3">
            <w:pPr>
              <w:pStyle w:val="TableText"/>
              <w:rPr>
                <w:lang w:val="en-GB"/>
              </w:rPr>
            </w:pPr>
            <w:r w:rsidRPr="00712D11">
              <w:rPr>
                <w:lang w:val="en-GB"/>
              </w:rPr>
              <w:t>C</w:t>
            </w:r>
          </w:p>
        </w:tc>
        <w:tc>
          <w:tcPr>
            <w:tcW w:w="1398" w:type="dxa"/>
          </w:tcPr>
          <w:p w:rsidRPr="00712D11" w:rsidR="00953D10" w:rsidP="00CC780A" w:rsidRDefault="00E60362" w14:paraId="561942F4" w14:textId="6787CEE2">
            <w:pPr>
              <w:pStyle w:val="TableText"/>
              <w:rPr>
                <w:lang w:val="en-GB"/>
              </w:rPr>
            </w:pPr>
            <w:r w:rsidRPr="00712D11">
              <w:rPr>
                <w:lang w:val="en-GB"/>
              </w:rPr>
              <w:t>1</w:t>
            </w:r>
          </w:p>
        </w:tc>
        <w:tc>
          <w:tcPr>
            <w:tcW w:w="3248" w:type="dxa"/>
          </w:tcPr>
          <w:p w:rsidRPr="00712D11" w:rsidR="00953D10" w:rsidP="00CC780A" w:rsidRDefault="00FA6CC5" w14:paraId="222A6EBF" w14:textId="2D087FB2">
            <w:pPr>
              <w:pStyle w:val="TableText"/>
              <w:rPr>
                <w:lang w:val="en-GB"/>
              </w:rPr>
            </w:pPr>
            <w:r w:rsidRPr="00712D11">
              <w:rPr>
                <w:lang w:val="en-GB"/>
              </w:rPr>
              <w:t>A containerized component specification</w:t>
            </w:r>
            <w:r w:rsidRPr="00712D11" w:rsidR="004464BD">
              <w:rPr>
                <w:lang w:val="en-GB"/>
              </w:rPr>
              <w:t xml:space="preserve"> to define the image, </w:t>
            </w:r>
            <w:r w:rsidRPr="00712D11" w:rsidR="00CB2CAC">
              <w:rPr>
                <w:lang w:val="en-GB"/>
              </w:rPr>
              <w:t xml:space="preserve">meta </w:t>
            </w:r>
            <w:proofErr w:type="gramStart"/>
            <w:r w:rsidRPr="00712D11" w:rsidR="00CB2CAC">
              <w:rPr>
                <w:lang w:val="en-GB"/>
              </w:rPr>
              <w:t>info</w:t>
            </w:r>
            <w:proofErr w:type="gramEnd"/>
            <w:r w:rsidRPr="00712D11" w:rsidR="00621EDE">
              <w:rPr>
                <w:lang w:val="en-GB"/>
              </w:rPr>
              <w:t xml:space="preserve"> and resource requirements</w:t>
            </w:r>
          </w:p>
        </w:tc>
      </w:tr>
    </w:tbl>
    <w:p w:rsidRPr="00712D11" w:rsidR="00953D10" w:rsidP="00953D10" w:rsidRDefault="00953D10" w14:paraId="6CFBD1E6" w14:textId="752ACA11">
      <w:pPr>
        <w:pStyle w:val="TableCaption"/>
      </w:pPr>
      <w:r w:rsidRPr="00712D11">
        <w:t xml:space="preserve">: </w:t>
      </w:r>
      <w:proofErr w:type="spellStart"/>
      <w:r w:rsidR="002E33BA">
        <w:t>artefact</w:t>
      </w:r>
      <w:r w:rsidRPr="00712D11" w:rsidR="00621EDE">
        <w:t>Descriptor</w:t>
      </w:r>
      <w:proofErr w:type="spellEnd"/>
    </w:p>
    <w:p w:rsidRPr="00712D11" w:rsidR="00550D08" w:rsidP="003F0016" w:rsidRDefault="00550D08" w14:paraId="75939CCE" w14:textId="2C15A19C">
      <w:pPr>
        <w:pStyle w:val="Heading6"/>
        <w:rPr>
          <w:lang w:val="en-GB"/>
        </w:rPr>
      </w:pPr>
      <w:r w:rsidRPr="00712D11">
        <w:rPr>
          <w:lang w:val="en-GB"/>
        </w:rPr>
        <w:t>co</w:t>
      </w:r>
      <w:r w:rsidRPr="00712D11" w:rsidR="005A3FA0">
        <w:rPr>
          <w:lang w:val="en-GB"/>
        </w:rPr>
        <w:t>mponent</w:t>
      </w:r>
      <w:r w:rsidRPr="00712D11">
        <w:rPr>
          <w:lang w:val="en-GB"/>
        </w:rPr>
        <w:t>Spec</w:t>
      </w:r>
    </w:p>
    <w:tbl>
      <w:tblPr>
        <w:tblStyle w:val="TableGrid"/>
        <w:tblW w:w="8500" w:type="dxa"/>
        <w:tblLayout w:type="fixed"/>
        <w:tblLook w:val="04A0" w:firstRow="1" w:lastRow="0" w:firstColumn="1" w:lastColumn="0" w:noHBand="0" w:noVBand="1"/>
      </w:tblPr>
      <w:tblGrid>
        <w:gridCol w:w="2263"/>
        <w:gridCol w:w="1134"/>
        <w:gridCol w:w="426"/>
        <w:gridCol w:w="1417"/>
        <w:gridCol w:w="3260"/>
      </w:tblGrid>
      <w:tr w:rsidRPr="00712D11" w:rsidR="00D91100" w:rsidTr="00FF54E8" w14:paraId="5AD8D442" w14:textId="77777777">
        <w:tc>
          <w:tcPr>
            <w:tcW w:w="2263" w:type="dxa"/>
            <w:shd w:val="clear" w:color="auto" w:fill="C00000"/>
          </w:tcPr>
          <w:p w:rsidRPr="00712D11" w:rsidR="00776B43" w:rsidP="00CC780A" w:rsidRDefault="00776B43" w14:paraId="548BB926" w14:textId="77777777">
            <w:pPr>
              <w:pStyle w:val="TableHeader"/>
              <w:rPr>
                <w:lang w:val="en-GB"/>
              </w:rPr>
            </w:pPr>
            <w:r w:rsidRPr="00712D11">
              <w:rPr>
                <w:lang w:val="en-GB"/>
              </w:rPr>
              <w:t>Attribute Name</w:t>
            </w:r>
          </w:p>
        </w:tc>
        <w:tc>
          <w:tcPr>
            <w:tcW w:w="1134" w:type="dxa"/>
            <w:shd w:val="clear" w:color="auto" w:fill="C00000"/>
          </w:tcPr>
          <w:p w:rsidRPr="00712D11" w:rsidR="00776B43" w:rsidP="00CC780A" w:rsidRDefault="00776B43" w14:paraId="0F4AC8BD" w14:textId="77777777">
            <w:pPr>
              <w:pStyle w:val="TableHeader"/>
              <w:rPr>
                <w:lang w:val="en-GB"/>
              </w:rPr>
            </w:pPr>
            <w:r w:rsidRPr="00712D11">
              <w:rPr>
                <w:lang w:val="en-GB"/>
              </w:rPr>
              <w:t>Data Type</w:t>
            </w:r>
          </w:p>
        </w:tc>
        <w:tc>
          <w:tcPr>
            <w:tcW w:w="426" w:type="dxa"/>
            <w:shd w:val="clear" w:color="auto" w:fill="C00000"/>
          </w:tcPr>
          <w:p w:rsidRPr="00712D11" w:rsidR="00776B43" w:rsidP="00CC780A" w:rsidRDefault="00776B43" w14:paraId="4303BDA5" w14:textId="77777777">
            <w:pPr>
              <w:pStyle w:val="TableHeader"/>
              <w:rPr>
                <w:lang w:val="en-GB"/>
              </w:rPr>
            </w:pPr>
            <w:r w:rsidRPr="00712D11">
              <w:rPr>
                <w:lang w:val="en-GB"/>
              </w:rPr>
              <w:t>P</w:t>
            </w:r>
          </w:p>
        </w:tc>
        <w:tc>
          <w:tcPr>
            <w:tcW w:w="1417" w:type="dxa"/>
            <w:shd w:val="clear" w:color="auto" w:fill="C00000"/>
          </w:tcPr>
          <w:p w:rsidRPr="00712D11" w:rsidR="00776B43" w:rsidP="00CC780A" w:rsidRDefault="00776B43" w14:paraId="018F4B9F" w14:textId="77777777">
            <w:pPr>
              <w:pStyle w:val="TableHeader"/>
              <w:rPr>
                <w:lang w:val="en-GB"/>
              </w:rPr>
            </w:pPr>
            <w:r w:rsidRPr="00712D11">
              <w:rPr>
                <w:lang w:val="en-GB"/>
              </w:rPr>
              <w:t>Cardinality</w:t>
            </w:r>
          </w:p>
        </w:tc>
        <w:tc>
          <w:tcPr>
            <w:tcW w:w="3260" w:type="dxa"/>
            <w:shd w:val="clear" w:color="auto" w:fill="C00000"/>
          </w:tcPr>
          <w:p w:rsidRPr="00712D11" w:rsidR="00776B43" w:rsidP="00CC780A" w:rsidRDefault="00776B43" w14:paraId="7154BCB8" w14:textId="77777777">
            <w:pPr>
              <w:pStyle w:val="TableHeader"/>
              <w:rPr>
                <w:lang w:val="en-GB"/>
              </w:rPr>
            </w:pPr>
            <w:r w:rsidRPr="00712D11">
              <w:rPr>
                <w:lang w:val="en-GB"/>
              </w:rPr>
              <w:t>Description</w:t>
            </w:r>
          </w:p>
        </w:tc>
      </w:tr>
      <w:tr w:rsidRPr="00712D11" w:rsidR="00D91100" w:rsidTr="00FF54E8" w14:paraId="3D569853" w14:textId="77777777">
        <w:tc>
          <w:tcPr>
            <w:tcW w:w="2263" w:type="dxa"/>
          </w:tcPr>
          <w:p w:rsidRPr="00712D11" w:rsidR="00776B43" w:rsidP="00CC780A" w:rsidRDefault="005A3FA0" w14:paraId="0D559AD4" w14:textId="09D8241F">
            <w:pPr>
              <w:pStyle w:val="TableText"/>
              <w:rPr>
                <w:lang w:val="en-GB"/>
              </w:rPr>
            </w:pPr>
            <w:r w:rsidRPr="00712D11">
              <w:rPr>
                <w:lang w:val="en-GB"/>
              </w:rPr>
              <w:t>compone</w:t>
            </w:r>
            <w:r w:rsidRPr="00712D11" w:rsidR="0097405E">
              <w:rPr>
                <w:lang w:val="en-GB"/>
              </w:rPr>
              <w:t>nt</w:t>
            </w:r>
            <w:r w:rsidRPr="00712D11">
              <w:rPr>
                <w:lang w:val="en-GB"/>
              </w:rPr>
              <w:t>Name</w:t>
            </w:r>
          </w:p>
        </w:tc>
        <w:tc>
          <w:tcPr>
            <w:tcW w:w="1134" w:type="dxa"/>
          </w:tcPr>
          <w:p w:rsidRPr="00712D11" w:rsidR="00776B43" w:rsidP="00CC780A" w:rsidRDefault="008D03F1" w14:paraId="28216D7E" w14:textId="74DDAA6A">
            <w:pPr>
              <w:pStyle w:val="TableText"/>
              <w:rPr>
                <w:lang w:val="en-GB"/>
              </w:rPr>
            </w:pPr>
            <w:r w:rsidRPr="00712D11">
              <w:rPr>
                <w:lang w:val="en-GB"/>
              </w:rPr>
              <w:t>String</w:t>
            </w:r>
          </w:p>
        </w:tc>
        <w:tc>
          <w:tcPr>
            <w:tcW w:w="426" w:type="dxa"/>
            <w:vAlign w:val="center"/>
          </w:tcPr>
          <w:p w:rsidRPr="00712D11" w:rsidR="00776B43" w:rsidP="00CC780A" w:rsidRDefault="008D03F1" w14:paraId="25723046" w14:textId="76DF8FBA">
            <w:pPr>
              <w:pStyle w:val="TableText"/>
              <w:rPr>
                <w:lang w:val="en-GB"/>
              </w:rPr>
            </w:pPr>
            <w:r w:rsidRPr="00712D11">
              <w:rPr>
                <w:lang w:val="en-GB"/>
              </w:rPr>
              <w:t>M</w:t>
            </w:r>
          </w:p>
        </w:tc>
        <w:tc>
          <w:tcPr>
            <w:tcW w:w="1417" w:type="dxa"/>
          </w:tcPr>
          <w:p w:rsidRPr="00712D11" w:rsidR="00776B43" w:rsidP="00CC780A" w:rsidRDefault="008D03F1" w14:paraId="28B2BB6F" w14:textId="7999D012">
            <w:pPr>
              <w:pStyle w:val="TableText"/>
              <w:rPr>
                <w:lang w:val="en-GB"/>
              </w:rPr>
            </w:pPr>
            <w:r w:rsidRPr="00712D11">
              <w:rPr>
                <w:lang w:val="en-GB"/>
              </w:rPr>
              <w:t>1</w:t>
            </w:r>
          </w:p>
        </w:tc>
        <w:tc>
          <w:tcPr>
            <w:tcW w:w="3260" w:type="dxa"/>
          </w:tcPr>
          <w:p w:rsidRPr="00712D11" w:rsidR="00776B43" w:rsidP="00CC780A" w:rsidRDefault="00C13DC2" w14:paraId="6BCD482B" w14:textId="3DF787EB">
            <w:pPr>
              <w:pStyle w:val="TableText"/>
              <w:rPr>
                <w:lang w:val="en-GB"/>
              </w:rPr>
            </w:pPr>
            <w:r>
              <w:rPr>
                <w:lang w:val="en-GB"/>
              </w:rPr>
              <w:t>Application Provider</w:t>
            </w:r>
            <w:r w:rsidRPr="00712D11" w:rsidR="00477721">
              <w:rPr>
                <w:lang w:val="en-GB"/>
              </w:rPr>
              <w:t xml:space="preserve"> defined name of the container</w:t>
            </w:r>
          </w:p>
        </w:tc>
      </w:tr>
      <w:tr w:rsidRPr="00712D11" w:rsidR="00D91100" w:rsidTr="00FF54E8" w14:paraId="5DCBDB5E" w14:textId="77777777">
        <w:tc>
          <w:tcPr>
            <w:tcW w:w="2263" w:type="dxa"/>
          </w:tcPr>
          <w:p w:rsidRPr="00712D11" w:rsidR="00477721" w:rsidP="00CC780A" w:rsidRDefault="00477721" w14:paraId="7735C946" w14:textId="2DA036E5">
            <w:pPr>
              <w:pStyle w:val="TableText"/>
              <w:rPr>
                <w:color w:val="3B4151"/>
                <w:lang w:val="en-GB"/>
              </w:rPr>
            </w:pPr>
            <w:r w:rsidRPr="00712D11">
              <w:rPr>
                <w:color w:val="3B4151"/>
                <w:lang w:val="en-GB"/>
              </w:rPr>
              <w:t>OSType</w:t>
            </w:r>
          </w:p>
        </w:tc>
        <w:tc>
          <w:tcPr>
            <w:tcW w:w="1134" w:type="dxa"/>
          </w:tcPr>
          <w:p w:rsidRPr="00712D11" w:rsidR="00477721" w:rsidP="00CC780A" w:rsidRDefault="00477721" w14:paraId="6577670E" w14:textId="02F05E8F">
            <w:pPr>
              <w:pStyle w:val="TableText"/>
              <w:rPr>
                <w:lang w:val="en-GB"/>
              </w:rPr>
            </w:pPr>
            <w:r w:rsidRPr="00712D11">
              <w:rPr>
                <w:lang w:val="en-GB"/>
              </w:rPr>
              <w:t>Enum</w:t>
            </w:r>
            <w:r w:rsidRPr="00712D11" w:rsidR="00D91100">
              <w:rPr>
                <w:lang w:val="en-GB"/>
              </w:rPr>
              <w:tab/>
            </w:r>
          </w:p>
        </w:tc>
        <w:tc>
          <w:tcPr>
            <w:tcW w:w="426" w:type="dxa"/>
            <w:vAlign w:val="center"/>
          </w:tcPr>
          <w:p w:rsidRPr="00712D11" w:rsidR="00477721" w:rsidP="00CC780A" w:rsidRDefault="00477721" w14:paraId="30B98231" w14:textId="33C419FF">
            <w:pPr>
              <w:pStyle w:val="TableText"/>
              <w:rPr>
                <w:lang w:val="en-GB"/>
              </w:rPr>
            </w:pPr>
            <w:r w:rsidRPr="00712D11">
              <w:rPr>
                <w:lang w:val="en-GB"/>
              </w:rPr>
              <w:t>M</w:t>
            </w:r>
          </w:p>
        </w:tc>
        <w:tc>
          <w:tcPr>
            <w:tcW w:w="1417" w:type="dxa"/>
          </w:tcPr>
          <w:p w:rsidRPr="00712D11" w:rsidR="00477721" w:rsidP="00CC780A" w:rsidRDefault="00477721" w14:paraId="57C4602D" w14:textId="0526209C">
            <w:pPr>
              <w:pStyle w:val="TableText"/>
              <w:rPr>
                <w:lang w:val="en-GB"/>
              </w:rPr>
            </w:pPr>
            <w:r w:rsidRPr="00712D11">
              <w:rPr>
                <w:lang w:val="en-GB"/>
              </w:rPr>
              <w:t>1</w:t>
            </w:r>
          </w:p>
        </w:tc>
        <w:tc>
          <w:tcPr>
            <w:tcW w:w="3260" w:type="dxa"/>
          </w:tcPr>
          <w:p w:rsidRPr="00712D11" w:rsidR="00477721" w:rsidP="00CC780A" w:rsidRDefault="00477721" w14:paraId="23AA780A" w14:textId="713E6DE3">
            <w:pPr>
              <w:pStyle w:val="TableText"/>
              <w:rPr>
                <w:lang w:val="en-GB"/>
              </w:rPr>
            </w:pPr>
            <w:r w:rsidRPr="00712D11">
              <w:rPr>
                <w:lang w:val="en-GB"/>
              </w:rPr>
              <w:t xml:space="preserve">Base OS for the container. Currently only “Linux” is supported </w:t>
            </w:r>
          </w:p>
        </w:tc>
      </w:tr>
      <w:tr w:rsidRPr="00712D11" w:rsidR="00D91100" w:rsidTr="00FF54E8" w14:paraId="5006F8A5" w14:textId="77777777">
        <w:tc>
          <w:tcPr>
            <w:tcW w:w="2263" w:type="dxa"/>
          </w:tcPr>
          <w:p w:rsidRPr="00712D11" w:rsidR="0073388B" w:rsidP="00CC780A" w:rsidRDefault="007E19C1" w14:paraId="3B92C330" w14:textId="7666A849">
            <w:pPr>
              <w:pStyle w:val="TableText"/>
              <w:rPr>
                <w:color w:val="3B4151"/>
                <w:lang w:val="en-GB"/>
              </w:rPr>
            </w:pPr>
            <w:r w:rsidRPr="00712D11">
              <w:rPr>
                <w:color w:val="3B4151"/>
                <w:lang w:val="en-GB"/>
              </w:rPr>
              <w:t>cpu</w:t>
            </w:r>
            <w:r w:rsidRPr="00712D11" w:rsidR="00C27D40">
              <w:rPr>
                <w:color w:val="3B4151"/>
                <w:lang w:val="en-GB"/>
              </w:rPr>
              <w:t>I</w:t>
            </w:r>
            <w:r w:rsidRPr="00712D11" w:rsidR="00735CCB">
              <w:rPr>
                <w:color w:val="3B4151"/>
                <w:lang w:val="en-GB"/>
              </w:rPr>
              <w:t>ns</w:t>
            </w:r>
            <w:r w:rsidRPr="00712D11" w:rsidR="0047756A">
              <w:rPr>
                <w:color w:val="3B4151"/>
                <w:lang w:val="en-GB"/>
              </w:rPr>
              <w:t>t</w:t>
            </w:r>
            <w:r w:rsidRPr="00712D11" w:rsidR="00735CCB">
              <w:rPr>
                <w:color w:val="3B4151"/>
                <w:lang w:val="en-GB"/>
              </w:rPr>
              <w:t>SetArc</w:t>
            </w:r>
            <w:r w:rsidRPr="00712D11" w:rsidR="00564BCF">
              <w:rPr>
                <w:color w:val="3B4151"/>
                <w:lang w:val="en-GB"/>
              </w:rPr>
              <w:t>h</w:t>
            </w:r>
          </w:p>
        </w:tc>
        <w:tc>
          <w:tcPr>
            <w:tcW w:w="1134" w:type="dxa"/>
          </w:tcPr>
          <w:p w:rsidRPr="00712D11" w:rsidR="0073388B" w:rsidP="00CC780A" w:rsidRDefault="00735CCB" w14:paraId="0856D924" w14:textId="38B916F9">
            <w:pPr>
              <w:pStyle w:val="TableText"/>
              <w:rPr>
                <w:lang w:val="en-GB"/>
              </w:rPr>
            </w:pPr>
            <w:r w:rsidRPr="00712D11">
              <w:rPr>
                <w:lang w:val="en-GB"/>
              </w:rPr>
              <w:t>Enum</w:t>
            </w:r>
          </w:p>
        </w:tc>
        <w:tc>
          <w:tcPr>
            <w:tcW w:w="426" w:type="dxa"/>
            <w:vAlign w:val="center"/>
          </w:tcPr>
          <w:p w:rsidRPr="00712D11" w:rsidR="0073388B" w:rsidP="00CC780A" w:rsidRDefault="00735CCB" w14:paraId="06D4DF3F" w14:textId="2FB31830">
            <w:pPr>
              <w:pStyle w:val="TableText"/>
              <w:rPr>
                <w:lang w:val="en-GB"/>
              </w:rPr>
            </w:pPr>
            <w:r w:rsidRPr="00712D11">
              <w:rPr>
                <w:lang w:val="en-GB"/>
              </w:rPr>
              <w:t>M</w:t>
            </w:r>
          </w:p>
        </w:tc>
        <w:tc>
          <w:tcPr>
            <w:tcW w:w="1417" w:type="dxa"/>
          </w:tcPr>
          <w:p w:rsidRPr="00712D11" w:rsidR="0073388B" w:rsidP="00CC780A" w:rsidRDefault="00735CCB" w14:paraId="2F852AF6" w14:textId="04B3B917">
            <w:pPr>
              <w:pStyle w:val="TableText"/>
              <w:rPr>
                <w:lang w:val="en-GB"/>
              </w:rPr>
            </w:pPr>
            <w:r w:rsidRPr="00712D11">
              <w:rPr>
                <w:lang w:val="en-GB"/>
              </w:rPr>
              <w:t>1</w:t>
            </w:r>
          </w:p>
        </w:tc>
        <w:tc>
          <w:tcPr>
            <w:tcW w:w="3260" w:type="dxa"/>
          </w:tcPr>
          <w:p w:rsidRPr="00712D11" w:rsidR="0073388B" w:rsidP="00CC780A" w:rsidRDefault="009E499A" w14:paraId="22CDE640" w14:textId="4075B646">
            <w:pPr>
              <w:pStyle w:val="TableText"/>
              <w:rPr>
                <w:lang w:val="en-GB"/>
              </w:rPr>
            </w:pPr>
            <w:r w:rsidRPr="00712D11">
              <w:rPr>
                <w:lang w:val="en-GB"/>
              </w:rPr>
              <w:t xml:space="preserve">A list of OP supported ISAs e.g.,  </w:t>
            </w:r>
            <w:r w:rsidRPr="00712D11" w:rsidR="00735CCB">
              <w:rPr>
                <w:lang w:val="en-GB"/>
              </w:rPr>
              <w:t>“</w:t>
            </w:r>
            <w:r w:rsidRPr="00712D11" w:rsidR="007B3596">
              <w:rPr>
                <w:lang w:val="en-GB"/>
              </w:rPr>
              <w:t>x86_64”, “arm64”</w:t>
            </w:r>
            <w:r w:rsidRPr="00712D11" w:rsidR="00737E19">
              <w:rPr>
                <w:lang w:val="en-GB"/>
              </w:rPr>
              <w:t xml:space="preserve"> </w:t>
            </w:r>
            <w:r w:rsidRPr="00712D11" w:rsidR="007B3596">
              <w:rPr>
                <w:lang w:val="en-GB"/>
              </w:rPr>
              <w:t xml:space="preserve"> </w:t>
            </w:r>
            <w:r w:rsidRPr="00712D11">
              <w:rPr>
                <w:lang w:val="en-GB"/>
              </w:rPr>
              <w:t>etc.</w:t>
            </w:r>
          </w:p>
        </w:tc>
      </w:tr>
      <w:tr w:rsidRPr="00712D11" w:rsidR="00D91100" w:rsidTr="00FF54E8" w14:paraId="106A44AF" w14:textId="77777777">
        <w:tc>
          <w:tcPr>
            <w:tcW w:w="2263" w:type="dxa"/>
          </w:tcPr>
          <w:p w:rsidRPr="00712D11" w:rsidR="00B97EFF" w:rsidP="00CC780A" w:rsidRDefault="007E19C1" w14:paraId="6B1BBAA4" w14:textId="15B88A03">
            <w:pPr>
              <w:pStyle w:val="TableText"/>
              <w:rPr>
                <w:color w:val="3B4151"/>
                <w:lang w:val="en-GB"/>
              </w:rPr>
            </w:pPr>
            <w:r w:rsidRPr="00712D11">
              <w:rPr>
                <w:color w:val="3B4151"/>
                <w:lang w:val="en-GB"/>
              </w:rPr>
              <w:t>imagePath</w:t>
            </w:r>
          </w:p>
        </w:tc>
        <w:tc>
          <w:tcPr>
            <w:tcW w:w="1134" w:type="dxa"/>
          </w:tcPr>
          <w:p w:rsidRPr="00712D11" w:rsidR="00B97EFF" w:rsidP="00CC780A" w:rsidRDefault="00B5435A" w14:paraId="21D428EE" w14:textId="63936004">
            <w:pPr>
              <w:pStyle w:val="TableText"/>
              <w:rPr>
                <w:lang w:val="en-GB"/>
              </w:rPr>
            </w:pPr>
            <w:r w:rsidRPr="00712D11">
              <w:rPr>
                <w:lang w:val="en-GB"/>
              </w:rPr>
              <w:t>String</w:t>
            </w:r>
          </w:p>
        </w:tc>
        <w:tc>
          <w:tcPr>
            <w:tcW w:w="426" w:type="dxa"/>
            <w:vAlign w:val="center"/>
          </w:tcPr>
          <w:p w:rsidRPr="00712D11" w:rsidR="00B97EFF" w:rsidP="00CC780A" w:rsidRDefault="007A36AC" w14:paraId="6332F5F8" w14:textId="5FA72D58">
            <w:pPr>
              <w:pStyle w:val="TableText"/>
              <w:rPr>
                <w:lang w:val="en-GB"/>
              </w:rPr>
            </w:pPr>
            <w:r w:rsidRPr="00712D11">
              <w:rPr>
                <w:lang w:val="en-GB"/>
              </w:rPr>
              <w:t>M</w:t>
            </w:r>
          </w:p>
        </w:tc>
        <w:tc>
          <w:tcPr>
            <w:tcW w:w="1417" w:type="dxa"/>
          </w:tcPr>
          <w:p w:rsidRPr="00712D11" w:rsidR="00B97EFF" w:rsidP="00CC780A" w:rsidRDefault="007A36AC" w14:paraId="35131E2F" w14:textId="2B8379F6">
            <w:pPr>
              <w:pStyle w:val="TableText"/>
              <w:rPr>
                <w:lang w:val="en-GB"/>
              </w:rPr>
            </w:pPr>
            <w:r w:rsidRPr="00712D11">
              <w:rPr>
                <w:lang w:val="en-GB"/>
              </w:rPr>
              <w:t>1</w:t>
            </w:r>
          </w:p>
        </w:tc>
        <w:tc>
          <w:tcPr>
            <w:tcW w:w="3260" w:type="dxa"/>
          </w:tcPr>
          <w:p w:rsidRPr="00712D11" w:rsidR="00B97EFF" w:rsidP="00CC780A" w:rsidRDefault="000C1F2E" w14:paraId="3979CAEA" w14:textId="3B0C3693">
            <w:pPr>
              <w:pStyle w:val="TableText"/>
              <w:rPr>
                <w:lang w:val="en-GB"/>
              </w:rPr>
            </w:pPr>
            <w:r w:rsidRPr="00712D11">
              <w:rPr>
                <w:lang w:val="en-GB"/>
              </w:rPr>
              <w:t>File identifier as used in upload file API</w:t>
            </w:r>
          </w:p>
        </w:tc>
      </w:tr>
      <w:tr w:rsidRPr="00712D11" w:rsidR="00D91100" w:rsidTr="00FF54E8" w14:paraId="5F7BEFB8" w14:textId="77777777">
        <w:tc>
          <w:tcPr>
            <w:tcW w:w="2263" w:type="dxa"/>
          </w:tcPr>
          <w:p w:rsidRPr="00712D11" w:rsidR="00053EDF" w:rsidP="00CC780A" w:rsidRDefault="00053EDF" w14:paraId="5F7F1445" w14:textId="074E06AE">
            <w:pPr>
              <w:pStyle w:val="TableText"/>
              <w:rPr>
                <w:color w:val="3B4151"/>
                <w:lang w:val="en-GB"/>
              </w:rPr>
            </w:pPr>
            <w:r w:rsidRPr="00712D11">
              <w:rPr>
                <w:color w:val="3B4151"/>
                <w:lang w:val="en-GB"/>
              </w:rPr>
              <w:t>num</w:t>
            </w:r>
            <w:r w:rsidRPr="00712D11" w:rsidR="00F759DF">
              <w:rPr>
                <w:color w:val="3B4151"/>
                <w:lang w:val="en-GB"/>
              </w:rPr>
              <w:t>OfInstances</w:t>
            </w:r>
          </w:p>
        </w:tc>
        <w:tc>
          <w:tcPr>
            <w:tcW w:w="1134" w:type="dxa"/>
          </w:tcPr>
          <w:p w:rsidRPr="00712D11" w:rsidR="00053EDF" w:rsidP="00CC780A" w:rsidRDefault="00F759DF" w14:paraId="293979B4" w14:textId="694C92F9">
            <w:pPr>
              <w:pStyle w:val="TableText"/>
              <w:rPr>
                <w:lang w:val="en-GB"/>
              </w:rPr>
            </w:pPr>
            <w:r w:rsidRPr="00712D11">
              <w:rPr>
                <w:lang w:val="en-GB"/>
              </w:rPr>
              <w:t>Int</w:t>
            </w:r>
          </w:p>
        </w:tc>
        <w:tc>
          <w:tcPr>
            <w:tcW w:w="426" w:type="dxa"/>
            <w:vAlign w:val="center"/>
          </w:tcPr>
          <w:p w:rsidRPr="00712D11" w:rsidR="00053EDF" w:rsidP="00CC780A" w:rsidRDefault="00F759DF" w14:paraId="1CFEB1AE" w14:textId="39AF42FC">
            <w:pPr>
              <w:pStyle w:val="TableText"/>
              <w:rPr>
                <w:lang w:val="en-GB"/>
              </w:rPr>
            </w:pPr>
            <w:r w:rsidRPr="00712D11">
              <w:rPr>
                <w:lang w:val="en-GB"/>
              </w:rPr>
              <w:t>M</w:t>
            </w:r>
          </w:p>
        </w:tc>
        <w:tc>
          <w:tcPr>
            <w:tcW w:w="1417" w:type="dxa"/>
          </w:tcPr>
          <w:p w:rsidRPr="00712D11" w:rsidR="00053EDF" w:rsidP="00CC780A" w:rsidRDefault="00F759DF" w14:paraId="71F31808" w14:textId="13A97FF0">
            <w:pPr>
              <w:pStyle w:val="TableText"/>
              <w:rPr>
                <w:lang w:val="en-GB"/>
              </w:rPr>
            </w:pPr>
            <w:r w:rsidRPr="00712D11">
              <w:rPr>
                <w:lang w:val="en-GB"/>
              </w:rPr>
              <w:t>1</w:t>
            </w:r>
          </w:p>
        </w:tc>
        <w:tc>
          <w:tcPr>
            <w:tcW w:w="3260" w:type="dxa"/>
          </w:tcPr>
          <w:p w:rsidRPr="00712D11" w:rsidR="00053EDF" w:rsidP="00CC780A" w:rsidRDefault="00F759DF" w14:paraId="15EDD11D" w14:textId="78C5ACAF">
            <w:pPr>
              <w:pStyle w:val="TableText"/>
              <w:rPr>
                <w:lang w:val="en-GB"/>
              </w:rPr>
            </w:pPr>
            <w:r w:rsidRPr="00712D11">
              <w:rPr>
                <w:lang w:val="en-GB"/>
              </w:rPr>
              <w:t>Number of container instances to be launched</w:t>
            </w:r>
          </w:p>
        </w:tc>
      </w:tr>
      <w:tr w:rsidRPr="00712D11" w:rsidR="00D91100" w:rsidTr="00FF54E8" w14:paraId="0A416058" w14:textId="77777777">
        <w:tc>
          <w:tcPr>
            <w:tcW w:w="2263" w:type="dxa"/>
          </w:tcPr>
          <w:p w:rsidRPr="00712D11" w:rsidR="00507579" w:rsidP="00CC780A" w:rsidRDefault="00507579" w14:paraId="60B48B65" w14:textId="6988C2FA">
            <w:pPr>
              <w:pStyle w:val="TableText"/>
              <w:rPr>
                <w:color w:val="3B4151"/>
                <w:lang w:val="en-GB"/>
              </w:rPr>
            </w:pPr>
            <w:r w:rsidRPr="00712D11">
              <w:rPr>
                <w:color w:val="3B4151"/>
                <w:lang w:val="en-GB"/>
              </w:rPr>
              <w:lastRenderedPageBreak/>
              <w:t>restartPolicy</w:t>
            </w:r>
          </w:p>
        </w:tc>
        <w:tc>
          <w:tcPr>
            <w:tcW w:w="1134" w:type="dxa"/>
          </w:tcPr>
          <w:p w:rsidRPr="00712D11" w:rsidR="00507579" w:rsidP="00CC780A" w:rsidRDefault="00507579" w14:paraId="09549AEE" w14:textId="249C5A2D">
            <w:pPr>
              <w:pStyle w:val="TableText"/>
              <w:rPr>
                <w:lang w:val="en-GB"/>
              </w:rPr>
            </w:pPr>
            <w:r w:rsidRPr="00712D11">
              <w:rPr>
                <w:lang w:val="en-GB"/>
              </w:rPr>
              <w:t>Enum</w:t>
            </w:r>
          </w:p>
        </w:tc>
        <w:tc>
          <w:tcPr>
            <w:tcW w:w="426" w:type="dxa"/>
            <w:vAlign w:val="center"/>
          </w:tcPr>
          <w:p w:rsidRPr="00712D11" w:rsidR="00507579" w:rsidP="00CC780A" w:rsidRDefault="00507579" w14:paraId="0DC84BE5" w14:textId="1D3C3057">
            <w:pPr>
              <w:pStyle w:val="TableText"/>
              <w:rPr>
                <w:lang w:val="en-GB"/>
              </w:rPr>
            </w:pPr>
            <w:r w:rsidRPr="00712D11">
              <w:rPr>
                <w:lang w:val="en-GB"/>
              </w:rPr>
              <w:t>O</w:t>
            </w:r>
          </w:p>
        </w:tc>
        <w:tc>
          <w:tcPr>
            <w:tcW w:w="1417" w:type="dxa"/>
          </w:tcPr>
          <w:p w:rsidRPr="00712D11" w:rsidR="00507579" w:rsidP="00CC780A" w:rsidRDefault="00507579" w14:paraId="581442D7" w14:textId="291731BA">
            <w:pPr>
              <w:pStyle w:val="TableText"/>
              <w:rPr>
                <w:lang w:val="en-GB"/>
              </w:rPr>
            </w:pPr>
            <w:r w:rsidRPr="00712D11">
              <w:rPr>
                <w:lang w:val="en-GB"/>
              </w:rPr>
              <w:t>1</w:t>
            </w:r>
          </w:p>
        </w:tc>
        <w:tc>
          <w:tcPr>
            <w:tcW w:w="3260" w:type="dxa"/>
          </w:tcPr>
          <w:p w:rsidRPr="00712D11" w:rsidR="00507579" w:rsidP="00CC780A" w:rsidRDefault="005834F7" w14:paraId="1C552A38" w14:textId="34524E88">
            <w:pPr>
              <w:pStyle w:val="TableText"/>
              <w:rPr>
                <w:lang w:val="en-GB"/>
              </w:rPr>
            </w:pPr>
            <w:r w:rsidRPr="00712D11">
              <w:rPr>
                <w:lang w:val="en-GB"/>
              </w:rPr>
              <w:t xml:space="preserve">Container restart policy “Always” or “Never” defines the action to be taken </w:t>
            </w:r>
            <w:r w:rsidRPr="00712D11" w:rsidR="00841B4E">
              <w:rPr>
                <w:lang w:val="en-GB"/>
              </w:rPr>
              <w:t>on container failure</w:t>
            </w:r>
          </w:p>
        </w:tc>
      </w:tr>
      <w:tr w:rsidRPr="00712D11" w:rsidR="00D91100" w:rsidTr="00FF54E8" w14:paraId="3FA9BDBE" w14:textId="77777777">
        <w:tc>
          <w:tcPr>
            <w:tcW w:w="2263" w:type="dxa"/>
          </w:tcPr>
          <w:p w:rsidRPr="00712D11" w:rsidR="00776B43" w:rsidP="00CC780A" w:rsidRDefault="00776B43" w14:paraId="3E1E87FC" w14:textId="77777777">
            <w:pPr>
              <w:pStyle w:val="TableText"/>
              <w:rPr>
                <w:color w:val="3B4151"/>
                <w:lang w:val="en-GB"/>
              </w:rPr>
            </w:pPr>
            <w:r w:rsidRPr="00712D11">
              <w:rPr>
                <w:color w:val="3B4151"/>
                <w:lang w:val="en-GB"/>
              </w:rPr>
              <w:t>commandLineParams</w:t>
            </w:r>
          </w:p>
        </w:tc>
        <w:tc>
          <w:tcPr>
            <w:tcW w:w="1134" w:type="dxa"/>
          </w:tcPr>
          <w:p w:rsidRPr="00712D11" w:rsidR="00776B43" w:rsidP="00CC780A" w:rsidRDefault="00776B43" w14:paraId="3453B49A" w14:textId="77777777">
            <w:pPr>
              <w:pStyle w:val="TableText"/>
              <w:rPr>
                <w:lang w:val="en-GB"/>
              </w:rPr>
            </w:pPr>
            <w:r w:rsidRPr="00712D11">
              <w:rPr>
                <w:lang w:val="en-GB"/>
              </w:rPr>
              <w:t>Object</w:t>
            </w:r>
          </w:p>
        </w:tc>
        <w:tc>
          <w:tcPr>
            <w:tcW w:w="426" w:type="dxa"/>
            <w:vAlign w:val="center"/>
          </w:tcPr>
          <w:p w:rsidRPr="00712D11" w:rsidR="00776B43" w:rsidP="00CC780A" w:rsidRDefault="00776B43" w14:paraId="0A443A8F" w14:textId="77777777">
            <w:pPr>
              <w:pStyle w:val="TableText"/>
              <w:rPr>
                <w:lang w:val="en-GB"/>
              </w:rPr>
            </w:pPr>
            <w:r w:rsidRPr="00712D11">
              <w:rPr>
                <w:lang w:val="en-GB"/>
              </w:rPr>
              <w:t>O</w:t>
            </w:r>
          </w:p>
        </w:tc>
        <w:tc>
          <w:tcPr>
            <w:tcW w:w="1417" w:type="dxa"/>
          </w:tcPr>
          <w:p w:rsidRPr="00712D11" w:rsidR="00776B43" w:rsidP="00CC780A" w:rsidRDefault="00776B43" w14:paraId="768745C8" w14:textId="77777777">
            <w:pPr>
              <w:pStyle w:val="TableText"/>
              <w:rPr>
                <w:lang w:val="en-GB"/>
              </w:rPr>
            </w:pPr>
            <w:r w:rsidRPr="00712D11">
              <w:rPr>
                <w:lang w:val="en-GB"/>
              </w:rPr>
              <w:t>1</w:t>
            </w:r>
          </w:p>
        </w:tc>
        <w:tc>
          <w:tcPr>
            <w:tcW w:w="3260" w:type="dxa"/>
          </w:tcPr>
          <w:p w:rsidRPr="00712D11" w:rsidR="00776B43" w:rsidP="00CC780A" w:rsidRDefault="00776B43" w14:paraId="3E8CEE96" w14:textId="77777777">
            <w:pPr>
              <w:pStyle w:val="TableText"/>
              <w:rPr>
                <w:lang w:val="en-GB"/>
              </w:rPr>
            </w:pPr>
            <w:r w:rsidRPr="00712D11">
              <w:rPr>
                <w:lang w:val="en-GB"/>
              </w:rPr>
              <w:t>Any input parameters to passed to component instance during instantiation</w:t>
            </w:r>
          </w:p>
        </w:tc>
      </w:tr>
      <w:tr w:rsidRPr="00712D11" w:rsidR="00D91100" w:rsidTr="00FF54E8" w14:paraId="0771ADDF" w14:textId="77777777">
        <w:tc>
          <w:tcPr>
            <w:tcW w:w="2263" w:type="dxa"/>
          </w:tcPr>
          <w:p w:rsidRPr="00712D11" w:rsidR="00776B43" w:rsidP="00CC780A" w:rsidRDefault="00776B43" w14:paraId="6DE10646" w14:textId="77777777">
            <w:pPr>
              <w:pStyle w:val="TableText"/>
              <w:rPr>
                <w:lang w:val="en-GB"/>
              </w:rPr>
            </w:pPr>
            <w:r w:rsidRPr="00712D11">
              <w:rPr>
                <w:color w:val="3B4151"/>
                <w:lang w:val="en-GB"/>
              </w:rPr>
              <w:t>exposedInterfaces</w:t>
            </w:r>
          </w:p>
        </w:tc>
        <w:tc>
          <w:tcPr>
            <w:tcW w:w="1134" w:type="dxa"/>
          </w:tcPr>
          <w:p w:rsidRPr="00712D11" w:rsidR="00776B43" w:rsidP="00CC780A" w:rsidRDefault="00776B43" w14:paraId="6CBAACFA" w14:textId="77777777">
            <w:pPr>
              <w:pStyle w:val="TableText"/>
              <w:rPr>
                <w:lang w:val="en-GB"/>
              </w:rPr>
            </w:pPr>
            <w:r w:rsidRPr="00712D11">
              <w:rPr>
                <w:lang w:val="en-GB"/>
              </w:rPr>
              <w:t>Array</w:t>
            </w:r>
          </w:p>
          <w:p w:rsidRPr="00712D11" w:rsidR="00776B43" w:rsidP="00CC780A" w:rsidRDefault="00776B43" w14:paraId="508AF545" w14:textId="77777777">
            <w:pPr>
              <w:pStyle w:val="TableText"/>
              <w:rPr>
                <w:lang w:val="en-GB"/>
              </w:rPr>
            </w:pPr>
            <w:r w:rsidRPr="00712D11">
              <w:rPr>
                <w:lang w:val="en-GB"/>
              </w:rPr>
              <w:t>(</w:t>
            </w:r>
            <w:r w:rsidRPr="00712D11">
              <w:rPr>
                <w:color w:val="3B4151"/>
                <w:lang w:val="en-GB"/>
              </w:rPr>
              <w:t>ExposedInterface)</w:t>
            </w:r>
          </w:p>
        </w:tc>
        <w:tc>
          <w:tcPr>
            <w:tcW w:w="426" w:type="dxa"/>
            <w:vAlign w:val="center"/>
          </w:tcPr>
          <w:p w:rsidRPr="00712D11" w:rsidR="00776B43" w:rsidP="00CC780A" w:rsidRDefault="00776B43" w14:paraId="7DF03B0B" w14:textId="77777777">
            <w:pPr>
              <w:pStyle w:val="TableText"/>
              <w:rPr>
                <w:lang w:val="en-GB"/>
              </w:rPr>
            </w:pPr>
            <w:r w:rsidRPr="00712D11">
              <w:rPr>
                <w:lang w:val="en-GB"/>
              </w:rPr>
              <w:t>M</w:t>
            </w:r>
          </w:p>
        </w:tc>
        <w:tc>
          <w:tcPr>
            <w:tcW w:w="1417" w:type="dxa"/>
          </w:tcPr>
          <w:p w:rsidRPr="00712D11" w:rsidR="00776B43" w:rsidP="00CC780A" w:rsidRDefault="00776B43" w14:paraId="0416132E" w14:textId="77777777">
            <w:pPr>
              <w:pStyle w:val="TableText"/>
              <w:rPr>
                <w:lang w:val="en-GB"/>
              </w:rPr>
            </w:pPr>
            <w:r w:rsidRPr="00712D11">
              <w:rPr>
                <w:lang w:val="en-GB"/>
              </w:rPr>
              <w:t>1..N</w:t>
            </w:r>
          </w:p>
        </w:tc>
        <w:tc>
          <w:tcPr>
            <w:tcW w:w="3260" w:type="dxa"/>
          </w:tcPr>
          <w:p w:rsidRPr="00712D11" w:rsidR="00776B43" w:rsidP="00CC780A" w:rsidRDefault="00776B43" w14:paraId="5DEA7AB1" w14:textId="42EE5B31">
            <w:pPr>
              <w:pStyle w:val="TableText"/>
              <w:rPr>
                <w:lang w:val="en-GB"/>
              </w:rPr>
            </w:pPr>
            <w:r w:rsidRPr="00712D11">
              <w:rPr>
                <w:lang w:val="en-GB"/>
              </w:rPr>
              <w:t xml:space="preserve">List of interfaces </w:t>
            </w:r>
            <w:r w:rsidRPr="00712D11" w:rsidR="00C52EFD">
              <w:rPr>
                <w:lang w:val="en-GB"/>
              </w:rPr>
              <w:t xml:space="preserve">having public visibility </w:t>
            </w:r>
            <w:r w:rsidRPr="00712D11">
              <w:rPr>
                <w:lang w:val="en-GB"/>
              </w:rPr>
              <w:t>exposed by the application component. It could be combination of container port and IP protocol (TCP, UDP) and/or upstream HTTP root URL etc.</w:t>
            </w:r>
            <w:r w:rsidRPr="00712D11" w:rsidDel="00506156">
              <w:rPr>
                <w:lang w:val="en-GB"/>
              </w:rPr>
              <w:t xml:space="preserve"> </w:t>
            </w:r>
          </w:p>
        </w:tc>
      </w:tr>
      <w:tr w:rsidRPr="00712D11" w:rsidR="00D91100" w:rsidTr="00FF54E8" w14:paraId="1BBFE4F6" w14:textId="77777777">
        <w:tc>
          <w:tcPr>
            <w:tcW w:w="2263" w:type="dxa"/>
          </w:tcPr>
          <w:p w:rsidRPr="00712D11" w:rsidR="00776B43" w:rsidP="00CC780A" w:rsidRDefault="00776B43" w14:paraId="2F28081F" w14:textId="77777777">
            <w:pPr>
              <w:pStyle w:val="TableText"/>
              <w:rPr>
                <w:lang w:val="en-GB"/>
              </w:rPr>
            </w:pPr>
            <w:r w:rsidRPr="00712D11">
              <w:rPr>
                <w:color w:val="3B4151"/>
                <w:lang w:val="en-GB"/>
              </w:rPr>
              <w:t>computeResourceProfile</w:t>
            </w:r>
          </w:p>
        </w:tc>
        <w:tc>
          <w:tcPr>
            <w:tcW w:w="1134" w:type="dxa"/>
          </w:tcPr>
          <w:p w:rsidRPr="00712D11" w:rsidR="00776B43" w:rsidP="00CC780A" w:rsidRDefault="00776B43" w14:paraId="2DCC6B60" w14:textId="77777777">
            <w:pPr>
              <w:pStyle w:val="TableText"/>
              <w:rPr>
                <w:lang w:val="en-GB"/>
              </w:rPr>
            </w:pPr>
            <w:r w:rsidRPr="00712D11">
              <w:rPr>
                <w:lang w:val="en-GB"/>
              </w:rPr>
              <w:t>Object</w:t>
            </w:r>
          </w:p>
        </w:tc>
        <w:tc>
          <w:tcPr>
            <w:tcW w:w="426" w:type="dxa"/>
            <w:vAlign w:val="center"/>
          </w:tcPr>
          <w:p w:rsidRPr="00712D11" w:rsidR="00776B43" w:rsidP="00CC780A" w:rsidRDefault="00776B43" w14:paraId="163FFAC0" w14:textId="77777777">
            <w:pPr>
              <w:pStyle w:val="TableText"/>
              <w:rPr>
                <w:lang w:val="en-GB"/>
              </w:rPr>
            </w:pPr>
            <w:r w:rsidRPr="00712D11">
              <w:rPr>
                <w:lang w:val="en-GB"/>
              </w:rPr>
              <w:t>M</w:t>
            </w:r>
          </w:p>
        </w:tc>
        <w:tc>
          <w:tcPr>
            <w:tcW w:w="1417" w:type="dxa"/>
          </w:tcPr>
          <w:p w:rsidRPr="00712D11" w:rsidR="00776B43" w:rsidP="00CC780A" w:rsidRDefault="00776B43" w14:paraId="2F83460F" w14:textId="77777777">
            <w:pPr>
              <w:pStyle w:val="TableText"/>
              <w:rPr>
                <w:lang w:val="en-GB"/>
              </w:rPr>
            </w:pPr>
          </w:p>
        </w:tc>
        <w:tc>
          <w:tcPr>
            <w:tcW w:w="3260" w:type="dxa"/>
          </w:tcPr>
          <w:p w:rsidRPr="00712D11" w:rsidR="00776B43" w:rsidP="00CC780A" w:rsidRDefault="00C63994" w14:paraId="5A236AAA" w14:textId="02053E98">
            <w:pPr>
              <w:pStyle w:val="TableText"/>
              <w:rPr>
                <w:lang w:val="en-GB"/>
              </w:rPr>
            </w:pPr>
            <w:r w:rsidRPr="00712D11">
              <w:rPr>
                <w:lang w:val="en-GB"/>
              </w:rPr>
              <w:t xml:space="preserve">Refers to the compute resources required for the container </w:t>
            </w:r>
            <w:r w:rsidRPr="00712D11" w:rsidR="00CD63A6">
              <w:rPr>
                <w:lang w:val="en-GB"/>
              </w:rPr>
              <w:t>e.g.</w:t>
            </w:r>
            <w:r w:rsidRPr="00712D11">
              <w:rPr>
                <w:lang w:val="en-GB"/>
              </w:rPr>
              <w:t>, CPU, RAM, GPU etc.</w:t>
            </w:r>
          </w:p>
        </w:tc>
      </w:tr>
      <w:tr w:rsidRPr="00712D11" w:rsidR="00D91100" w:rsidTr="00FF54E8" w14:paraId="3CA46358" w14:textId="77777777">
        <w:tc>
          <w:tcPr>
            <w:tcW w:w="2263" w:type="dxa"/>
          </w:tcPr>
          <w:p w:rsidRPr="00712D11" w:rsidR="00776B43" w:rsidP="00CC780A" w:rsidRDefault="00776B43" w14:paraId="2BBF65BE" w14:textId="77777777">
            <w:pPr>
              <w:pStyle w:val="TableText"/>
              <w:rPr>
                <w:lang w:val="en-GB"/>
              </w:rPr>
            </w:pPr>
            <w:r w:rsidRPr="00712D11">
              <w:rPr>
                <w:color w:val="3B4151"/>
                <w:lang w:val="en-GB"/>
              </w:rPr>
              <w:t>compEnvParams</w:t>
            </w:r>
          </w:p>
        </w:tc>
        <w:tc>
          <w:tcPr>
            <w:tcW w:w="1134" w:type="dxa"/>
          </w:tcPr>
          <w:p w:rsidRPr="00712D11" w:rsidR="00776B43" w:rsidP="00CC780A" w:rsidRDefault="00776B43" w14:paraId="68AF0296" w14:textId="77777777">
            <w:pPr>
              <w:pStyle w:val="TableText"/>
              <w:rPr>
                <w:lang w:val="en-GB"/>
              </w:rPr>
            </w:pPr>
            <w:r w:rsidRPr="00712D11">
              <w:rPr>
                <w:lang w:val="en-GB"/>
              </w:rPr>
              <w:t>Array</w:t>
            </w:r>
          </w:p>
          <w:p w:rsidRPr="00712D11" w:rsidR="00776B43" w:rsidP="00CC780A" w:rsidRDefault="00776B43" w14:paraId="1D032928" w14:textId="77777777">
            <w:pPr>
              <w:pStyle w:val="TableText"/>
              <w:rPr>
                <w:lang w:val="en-GB"/>
              </w:rPr>
            </w:pPr>
            <w:r w:rsidRPr="00712D11">
              <w:rPr>
                <w:lang w:val="en-GB"/>
              </w:rPr>
              <w:t>(compEnvParameter)</w:t>
            </w:r>
          </w:p>
        </w:tc>
        <w:tc>
          <w:tcPr>
            <w:tcW w:w="426" w:type="dxa"/>
            <w:vAlign w:val="center"/>
          </w:tcPr>
          <w:p w:rsidRPr="00712D11" w:rsidR="00776B43" w:rsidP="00CC780A" w:rsidRDefault="00776B43" w14:paraId="1D4EB641" w14:textId="77777777">
            <w:pPr>
              <w:pStyle w:val="TableText"/>
              <w:rPr>
                <w:lang w:val="en-GB"/>
              </w:rPr>
            </w:pPr>
            <w:r w:rsidRPr="00712D11">
              <w:rPr>
                <w:lang w:val="en-GB"/>
              </w:rPr>
              <w:t>O</w:t>
            </w:r>
          </w:p>
        </w:tc>
        <w:tc>
          <w:tcPr>
            <w:tcW w:w="1417" w:type="dxa"/>
          </w:tcPr>
          <w:p w:rsidRPr="00712D11" w:rsidR="00776B43" w:rsidP="00CC780A" w:rsidRDefault="00776B43" w14:paraId="6FB2A378" w14:textId="77777777">
            <w:pPr>
              <w:pStyle w:val="TableText"/>
              <w:rPr>
                <w:lang w:val="en-GB"/>
              </w:rPr>
            </w:pPr>
            <w:r w:rsidRPr="00712D11">
              <w:rPr>
                <w:lang w:val="en-GB"/>
              </w:rPr>
              <w:t>0..N</w:t>
            </w:r>
          </w:p>
        </w:tc>
        <w:tc>
          <w:tcPr>
            <w:tcW w:w="3260" w:type="dxa"/>
          </w:tcPr>
          <w:p w:rsidRPr="00712D11" w:rsidR="00776B43" w:rsidP="00CC780A" w:rsidRDefault="00C63994" w14:paraId="333613DA" w14:textId="3FF446F3">
            <w:pPr>
              <w:pStyle w:val="TableText"/>
              <w:rPr>
                <w:lang w:val="en-GB"/>
              </w:rPr>
            </w:pPr>
            <w:r w:rsidRPr="00712D11">
              <w:rPr>
                <w:lang w:val="en-GB"/>
              </w:rPr>
              <w:t xml:space="preserve">Environ variable are key value pairs to provide </w:t>
            </w:r>
            <w:r w:rsidRPr="00712D11" w:rsidR="00BB4B8E">
              <w:rPr>
                <w:lang w:val="en-GB"/>
              </w:rPr>
              <w:t xml:space="preserve">application provider input parameters to be passed to container process during </w:t>
            </w:r>
            <w:r w:rsidRPr="00712D11" w:rsidR="00BE666D">
              <w:rPr>
                <w:lang w:val="en-GB"/>
              </w:rPr>
              <w:t xml:space="preserve">container process </w:t>
            </w:r>
            <w:r w:rsidRPr="00712D11" w:rsidR="00BB4B8E">
              <w:rPr>
                <w:lang w:val="en-GB"/>
              </w:rPr>
              <w:t>creation</w:t>
            </w:r>
          </w:p>
        </w:tc>
      </w:tr>
      <w:tr w:rsidRPr="00712D11" w:rsidR="00D91100" w:rsidTr="00FF54E8" w14:paraId="716FDFF4" w14:textId="77777777">
        <w:tc>
          <w:tcPr>
            <w:tcW w:w="2263" w:type="dxa"/>
          </w:tcPr>
          <w:p w:rsidRPr="00712D11" w:rsidR="00776B43" w:rsidP="00CC780A" w:rsidRDefault="00776B43" w14:paraId="0983F5F2" w14:textId="77777777">
            <w:pPr>
              <w:pStyle w:val="TableText"/>
              <w:rPr>
                <w:lang w:val="en-GB"/>
              </w:rPr>
            </w:pPr>
            <w:r w:rsidRPr="00712D11">
              <w:rPr>
                <w:color w:val="3B4151"/>
                <w:lang w:val="en-GB"/>
              </w:rPr>
              <w:t>persistentVolumes</w:t>
            </w:r>
          </w:p>
        </w:tc>
        <w:tc>
          <w:tcPr>
            <w:tcW w:w="1134" w:type="dxa"/>
          </w:tcPr>
          <w:p w:rsidRPr="00712D11" w:rsidR="00776B43" w:rsidP="00CC780A" w:rsidRDefault="00776B43" w14:paraId="267F09A0" w14:textId="77777777">
            <w:pPr>
              <w:pStyle w:val="TableText"/>
              <w:rPr>
                <w:lang w:val="en-GB"/>
              </w:rPr>
            </w:pPr>
            <w:r w:rsidRPr="00712D11">
              <w:rPr>
                <w:lang w:val="en-GB"/>
              </w:rPr>
              <w:t>Array</w:t>
            </w:r>
          </w:p>
          <w:p w:rsidRPr="00712D11" w:rsidR="00776B43" w:rsidP="00CC780A" w:rsidRDefault="00776B43" w14:paraId="72A10841" w14:textId="77777777">
            <w:pPr>
              <w:pStyle w:val="TableText"/>
              <w:rPr>
                <w:lang w:val="en-GB"/>
              </w:rPr>
            </w:pPr>
            <w:r w:rsidRPr="00712D11">
              <w:rPr>
                <w:lang w:val="en-GB"/>
              </w:rPr>
              <w:t>(</w:t>
            </w:r>
            <w:r w:rsidRPr="00712D11">
              <w:rPr>
                <w:color w:val="3B4151"/>
                <w:lang w:val="en-GB"/>
              </w:rPr>
              <w:t>persistentVolume</w:t>
            </w:r>
            <w:r w:rsidRPr="00712D11">
              <w:rPr>
                <w:lang w:val="en-GB"/>
              </w:rPr>
              <w:t>)</w:t>
            </w:r>
          </w:p>
        </w:tc>
        <w:tc>
          <w:tcPr>
            <w:tcW w:w="426" w:type="dxa"/>
            <w:vAlign w:val="center"/>
          </w:tcPr>
          <w:p w:rsidRPr="00712D11" w:rsidR="00776B43" w:rsidP="00CC780A" w:rsidRDefault="00776B43" w14:paraId="26C68A3E" w14:textId="77777777">
            <w:pPr>
              <w:pStyle w:val="TableText"/>
              <w:rPr>
                <w:lang w:val="en-GB"/>
              </w:rPr>
            </w:pPr>
            <w:r w:rsidRPr="00712D11">
              <w:rPr>
                <w:lang w:val="en-GB"/>
              </w:rPr>
              <w:t>O</w:t>
            </w:r>
          </w:p>
        </w:tc>
        <w:tc>
          <w:tcPr>
            <w:tcW w:w="1417" w:type="dxa"/>
          </w:tcPr>
          <w:p w:rsidRPr="00712D11" w:rsidR="00776B43" w:rsidP="00CC780A" w:rsidRDefault="00776B43" w14:paraId="29B24444" w14:textId="77777777">
            <w:pPr>
              <w:pStyle w:val="TableText"/>
              <w:rPr>
                <w:lang w:val="en-GB"/>
              </w:rPr>
            </w:pPr>
            <w:r w:rsidRPr="00712D11">
              <w:rPr>
                <w:lang w:val="en-GB"/>
              </w:rPr>
              <w:t>0..1</w:t>
            </w:r>
          </w:p>
        </w:tc>
        <w:tc>
          <w:tcPr>
            <w:tcW w:w="3260" w:type="dxa"/>
          </w:tcPr>
          <w:p w:rsidRPr="00712D11" w:rsidR="00776B43" w:rsidP="00CC780A" w:rsidRDefault="00BE666D" w14:paraId="36F1B314" w14:textId="53A280EF">
            <w:pPr>
              <w:pStyle w:val="TableText"/>
              <w:rPr>
                <w:lang w:val="en-GB"/>
              </w:rPr>
            </w:pPr>
            <w:r w:rsidRPr="00712D11">
              <w:rPr>
                <w:lang w:val="en-GB"/>
              </w:rPr>
              <w:t xml:space="preserve">The ephemeral volume a container process may need to temporary store </w:t>
            </w:r>
            <w:r w:rsidRPr="00712D11" w:rsidR="0092067D">
              <w:rPr>
                <w:lang w:val="en-GB"/>
              </w:rPr>
              <w:t>internal data</w:t>
            </w:r>
          </w:p>
        </w:tc>
      </w:tr>
    </w:tbl>
    <w:p w:rsidRPr="00712D11" w:rsidR="00E00D95" w:rsidP="00E00D95" w:rsidRDefault="00E00D95" w14:paraId="239DEE3B" w14:textId="5E966CF5">
      <w:pPr>
        <w:pStyle w:val="TableCaption"/>
      </w:pPr>
      <w:r w:rsidRPr="00712D11">
        <w:t>: co</w:t>
      </w:r>
      <w:r w:rsidRPr="00712D11" w:rsidR="00DF00FA">
        <w:t>mponent</w:t>
      </w:r>
      <w:r w:rsidRPr="00712D11">
        <w:t>Spec</w:t>
      </w:r>
    </w:p>
    <w:p w:rsidRPr="00712D11" w:rsidR="00A2621E" w:rsidP="003F0016" w:rsidRDefault="00A2621E" w14:paraId="02E135AF" w14:textId="77777777">
      <w:pPr>
        <w:pStyle w:val="Heading6"/>
        <w:rPr>
          <w:lang w:val="en-GB"/>
        </w:rPr>
      </w:pPr>
      <w:r w:rsidRPr="00712D11">
        <w:rPr>
          <w:lang w:val="en-GB"/>
        </w:rPr>
        <w:t>commandLineParams</w:t>
      </w:r>
    </w:p>
    <w:tbl>
      <w:tblPr>
        <w:tblStyle w:val="TableGrid"/>
        <w:tblW w:w="8500" w:type="dxa"/>
        <w:tblLook w:val="04A0" w:firstRow="1" w:lastRow="0" w:firstColumn="1" w:lastColumn="0" w:noHBand="0" w:noVBand="1"/>
      </w:tblPr>
      <w:tblGrid>
        <w:gridCol w:w="1648"/>
        <w:gridCol w:w="1481"/>
        <w:gridCol w:w="670"/>
        <w:gridCol w:w="1353"/>
        <w:gridCol w:w="3348"/>
      </w:tblGrid>
      <w:tr w:rsidRPr="00712D11" w:rsidR="00A2621E" w:rsidTr="00FF54E8" w14:paraId="20C71DF4" w14:textId="77777777">
        <w:tc>
          <w:tcPr>
            <w:tcW w:w="1648" w:type="dxa"/>
            <w:shd w:val="clear" w:color="auto" w:fill="C00000"/>
          </w:tcPr>
          <w:p w:rsidRPr="00712D11" w:rsidR="00A2621E" w:rsidP="00AE4B6B" w:rsidRDefault="00A2621E" w14:paraId="51575A44" w14:textId="77777777">
            <w:pPr>
              <w:pStyle w:val="TableHeader"/>
              <w:rPr>
                <w:lang w:val="en-GB"/>
              </w:rPr>
            </w:pPr>
            <w:r w:rsidRPr="00712D11">
              <w:rPr>
                <w:lang w:val="en-GB"/>
              </w:rPr>
              <w:t>Attribute Name</w:t>
            </w:r>
          </w:p>
        </w:tc>
        <w:tc>
          <w:tcPr>
            <w:tcW w:w="1481" w:type="dxa"/>
            <w:shd w:val="clear" w:color="auto" w:fill="C00000"/>
          </w:tcPr>
          <w:p w:rsidRPr="00712D11" w:rsidR="00A2621E" w:rsidP="00AE4B6B" w:rsidRDefault="00A2621E" w14:paraId="1F2ECEFA" w14:textId="77777777">
            <w:pPr>
              <w:pStyle w:val="TableHeader"/>
              <w:rPr>
                <w:lang w:val="en-GB"/>
              </w:rPr>
            </w:pPr>
            <w:r w:rsidRPr="00712D11">
              <w:rPr>
                <w:lang w:val="en-GB"/>
              </w:rPr>
              <w:t>Data Type</w:t>
            </w:r>
          </w:p>
        </w:tc>
        <w:tc>
          <w:tcPr>
            <w:tcW w:w="670" w:type="dxa"/>
            <w:shd w:val="clear" w:color="auto" w:fill="C00000"/>
          </w:tcPr>
          <w:p w:rsidRPr="00712D11" w:rsidR="00A2621E" w:rsidP="00AE4B6B" w:rsidRDefault="00A2621E" w14:paraId="61C7125A" w14:textId="77777777">
            <w:pPr>
              <w:pStyle w:val="TableHeader"/>
              <w:rPr>
                <w:lang w:val="en-GB"/>
              </w:rPr>
            </w:pPr>
            <w:r w:rsidRPr="00712D11">
              <w:rPr>
                <w:lang w:val="en-GB"/>
              </w:rPr>
              <w:t>P</w:t>
            </w:r>
          </w:p>
        </w:tc>
        <w:tc>
          <w:tcPr>
            <w:tcW w:w="1353" w:type="dxa"/>
            <w:shd w:val="clear" w:color="auto" w:fill="C00000"/>
          </w:tcPr>
          <w:p w:rsidRPr="00712D11" w:rsidR="00A2621E" w:rsidP="00AE4B6B" w:rsidRDefault="00A2621E" w14:paraId="2D17F61D" w14:textId="77777777">
            <w:pPr>
              <w:pStyle w:val="TableHeader"/>
              <w:rPr>
                <w:lang w:val="en-GB"/>
              </w:rPr>
            </w:pPr>
            <w:r w:rsidRPr="00712D11">
              <w:rPr>
                <w:lang w:val="en-GB"/>
              </w:rPr>
              <w:t>Cardinality</w:t>
            </w:r>
          </w:p>
        </w:tc>
        <w:tc>
          <w:tcPr>
            <w:tcW w:w="3348" w:type="dxa"/>
            <w:shd w:val="clear" w:color="auto" w:fill="C00000"/>
          </w:tcPr>
          <w:p w:rsidRPr="00712D11" w:rsidR="00A2621E" w:rsidP="00AE4B6B" w:rsidRDefault="00A2621E" w14:paraId="0B499433" w14:textId="77777777">
            <w:pPr>
              <w:pStyle w:val="TableHeader"/>
              <w:rPr>
                <w:lang w:val="en-GB"/>
              </w:rPr>
            </w:pPr>
            <w:r w:rsidRPr="00712D11">
              <w:rPr>
                <w:lang w:val="en-GB"/>
              </w:rPr>
              <w:t>Description</w:t>
            </w:r>
          </w:p>
        </w:tc>
      </w:tr>
      <w:tr w:rsidRPr="00712D11" w:rsidR="00A2621E" w:rsidTr="00FF54E8" w14:paraId="7EA8F83A" w14:textId="77777777">
        <w:tc>
          <w:tcPr>
            <w:tcW w:w="1648" w:type="dxa"/>
          </w:tcPr>
          <w:p w:rsidRPr="00712D11" w:rsidR="00A2621E" w:rsidP="00AE4B6B" w:rsidRDefault="00A2621E" w14:paraId="11D4E0AD" w14:textId="4BDEDEC0">
            <w:pPr>
              <w:pStyle w:val="TableText"/>
              <w:rPr>
                <w:szCs w:val="20"/>
                <w:lang w:val="en-GB"/>
              </w:rPr>
            </w:pPr>
            <w:r w:rsidRPr="00712D11">
              <w:rPr>
                <w:lang w:val="en-GB"/>
              </w:rPr>
              <w:t>command</w:t>
            </w:r>
          </w:p>
        </w:tc>
        <w:tc>
          <w:tcPr>
            <w:tcW w:w="1481" w:type="dxa"/>
          </w:tcPr>
          <w:p w:rsidRPr="00712D11" w:rsidR="00A2621E" w:rsidP="00AE4B6B" w:rsidRDefault="00FE5CB1" w14:paraId="2EBC07D1" w14:textId="1130D981">
            <w:pPr>
              <w:pStyle w:val="TableText"/>
              <w:rPr>
                <w:szCs w:val="20"/>
                <w:lang w:val="en-GB"/>
              </w:rPr>
            </w:pPr>
            <w:r w:rsidRPr="00712D11">
              <w:rPr>
                <w:lang w:val="en-GB"/>
              </w:rPr>
              <w:t>Array(</w:t>
            </w:r>
            <w:r w:rsidRPr="00712D11" w:rsidR="00A2621E">
              <w:rPr>
                <w:lang w:val="en-GB"/>
              </w:rPr>
              <w:t>String</w:t>
            </w:r>
            <w:r w:rsidRPr="00712D11">
              <w:rPr>
                <w:lang w:val="en-GB"/>
              </w:rPr>
              <w:t>)</w:t>
            </w:r>
          </w:p>
        </w:tc>
        <w:tc>
          <w:tcPr>
            <w:tcW w:w="670" w:type="dxa"/>
          </w:tcPr>
          <w:p w:rsidRPr="00712D11" w:rsidR="00A2621E" w:rsidP="00AE4B6B" w:rsidRDefault="00A2621E" w14:paraId="7E84B4E3" w14:textId="77777777">
            <w:pPr>
              <w:pStyle w:val="TableText"/>
              <w:rPr>
                <w:szCs w:val="20"/>
                <w:lang w:val="en-GB"/>
              </w:rPr>
            </w:pPr>
            <w:r w:rsidRPr="00712D11">
              <w:rPr>
                <w:lang w:val="en-GB"/>
              </w:rPr>
              <w:t>M</w:t>
            </w:r>
          </w:p>
        </w:tc>
        <w:tc>
          <w:tcPr>
            <w:tcW w:w="1353" w:type="dxa"/>
          </w:tcPr>
          <w:p w:rsidRPr="00712D11" w:rsidR="00A2621E" w:rsidP="00AE4B6B" w:rsidRDefault="00A2621E" w14:paraId="441C721C" w14:textId="77777777">
            <w:pPr>
              <w:pStyle w:val="TableText"/>
              <w:rPr>
                <w:szCs w:val="20"/>
                <w:lang w:val="en-GB"/>
              </w:rPr>
            </w:pPr>
            <w:r w:rsidRPr="00712D11">
              <w:rPr>
                <w:lang w:val="en-GB"/>
              </w:rPr>
              <w:t>1</w:t>
            </w:r>
          </w:p>
        </w:tc>
        <w:tc>
          <w:tcPr>
            <w:tcW w:w="3348" w:type="dxa"/>
          </w:tcPr>
          <w:p w:rsidRPr="00712D11" w:rsidR="00A2621E" w:rsidP="00AE4B6B" w:rsidRDefault="00A2621E" w14:paraId="12526993" w14:textId="77777777">
            <w:pPr>
              <w:pStyle w:val="TableText"/>
              <w:rPr>
                <w:szCs w:val="20"/>
                <w:lang w:val="en-GB"/>
              </w:rPr>
            </w:pPr>
            <w:r w:rsidRPr="00712D11">
              <w:rPr>
                <w:lang w:val="en-GB"/>
              </w:rPr>
              <w:t>This overrides the command operation of the container file while running container inside a pod</w:t>
            </w:r>
          </w:p>
        </w:tc>
      </w:tr>
      <w:tr w:rsidRPr="00712D11" w:rsidR="00A2621E" w:rsidTr="00FF54E8" w14:paraId="24158A40" w14:textId="77777777">
        <w:tc>
          <w:tcPr>
            <w:tcW w:w="1648" w:type="dxa"/>
          </w:tcPr>
          <w:p w:rsidRPr="00712D11" w:rsidR="00A2621E" w:rsidP="00AE4B6B" w:rsidRDefault="00A2621E" w14:paraId="3347C261" w14:textId="77777777">
            <w:pPr>
              <w:pStyle w:val="TableText"/>
              <w:rPr>
                <w:szCs w:val="20"/>
                <w:lang w:val="en-GB"/>
              </w:rPr>
            </w:pPr>
            <w:r w:rsidRPr="00712D11">
              <w:rPr>
                <w:lang w:val="en-GB"/>
              </w:rPr>
              <w:t>commandArgs</w:t>
            </w:r>
          </w:p>
        </w:tc>
        <w:tc>
          <w:tcPr>
            <w:tcW w:w="1481" w:type="dxa"/>
          </w:tcPr>
          <w:p w:rsidRPr="00712D11" w:rsidR="00A2621E" w:rsidP="00AE4B6B" w:rsidRDefault="00FE5CB1" w14:paraId="62F8E013" w14:textId="706EC678">
            <w:pPr>
              <w:pStyle w:val="TableText"/>
              <w:rPr>
                <w:szCs w:val="20"/>
                <w:lang w:val="en-GB"/>
              </w:rPr>
            </w:pPr>
            <w:r w:rsidRPr="00712D11">
              <w:rPr>
                <w:lang w:val="en-GB"/>
              </w:rPr>
              <w:t>Array(</w:t>
            </w:r>
            <w:r w:rsidRPr="00712D11" w:rsidR="00A2621E">
              <w:rPr>
                <w:lang w:val="en-GB"/>
              </w:rPr>
              <w:t>String</w:t>
            </w:r>
            <w:r w:rsidRPr="00712D11">
              <w:rPr>
                <w:lang w:val="en-GB"/>
              </w:rPr>
              <w:t>)</w:t>
            </w:r>
          </w:p>
        </w:tc>
        <w:tc>
          <w:tcPr>
            <w:tcW w:w="670" w:type="dxa"/>
            <w:vAlign w:val="center"/>
          </w:tcPr>
          <w:p w:rsidRPr="00712D11" w:rsidR="00A2621E" w:rsidP="00AE4B6B" w:rsidRDefault="00FE5CB1" w14:paraId="00B914C5" w14:textId="40144D3B">
            <w:pPr>
              <w:pStyle w:val="TableText"/>
              <w:rPr>
                <w:szCs w:val="20"/>
                <w:lang w:val="en-GB"/>
              </w:rPr>
            </w:pPr>
            <w:r w:rsidRPr="00712D11">
              <w:rPr>
                <w:lang w:val="en-GB"/>
              </w:rPr>
              <w:t>O</w:t>
            </w:r>
          </w:p>
        </w:tc>
        <w:tc>
          <w:tcPr>
            <w:tcW w:w="1353" w:type="dxa"/>
          </w:tcPr>
          <w:p w:rsidRPr="00712D11" w:rsidR="00A2621E" w:rsidP="00AE4B6B" w:rsidRDefault="00A2621E" w14:paraId="575E7134" w14:textId="77777777">
            <w:pPr>
              <w:pStyle w:val="TableText"/>
              <w:rPr>
                <w:szCs w:val="20"/>
                <w:lang w:val="en-GB"/>
              </w:rPr>
            </w:pPr>
            <w:r w:rsidRPr="00712D11">
              <w:rPr>
                <w:lang w:val="en-GB"/>
              </w:rPr>
              <w:t>1</w:t>
            </w:r>
          </w:p>
        </w:tc>
        <w:tc>
          <w:tcPr>
            <w:tcW w:w="3348" w:type="dxa"/>
          </w:tcPr>
          <w:p w:rsidRPr="00712D11" w:rsidR="00A2621E" w:rsidP="00AE4B6B" w:rsidRDefault="00A2621E" w14:paraId="5D29B51A" w14:textId="77777777">
            <w:pPr>
              <w:pStyle w:val="TableText"/>
              <w:rPr>
                <w:szCs w:val="20"/>
                <w:lang w:val="en-GB"/>
              </w:rPr>
            </w:pPr>
            <w:r w:rsidRPr="00712D11">
              <w:rPr>
                <w:lang w:val="en-GB"/>
              </w:rPr>
              <w:t>These arguments will be added while running containers</w:t>
            </w:r>
          </w:p>
        </w:tc>
      </w:tr>
    </w:tbl>
    <w:p w:rsidRPr="00712D11" w:rsidR="00A2621E" w:rsidP="00A2621E" w:rsidRDefault="00A2621E" w14:paraId="696590FD" w14:textId="180EBE8D">
      <w:pPr>
        <w:pStyle w:val="TableCaption"/>
      </w:pPr>
      <w:r w:rsidRPr="00712D11">
        <w:t>: Command line parameters for application component</w:t>
      </w:r>
    </w:p>
    <w:p w:rsidRPr="00712D11" w:rsidR="00A2621E" w:rsidP="003F0016" w:rsidRDefault="00A2621E" w14:paraId="78782EA5" w14:textId="77777777">
      <w:pPr>
        <w:pStyle w:val="Heading6"/>
        <w:rPr>
          <w:lang w:val="en-GB"/>
        </w:rPr>
      </w:pPr>
      <w:r w:rsidRPr="00712D11">
        <w:rPr>
          <w:lang w:val="en-GB"/>
        </w:rPr>
        <w:t>exposedInterface</w:t>
      </w:r>
    </w:p>
    <w:tbl>
      <w:tblPr>
        <w:tblStyle w:val="TableGrid"/>
        <w:tblW w:w="8500" w:type="dxa"/>
        <w:tblLook w:val="04A0" w:firstRow="1" w:lastRow="0" w:firstColumn="1" w:lastColumn="0" w:noHBand="0" w:noVBand="1"/>
      </w:tblPr>
      <w:tblGrid>
        <w:gridCol w:w="1950"/>
        <w:gridCol w:w="1085"/>
        <w:gridCol w:w="418"/>
        <w:gridCol w:w="1353"/>
        <w:gridCol w:w="3694"/>
      </w:tblGrid>
      <w:tr w:rsidRPr="00712D11" w:rsidR="00A2621E" w:rsidTr="006562E9" w14:paraId="7543CE74" w14:textId="77777777">
        <w:tc>
          <w:tcPr>
            <w:tcW w:w="1950" w:type="dxa"/>
            <w:shd w:val="clear" w:color="auto" w:fill="C00000"/>
          </w:tcPr>
          <w:p w:rsidRPr="00712D11" w:rsidR="00A2621E" w:rsidP="00AE4B6B" w:rsidRDefault="00A2621E" w14:paraId="33AF4D73" w14:textId="77777777">
            <w:pPr>
              <w:pStyle w:val="TableHeader"/>
              <w:rPr>
                <w:lang w:val="en-GB"/>
              </w:rPr>
            </w:pPr>
            <w:r w:rsidRPr="00712D11">
              <w:rPr>
                <w:lang w:val="en-GB"/>
              </w:rPr>
              <w:t>Attribute Name</w:t>
            </w:r>
          </w:p>
        </w:tc>
        <w:tc>
          <w:tcPr>
            <w:tcW w:w="1085" w:type="dxa"/>
            <w:shd w:val="clear" w:color="auto" w:fill="C00000"/>
          </w:tcPr>
          <w:p w:rsidRPr="00712D11" w:rsidR="00A2621E" w:rsidP="00AE4B6B" w:rsidRDefault="00A2621E" w14:paraId="673AF703" w14:textId="77777777">
            <w:pPr>
              <w:pStyle w:val="TableHeader"/>
              <w:rPr>
                <w:lang w:val="en-GB"/>
              </w:rPr>
            </w:pPr>
            <w:r w:rsidRPr="00712D11">
              <w:rPr>
                <w:lang w:val="en-GB"/>
              </w:rPr>
              <w:t>Data Type</w:t>
            </w:r>
          </w:p>
        </w:tc>
        <w:tc>
          <w:tcPr>
            <w:tcW w:w="418" w:type="dxa"/>
            <w:shd w:val="clear" w:color="auto" w:fill="C00000"/>
          </w:tcPr>
          <w:p w:rsidRPr="00712D11" w:rsidR="00A2621E" w:rsidP="00AE4B6B" w:rsidRDefault="00A2621E" w14:paraId="5C231DCE" w14:textId="77777777">
            <w:pPr>
              <w:pStyle w:val="TableHeader"/>
              <w:rPr>
                <w:lang w:val="en-GB"/>
              </w:rPr>
            </w:pPr>
            <w:r w:rsidRPr="00712D11">
              <w:rPr>
                <w:lang w:val="en-GB"/>
              </w:rPr>
              <w:t>P</w:t>
            </w:r>
          </w:p>
        </w:tc>
        <w:tc>
          <w:tcPr>
            <w:tcW w:w="1353" w:type="dxa"/>
            <w:shd w:val="clear" w:color="auto" w:fill="C00000"/>
          </w:tcPr>
          <w:p w:rsidRPr="00712D11" w:rsidR="00A2621E" w:rsidP="00AE4B6B" w:rsidRDefault="00A2621E" w14:paraId="4A3B615F" w14:textId="77777777">
            <w:pPr>
              <w:pStyle w:val="TableHeader"/>
              <w:rPr>
                <w:lang w:val="en-GB"/>
              </w:rPr>
            </w:pPr>
            <w:r w:rsidRPr="00712D11">
              <w:rPr>
                <w:lang w:val="en-GB"/>
              </w:rPr>
              <w:t>Cardinality</w:t>
            </w:r>
          </w:p>
        </w:tc>
        <w:tc>
          <w:tcPr>
            <w:tcW w:w="3694" w:type="dxa"/>
            <w:shd w:val="clear" w:color="auto" w:fill="C00000"/>
          </w:tcPr>
          <w:p w:rsidRPr="00712D11" w:rsidR="00A2621E" w:rsidP="00AE4B6B" w:rsidRDefault="00A2621E" w14:paraId="631344D0" w14:textId="77777777">
            <w:pPr>
              <w:pStyle w:val="TableHeader"/>
              <w:rPr>
                <w:lang w:val="en-GB"/>
              </w:rPr>
            </w:pPr>
            <w:r w:rsidRPr="00712D11">
              <w:rPr>
                <w:lang w:val="en-GB"/>
              </w:rPr>
              <w:t>Description</w:t>
            </w:r>
          </w:p>
        </w:tc>
      </w:tr>
      <w:tr w:rsidRPr="00712D11" w:rsidR="00A2621E" w:rsidTr="006562E9" w14:paraId="3DD03E27" w14:textId="77777777">
        <w:tc>
          <w:tcPr>
            <w:tcW w:w="1950" w:type="dxa"/>
          </w:tcPr>
          <w:p w:rsidRPr="00712D11" w:rsidR="00A2621E" w:rsidP="00AE4B6B" w:rsidRDefault="00A2621E" w14:paraId="455431C0" w14:textId="77777777">
            <w:pPr>
              <w:pStyle w:val="TableText"/>
              <w:rPr>
                <w:lang w:val="en-GB"/>
              </w:rPr>
            </w:pPr>
            <w:r w:rsidRPr="00712D11">
              <w:rPr>
                <w:lang w:val="en-GB"/>
              </w:rPr>
              <w:t>interfaceId</w:t>
            </w:r>
          </w:p>
        </w:tc>
        <w:tc>
          <w:tcPr>
            <w:tcW w:w="1085" w:type="dxa"/>
          </w:tcPr>
          <w:p w:rsidRPr="00712D11" w:rsidR="00A2621E" w:rsidP="00AE4B6B" w:rsidRDefault="00A2621E" w14:paraId="4A056519" w14:textId="77777777">
            <w:pPr>
              <w:pStyle w:val="TableText"/>
              <w:rPr>
                <w:lang w:val="en-GB"/>
              </w:rPr>
            </w:pPr>
            <w:r w:rsidRPr="00712D11">
              <w:rPr>
                <w:lang w:val="en-GB"/>
              </w:rPr>
              <w:t>String</w:t>
            </w:r>
          </w:p>
        </w:tc>
        <w:tc>
          <w:tcPr>
            <w:tcW w:w="418" w:type="dxa"/>
          </w:tcPr>
          <w:p w:rsidRPr="00712D11" w:rsidR="00A2621E" w:rsidP="00AE4B6B" w:rsidRDefault="00A2621E" w14:paraId="4C043B76" w14:textId="77777777">
            <w:pPr>
              <w:pStyle w:val="TableText"/>
              <w:rPr>
                <w:lang w:val="en-GB"/>
              </w:rPr>
            </w:pPr>
            <w:r w:rsidRPr="00712D11">
              <w:rPr>
                <w:lang w:val="en-GB"/>
              </w:rPr>
              <w:t>M</w:t>
            </w:r>
          </w:p>
        </w:tc>
        <w:tc>
          <w:tcPr>
            <w:tcW w:w="1353" w:type="dxa"/>
          </w:tcPr>
          <w:p w:rsidRPr="00712D11" w:rsidR="00A2621E" w:rsidP="00AE4B6B" w:rsidRDefault="00A2621E" w14:paraId="5969ED5D" w14:textId="77777777">
            <w:pPr>
              <w:pStyle w:val="TableText"/>
              <w:rPr>
                <w:lang w:val="en-GB"/>
              </w:rPr>
            </w:pPr>
            <w:r w:rsidRPr="00712D11">
              <w:rPr>
                <w:lang w:val="en-GB"/>
              </w:rPr>
              <w:t>1</w:t>
            </w:r>
          </w:p>
        </w:tc>
        <w:tc>
          <w:tcPr>
            <w:tcW w:w="3694" w:type="dxa"/>
          </w:tcPr>
          <w:p w:rsidRPr="00712D11" w:rsidR="00A2621E" w:rsidP="00AE4B6B" w:rsidRDefault="00A2621E" w14:paraId="4FC3FE46" w14:textId="77777777">
            <w:pPr>
              <w:pStyle w:val="TableText"/>
              <w:rPr>
                <w:lang w:val="en-GB"/>
              </w:rPr>
            </w:pPr>
            <w:r w:rsidRPr="00712D11">
              <w:rPr>
                <w:lang w:val="en-GB"/>
              </w:rPr>
              <w:t>defines the unique identifier/name of the component's API endpoint.</w:t>
            </w:r>
          </w:p>
          <w:p w:rsidRPr="00712D11" w:rsidR="00A2621E" w:rsidP="00AE4B6B" w:rsidRDefault="00A2621E" w14:paraId="2CFE9614" w14:textId="3F389653">
            <w:pPr>
              <w:pStyle w:val="TableText"/>
              <w:rPr>
                <w:lang w:val="en-GB"/>
              </w:rPr>
            </w:pPr>
            <w:r w:rsidRPr="00712D11">
              <w:rPr>
                <w:lang w:val="en-GB"/>
              </w:rPr>
              <w:t xml:space="preserve">It is a logical API endpoint and will be used to provide </w:t>
            </w:r>
            <w:r w:rsidRPr="00712D11" w:rsidR="003F555F">
              <w:rPr>
                <w:lang w:val="en-GB"/>
              </w:rPr>
              <w:t xml:space="preserve">a </w:t>
            </w:r>
            <w:r w:rsidRPr="00712D11">
              <w:rPr>
                <w:lang w:val="en-GB"/>
              </w:rPr>
              <w:t xml:space="preserve">session handle by </w:t>
            </w:r>
            <w:proofErr w:type="gramStart"/>
            <w:r w:rsidRPr="00712D11" w:rsidR="003F555F">
              <w:rPr>
                <w:lang w:val="en-GB"/>
              </w:rPr>
              <w:t>an</w:t>
            </w:r>
            <w:proofErr w:type="gramEnd"/>
            <w:r w:rsidRPr="00712D11" w:rsidR="003F555F">
              <w:rPr>
                <w:lang w:val="en-GB"/>
              </w:rPr>
              <w:t xml:space="preserve"> Software Development Kit (</w:t>
            </w:r>
            <w:r w:rsidRPr="00712D11">
              <w:rPr>
                <w:lang w:val="en-GB"/>
              </w:rPr>
              <w:t>SDK</w:t>
            </w:r>
            <w:r w:rsidRPr="00712D11" w:rsidR="003F555F">
              <w:rPr>
                <w:lang w:val="en-GB"/>
              </w:rPr>
              <w:t>)</w:t>
            </w:r>
            <w:r w:rsidRPr="00712D11">
              <w:rPr>
                <w:lang w:val="en-GB"/>
              </w:rPr>
              <w:t>.</w:t>
            </w:r>
          </w:p>
        </w:tc>
      </w:tr>
      <w:tr w:rsidRPr="00712D11" w:rsidR="00A2621E" w:rsidTr="006562E9" w14:paraId="66458F52" w14:textId="77777777">
        <w:tc>
          <w:tcPr>
            <w:tcW w:w="1950" w:type="dxa"/>
          </w:tcPr>
          <w:p w:rsidRPr="00712D11" w:rsidR="00A2621E" w:rsidP="00AE4B6B" w:rsidRDefault="000021B6" w14:paraId="7404B839" w14:textId="65E3B656">
            <w:pPr>
              <w:pStyle w:val="TableText"/>
              <w:rPr>
                <w:lang w:val="en-GB"/>
              </w:rPr>
            </w:pPr>
            <w:r w:rsidRPr="00712D11">
              <w:rPr>
                <w:lang w:val="en-GB"/>
              </w:rPr>
              <w:t>comm</w:t>
            </w:r>
            <w:r w:rsidRPr="00712D11" w:rsidR="00A2621E">
              <w:rPr>
                <w:lang w:val="en-GB"/>
              </w:rPr>
              <w:t>Port</w:t>
            </w:r>
          </w:p>
        </w:tc>
        <w:tc>
          <w:tcPr>
            <w:tcW w:w="1085" w:type="dxa"/>
          </w:tcPr>
          <w:p w:rsidRPr="00712D11" w:rsidR="00A2621E" w:rsidP="00AE4B6B" w:rsidRDefault="00A2621E" w14:paraId="741C69BA" w14:textId="77777777">
            <w:pPr>
              <w:pStyle w:val="TableText"/>
              <w:rPr>
                <w:lang w:val="en-GB"/>
              </w:rPr>
            </w:pPr>
            <w:r w:rsidRPr="00712D11">
              <w:rPr>
                <w:lang w:val="en-GB"/>
              </w:rPr>
              <w:t>Integer</w:t>
            </w:r>
          </w:p>
        </w:tc>
        <w:tc>
          <w:tcPr>
            <w:tcW w:w="418" w:type="dxa"/>
            <w:vAlign w:val="center"/>
          </w:tcPr>
          <w:p w:rsidRPr="00712D11" w:rsidR="00A2621E" w:rsidP="00AE4B6B" w:rsidRDefault="00A2621E" w14:paraId="0110EAB4" w14:textId="77777777">
            <w:pPr>
              <w:pStyle w:val="TableText"/>
              <w:rPr>
                <w:lang w:val="en-GB"/>
              </w:rPr>
            </w:pPr>
            <w:r w:rsidRPr="00712D11">
              <w:rPr>
                <w:lang w:val="en-GB"/>
              </w:rPr>
              <w:t>M</w:t>
            </w:r>
          </w:p>
        </w:tc>
        <w:tc>
          <w:tcPr>
            <w:tcW w:w="1353" w:type="dxa"/>
          </w:tcPr>
          <w:p w:rsidRPr="00712D11" w:rsidR="00A2621E" w:rsidP="00AE4B6B" w:rsidRDefault="00A2621E" w14:paraId="01089EB0" w14:textId="77777777">
            <w:pPr>
              <w:pStyle w:val="TableText"/>
              <w:rPr>
                <w:lang w:val="en-GB"/>
              </w:rPr>
            </w:pPr>
            <w:r w:rsidRPr="00712D11">
              <w:rPr>
                <w:lang w:val="en-GB"/>
              </w:rPr>
              <w:t>1</w:t>
            </w:r>
          </w:p>
        </w:tc>
        <w:tc>
          <w:tcPr>
            <w:tcW w:w="3694" w:type="dxa"/>
          </w:tcPr>
          <w:p w:rsidRPr="00712D11" w:rsidR="00A2621E" w:rsidP="00AE4B6B" w:rsidRDefault="00A2621E" w14:paraId="42BC6842" w14:textId="77777777">
            <w:pPr>
              <w:pStyle w:val="TableText"/>
              <w:rPr>
                <w:lang w:val="en-GB"/>
              </w:rPr>
            </w:pPr>
            <w:r w:rsidRPr="00712D11">
              <w:rPr>
                <w:lang w:val="en-GB"/>
              </w:rPr>
              <w:t xml:space="preserve">Defines the internal port value for the application component to exposed to UCs. </w:t>
            </w:r>
          </w:p>
          <w:p w:rsidRPr="00712D11" w:rsidR="00A2621E" w:rsidP="00AE4B6B" w:rsidRDefault="00A2621E" w14:paraId="50F8724B" w14:textId="77777777">
            <w:pPr>
              <w:pStyle w:val="TableText"/>
              <w:rPr>
                <w:lang w:val="en-GB"/>
              </w:rPr>
            </w:pPr>
            <w:r w:rsidRPr="00712D11">
              <w:rPr>
                <w:lang w:val="en-GB"/>
              </w:rPr>
              <w:lastRenderedPageBreak/>
              <w:t>OP may generate a dynamic port towards the UCs corresponding to this internal port and forward the client traffic from dynamic port to containerPort.</w:t>
            </w:r>
          </w:p>
        </w:tc>
      </w:tr>
      <w:tr w:rsidRPr="00712D11" w:rsidR="00A2621E" w:rsidTr="006562E9" w14:paraId="135337BF" w14:textId="77777777">
        <w:tc>
          <w:tcPr>
            <w:tcW w:w="1950" w:type="dxa"/>
          </w:tcPr>
          <w:p w:rsidRPr="00712D11" w:rsidR="00A2621E" w:rsidP="00AE4B6B" w:rsidRDefault="00A2621E" w14:paraId="15982218" w14:textId="77777777">
            <w:pPr>
              <w:pStyle w:val="TableText"/>
              <w:rPr>
                <w:lang w:val="en-GB"/>
              </w:rPr>
            </w:pPr>
            <w:r w:rsidRPr="00712D11">
              <w:rPr>
                <w:lang w:val="en-GB"/>
              </w:rPr>
              <w:lastRenderedPageBreak/>
              <w:t>commProtocol</w:t>
            </w:r>
          </w:p>
        </w:tc>
        <w:tc>
          <w:tcPr>
            <w:tcW w:w="1085" w:type="dxa"/>
          </w:tcPr>
          <w:p w:rsidRPr="00712D11" w:rsidR="00A2621E" w:rsidP="00AE4B6B" w:rsidRDefault="00A2621E" w14:paraId="0860BC61" w14:textId="77777777">
            <w:pPr>
              <w:pStyle w:val="TableText"/>
              <w:rPr>
                <w:lang w:val="en-GB"/>
              </w:rPr>
            </w:pPr>
            <w:r w:rsidRPr="00712D11">
              <w:rPr>
                <w:lang w:val="en-GB"/>
              </w:rPr>
              <w:t>Enum</w:t>
            </w:r>
          </w:p>
        </w:tc>
        <w:tc>
          <w:tcPr>
            <w:tcW w:w="418" w:type="dxa"/>
            <w:vAlign w:val="center"/>
          </w:tcPr>
          <w:p w:rsidRPr="00712D11" w:rsidR="00A2621E" w:rsidP="00AE4B6B" w:rsidRDefault="00A2621E" w14:paraId="0227778F" w14:textId="77777777">
            <w:pPr>
              <w:pStyle w:val="TableText"/>
              <w:rPr>
                <w:lang w:val="en-GB"/>
              </w:rPr>
            </w:pPr>
            <w:r w:rsidRPr="00712D11">
              <w:rPr>
                <w:lang w:val="en-GB"/>
              </w:rPr>
              <w:t>M</w:t>
            </w:r>
          </w:p>
        </w:tc>
        <w:tc>
          <w:tcPr>
            <w:tcW w:w="1353" w:type="dxa"/>
          </w:tcPr>
          <w:p w:rsidRPr="00712D11" w:rsidR="00A2621E" w:rsidP="00AE4B6B" w:rsidRDefault="000819D6" w14:paraId="3F2263C5" w14:textId="5FBCEB5A">
            <w:pPr>
              <w:pStyle w:val="TableText"/>
              <w:rPr>
                <w:lang w:val="en-GB"/>
              </w:rPr>
            </w:pPr>
            <w:r w:rsidRPr="00712D11">
              <w:rPr>
                <w:lang w:val="en-GB"/>
              </w:rPr>
              <w:t>1</w:t>
            </w:r>
          </w:p>
        </w:tc>
        <w:tc>
          <w:tcPr>
            <w:tcW w:w="3694" w:type="dxa"/>
          </w:tcPr>
          <w:p w:rsidRPr="00712D11" w:rsidR="00A2621E" w:rsidP="003F555F" w:rsidRDefault="00A2621E" w14:paraId="255A469A" w14:textId="39AB7533">
            <w:pPr>
              <w:pStyle w:val="TableText"/>
              <w:rPr>
                <w:lang w:val="en-GB"/>
              </w:rPr>
            </w:pPr>
            <w:r w:rsidRPr="00712D11">
              <w:rPr>
                <w:lang w:val="en-GB"/>
              </w:rPr>
              <w:t xml:space="preserve">Defines the IP transport </w:t>
            </w:r>
            <w:r w:rsidRPr="00712D11" w:rsidR="003F555F">
              <w:rPr>
                <w:lang w:val="en-GB"/>
              </w:rPr>
              <w:t>c</w:t>
            </w:r>
            <w:r w:rsidRPr="00712D11">
              <w:rPr>
                <w:lang w:val="en-GB"/>
              </w:rPr>
              <w:t>ommunication protocol i.e., TCP, UDP</w:t>
            </w:r>
          </w:p>
        </w:tc>
      </w:tr>
      <w:tr w:rsidRPr="00712D11" w:rsidR="00A2621E" w:rsidTr="006562E9" w14:paraId="3625D3E2" w14:textId="77777777">
        <w:tc>
          <w:tcPr>
            <w:tcW w:w="1950" w:type="dxa"/>
          </w:tcPr>
          <w:p w:rsidRPr="00712D11" w:rsidR="00A2621E" w:rsidP="00AE4B6B" w:rsidRDefault="00A2621E" w14:paraId="7A8E5DE5" w14:textId="77777777">
            <w:pPr>
              <w:pStyle w:val="TableText"/>
              <w:rPr>
                <w:lang w:val="en-GB"/>
              </w:rPr>
            </w:pPr>
            <w:r w:rsidRPr="00712D11">
              <w:rPr>
                <w:lang w:val="en-GB"/>
              </w:rPr>
              <w:t>visibilityType</w:t>
            </w:r>
          </w:p>
        </w:tc>
        <w:tc>
          <w:tcPr>
            <w:tcW w:w="1085" w:type="dxa"/>
          </w:tcPr>
          <w:p w:rsidRPr="00712D11" w:rsidR="00A2621E" w:rsidP="00AE4B6B" w:rsidRDefault="00223869" w14:paraId="42B50D48" w14:textId="4232F3A3">
            <w:pPr>
              <w:pStyle w:val="TableText"/>
              <w:rPr>
                <w:lang w:val="en-GB"/>
              </w:rPr>
            </w:pPr>
            <w:r w:rsidRPr="00712D11">
              <w:rPr>
                <w:lang w:val="en-GB"/>
              </w:rPr>
              <w:t>Enum</w:t>
            </w:r>
          </w:p>
        </w:tc>
        <w:tc>
          <w:tcPr>
            <w:tcW w:w="418" w:type="dxa"/>
            <w:vAlign w:val="center"/>
          </w:tcPr>
          <w:p w:rsidRPr="00712D11" w:rsidR="00A2621E" w:rsidP="00AE4B6B" w:rsidRDefault="00A2621E" w14:paraId="36CB5CFF" w14:textId="77777777">
            <w:pPr>
              <w:pStyle w:val="TableText"/>
              <w:rPr>
                <w:lang w:val="en-GB"/>
              </w:rPr>
            </w:pPr>
            <w:r w:rsidRPr="00712D11">
              <w:rPr>
                <w:lang w:val="en-GB"/>
              </w:rPr>
              <w:t>M</w:t>
            </w:r>
          </w:p>
        </w:tc>
        <w:tc>
          <w:tcPr>
            <w:tcW w:w="1353" w:type="dxa"/>
          </w:tcPr>
          <w:p w:rsidRPr="00712D11" w:rsidR="00A2621E" w:rsidP="00AE4B6B" w:rsidRDefault="000819D6" w14:paraId="32BB744F" w14:textId="6D9DC5A4">
            <w:pPr>
              <w:pStyle w:val="TableText"/>
              <w:rPr>
                <w:lang w:val="en-GB"/>
              </w:rPr>
            </w:pPr>
            <w:r w:rsidRPr="00712D11">
              <w:rPr>
                <w:lang w:val="en-GB"/>
              </w:rPr>
              <w:t>1</w:t>
            </w:r>
          </w:p>
        </w:tc>
        <w:tc>
          <w:tcPr>
            <w:tcW w:w="3694" w:type="dxa"/>
          </w:tcPr>
          <w:p w:rsidRPr="00712D11" w:rsidR="00A2621E" w:rsidP="00AE4B6B" w:rsidRDefault="00A2621E" w14:paraId="5C69D416" w14:textId="77777777">
            <w:pPr>
              <w:pStyle w:val="TableText"/>
              <w:rPr>
                <w:lang w:val="en-GB"/>
              </w:rPr>
            </w:pPr>
            <w:r w:rsidRPr="00712D11">
              <w:rPr>
                <w:lang w:val="en-GB"/>
              </w:rPr>
              <w:t>defines whether the interface is exposed to outer world or not i.e., external, or internal.</w:t>
            </w:r>
          </w:p>
          <w:p w:rsidRPr="00712D11" w:rsidR="00A2621E" w:rsidP="00AE4B6B" w:rsidRDefault="00A2621E" w14:paraId="62FA4494" w14:textId="653EE572">
            <w:pPr>
              <w:pStyle w:val="TableText"/>
              <w:rPr>
                <w:lang w:val="en-GB"/>
              </w:rPr>
            </w:pPr>
            <w:r w:rsidRPr="00712D11">
              <w:rPr>
                <w:lang w:val="en-GB"/>
              </w:rPr>
              <w:t>If this is set to "external", then it is  exposed to external applications otherwise it is exposed internally to edge application components within edge cloud.</w:t>
            </w:r>
            <w:r w:rsidRPr="00712D11" w:rsidR="009F6132">
              <w:rPr>
                <w:lang w:val="en-GB"/>
              </w:rPr>
              <w:t xml:space="preserve"> When exposed to external world, a</w:t>
            </w:r>
            <w:r w:rsidRPr="00712D11" w:rsidR="000419F9">
              <w:rPr>
                <w:lang w:val="en-GB"/>
              </w:rPr>
              <w:t>n external</w:t>
            </w:r>
            <w:r w:rsidRPr="00712D11" w:rsidR="009F6132">
              <w:rPr>
                <w:lang w:val="en-GB"/>
              </w:rPr>
              <w:t xml:space="preserve"> dynamic port is assigned </w:t>
            </w:r>
            <w:r w:rsidRPr="00712D11" w:rsidR="000419F9">
              <w:rPr>
                <w:lang w:val="en-GB"/>
              </w:rPr>
              <w:t xml:space="preserve">for UC </w:t>
            </w:r>
            <w:r w:rsidRPr="00712D11" w:rsidR="008252A8">
              <w:rPr>
                <w:lang w:val="en-GB"/>
              </w:rPr>
              <w:t xml:space="preserve">traffic </w:t>
            </w:r>
            <w:r w:rsidRPr="00712D11" w:rsidR="009F6132">
              <w:rPr>
                <w:lang w:val="en-GB"/>
              </w:rPr>
              <w:t>and mapped to the</w:t>
            </w:r>
            <w:r w:rsidRPr="00712D11" w:rsidR="008252A8">
              <w:rPr>
                <w:lang w:val="en-GB"/>
              </w:rPr>
              <w:t xml:space="preserve"> internal</w:t>
            </w:r>
            <w:r w:rsidRPr="00712D11" w:rsidR="009F6132">
              <w:rPr>
                <w:lang w:val="en-GB"/>
              </w:rPr>
              <w:t xml:space="preserve"> containerPort</w:t>
            </w:r>
          </w:p>
        </w:tc>
      </w:tr>
      <w:tr w:rsidRPr="00712D11" w:rsidR="006562E9" w:rsidTr="006562E9" w14:paraId="77913F1C" w14:textId="77777777">
        <w:tc>
          <w:tcPr>
            <w:tcW w:w="1950" w:type="dxa"/>
          </w:tcPr>
          <w:p w:rsidRPr="00712D11" w:rsidR="006562E9" w:rsidP="00AE4B6B" w:rsidRDefault="006562E9" w14:paraId="45DFBEC6" w14:textId="1B876454">
            <w:pPr>
              <w:pStyle w:val="TableText"/>
              <w:rPr>
                <w:lang w:val="en-GB"/>
              </w:rPr>
            </w:pPr>
            <w:r w:rsidRPr="00712D11">
              <w:rPr>
                <w:lang w:val="en-GB"/>
              </w:rPr>
              <w:t>network</w:t>
            </w:r>
          </w:p>
        </w:tc>
        <w:tc>
          <w:tcPr>
            <w:tcW w:w="1085" w:type="dxa"/>
          </w:tcPr>
          <w:p w:rsidRPr="00712D11" w:rsidR="006562E9" w:rsidP="00AE4B6B" w:rsidRDefault="006562E9" w14:paraId="33A67E48" w14:textId="3420BA51">
            <w:pPr>
              <w:pStyle w:val="TableText"/>
              <w:rPr>
                <w:lang w:val="en-GB"/>
              </w:rPr>
            </w:pPr>
            <w:r w:rsidRPr="00712D11">
              <w:rPr>
                <w:lang w:val="en-GB"/>
              </w:rPr>
              <w:t>String</w:t>
            </w:r>
          </w:p>
        </w:tc>
        <w:tc>
          <w:tcPr>
            <w:tcW w:w="418" w:type="dxa"/>
            <w:vAlign w:val="center"/>
          </w:tcPr>
          <w:p w:rsidRPr="00712D11" w:rsidR="006562E9" w:rsidP="00AE4B6B" w:rsidRDefault="006562E9" w14:paraId="15476D85" w14:textId="66987A0F">
            <w:pPr>
              <w:pStyle w:val="TableText"/>
              <w:rPr>
                <w:lang w:val="en-GB"/>
              </w:rPr>
            </w:pPr>
            <w:r w:rsidRPr="00712D11">
              <w:rPr>
                <w:lang w:val="en-GB"/>
              </w:rPr>
              <w:t>O</w:t>
            </w:r>
          </w:p>
        </w:tc>
        <w:tc>
          <w:tcPr>
            <w:tcW w:w="1353" w:type="dxa"/>
          </w:tcPr>
          <w:p w:rsidRPr="00712D11" w:rsidR="006562E9" w:rsidP="00AE4B6B" w:rsidRDefault="006562E9" w14:paraId="7041473A" w14:textId="028F79FA">
            <w:pPr>
              <w:pStyle w:val="TableText"/>
              <w:rPr>
                <w:lang w:val="en-GB"/>
              </w:rPr>
            </w:pPr>
            <w:r w:rsidRPr="00712D11">
              <w:rPr>
                <w:lang w:val="en-GB"/>
              </w:rPr>
              <w:t>1</w:t>
            </w:r>
          </w:p>
        </w:tc>
        <w:tc>
          <w:tcPr>
            <w:tcW w:w="3694" w:type="dxa"/>
          </w:tcPr>
          <w:p w:rsidRPr="00712D11" w:rsidR="006562E9" w:rsidP="003F555F" w:rsidRDefault="006562E9" w14:paraId="135679F4" w14:textId="093B1441">
            <w:pPr>
              <w:pStyle w:val="TableText"/>
              <w:rPr>
                <w:lang w:val="en-GB"/>
              </w:rPr>
            </w:pPr>
            <w:r w:rsidRPr="00712D11">
              <w:rPr>
                <w:lang w:val="en-GB"/>
              </w:rPr>
              <w:t xml:space="preserve">Name of the network.  In case the application </w:t>
            </w:r>
            <w:r w:rsidRPr="00712D11" w:rsidR="0014696D">
              <w:rPr>
                <w:lang w:val="en-GB"/>
              </w:rPr>
              <w:t>must</w:t>
            </w:r>
            <w:r w:rsidRPr="00712D11">
              <w:rPr>
                <w:lang w:val="en-GB"/>
              </w:rPr>
              <w:t xml:space="preserve"> be assoisated with more </w:t>
            </w:r>
            <w:r w:rsidRPr="00712D11" w:rsidR="0014696D">
              <w:rPr>
                <w:lang w:val="en-GB"/>
              </w:rPr>
              <w:t>than</w:t>
            </w:r>
            <w:r w:rsidRPr="00712D11">
              <w:rPr>
                <w:lang w:val="en-GB"/>
              </w:rPr>
              <w:t xml:space="preserve"> 1 network then </w:t>
            </w:r>
            <w:r w:rsidRPr="00712D11" w:rsidR="003F555F">
              <w:rPr>
                <w:lang w:val="en-GB"/>
              </w:rPr>
              <w:t>the A</w:t>
            </w:r>
            <w:r w:rsidRPr="00712D11">
              <w:rPr>
                <w:lang w:val="en-GB"/>
              </w:rPr>
              <w:t>pp</w:t>
            </w:r>
            <w:r w:rsidRPr="00712D11" w:rsidR="003F555F">
              <w:rPr>
                <w:lang w:val="en-GB"/>
              </w:rPr>
              <w:t>lication</w:t>
            </w:r>
            <w:r w:rsidRPr="00712D11">
              <w:rPr>
                <w:lang w:val="en-GB"/>
              </w:rPr>
              <w:t xml:space="preserve"> </w:t>
            </w:r>
            <w:r w:rsidRPr="00712D11" w:rsidR="003F555F">
              <w:rPr>
                <w:lang w:val="en-GB"/>
              </w:rPr>
              <w:t>P</w:t>
            </w:r>
            <w:r w:rsidRPr="00712D11">
              <w:rPr>
                <w:lang w:val="en-GB"/>
              </w:rPr>
              <w:t>rovider</w:t>
            </w:r>
            <w:r w:rsidRPr="00712D11" w:rsidR="003F555F">
              <w:rPr>
                <w:lang w:val="en-GB"/>
              </w:rPr>
              <w:t xml:space="preserve"> </w:t>
            </w:r>
            <w:r w:rsidRPr="00712D11">
              <w:rPr>
                <w:lang w:val="en-GB"/>
              </w:rPr>
              <w:t>must define the name of the network on which this interface has to be exposed.</w:t>
            </w:r>
            <w:r w:rsidRPr="00712D11" w:rsidR="003F555F">
              <w:rPr>
                <w:lang w:val="en-GB"/>
              </w:rPr>
              <w:t xml:space="preserve"> </w:t>
            </w:r>
            <w:r w:rsidRPr="00712D11">
              <w:rPr>
                <w:lang w:val="en-GB"/>
              </w:rPr>
              <w:t xml:space="preserve">This parameter is required only if the port </w:t>
            </w:r>
            <w:r w:rsidRPr="00712D11" w:rsidR="0014696D">
              <w:rPr>
                <w:lang w:val="en-GB"/>
              </w:rPr>
              <w:t>must</w:t>
            </w:r>
            <w:r w:rsidRPr="00712D11">
              <w:rPr>
                <w:lang w:val="en-GB"/>
              </w:rPr>
              <w:t xml:space="preserve"> be exposed on a specific network other </w:t>
            </w:r>
            <w:r w:rsidRPr="00712D11" w:rsidR="0014696D">
              <w:rPr>
                <w:lang w:val="en-GB"/>
              </w:rPr>
              <w:t>than</w:t>
            </w:r>
            <w:r w:rsidRPr="00712D11">
              <w:rPr>
                <w:lang w:val="en-GB"/>
              </w:rPr>
              <w:t xml:space="preserve"> default.</w:t>
            </w:r>
          </w:p>
        </w:tc>
      </w:tr>
      <w:tr w:rsidRPr="00712D11" w:rsidR="006562E9" w:rsidTr="006562E9" w14:paraId="798D116C" w14:textId="77777777">
        <w:tc>
          <w:tcPr>
            <w:tcW w:w="1950" w:type="dxa"/>
          </w:tcPr>
          <w:p w:rsidRPr="00712D11" w:rsidR="006562E9" w:rsidP="00AE4B6B" w:rsidRDefault="006562E9" w14:paraId="6FBDB744" w14:textId="006D08BC">
            <w:pPr>
              <w:pStyle w:val="TableText"/>
              <w:rPr>
                <w:lang w:val="en-GB"/>
              </w:rPr>
            </w:pPr>
            <w:r w:rsidRPr="00712D11">
              <w:rPr>
                <w:lang w:val="en-GB"/>
              </w:rPr>
              <w:t>interfaceName</w:t>
            </w:r>
          </w:p>
        </w:tc>
        <w:tc>
          <w:tcPr>
            <w:tcW w:w="1085" w:type="dxa"/>
          </w:tcPr>
          <w:p w:rsidRPr="00712D11" w:rsidR="006562E9" w:rsidP="00AE4B6B" w:rsidRDefault="006562E9" w14:paraId="5C2CAE87" w14:textId="71F4D69B">
            <w:pPr>
              <w:pStyle w:val="TableText"/>
              <w:rPr>
                <w:lang w:val="en-GB"/>
              </w:rPr>
            </w:pPr>
            <w:r w:rsidRPr="00712D11">
              <w:rPr>
                <w:lang w:val="en-GB"/>
              </w:rPr>
              <w:t>String</w:t>
            </w:r>
          </w:p>
        </w:tc>
        <w:tc>
          <w:tcPr>
            <w:tcW w:w="418" w:type="dxa"/>
            <w:vAlign w:val="center"/>
          </w:tcPr>
          <w:p w:rsidRPr="00712D11" w:rsidR="006562E9" w:rsidP="00AE4B6B" w:rsidRDefault="006562E9" w14:paraId="39305094" w14:textId="58D9EEFF">
            <w:pPr>
              <w:pStyle w:val="TableText"/>
              <w:rPr>
                <w:lang w:val="en-GB"/>
              </w:rPr>
            </w:pPr>
            <w:r w:rsidRPr="00712D11">
              <w:rPr>
                <w:lang w:val="en-GB"/>
              </w:rPr>
              <w:t>O</w:t>
            </w:r>
          </w:p>
        </w:tc>
        <w:tc>
          <w:tcPr>
            <w:tcW w:w="1353" w:type="dxa"/>
          </w:tcPr>
          <w:p w:rsidRPr="00712D11" w:rsidR="006562E9" w:rsidP="00AE4B6B" w:rsidRDefault="006562E9" w14:paraId="0D9007F3" w14:textId="3BB2873A">
            <w:pPr>
              <w:pStyle w:val="TableText"/>
              <w:rPr>
                <w:lang w:val="en-GB"/>
              </w:rPr>
            </w:pPr>
            <w:r w:rsidRPr="00712D11">
              <w:rPr>
                <w:lang w:val="en-GB"/>
              </w:rPr>
              <w:t>1</w:t>
            </w:r>
          </w:p>
        </w:tc>
        <w:tc>
          <w:tcPr>
            <w:tcW w:w="3694" w:type="dxa"/>
          </w:tcPr>
          <w:p w:rsidRPr="00712D11" w:rsidR="006562E9" w:rsidP="00AE4B6B" w:rsidRDefault="006562E9" w14:paraId="698DA202" w14:textId="2972F5B6">
            <w:pPr>
              <w:pStyle w:val="TableText"/>
              <w:rPr>
                <w:lang w:val="en-GB"/>
              </w:rPr>
            </w:pPr>
            <w:r w:rsidRPr="00712D11">
              <w:rPr>
                <w:lang w:val="en-GB"/>
              </w:rPr>
              <w:t xml:space="preserve">Interface Name. Required only if application </w:t>
            </w:r>
            <w:r w:rsidRPr="00712D11" w:rsidR="00A16C1D">
              <w:rPr>
                <w:lang w:val="en-GB"/>
              </w:rPr>
              <w:t>must</w:t>
            </w:r>
            <w:r w:rsidRPr="00712D11">
              <w:rPr>
                <w:lang w:val="en-GB"/>
              </w:rPr>
              <w:t xml:space="preserve"> be </w:t>
            </w:r>
            <w:r w:rsidRPr="00712D11" w:rsidR="0014696D">
              <w:rPr>
                <w:lang w:val="en-GB"/>
              </w:rPr>
              <w:t>attached</w:t>
            </w:r>
            <w:r w:rsidRPr="00712D11">
              <w:rPr>
                <w:lang w:val="en-GB"/>
              </w:rPr>
              <w:t xml:space="preserve"> to a network other </w:t>
            </w:r>
            <w:r w:rsidRPr="00712D11" w:rsidR="00A16C1D">
              <w:rPr>
                <w:lang w:val="en-GB"/>
              </w:rPr>
              <w:t>than</w:t>
            </w:r>
            <w:r w:rsidRPr="00712D11">
              <w:rPr>
                <w:lang w:val="en-GB"/>
              </w:rPr>
              <w:t xml:space="preserve"> default.</w:t>
            </w:r>
          </w:p>
        </w:tc>
      </w:tr>
    </w:tbl>
    <w:p w:rsidRPr="00712D11" w:rsidR="00A2621E" w:rsidP="00A2621E" w:rsidRDefault="00A2621E" w14:paraId="643E5114" w14:textId="7048D933">
      <w:pPr>
        <w:pStyle w:val="TableCaption"/>
      </w:pPr>
      <w:r w:rsidRPr="00712D11">
        <w:t>: Component interface exposure information</w:t>
      </w:r>
    </w:p>
    <w:p w:rsidRPr="00712D11" w:rsidR="00A2621E" w:rsidP="003F0016" w:rsidRDefault="00A2621E" w14:paraId="45B94D26" w14:textId="77777777">
      <w:pPr>
        <w:pStyle w:val="Heading6"/>
        <w:rPr>
          <w:lang w:val="en-GB"/>
        </w:rPr>
      </w:pPr>
      <w:r w:rsidRPr="00712D11">
        <w:rPr>
          <w:lang w:val="en-GB"/>
        </w:rPr>
        <w:t>computeResourceProfile</w:t>
      </w:r>
    </w:p>
    <w:tbl>
      <w:tblPr>
        <w:tblStyle w:val="TableGrid"/>
        <w:tblW w:w="8642" w:type="dxa"/>
        <w:tblLayout w:type="fixed"/>
        <w:tblLook w:val="04A0" w:firstRow="1" w:lastRow="0" w:firstColumn="1" w:lastColumn="0" w:noHBand="0" w:noVBand="1"/>
      </w:tblPr>
      <w:tblGrid>
        <w:gridCol w:w="1555"/>
        <w:gridCol w:w="1275"/>
        <w:gridCol w:w="426"/>
        <w:gridCol w:w="1417"/>
        <w:gridCol w:w="3969"/>
      </w:tblGrid>
      <w:tr w:rsidRPr="00712D11" w:rsidR="005B408A" w:rsidTr="00B320E6" w14:paraId="225BED4D" w14:textId="77777777">
        <w:tc>
          <w:tcPr>
            <w:tcW w:w="1555" w:type="dxa"/>
            <w:shd w:val="clear" w:color="auto" w:fill="C00000"/>
          </w:tcPr>
          <w:p w:rsidRPr="00712D11" w:rsidR="005B408A" w:rsidP="00AE4B6B" w:rsidRDefault="005B408A" w14:paraId="295A56C2" w14:textId="77777777">
            <w:pPr>
              <w:pStyle w:val="TableHeader"/>
              <w:rPr>
                <w:lang w:val="en-GB"/>
              </w:rPr>
            </w:pPr>
            <w:r w:rsidRPr="00712D11">
              <w:rPr>
                <w:lang w:val="en-GB"/>
              </w:rPr>
              <w:t>Attribute Name</w:t>
            </w:r>
          </w:p>
        </w:tc>
        <w:tc>
          <w:tcPr>
            <w:tcW w:w="1275" w:type="dxa"/>
            <w:shd w:val="clear" w:color="auto" w:fill="C00000"/>
          </w:tcPr>
          <w:p w:rsidRPr="00712D11" w:rsidR="005B408A" w:rsidP="00AE4B6B" w:rsidRDefault="005B408A" w14:paraId="09BF14E4" w14:textId="77777777">
            <w:pPr>
              <w:pStyle w:val="TableHeader"/>
              <w:rPr>
                <w:lang w:val="en-GB"/>
              </w:rPr>
            </w:pPr>
            <w:r w:rsidRPr="00712D11">
              <w:rPr>
                <w:lang w:val="en-GB"/>
              </w:rPr>
              <w:t>Data Type</w:t>
            </w:r>
          </w:p>
        </w:tc>
        <w:tc>
          <w:tcPr>
            <w:tcW w:w="426" w:type="dxa"/>
            <w:shd w:val="clear" w:color="auto" w:fill="C00000"/>
          </w:tcPr>
          <w:p w:rsidRPr="00712D11" w:rsidR="005B408A" w:rsidP="00AE4B6B" w:rsidRDefault="005B408A" w14:paraId="02911C17" w14:textId="77777777">
            <w:pPr>
              <w:pStyle w:val="TableHeader"/>
              <w:rPr>
                <w:lang w:val="en-GB"/>
              </w:rPr>
            </w:pPr>
            <w:r w:rsidRPr="00712D11">
              <w:rPr>
                <w:lang w:val="en-GB"/>
              </w:rPr>
              <w:t>P</w:t>
            </w:r>
          </w:p>
        </w:tc>
        <w:tc>
          <w:tcPr>
            <w:tcW w:w="1417" w:type="dxa"/>
            <w:shd w:val="clear" w:color="auto" w:fill="C00000"/>
          </w:tcPr>
          <w:p w:rsidRPr="00712D11" w:rsidR="005B408A" w:rsidP="00AE4B6B" w:rsidRDefault="005B408A" w14:paraId="13EF46BF" w14:textId="77777777">
            <w:pPr>
              <w:pStyle w:val="TableHeader"/>
              <w:rPr>
                <w:lang w:val="en-GB"/>
              </w:rPr>
            </w:pPr>
            <w:r w:rsidRPr="00712D11">
              <w:rPr>
                <w:lang w:val="en-GB"/>
              </w:rPr>
              <w:t>Cardinality</w:t>
            </w:r>
          </w:p>
        </w:tc>
        <w:tc>
          <w:tcPr>
            <w:tcW w:w="3969" w:type="dxa"/>
            <w:shd w:val="clear" w:color="auto" w:fill="C00000"/>
          </w:tcPr>
          <w:p w:rsidRPr="00712D11" w:rsidR="005B408A" w:rsidP="00AE4B6B" w:rsidRDefault="005B408A" w14:paraId="5D79BD31" w14:textId="77777777">
            <w:pPr>
              <w:pStyle w:val="TableHeader"/>
              <w:rPr>
                <w:lang w:val="en-GB"/>
              </w:rPr>
            </w:pPr>
            <w:r w:rsidRPr="00712D11">
              <w:rPr>
                <w:lang w:val="en-GB"/>
              </w:rPr>
              <w:t>Description</w:t>
            </w:r>
          </w:p>
        </w:tc>
      </w:tr>
      <w:tr w:rsidRPr="00712D11" w:rsidR="005B408A" w:rsidTr="00B320E6" w14:paraId="26D388B9" w14:textId="77777777">
        <w:tc>
          <w:tcPr>
            <w:tcW w:w="1555" w:type="dxa"/>
          </w:tcPr>
          <w:p w:rsidRPr="00712D11" w:rsidR="005B408A" w:rsidP="00AE4B6B" w:rsidRDefault="005B408A" w14:paraId="3BAB570C" w14:textId="48337DA4">
            <w:pPr>
              <w:pStyle w:val="TableText"/>
              <w:rPr>
                <w:lang w:val="en-GB"/>
              </w:rPr>
            </w:pPr>
            <w:r w:rsidRPr="00712D11">
              <w:rPr>
                <w:lang w:val="en-GB"/>
              </w:rPr>
              <w:t>cpuArchType</w:t>
            </w:r>
          </w:p>
        </w:tc>
        <w:tc>
          <w:tcPr>
            <w:tcW w:w="1275" w:type="dxa"/>
          </w:tcPr>
          <w:p w:rsidRPr="00712D11" w:rsidR="005B408A" w:rsidP="00AE4B6B" w:rsidRDefault="005B408A" w14:paraId="37374A6A" w14:textId="7A67CD0C">
            <w:pPr>
              <w:pStyle w:val="TableText"/>
              <w:rPr>
                <w:lang w:val="en-GB"/>
              </w:rPr>
            </w:pPr>
            <w:r w:rsidRPr="00712D11">
              <w:rPr>
                <w:lang w:val="en-GB"/>
              </w:rPr>
              <w:t>Enum</w:t>
            </w:r>
          </w:p>
        </w:tc>
        <w:tc>
          <w:tcPr>
            <w:tcW w:w="426" w:type="dxa"/>
          </w:tcPr>
          <w:p w:rsidRPr="00712D11" w:rsidR="005B408A" w:rsidP="00AE4B6B" w:rsidRDefault="005B408A" w14:paraId="5F2EA34A" w14:textId="7B3248B5">
            <w:pPr>
              <w:pStyle w:val="TableText"/>
              <w:rPr>
                <w:lang w:val="en-GB"/>
              </w:rPr>
            </w:pPr>
            <w:r w:rsidRPr="00712D11">
              <w:rPr>
                <w:lang w:val="en-GB"/>
              </w:rPr>
              <w:t>M</w:t>
            </w:r>
          </w:p>
        </w:tc>
        <w:tc>
          <w:tcPr>
            <w:tcW w:w="1417" w:type="dxa"/>
          </w:tcPr>
          <w:p w:rsidRPr="00712D11" w:rsidR="005B408A" w:rsidP="00AE4B6B" w:rsidRDefault="005B408A" w14:paraId="1B3B4579" w14:textId="531C31A0">
            <w:pPr>
              <w:pStyle w:val="TableText"/>
              <w:rPr>
                <w:lang w:val="en-GB"/>
              </w:rPr>
            </w:pPr>
            <w:r w:rsidRPr="00712D11">
              <w:rPr>
                <w:lang w:val="en-GB"/>
              </w:rPr>
              <w:t>1</w:t>
            </w:r>
          </w:p>
        </w:tc>
        <w:tc>
          <w:tcPr>
            <w:tcW w:w="3969" w:type="dxa"/>
          </w:tcPr>
          <w:p w:rsidRPr="00712D11" w:rsidR="005B408A" w:rsidP="00AE4B6B" w:rsidRDefault="005B408A" w14:paraId="4BE4E289" w14:textId="76C800E2">
            <w:pPr>
              <w:pStyle w:val="TableText"/>
              <w:rPr>
                <w:lang w:val="en-GB"/>
              </w:rPr>
            </w:pPr>
            <w:r w:rsidRPr="00712D11">
              <w:rPr>
                <w:lang w:val="en-GB"/>
              </w:rPr>
              <w:t xml:space="preserve">CPU instruction set architecture (ISA). </w:t>
            </w:r>
            <w:proofErr w:type="gramStart"/>
            <w:r w:rsidRPr="00712D11" w:rsidR="00A16C1D">
              <w:rPr>
                <w:lang w:val="en-GB"/>
              </w:rPr>
              <w:t>e.g.</w:t>
            </w:r>
            <w:proofErr w:type="gramEnd"/>
            <w:r w:rsidRPr="00712D11">
              <w:rPr>
                <w:lang w:val="en-GB"/>
              </w:rPr>
              <w:t xml:space="preserve"> Intel, ARM etc.</w:t>
            </w:r>
          </w:p>
        </w:tc>
      </w:tr>
      <w:tr w:rsidRPr="00712D11" w:rsidR="005B408A" w:rsidTr="003F0016" w14:paraId="4E14383A" w14:textId="77777777">
        <w:tc>
          <w:tcPr>
            <w:tcW w:w="1555" w:type="dxa"/>
          </w:tcPr>
          <w:p w:rsidRPr="00712D11" w:rsidR="005B408A" w:rsidP="00AE4B6B" w:rsidRDefault="005B408A" w14:paraId="1C30EAB7" w14:textId="12FF89B1">
            <w:pPr>
              <w:pStyle w:val="TableText"/>
              <w:rPr>
                <w:lang w:val="en-GB"/>
              </w:rPr>
            </w:pPr>
            <w:r w:rsidRPr="00712D11">
              <w:rPr>
                <w:lang w:val="en-GB"/>
              </w:rPr>
              <w:t>numCPU</w:t>
            </w:r>
          </w:p>
        </w:tc>
        <w:tc>
          <w:tcPr>
            <w:tcW w:w="1275" w:type="dxa"/>
          </w:tcPr>
          <w:p w:rsidRPr="00712D11" w:rsidR="005B408A" w:rsidP="00AE4B6B" w:rsidRDefault="005B408A" w14:paraId="1BA9293A" w14:textId="705218D9">
            <w:pPr>
              <w:pStyle w:val="TableText"/>
              <w:rPr>
                <w:lang w:val="en-GB"/>
              </w:rPr>
            </w:pPr>
            <w:r w:rsidRPr="00712D11">
              <w:rPr>
                <w:lang w:val="en-GB"/>
              </w:rPr>
              <w:t>Integer</w:t>
            </w:r>
          </w:p>
        </w:tc>
        <w:tc>
          <w:tcPr>
            <w:tcW w:w="426" w:type="dxa"/>
          </w:tcPr>
          <w:p w:rsidRPr="00712D11" w:rsidR="005B408A" w:rsidP="00AE4B6B" w:rsidRDefault="005B408A" w14:paraId="439F5922" w14:textId="18903CF6">
            <w:pPr>
              <w:pStyle w:val="TableText"/>
              <w:rPr>
                <w:lang w:val="en-GB"/>
              </w:rPr>
            </w:pPr>
            <w:r w:rsidRPr="00712D11">
              <w:rPr>
                <w:lang w:val="en-GB"/>
              </w:rPr>
              <w:t>M</w:t>
            </w:r>
          </w:p>
        </w:tc>
        <w:tc>
          <w:tcPr>
            <w:tcW w:w="1417" w:type="dxa"/>
          </w:tcPr>
          <w:p w:rsidRPr="00712D11" w:rsidR="005B408A" w:rsidP="00AE4B6B" w:rsidRDefault="005B408A" w14:paraId="532B36A1" w14:textId="707F7438">
            <w:pPr>
              <w:pStyle w:val="TableText"/>
              <w:rPr>
                <w:lang w:val="en-GB"/>
              </w:rPr>
            </w:pPr>
            <w:r w:rsidRPr="00712D11">
              <w:rPr>
                <w:lang w:val="en-GB"/>
              </w:rPr>
              <w:t>1</w:t>
            </w:r>
          </w:p>
        </w:tc>
        <w:tc>
          <w:tcPr>
            <w:tcW w:w="3969" w:type="dxa"/>
          </w:tcPr>
          <w:p w:rsidRPr="00712D11" w:rsidR="005B408A" w:rsidP="00AE4B6B" w:rsidRDefault="005B408A" w14:paraId="6625AABE" w14:textId="649A73CA">
            <w:pPr>
              <w:pStyle w:val="TableText"/>
              <w:rPr>
                <w:lang w:val="en-GB"/>
              </w:rPr>
            </w:pPr>
            <w:r w:rsidRPr="00712D11">
              <w:rPr>
                <w:lang w:val="en-GB"/>
              </w:rPr>
              <w:t xml:space="preserve">Total number of vCPUs   </w:t>
            </w:r>
          </w:p>
        </w:tc>
      </w:tr>
      <w:tr w:rsidRPr="00712D11" w:rsidR="005B408A" w:rsidTr="003F0016" w14:paraId="011C3B03" w14:textId="77777777">
        <w:tc>
          <w:tcPr>
            <w:tcW w:w="1555" w:type="dxa"/>
          </w:tcPr>
          <w:p w:rsidRPr="00712D11" w:rsidR="005B408A" w:rsidP="00AE4B6B" w:rsidRDefault="005B408A" w14:paraId="78BDF6E9" w14:textId="1458F882">
            <w:pPr>
              <w:pStyle w:val="TableText"/>
              <w:rPr>
                <w:color w:val="3B4151"/>
                <w:lang w:val="en-GB"/>
              </w:rPr>
            </w:pPr>
            <w:r w:rsidRPr="00712D11">
              <w:rPr>
                <w:lang w:val="en-GB"/>
              </w:rPr>
              <w:t>memory</w:t>
            </w:r>
          </w:p>
        </w:tc>
        <w:tc>
          <w:tcPr>
            <w:tcW w:w="1275" w:type="dxa"/>
          </w:tcPr>
          <w:p w:rsidRPr="00712D11" w:rsidR="005B408A" w:rsidP="00AE4B6B" w:rsidRDefault="005B408A" w14:paraId="2AB653CA" w14:textId="34424AD3">
            <w:pPr>
              <w:pStyle w:val="TableText"/>
              <w:rPr>
                <w:lang w:val="en-GB"/>
              </w:rPr>
            </w:pPr>
            <w:r w:rsidRPr="00712D11">
              <w:rPr>
                <w:lang w:val="en-GB"/>
              </w:rPr>
              <w:t>Long</w:t>
            </w:r>
          </w:p>
        </w:tc>
        <w:tc>
          <w:tcPr>
            <w:tcW w:w="426" w:type="dxa"/>
          </w:tcPr>
          <w:p w:rsidRPr="00712D11" w:rsidR="005B408A" w:rsidP="00AE4B6B" w:rsidRDefault="005B408A" w14:paraId="2FB92BB3" w14:textId="6E3D51F2">
            <w:pPr>
              <w:pStyle w:val="TableText"/>
              <w:rPr>
                <w:lang w:val="en-GB"/>
              </w:rPr>
            </w:pPr>
            <w:r w:rsidRPr="00712D11">
              <w:rPr>
                <w:lang w:val="en-GB"/>
              </w:rPr>
              <w:t>M</w:t>
            </w:r>
          </w:p>
        </w:tc>
        <w:tc>
          <w:tcPr>
            <w:tcW w:w="1417" w:type="dxa"/>
          </w:tcPr>
          <w:p w:rsidRPr="00712D11" w:rsidR="005B408A" w:rsidP="00AE4B6B" w:rsidRDefault="005B408A" w14:paraId="6DCE3828" w14:textId="417DB430">
            <w:pPr>
              <w:pStyle w:val="TableText"/>
              <w:rPr>
                <w:lang w:val="en-GB"/>
              </w:rPr>
            </w:pPr>
            <w:r w:rsidRPr="00712D11">
              <w:rPr>
                <w:lang w:val="en-GB"/>
              </w:rPr>
              <w:t>1</w:t>
            </w:r>
          </w:p>
        </w:tc>
        <w:tc>
          <w:tcPr>
            <w:tcW w:w="3969" w:type="dxa"/>
          </w:tcPr>
          <w:p w:rsidRPr="00712D11" w:rsidR="005B408A" w:rsidP="00AE4B6B" w:rsidRDefault="005B408A" w14:paraId="1B4D5756" w14:textId="0E767845">
            <w:pPr>
              <w:pStyle w:val="TableText"/>
              <w:rPr>
                <w:color w:val="3B4151"/>
                <w:lang w:val="en-GB"/>
              </w:rPr>
            </w:pPr>
            <w:r w:rsidRPr="00712D11">
              <w:rPr>
                <w:lang w:val="en-GB"/>
              </w:rPr>
              <w:t>Total physical memory (RAM) for given ISA type (in Mbytes)</w:t>
            </w:r>
          </w:p>
        </w:tc>
      </w:tr>
      <w:tr w:rsidRPr="00712D11" w:rsidR="005B408A" w:rsidTr="003F0016" w14:paraId="7CE08D87" w14:textId="77777777">
        <w:tc>
          <w:tcPr>
            <w:tcW w:w="1555" w:type="dxa"/>
          </w:tcPr>
          <w:p w:rsidRPr="00712D11" w:rsidR="005B408A" w:rsidP="00AE4B6B" w:rsidRDefault="005B408A" w14:paraId="3310A17B" w14:textId="71F0B8F1">
            <w:pPr>
              <w:pStyle w:val="TableText"/>
              <w:rPr>
                <w:color w:val="3B4151"/>
                <w:lang w:val="en-GB"/>
              </w:rPr>
            </w:pPr>
            <w:r w:rsidRPr="00712D11">
              <w:rPr>
                <w:lang w:val="en-GB"/>
              </w:rPr>
              <w:t>diskStorage</w:t>
            </w:r>
          </w:p>
        </w:tc>
        <w:tc>
          <w:tcPr>
            <w:tcW w:w="1275" w:type="dxa"/>
          </w:tcPr>
          <w:p w:rsidRPr="00712D11" w:rsidR="005B408A" w:rsidP="00AE4B6B" w:rsidRDefault="005B408A" w14:paraId="200FB8CA" w14:textId="3AF3F980">
            <w:pPr>
              <w:pStyle w:val="TableText"/>
              <w:rPr>
                <w:lang w:val="en-GB"/>
              </w:rPr>
            </w:pPr>
            <w:r w:rsidRPr="00712D11">
              <w:rPr>
                <w:lang w:val="en-GB"/>
              </w:rPr>
              <w:t>Long</w:t>
            </w:r>
          </w:p>
        </w:tc>
        <w:tc>
          <w:tcPr>
            <w:tcW w:w="426" w:type="dxa"/>
          </w:tcPr>
          <w:p w:rsidRPr="00712D11" w:rsidR="005B408A" w:rsidP="00AE4B6B" w:rsidRDefault="005B408A" w14:paraId="1630D8D7" w14:textId="3CB77865">
            <w:pPr>
              <w:pStyle w:val="TableText"/>
              <w:rPr>
                <w:lang w:val="en-GB"/>
              </w:rPr>
            </w:pPr>
            <w:r w:rsidRPr="00712D11">
              <w:rPr>
                <w:lang w:val="en-GB"/>
              </w:rPr>
              <w:t>M</w:t>
            </w:r>
          </w:p>
        </w:tc>
        <w:tc>
          <w:tcPr>
            <w:tcW w:w="1417" w:type="dxa"/>
          </w:tcPr>
          <w:p w:rsidRPr="00712D11" w:rsidR="005B408A" w:rsidP="00AE4B6B" w:rsidRDefault="005B408A" w14:paraId="6AFB7BD1" w14:textId="65928CD0">
            <w:pPr>
              <w:pStyle w:val="TableText"/>
              <w:rPr>
                <w:lang w:val="en-GB"/>
              </w:rPr>
            </w:pPr>
            <w:r w:rsidRPr="00712D11">
              <w:rPr>
                <w:lang w:val="en-GB"/>
              </w:rPr>
              <w:t>1</w:t>
            </w:r>
          </w:p>
        </w:tc>
        <w:tc>
          <w:tcPr>
            <w:tcW w:w="3969" w:type="dxa"/>
          </w:tcPr>
          <w:p w:rsidRPr="00712D11" w:rsidR="005B408A" w:rsidP="00AE4B6B" w:rsidRDefault="005B408A" w14:paraId="4CCA02F7" w14:textId="71D6D1B7">
            <w:pPr>
              <w:pStyle w:val="TableText"/>
              <w:rPr>
                <w:color w:val="3B4151"/>
                <w:lang w:val="en-GB"/>
              </w:rPr>
            </w:pPr>
            <w:r w:rsidRPr="00712D11">
              <w:rPr>
                <w:lang w:val="en-GB"/>
              </w:rPr>
              <w:t>Total storage (RAM) for workloads for given ISA type (in GB)</w:t>
            </w:r>
          </w:p>
        </w:tc>
      </w:tr>
      <w:tr w:rsidRPr="00712D11" w:rsidR="005B408A" w:rsidTr="003F0016" w14:paraId="383E8843" w14:textId="77777777">
        <w:tc>
          <w:tcPr>
            <w:tcW w:w="1555" w:type="dxa"/>
          </w:tcPr>
          <w:p w:rsidRPr="00712D11" w:rsidR="005B408A" w:rsidP="00AE4B6B" w:rsidRDefault="005B408A" w14:paraId="5BFF3F87" w14:textId="68B6F8EA">
            <w:pPr>
              <w:pStyle w:val="TableText"/>
              <w:rPr>
                <w:color w:val="3B4151"/>
                <w:lang w:val="en-GB"/>
              </w:rPr>
            </w:pPr>
            <w:r w:rsidRPr="00712D11">
              <w:rPr>
                <w:lang w:val="en-GB"/>
              </w:rPr>
              <w:t>gpuInfo</w:t>
            </w:r>
          </w:p>
        </w:tc>
        <w:tc>
          <w:tcPr>
            <w:tcW w:w="1275" w:type="dxa"/>
          </w:tcPr>
          <w:p w:rsidRPr="00712D11" w:rsidR="005B408A" w:rsidP="00AE4B6B" w:rsidRDefault="005B408A" w14:paraId="6A34FEFF" w14:textId="4E781D5F">
            <w:pPr>
              <w:pStyle w:val="TableText"/>
              <w:rPr>
                <w:lang w:val="en-GB"/>
              </w:rPr>
            </w:pPr>
            <w:r w:rsidRPr="00712D11">
              <w:rPr>
                <w:lang w:val="en-GB"/>
              </w:rPr>
              <w:t>Array(gpuResourceInfo)</w:t>
            </w:r>
          </w:p>
        </w:tc>
        <w:tc>
          <w:tcPr>
            <w:tcW w:w="426" w:type="dxa"/>
          </w:tcPr>
          <w:p w:rsidRPr="00712D11" w:rsidR="005B408A" w:rsidP="00AE4B6B" w:rsidRDefault="005B408A" w14:paraId="0E277E7E" w14:textId="710BA2B8">
            <w:pPr>
              <w:pStyle w:val="TableText"/>
              <w:rPr>
                <w:lang w:val="en-GB"/>
              </w:rPr>
            </w:pPr>
            <w:r w:rsidRPr="00712D11">
              <w:rPr>
                <w:lang w:val="en-GB"/>
              </w:rPr>
              <w:t>O</w:t>
            </w:r>
          </w:p>
        </w:tc>
        <w:tc>
          <w:tcPr>
            <w:tcW w:w="1417" w:type="dxa"/>
          </w:tcPr>
          <w:p w:rsidRPr="00712D11" w:rsidR="005B408A" w:rsidP="00AE4B6B" w:rsidRDefault="005B408A" w14:paraId="1C2C52EF" w14:textId="666E6B8C">
            <w:pPr>
              <w:pStyle w:val="TableText"/>
              <w:rPr>
                <w:lang w:val="en-GB"/>
              </w:rPr>
            </w:pPr>
            <w:r w:rsidRPr="00712D11">
              <w:rPr>
                <w:lang w:val="en-GB"/>
              </w:rPr>
              <w:t>0..1</w:t>
            </w:r>
          </w:p>
        </w:tc>
        <w:tc>
          <w:tcPr>
            <w:tcW w:w="3969" w:type="dxa"/>
          </w:tcPr>
          <w:p w:rsidRPr="00712D11" w:rsidR="005B408A" w:rsidP="00AE4B6B" w:rsidRDefault="005B408A" w14:paraId="6B766646" w14:textId="3520B9B2">
            <w:pPr>
              <w:pStyle w:val="TableText"/>
              <w:rPr>
                <w:color w:val="3B4151"/>
                <w:lang w:val="en-GB"/>
              </w:rPr>
            </w:pPr>
            <w:r w:rsidRPr="00712D11">
              <w:rPr>
                <w:lang w:val="en-GB"/>
              </w:rPr>
              <w:t>Total GPU for workloads for given ISA type</w:t>
            </w:r>
          </w:p>
        </w:tc>
      </w:tr>
      <w:tr w:rsidRPr="00712D11" w:rsidR="005B408A" w:rsidTr="003F0016" w14:paraId="7A400EA6" w14:textId="77777777">
        <w:tc>
          <w:tcPr>
            <w:tcW w:w="1555" w:type="dxa"/>
          </w:tcPr>
          <w:p w:rsidRPr="00712D11" w:rsidR="005B408A" w:rsidP="00AE4B6B" w:rsidRDefault="005B408A" w14:paraId="0CB309EF" w14:textId="4380A15A">
            <w:pPr>
              <w:pStyle w:val="TableText"/>
              <w:rPr>
                <w:color w:val="3B4151"/>
                <w:lang w:val="en-GB"/>
              </w:rPr>
            </w:pPr>
            <w:r w:rsidRPr="00712D11">
              <w:rPr>
                <w:lang w:val="en-GB"/>
              </w:rPr>
              <w:lastRenderedPageBreak/>
              <w:t>FPGA</w:t>
            </w:r>
          </w:p>
        </w:tc>
        <w:tc>
          <w:tcPr>
            <w:tcW w:w="1275" w:type="dxa"/>
          </w:tcPr>
          <w:p w:rsidRPr="00712D11" w:rsidR="005B408A" w:rsidP="00AE4B6B" w:rsidRDefault="005B408A" w14:paraId="4B90BA77" w14:textId="38BAE2AC">
            <w:pPr>
              <w:pStyle w:val="TableText"/>
              <w:rPr>
                <w:lang w:val="en-GB"/>
              </w:rPr>
            </w:pPr>
            <w:r w:rsidRPr="00712D11">
              <w:rPr>
                <w:lang w:val="en-GB"/>
              </w:rPr>
              <w:t>Int</w:t>
            </w:r>
          </w:p>
        </w:tc>
        <w:tc>
          <w:tcPr>
            <w:tcW w:w="426" w:type="dxa"/>
          </w:tcPr>
          <w:p w:rsidRPr="00712D11" w:rsidR="005B408A" w:rsidP="00AE4B6B" w:rsidRDefault="005B408A" w14:paraId="0A4E3A41" w14:textId="7496A651">
            <w:pPr>
              <w:pStyle w:val="TableText"/>
              <w:rPr>
                <w:lang w:val="en-GB"/>
              </w:rPr>
            </w:pPr>
            <w:r w:rsidRPr="00712D11">
              <w:rPr>
                <w:lang w:val="en-GB"/>
              </w:rPr>
              <w:t>O</w:t>
            </w:r>
          </w:p>
        </w:tc>
        <w:tc>
          <w:tcPr>
            <w:tcW w:w="1417" w:type="dxa"/>
          </w:tcPr>
          <w:p w:rsidRPr="00712D11" w:rsidR="005B408A" w:rsidP="00AE4B6B" w:rsidRDefault="005B408A" w14:paraId="761D8CFA" w14:textId="5277565A">
            <w:pPr>
              <w:pStyle w:val="TableText"/>
              <w:rPr>
                <w:lang w:val="en-GB"/>
              </w:rPr>
            </w:pPr>
            <w:r w:rsidRPr="00712D11">
              <w:rPr>
                <w:lang w:val="en-GB"/>
              </w:rPr>
              <w:t>0..1</w:t>
            </w:r>
          </w:p>
        </w:tc>
        <w:tc>
          <w:tcPr>
            <w:tcW w:w="3969" w:type="dxa"/>
          </w:tcPr>
          <w:p w:rsidRPr="00712D11" w:rsidR="005B408A" w:rsidP="00AE4B6B" w:rsidRDefault="005B408A" w14:paraId="66B649F4" w14:textId="4738AE4F">
            <w:pPr>
              <w:pStyle w:val="TableText"/>
              <w:rPr>
                <w:color w:val="3B4151"/>
                <w:lang w:val="en-GB"/>
              </w:rPr>
            </w:pPr>
            <w:r w:rsidRPr="00712D11">
              <w:rPr>
                <w:lang w:val="en-GB"/>
              </w:rPr>
              <w:t>Total FPGA for workloads for given ISA type</w:t>
            </w:r>
          </w:p>
        </w:tc>
      </w:tr>
      <w:tr w:rsidRPr="00712D11" w:rsidR="005B408A" w:rsidTr="003F0016" w14:paraId="1FD09E24" w14:textId="77777777">
        <w:tc>
          <w:tcPr>
            <w:tcW w:w="1555" w:type="dxa"/>
          </w:tcPr>
          <w:p w:rsidRPr="00712D11" w:rsidR="005B408A" w:rsidP="00AE4B6B" w:rsidRDefault="005B408A" w14:paraId="0C864A41" w14:textId="6483F0F4">
            <w:pPr>
              <w:pStyle w:val="TableText"/>
              <w:rPr>
                <w:color w:val="3B4151"/>
                <w:lang w:val="en-GB"/>
              </w:rPr>
            </w:pPr>
            <w:r w:rsidRPr="00712D11">
              <w:rPr>
                <w:lang w:val="en-GB"/>
              </w:rPr>
              <w:t>vpu</w:t>
            </w:r>
          </w:p>
        </w:tc>
        <w:tc>
          <w:tcPr>
            <w:tcW w:w="1275" w:type="dxa"/>
          </w:tcPr>
          <w:p w:rsidRPr="00712D11" w:rsidR="005B408A" w:rsidP="00AE4B6B" w:rsidRDefault="005B408A" w14:paraId="16DB4D53" w14:textId="34BF9BD4">
            <w:pPr>
              <w:pStyle w:val="TableText"/>
              <w:rPr>
                <w:lang w:val="en-GB"/>
              </w:rPr>
            </w:pPr>
            <w:r w:rsidRPr="00712D11">
              <w:rPr>
                <w:lang w:val="en-GB"/>
              </w:rPr>
              <w:t>Int</w:t>
            </w:r>
          </w:p>
        </w:tc>
        <w:tc>
          <w:tcPr>
            <w:tcW w:w="426" w:type="dxa"/>
          </w:tcPr>
          <w:p w:rsidRPr="00712D11" w:rsidR="005B408A" w:rsidP="00AE4B6B" w:rsidRDefault="005B408A" w14:paraId="763214FB" w14:textId="35C9F007">
            <w:pPr>
              <w:pStyle w:val="TableText"/>
              <w:rPr>
                <w:lang w:val="en-GB"/>
              </w:rPr>
            </w:pPr>
            <w:r w:rsidRPr="00712D11">
              <w:rPr>
                <w:lang w:val="en-GB"/>
              </w:rPr>
              <w:t>O</w:t>
            </w:r>
          </w:p>
        </w:tc>
        <w:tc>
          <w:tcPr>
            <w:tcW w:w="1417" w:type="dxa"/>
          </w:tcPr>
          <w:p w:rsidRPr="00712D11" w:rsidR="005B408A" w:rsidP="00AE4B6B" w:rsidRDefault="005B408A" w14:paraId="7A5BEB59" w14:textId="1F0A187B">
            <w:pPr>
              <w:pStyle w:val="TableText"/>
              <w:rPr>
                <w:lang w:val="en-GB"/>
              </w:rPr>
            </w:pPr>
            <w:r w:rsidRPr="00712D11">
              <w:rPr>
                <w:lang w:val="en-GB"/>
              </w:rPr>
              <w:t>0..1</w:t>
            </w:r>
          </w:p>
        </w:tc>
        <w:tc>
          <w:tcPr>
            <w:tcW w:w="3969" w:type="dxa"/>
          </w:tcPr>
          <w:p w:rsidRPr="00712D11" w:rsidR="005B408A" w:rsidP="00AE4B6B" w:rsidRDefault="005B408A" w14:paraId="3360B370" w14:textId="6159FBA7">
            <w:pPr>
              <w:pStyle w:val="TableText"/>
              <w:rPr>
                <w:color w:val="3B4151"/>
                <w:lang w:val="en-GB"/>
              </w:rPr>
            </w:pPr>
            <w:r w:rsidRPr="00712D11">
              <w:rPr>
                <w:lang w:val="en-GB"/>
              </w:rPr>
              <w:t>Total VPUs for workloads for given ISA type</w:t>
            </w:r>
          </w:p>
        </w:tc>
      </w:tr>
      <w:tr w:rsidRPr="00712D11" w:rsidR="005B408A" w:rsidTr="003F0016" w14:paraId="2AD2100F" w14:textId="77777777">
        <w:tc>
          <w:tcPr>
            <w:tcW w:w="1555" w:type="dxa"/>
          </w:tcPr>
          <w:p w:rsidRPr="00712D11" w:rsidR="005B408A" w:rsidP="00AE4B6B" w:rsidRDefault="005B408A" w14:paraId="6734A73F" w14:textId="54180EC2">
            <w:pPr>
              <w:pStyle w:val="TableText"/>
              <w:rPr>
                <w:color w:val="3B4151"/>
                <w:lang w:val="en-GB"/>
              </w:rPr>
            </w:pPr>
            <w:r w:rsidRPr="00712D11">
              <w:rPr>
                <w:lang w:val="en-GB"/>
              </w:rPr>
              <w:t>hugepages</w:t>
            </w:r>
          </w:p>
        </w:tc>
        <w:tc>
          <w:tcPr>
            <w:tcW w:w="1275" w:type="dxa"/>
          </w:tcPr>
          <w:p w:rsidRPr="00712D11" w:rsidR="005B408A" w:rsidP="00AE4B6B" w:rsidRDefault="005B408A" w14:paraId="6A010E9A" w14:textId="39FB0131">
            <w:pPr>
              <w:pStyle w:val="TableText"/>
              <w:rPr>
                <w:lang w:val="en-GB"/>
              </w:rPr>
            </w:pPr>
            <w:r w:rsidRPr="00712D11">
              <w:rPr>
                <w:lang w:val="en-GB"/>
              </w:rPr>
              <w:t>Array(haugepageInfo)</w:t>
            </w:r>
          </w:p>
        </w:tc>
        <w:tc>
          <w:tcPr>
            <w:tcW w:w="426" w:type="dxa"/>
          </w:tcPr>
          <w:p w:rsidRPr="00712D11" w:rsidR="005B408A" w:rsidP="00AE4B6B" w:rsidRDefault="005B408A" w14:paraId="459A074E" w14:textId="6D699109">
            <w:pPr>
              <w:pStyle w:val="TableText"/>
              <w:rPr>
                <w:lang w:val="en-GB"/>
              </w:rPr>
            </w:pPr>
            <w:r w:rsidRPr="00712D11">
              <w:rPr>
                <w:lang w:val="en-GB"/>
              </w:rPr>
              <w:t>O</w:t>
            </w:r>
          </w:p>
        </w:tc>
        <w:tc>
          <w:tcPr>
            <w:tcW w:w="1417" w:type="dxa"/>
          </w:tcPr>
          <w:p w:rsidRPr="00712D11" w:rsidR="005B408A" w:rsidP="00AE4B6B" w:rsidRDefault="005B408A" w14:paraId="4117219D" w14:textId="05EDF71E">
            <w:pPr>
              <w:pStyle w:val="TableText"/>
              <w:rPr>
                <w:lang w:val="en-GB"/>
              </w:rPr>
            </w:pPr>
            <w:r w:rsidRPr="00712D11">
              <w:rPr>
                <w:lang w:val="en-GB"/>
              </w:rPr>
              <w:t>1..N</w:t>
            </w:r>
          </w:p>
        </w:tc>
        <w:tc>
          <w:tcPr>
            <w:tcW w:w="3969" w:type="dxa"/>
          </w:tcPr>
          <w:p w:rsidRPr="00712D11" w:rsidR="005B408A" w:rsidP="00AE4B6B" w:rsidRDefault="005B408A" w14:paraId="2F715B8E" w14:textId="152DDC4B">
            <w:pPr>
              <w:pStyle w:val="TableText"/>
              <w:rPr>
                <w:color w:val="3B4151"/>
                <w:lang w:val="en-GB"/>
              </w:rPr>
            </w:pPr>
            <w:r w:rsidRPr="00712D11">
              <w:rPr>
                <w:lang w:val="en-GB"/>
              </w:rPr>
              <w:t>Huge pages for workload for a given ISA type</w:t>
            </w:r>
          </w:p>
        </w:tc>
      </w:tr>
      <w:tr w:rsidRPr="00712D11" w:rsidR="005B408A" w:rsidTr="003F0016" w14:paraId="21BCC702" w14:textId="77777777">
        <w:tc>
          <w:tcPr>
            <w:tcW w:w="1555" w:type="dxa"/>
          </w:tcPr>
          <w:p w:rsidRPr="00712D11" w:rsidR="005B408A" w:rsidP="00AE4B6B" w:rsidRDefault="005B408A" w14:paraId="734F1050" w14:textId="1B68EB09">
            <w:pPr>
              <w:pStyle w:val="TableText"/>
              <w:rPr>
                <w:color w:val="3B4151"/>
                <w:lang w:val="en-GB"/>
              </w:rPr>
            </w:pPr>
            <w:r w:rsidRPr="00712D11">
              <w:rPr>
                <w:lang w:val="en-GB"/>
              </w:rPr>
              <w:t>cpuExclusivity</w:t>
            </w:r>
          </w:p>
        </w:tc>
        <w:tc>
          <w:tcPr>
            <w:tcW w:w="1275" w:type="dxa"/>
          </w:tcPr>
          <w:p w:rsidRPr="00712D11" w:rsidR="005B408A" w:rsidP="00AE4B6B" w:rsidRDefault="005B408A" w14:paraId="3B31BA4F" w14:textId="230D7E2E">
            <w:pPr>
              <w:pStyle w:val="TableText"/>
              <w:rPr>
                <w:lang w:val="en-GB"/>
              </w:rPr>
            </w:pPr>
            <w:r w:rsidRPr="00712D11">
              <w:rPr>
                <w:lang w:val="en-GB"/>
              </w:rPr>
              <w:t>Boolean</w:t>
            </w:r>
          </w:p>
        </w:tc>
        <w:tc>
          <w:tcPr>
            <w:tcW w:w="426" w:type="dxa"/>
          </w:tcPr>
          <w:p w:rsidRPr="00712D11" w:rsidR="005B408A" w:rsidP="00AE4B6B" w:rsidRDefault="005B408A" w14:paraId="7DC53C3E" w14:textId="57AE703E">
            <w:pPr>
              <w:pStyle w:val="TableText"/>
              <w:rPr>
                <w:lang w:val="en-GB"/>
              </w:rPr>
            </w:pPr>
            <w:r w:rsidRPr="00712D11">
              <w:rPr>
                <w:lang w:val="en-GB"/>
              </w:rPr>
              <w:t>O</w:t>
            </w:r>
          </w:p>
        </w:tc>
        <w:tc>
          <w:tcPr>
            <w:tcW w:w="1417" w:type="dxa"/>
          </w:tcPr>
          <w:p w:rsidRPr="00712D11" w:rsidR="005B408A" w:rsidP="00AE4B6B" w:rsidRDefault="005B408A" w14:paraId="12A504AC" w14:textId="5A14E9F1">
            <w:pPr>
              <w:pStyle w:val="TableText"/>
              <w:rPr>
                <w:lang w:val="en-GB"/>
              </w:rPr>
            </w:pPr>
            <w:r w:rsidRPr="00712D11">
              <w:rPr>
                <w:lang w:val="en-GB"/>
              </w:rPr>
              <w:t>0..1</w:t>
            </w:r>
          </w:p>
        </w:tc>
        <w:tc>
          <w:tcPr>
            <w:tcW w:w="3969" w:type="dxa"/>
          </w:tcPr>
          <w:p w:rsidRPr="00712D11" w:rsidR="005B408A" w:rsidP="00AE4B6B" w:rsidRDefault="005B408A" w14:paraId="5FB0EE8F" w14:textId="6F5FA035">
            <w:pPr>
              <w:pStyle w:val="TableText"/>
              <w:rPr>
                <w:color w:val="3B4151"/>
                <w:lang w:val="en-GB"/>
              </w:rPr>
            </w:pPr>
            <w:r w:rsidRPr="00712D11">
              <w:rPr>
                <w:lang w:val="en-GB"/>
              </w:rPr>
              <w:t>Support for exclusive CPUs</w:t>
            </w:r>
          </w:p>
        </w:tc>
      </w:tr>
    </w:tbl>
    <w:p w:rsidRPr="00712D11" w:rsidR="00A2621E" w:rsidP="00A2621E" w:rsidRDefault="00A2621E" w14:paraId="1A64FD47" w14:textId="5A6D8C6C">
      <w:pPr>
        <w:pStyle w:val="TableCaption"/>
      </w:pPr>
      <w:r w:rsidRPr="00712D11">
        <w:t>: Compute Resource model for application components</w:t>
      </w:r>
    </w:p>
    <w:p w:rsidRPr="00712D11" w:rsidR="00A2621E" w:rsidP="003F0016" w:rsidRDefault="00A2621E" w14:paraId="2F554EE2" w14:textId="77777777">
      <w:pPr>
        <w:pStyle w:val="Heading6"/>
        <w:rPr>
          <w:lang w:val="en-GB"/>
        </w:rPr>
      </w:pPr>
      <w:r w:rsidRPr="00712D11">
        <w:rPr>
          <w:lang w:val="en-GB"/>
        </w:rPr>
        <w:t>compEnvParams</w:t>
      </w:r>
    </w:p>
    <w:p w:rsidRPr="00712D11" w:rsidR="00A2621E" w:rsidP="00A2621E" w:rsidRDefault="00A2621E" w14:paraId="76BFEF84" w14:textId="77777777">
      <w:pPr>
        <w:pStyle w:val="NormalParagraph"/>
      </w:pPr>
    </w:p>
    <w:tbl>
      <w:tblPr>
        <w:tblStyle w:val="TableGrid"/>
        <w:tblW w:w="8642" w:type="dxa"/>
        <w:tblLayout w:type="fixed"/>
        <w:tblLook w:val="04A0" w:firstRow="1" w:lastRow="0" w:firstColumn="1" w:lastColumn="0" w:noHBand="0" w:noVBand="1"/>
      </w:tblPr>
      <w:tblGrid>
        <w:gridCol w:w="1555"/>
        <w:gridCol w:w="1275"/>
        <w:gridCol w:w="426"/>
        <w:gridCol w:w="1417"/>
        <w:gridCol w:w="3969"/>
      </w:tblGrid>
      <w:tr w:rsidRPr="00712D11" w:rsidR="00A2621E" w:rsidTr="00FF54E8" w14:paraId="67347612" w14:textId="77777777">
        <w:tc>
          <w:tcPr>
            <w:tcW w:w="1555" w:type="dxa"/>
            <w:shd w:val="clear" w:color="auto" w:fill="C00000"/>
          </w:tcPr>
          <w:p w:rsidRPr="00712D11" w:rsidR="00A2621E" w:rsidP="00AE4B6B" w:rsidRDefault="00A2621E" w14:paraId="3C549CBB" w14:textId="77777777">
            <w:pPr>
              <w:pStyle w:val="TableHeader"/>
              <w:rPr>
                <w:lang w:val="en-GB"/>
              </w:rPr>
            </w:pPr>
            <w:r w:rsidRPr="00712D11">
              <w:rPr>
                <w:lang w:val="en-GB"/>
              </w:rPr>
              <w:t>Attribute Name</w:t>
            </w:r>
          </w:p>
        </w:tc>
        <w:tc>
          <w:tcPr>
            <w:tcW w:w="1275" w:type="dxa"/>
            <w:shd w:val="clear" w:color="auto" w:fill="C00000"/>
          </w:tcPr>
          <w:p w:rsidRPr="00712D11" w:rsidR="00A2621E" w:rsidP="00AE4B6B" w:rsidRDefault="00A2621E" w14:paraId="150D7C7D" w14:textId="77777777">
            <w:pPr>
              <w:pStyle w:val="TableHeader"/>
              <w:rPr>
                <w:lang w:val="en-GB"/>
              </w:rPr>
            </w:pPr>
            <w:r w:rsidRPr="00712D11">
              <w:rPr>
                <w:lang w:val="en-GB"/>
              </w:rPr>
              <w:t>Data Type</w:t>
            </w:r>
          </w:p>
        </w:tc>
        <w:tc>
          <w:tcPr>
            <w:tcW w:w="426" w:type="dxa"/>
            <w:shd w:val="clear" w:color="auto" w:fill="C00000"/>
          </w:tcPr>
          <w:p w:rsidRPr="00712D11" w:rsidR="00A2621E" w:rsidP="00AE4B6B" w:rsidRDefault="00A2621E" w14:paraId="416D96FC" w14:textId="77777777">
            <w:pPr>
              <w:pStyle w:val="TableHeader"/>
              <w:rPr>
                <w:lang w:val="en-GB"/>
              </w:rPr>
            </w:pPr>
            <w:r w:rsidRPr="00712D11">
              <w:rPr>
                <w:lang w:val="en-GB"/>
              </w:rPr>
              <w:t>P</w:t>
            </w:r>
          </w:p>
        </w:tc>
        <w:tc>
          <w:tcPr>
            <w:tcW w:w="1417" w:type="dxa"/>
            <w:shd w:val="clear" w:color="auto" w:fill="C00000"/>
          </w:tcPr>
          <w:p w:rsidRPr="00712D11" w:rsidR="00A2621E" w:rsidP="00AE4B6B" w:rsidRDefault="00A2621E" w14:paraId="244617A4" w14:textId="77777777">
            <w:pPr>
              <w:pStyle w:val="TableHeader"/>
              <w:rPr>
                <w:lang w:val="en-GB"/>
              </w:rPr>
            </w:pPr>
            <w:r w:rsidRPr="00712D11">
              <w:rPr>
                <w:lang w:val="en-GB"/>
              </w:rPr>
              <w:t>Cardinality</w:t>
            </w:r>
          </w:p>
        </w:tc>
        <w:tc>
          <w:tcPr>
            <w:tcW w:w="3969" w:type="dxa"/>
            <w:shd w:val="clear" w:color="auto" w:fill="C00000"/>
          </w:tcPr>
          <w:p w:rsidRPr="00712D11" w:rsidR="00A2621E" w:rsidP="00AE4B6B" w:rsidRDefault="00A2621E" w14:paraId="3005BD1B" w14:textId="77777777">
            <w:pPr>
              <w:pStyle w:val="TableHeader"/>
              <w:rPr>
                <w:lang w:val="en-GB"/>
              </w:rPr>
            </w:pPr>
            <w:r w:rsidRPr="00712D11">
              <w:rPr>
                <w:lang w:val="en-GB"/>
              </w:rPr>
              <w:t>Description</w:t>
            </w:r>
          </w:p>
        </w:tc>
      </w:tr>
      <w:tr w:rsidRPr="00712D11" w:rsidR="00A2621E" w:rsidTr="00FF54E8" w14:paraId="2583A3CC" w14:textId="77777777">
        <w:tc>
          <w:tcPr>
            <w:tcW w:w="1555" w:type="dxa"/>
          </w:tcPr>
          <w:p w:rsidRPr="00712D11" w:rsidR="00A2621E" w:rsidP="00AE4B6B" w:rsidRDefault="00A2621E" w14:paraId="62A27265" w14:textId="77777777">
            <w:pPr>
              <w:pStyle w:val="TableText"/>
              <w:rPr>
                <w:lang w:val="en-GB"/>
              </w:rPr>
            </w:pPr>
            <w:r w:rsidRPr="00712D11">
              <w:rPr>
                <w:lang w:val="en-GB"/>
              </w:rPr>
              <w:t>envVarName</w:t>
            </w:r>
          </w:p>
        </w:tc>
        <w:tc>
          <w:tcPr>
            <w:tcW w:w="1275" w:type="dxa"/>
          </w:tcPr>
          <w:p w:rsidRPr="00712D11" w:rsidR="00A2621E" w:rsidP="00AE4B6B" w:rsidRDefault="00A2621E" w14:paraId="0D0B6F13" w14:textId="77777777">
            <w:pPr>
              <w:pStyle w:val="TableText"/>
              <w:rPr>
                <w:lang w:val="en-GB"/>
              </w:rPr>
            </w:pPr>
            <w:r w:rsidRPr="00712D11">
              <w:rPr>
                <w:lang w:val="en-GB"/>
              </w:rPr>
              <w:t>String</w:t>
            </w:r>
          </w:p>
        </w:tc>
        <w:tc>
          <w:tcPr>
            <w:tcW w:w="426" w:type="dxa"/>
          </w:tcPr>
          <w:p w:rsidRPr="00712D11" w:rsidR="00A2621E" w:rsidP="00AE4B6B" w:rsidRDefault="00A2621E" w14:paraId="0AB0F257" w14:textId="77777777">
            <w:pPr>
              <w:pStyle w:val="TableText"/>
              <w:rPr>
                <w:lang w:val="en-GB"/>
              </w:rPr>
            </w:pPr>
            <w:r w:rsidRPr="00712D11">
              <w:rPr>
                <w:lang w:val="en-GB"/>
              </w:rPr>
              <w:t>M</w:t>
            </w:r>
          </w:p>
        </w:tc>
        <w:tc>
          <w:tcPr>
            <w:tcW w:w="1417" w:type="dxa"/>
          </w:tcPr>
          <w:p w:rsidRPr="00712D11" w:rsidR="00A2621E" w:rsidP="00AE4B6B" w:rsidRDefault="00A2621E" w14:paraId="414D9D31" w14:textId="77777777">
            <w:pPr>
              <w:pStyle w:val="TableText"/>
              <w:rPr>
                <w:lang w:val="en-GB"/>
              </w:rPr>
            </w:pPr>
            <w:r w:rsidRPr="00712D11">
              <w:rPr>
                <w:lang w:val="en-GB"/>
              </w:rPr>
              <w:t>1</w:t>
            </w:r>
          </w:p>
        </w:tc>
        <w:tc>
          <w:tcPr>
            <w:tcW w:w="3969" w:type="dxa"/>
          </w:tcPr>
          <w:p w:rsidRPr="00712D11" w:rsidR="00A2621E" w:rsidP="00AE4B6B" w:rsidRDefault="00A2621E" w14:paraId="5994335F" w14:textId="77777777">
            <w:pPr>
              <w:pStyle w:val="TableText"/>
              <w:rPr>
                <w:lang w:val="en-GB"/>
              </w:rPr>
            </w:pPr>
            <w:r w:rsidRPr="00712D11">
              <w:rPr>
                <w:lang w:val="en-GB"/>
              </w:rPr>
              <w:t>Environment variable name</w:t>
            </w:r>
          </w:p>
        </w:tc>
      </w:tr>
      <w:tr w:rsidRPr="00712D11" w:rsidR="00A2621E" w:rsidTr="00FF54E8" w14:paraId="16411352" w14:textId="77777777">
        <w:tc>
          <w:tcPr>
            <w:tcW w:w="1555" w:type="dxa"/>
          </w:tcPr>
          <w:p w:rsidRPr="00712D11" w:rsidR="00A2621E" w:rsidP="00AE4B6B" w:rsidRDefault="00A2621E" w14:paraId="462F8C3F" w14:textId="77777777">
            <w:pPr>
              <w:pStyle w:val="TableText"/>
              <w:rPr>
                <w:lang w:val="en-GB"/>
              </w:rPr>
            </w:pPr>
            <w:r w:rsidRPr="00712D11">
              <w:rPr>
                <w:lang w:val="en-GB"/>
              </w:rPr>
              <w:t>envValueType</w:t>
            </w:r>
          </w:p>
        </w:tc>
        <w:tc>
          <w:tcPr>
            <w:tcW w:w="1275" w:type="dxa"/>
          </w:tcPr>
          <w:p w:rsidRPr="00712D11" w:rsidR="00A2621E" w:rsidP="00AE4B6B" w:rsidRDefault="00A2621E" w14:paraId="29241D23" w14:textId="77777777">
            <w:pPr>
              <w:pStyle w:val="TableText"/>
              <w:rPr>
                <w:lang w:val="en-GB"/>
              </w:rPr>
            </w:pPr>
            <w:r w:rsidRPr="00712D11">
              <w:rPr>
                <w:lang w:val="en-GB"/>
              </w:rPr>
              <w:t>enum</w:t>
            </w:r>
          </w:p>
        </w:tc>
        <w:tc>
          <w:tcPr>
            <w:tcW w:w="426" w:type="dxa"/>
            <w:vAlign w:val="center"/>
          </w:tcPr>
          <w:p w:rsidRPr="00712D11" w:rsidR="00A2621E" w:rsidP="00AE4B6B" w:rsidRDefault="00A2621E" w14:paraId="697E8FCB" w14:textId="77777777">
            <w:pPr>
              <w:pStyle w:val="TableText"/>
              <w:rPr>
                <w:lang w:val="en-GB"/>
              </w:rPr>
            </w:pPr>
            <w:r w:rsidRPr="00712D11">
              <w:rPr>
                <w:lang w:val="en-GB"/>
              </w:rPr>
              <w:t>M</w:t>
            </w:r>
          </w:p>
        </w:tc>
        <w:tc>
          <w:tcPr>
            <w:tcW w:w="1417" w:type="dxa"/>
          </w:tcPr>
          <w:p w:rsidRPr="00712D11" w:rsidR="00A2621E" w:rsidP="00AE4B6B" w:rsidRDefault="00A2621E" w14:paraId="375F54E9" w14:textId="77777777">
            <w:pPr>
              <w:pStyle w:val="TableText"/>
              <w:rPr>
                <w:lang w:val="en-GB"/>
              </w:rPr>
            </w:pPr>
            <w:r w:rsidRPr="00712D11">
              <w:rPr>
                <w:lang w:val="en-GB"/>
              </w:rPr>
              <w:t>1</w:t>
            </w:r>
          </w:p>
        </w:tc>
        <w:tc>
          <w:tcPr>
            <w:tcW w:w="3969" w:type="dxa"/>
          </w:tcPr>
          <w:p w:rsidRPr="00712D11" w:rsidR="00363D1F" w:rsidP="00AE4B6B" w:rsidRDefault="00A2621E" w14:paraId="542FC425" w14:textId="77777777">
            <w:pPr>
              <w:pStyle w:val="TableText"/>
              <w:rPr>
                <w:lang w:val="en-GB"/>
              </w:rPr>
            </w:pPr>
            <w:r w:rsidRPr="00712D11">
              <w:rPr>
                <w:lang w:val="en-GB"/>
              </w:rPr>
              <w:t xml:space="preserve">Defines the content present in envVarValue. Possible value could be “network”, “constant”, “ewbi-dns”, “pri-dns”. </w:t>
            </w:r>
          </w:p>
          <w:p w:rsidRPr="00712D11" w:rsidR="00363D1F" w:rsidP="00AE4B6B" w:rsidRDefault="00A2621E" w14:paraId="469CDDF2" w14:textId="71A960F3">
            <w:pPr>
              <w:pStyle w:val="TableText"/>
              <w:rPr>
                <w:lang w:val="en-GB"/>
              </w:rPr>
            </w:pPr>
            <w:r w:rsidRPr="00712D11">
              <w:rPr>
                <w:lang w:val="en-GB"/>
              </w:rPr>
              <w:t>Based on envValueType</w:t>
            </w:r>
            <w:r w:rsidRPr="00712D11" w:rsidR="003F555F">
              <w:rPr>
                <w:lang w:val="en-GB"/>
              </w:rPr>
              <w:t>, an</w:t>
            </w:r>
            <w:r w:rsidRPr="00712D11">
              <w:rPr>
                <w:lang w:val="en-GB"/>
              </w:rPr>
              <w:t xml:space="preserve"> OP may either assign the constant value to the environment variable </w:t>
            </w:r>
            <w:proofErr w:type="gramStart"/>
            <w:r w:rsidRPr="00712D11">
              <w:rPr>
                <w:lang w:val="en-GB"/>
              </w:rPr>
              <w:t>and</w:t>
            </w:r>
            <w:proofErr w:type="gramEnd"/>
            <w:r w:rsidRPr="00712D11">
              <w:rPr>
                <w:lang w:val="en-GB"/>
              </w:rPr>
              <w:t xml:space="preserve"> pass it to the application component. </w:t>
            </w:r>
          </w:p>
          <w:p w:rsidRPr="00712D11" w:rsidR="00A2621E" w:rsidP="00AE4B6B" w:rsidRDefault="00363D1F" w14:paraId="5F493347" w14:textId="5155723D">
            <w:pPr>
              <w:pStyle w:val="TableText"/>
              <w:rPr>
                <w:lang w:val="en-GB"/>
              </w:rPr>
            </w:pPr>
            <w:proofErr w:type="gramStart"/>
            <w:r w:rsidRPr="00712D11">
              <w:rPr>
                <w:lang w:val="en-GB"/>
              </w:rPr>
              <w:t>Or,</w:t>
            </w:r>
            <w:proofErr w:type="gramEnd"/>
            <w:r w:rsidRPr="00712D11">
              <w:rPr>
                <w:lang w:val="en-GB"/>
              </w:rPr>
              <w:t xml:space="preserve"> </w:t>
            </w:r>
            <w:r w:rsidRPr="00712D11" w:rsidR="00A2621E">
              <w:rPr>
                <w:lang w:val="en-GB"/>
              </w:rPr>
              <w:t>the value to the be assigned to “envVarValue” will be generated by the application runtime environment and passed on to the component instance during instantiation.</w:t>
            </w:r>
            <w:r w:rsidRPr="00712D11" w:rsidDel="0083074E" w:rsidR="00A2621E">
              <w:rPr>
                <w:lang w:val="en-GB"/>
              </w:rPr>
              <w:t xml:space="preserve"> </w:t>
            </w:r>
            <w:r w:rsidRPr="00712D11" w:rsidR="00066766">
              <w:rPr>
                <w:lang w:val="en-GB"/>
              </w:rPr>
              <w:t xml:space="preserve">If set to “network”, then the </w:t>
            </w:r>
            <w:r w:rsidRPr="00712D11" w:rsidR="00C87161">
              <w:rPr>
                <w:lang w:val="en-GB"/>
              </w:rPr>
              <w:t xml:space="preserve">dynamic port assigned </w:t>
            </w:r>
          </w:p>
        </w:tc>
      </w:tr>
      <w:tr w:rsidRPr="00712D11" w:rsidR="00A2621E" w:rsidTr="00FF54E8" w14:paraId="67FD45D7" w14:textId="77777777">
        <w:tc>
          <w:tcPr>
            <w:tcW w:w="1555" w:type="dxa"/>
          </w:tcPr>
          <w:p w:rsidRPr="00712D11" w:rsidR="00A2621E" w:rsidP="00AE4B6B" w:rsidRDefault="00A2621E" w14:paraId="598EF32D" w14:textId="7BFD218E">
            <w:pPr>
              <w:pStyle w:val="TableText"/>
              <w:rPr>
                <w:lang w:val="en-GB"/>
              </w:rPr>
            </w:pPr>
            <w:r w:rsidRPr="00712D11">
              <w:rPr>
                <w:lang w:val="en-GB"/>
              </w:rPr>
              <w:t>env</w:t>
            </w:r>
            <w:r w:rsidRPr="00712D11" w:rsidR="00055792">
              <w:rPr>
                <w:lang w:val="en-GB"/>
              </w:rPr>
              <w:t>Var</w:t>
            </w:r>
            <w:r w:rsidRPr="00712D11">
              <w:rPr>
                <w:lang w:val="en-GB"/>
              </w:rPr>
              <w:t>Value</w:t>
            </w:r>
          </w:p>
        </w:tc>
        <w:tc>
          <w:tcPr>
            <w:tcW w:w="1275" w:type="dxa"/>
          </w:tcPr>
          <w:p w:rsidRPr="00712D11" w:rsidR="00A2621E" w:rsidP="00AE4B6B" w:rsidRDefault="00C87161" w14:paraId="5C13DCA3" w14:textId="0D3A47FB">
            <w:pPr>
              <w:pStyle w:val="TableText"/>
              <w:rPr>
                <w:lang w:val="en-GB"/>
              </w:rPr>
            </w:pPr>
            <w:r w:rsidRPr="00712D11">
              <w:rPr>
                <w:lang w:val="en-GB"/>
              </w:rPr>
              <w:t>String</w:t>
            </w:r>
          </w:p>
        </w:tc>
        <w:tc>
          <w:tcPr>
            <w:tcW w:w="426" w:type="dxa"/>
            <w:vAlign w:val="center"/>
          </w:tcPr>
          <w:p w:rsidRPr="00712D11" w:rsidR="00A2621E" w:rsidP="00AE4B6B" w:rsidRDefault="00A2621E" w14:paraId="01044A83" w14:textId="77777777">
            <w:pPr>
              <w:pStyle w:val="TableText"/>
              <w:rPr>
                <w:lang w:val="en-GB"/>
              </w:rPr>
            </w:pPr>
            <w:r w:rsidRPr="00712D11">
              <w:rPr>
                <w:lang w:val="en-GB"/>
              </w:rPr>
              <w:t>M</w:t>
            </w:r>
          </w:p>
        </w:tc>
        <w:tc>
          <w:tcPr>
            <w:tcW w:w="1417" w:type="dxa"/>
          </w:tcPr>
          <w:p w:rsidRPr="00712D11" w:rsidR="00A2621E" w:rsidP="00AE4B6B" w:rsidRDefault="00A2621E" w14:paraId="1CAB2948" w14:textId="77777777">
            <w:pPr>
              <w:pStyle w:val="TableText"/>
              <w:rPr>
                <w:lang w:val="en-GB"/>
              </w:rPr>
            </w:pPr>
            <w:r w:rsidRPr="00712D11">
              <w:rPr>
                <w:lang w:val="en-GB"/>
              </w:rPr>
              <w:t>1</w:t>
            </w:r>
          </w:p>
        </w:tc>
        <w:tc>
          <w:tcPr>
            <w:tcW w:w="3969" w:type="dxa"/>
          </w:tcPr>
          <w:p w:rsidRPr="00712D11" w:rsidR="00714DBE" w:rsidP="00AE4B6B" w:rsidRDefault="00346A39" w14:paraId="6D5B70A4" w14:textId="3960C34A">
            <w:pPr>
              <w:pStyle w:val="TableText"/>
              <w:rPr>
                <w:lang w:val="en-GB"/>
              </w:rPr>
            </w:pPr>
            <w:r w:rsidRPr="00712D11">
              <w:rPr>
                <w:lang w:val="en-GB"/>
              </w:rPr>
              <w:t xml:space="preserve">Value assigned to the envVarName attribute and </w:t>
            </w:r>
            <w:r w:rsidRPr="00712D11" w:rsidR="00CD63A6">
              <w:rPr>
                <w:lang w:val="en-GB"/>
              </w:rPr>
              <w:t>passed</w:t>
            </w:r>
            <w:r w:rsidRPr="00712D11">
              <w:rPr>
                <w:lang w:val="en-GB"/>
              </w:rPr>
              <w:t xml:space="preserve"> to the container </w:t>
            </w:r>
            <w:r w:rsidRPr="00712D11" w:rsidR="00D83BE8">
              <w:rPr>
                <w:lang w:val="en-GB"/>
              </w:rPr>
              <w:t>instance during instantiation phase</w:t>
            </w:r>
          </w:p>
        </w:tc>
      </w:tr>
      <w:tr w:rsidRPr="00712D11" w:rsidR="005219F0" w:rsidTr="00FF54E8" w14:paraId="095157E8" w14:textId="77777777">
        <w:tc>
          <w:tcPr>
            <w:tcW w:w="1555" w:type="dxa"/>
          </w:tcPr>
          <w:p w:rsidRPr="00712D11" w:rsidR="005219F0" w:rsidP="00AE4B6B" w:rsidRDefault="00851A74" w14:paraId="2D4772D8" w14:textId="5E22665A">
            <w:pPr>
              <w:pStyle w:val="TableText"/>
              <w:rPr>
                <w:lang w:val="en-GB"/>
              </w:rPr>
            </w:pPr>
            <w:r w:rsidRPr="00712D11">
              <w:rPr>
                <w:lang w:val="en-GB"/>
              </w:rPr>
              <w:t>envValSrc</w:t>
            </w:r>
          </w:p>
        </w:tc>
        <w:tc>
          <w:tcPr>
            <w:tcW w:w="1275" w:type="dxa"/>
          </w:tcPr>
          <w:p w:rsidRPr="00712D11" w:rsidR="005219F0" w:rsidP="00AE4B6B" w:rsidRDefault="00851A74" w14:paraId="290D89E2" w14:textId="7102AF20">
            <w:pPr>
              <w:pStyle w:val="TableText"/>
              <w:rPr>
                <w:lang w:val="en-GB"/>
              </w:rPr>
            </w:pPr>
            <w:r w:rsidRPr="00712D11">
              <w:rPr>
                <w:lang w:val="en-GB"/>
              </w:rPr>
              <w:t>String</w:t>
            </w:r>
          </w:p>
        </w:tc>
        <w:tc>
          <w:tcPr>
            <w:tcW w:w="426" w:type="dxa"/>
            <w:vAlign w:val="center"/>
          </w:tcPr>
          <w:p w:rsidRPr="00712D11" w:rsidR="005219F0" w:rsidP="00AE4B6B" w:rsidRDefault="00851A74" w14:paraId="076F6C89" w14:textId="0F056008">
            <w:pPr>
              <w:pStyle w:val="TableText"/>
              <w:rPr>
                <w:lang w:val="en-GB"/>
              </w:rPr>
            </w:pPr>
            <w:r w:rsidRPr="00712D11">
              <w:rPr>
                <w:lang w:val="en-GB"/>
              </w:rPr>
              <w:t>C</w:t>
            </w:r>
          </w:p>
        </w:tc>
        <w:tc>
          <w:tcPr>
            <w:tcW w:w="1417" w:type="dxa"/>
          </w:tcPr>
          <w:p w:rsidRPr="00712D11" w:rsidR="005219F0" w:rsidP="00AE4B6B" w:rsidRDefault="00851A74" w14:paraId="58A3778B" w14:textId="5C41BAB1">
            <w:pPr>
              <w:pStyle w:val="TableText"/>
              <w:rPr>
                <w:lang w:val="en-GB"/>
              </w:rPr>
            </w:pPr>
            <w:r w:rsidRPr="00712D11">
              <w:rPr>
                <w:lang w:val="en-GB"/>
              </w:rPr>
              <w:t>1</w:t>
            </w:r>
          </w:p>
        </w:tc>
        <w:tc>
          <w:tcPr>
            <w:tcW w:w="3969" w:type="dxa"/>
          </w:tcPr>
          <w:p w:rsidRPr="00712D11" w:rsidR="005219F0" w:rsidP="00AE4B6B" w:rsidRDefault="00851A74" w14:paraId="122DFD0B" w14:textId="13B6B88A">
            <w:pPr>
              <w:pStyle w:val="TableText"/>
              <w:rPr>
                <w:lang w:val="en-GB"/>
              </w:rPr>
            </w:pPr>
            <w:r w:rsidRPr="00712D11">
              <w:rPr>
                <w:lang w:val="en-GB"/>
              </w:rPr>
              <w:t xml:space="preserve">Network interface </w:t>
            </w:r>
            <w:r w:rsidRPr="00712D11" w:rsidR="003211E6">
              <w:rPr>
                <w:lang w:val="en-GB"/>
              </w:rPr>
              <w:t xml:space="preserve">Id defined by the application provider in ContainerSpec. </w:t>
            </w:r>
            <w:r w:rsidRPr="00712D11" w:rsidR="00A01CD3">
              <w:rPr>
                <w:lang w:val="en-GB"/>
              </w:rPr>
              <w:t xml:space="preserve">Based on the given network interface Id, OP will assign the value of dynamic port it </w:t>
            </w:r>
            <w:r w:rsidRPr="00712D11" w:rsidR="000F11C4">
              <w:rPr>
                <w:lang w:val="en-GB"/>
              </w:rPr>
              <w:t>generates for the containerPort</w:t>
            </w:r>
            <w:r w:rsidRPr="00712D11" w:rsidR="00700486">
              <w:rPr>
                <w:lang w:val="en-GB"/>
              </w:rPr>
              <w:t xml:space="preserve"> and assign to the envVarValue.</w:t>
            </w:r>
          </w:p>
        </w:tc>
      </w:tr>
    </w:tbl>
    <w:p w:rsidRPr="00712D11" w:rsidR="00A2621E" w:rsidP="00A2621E" w:rsidRDefault="00A2621E" w14:paraId="7A6D2DE1" w14:textId="1A4FBC4A">
      <w:pPr>
        <w:pStyle w:val="TableCaption"/>
      </w:pPr>
      <w:r w:rsidRPr="00712D11">
        <w:t>: Component Environment Variables</w:t>
      </w:r>
    </w:p>
    <w:p w:rsidRPr="00712D11" w:rsidR="00A2621E" w:rsidP="003F0016" w:rsidRDefault="00A2621E" w14:paraId="49861CB4" w14:textId="77777777">
      <w:pPr>
        <w:pStyle w:val="Heading6"/>
        <w:rPr>
          <w:lang w:val="en-GB"/>
        </w:rPr>
      </w:pPr>
      <w:r w:rsidRPr="00712D11">
        <w:rPr>
          <w:lang w:val="en-GB"/>
        </w:rPr>
        <w:t>persistentVolume</w:t>
      </w:r>
    </w:p>
    <w:tbl>
      <w:tblPr>
        <w:tblStyle w:val="TableGrid"/>
        <w:tblW w:w="8500" w:type="dxa"/>
        <w:tblLook w:val="04A0" w:firstRow="1" w:lastRow="0" w:firstColumn="1" w:lastColumn="0" w:noHBand="0" w:noVBand="1"/>
      </w:tblPr>
      <w:tblGrid>
        <w:gridCol w:w="1829"/>
        <w:gridCol w:w="1272"/>
        <w:gridCol w:w="562"/>
        <w:gridCol w:w="1353"/>
        <w:gridCol w:w="3484"/>
      </w:tblGrid>
      <w:tr w:rsidRPr="00712D11" w:rsidR="00CC407F" w:rsidTr="00FF54E8" w14:paraId="5B46FD40" w14:textId="77777777">
        <w:tc>
          <w:tcPr>
            <w:tcW w:w="1829" w:type="dxa"/>
            <w:shd w:val="clear" w:color="auto" w:fill="C00000"/>
          </w:tcPr>
          <w:p w:rsidRPr="00712D11" w:rsidR="00A2621E" w:rsidP="00AE4B6B" w:rsidRDefault="00A2621E" w14:paraId="0497B7EF" w14:textId="77777777">
            <w:pPr>
              <w:pStyle w:val="TableHeader"/>
              <w:rPr>
                <w:lang w:val="en-GB"/>
              </w:rPr>
            </w:pPr>
            <w:r w:rsidRPr="00712D11">
              <w:rPr>
                <w:lang w:val="en-GB"/>
              </w:rPr>
              <w:t>Attribute Name</w:t>
            </w:r>
          </w:p>
        </w:tc>
        <w:tc>
          <w:tcPr>
            <w:tcW w:w="1272" w:type="dxa"/>
            <w:shd w:val="clear" w:color="auto" w:fill="C00000"/>
          </w:tcPr>
          <w:p w:rsidRPr="00712D11" w:rsidR="00A2621E" w:rsidP="00AE4B6B" w:rsidRDefault="00A2621E" w14:paraId="4B780824" w14:textId="77777777">
            <w:pPr>
              <w:pStyle w:val="TableHeader"/>
              <w:rPr>
                <w:lang w:val="en-GB"/>
              </w:rPr>
            </w:pPr>
            <w:r w:rsidRPr="00712D11">
              <w:rPr>
                <w:lang w:val="en-GB"/>
              </w:rPr>
              <w:t>Data Type</w:t>
            </w:r>
          </w:p>
        </w:tc>
        <w:tc>
          <w:tcPr>
            <w:tcW w:w="562" w:type="dxa"/>
            <w:shd w:val="clear" w:color="auto" w:fill="C00000"/>
          </w:tcPr>
          <w:p w:rsidRPr="00712D11" w:rsidR="00A2621E" w:rsidP="00AE4B6B" w:rsidRDefault="00A2621E" w14:paraId="56DD2F62" w14:textId="77777777">
            <w:pPr>
              <w:pStyle w:val="TableHeader"/>
              <w:rPr>
                <w:lang w:val="en-GB"/>
              </w:rPr>
            </w:pPr>
            <w:r w:rsidRPr="00712D11">
              <w:rPr>
                <w:lang w:val="en-GB"/>
              </w:rPr>
              <w:t>P</w:t>
            </w:r>
          </w:p>
        </w:tc>
        <w:tc>
          <w:tcPr>
            <w:tcW w:w="1353" w:type="dxa"/>
            <w:shd w:val="clear" w:color="auto" w:fill="C00000"/>
          </w:tcPr>
          <w:p w:rsidRPr="00712D11" w:rsidR="00A2621E" w:rsidP="00AE4B6B" w:rsidRDefault="00A2621E" w14:paraId="7E6FA86D" w14:textId="77777777">
            <w:pPr>
              <w:pStyle w:val="TableHeader"/>
              <w:rPr>
                <w:lang w:val="en-GB"/>
              </w:rPr>
            </w:pPr>
            <w:r w:rsidRPr="00712D11">
              <w:rPr>
                <w:lang w:val="en-GB"/>
              </w:rPr>
              <w:t>Cardinality</w:t>
            </w:r>
          </w:p>
        </w:tc>
        <w:tc>
          <w:tcPr>
            <w:tcW w:w="3484" w:type="dxa"/>
            <w:shd w:val="clear" w:color="auto" w:fill="C00000"/>
          </w:tcPr>
          <w:p w:rsidRPr="00712D11" w:rsidR="00A2621E" w:rsidP="00AE4B6B" w:rsidRDefault="00A2621E" w14:paraId="1C9D5808" w14:textId="77777777">
            <w:pPr>
              <w:pStyle w:val="TableHeader"/>
              <w:rPr>
                <w:lang w:val="en-GB"/>
              </w:rPr>
            </w:pPr>
            <w:r w:rsidRPr="00712D11">
              <w:rPr>
                <w:lang w:val="en-GB"/>
              </w:rPr>
              <w:t>Description</w:t>
            </w:r>
          </w:p>
        </w:tc>
      </w:tr>
      <w:tr w:rsidRPr="00712D11" w:rsidR="00CC407F" w:rsidTr="00FF54E8" w14:paraId="60BD9F74" w14:textId="77777777">
        <w:tc>
          <w:tcPr>
            <w:tcW w:w="1829" w:type="dxa"/>
          </w:tcPr>
          <w:p w:rsidRPr="00712D11" w:rsidR="00A2621E" w:rsidP="00AE4B6B" w:rsidRDefault="00A2621E" w14:paraId="4D6E71FE" w14:textId="77777777">
            <w:pPr>
              <w:pStyle w:val="TableText"/>
              <w:rPr>
                <w:lang w:val="en-GB"/>
              </w:rPr>
            </w:pPr>
            <w:r w:rsidRPr="00712D11">
              <w:rPr>
                <w:lang w:val="en-GB"/>
              </w:rPr>
              <w:t>volumeName</w:t>
            </w:r>
          </w:p>
        </w:tc>
        <w:tc>
          <w:tcPr>
            <w:tcW w:w="1272" w:type="dxa"/>
          </w:tcPr>
          <w:p w:rsidRPr="00712D11" w:rsidR="00A2621E" w:rsidP="00AE4B6B" w:rsidRDefault="00A2621E" w14:paraId="2117ECC6" w14:textId="77777777">
            <w:pPr>
              <w:pStyle w:val="TableText"/>
              <w:rPr>
                <w:lang w:val="en-GB"/>
              </w:rPr>
            </w:pPr>
            <w:r w:rsidRPr="00712D11">
              <w:rPr>
                <w:lang w:val="en-GB"/>
              </w:rPr>
              <w:t>String</w:t>
            </w:r>
          </w:p>
        </w:tc>
        <w:tc>
          <w:tcPr>
            <w:tcW w:w="562" w:type="dxa"/>
          </w:tcPr>
          <w:p w:rsidRPr="00712D11" w:rsidR="00A2621E" w:rsidP="00AE4B6B" w:rsidRDefault="00A2621E" w14:paraId="2DE3370E" w14:textId="77777777">
            <w:pPr>
              <w:pStyle w:val="TableText"/>
              <w:rPr>
                <w:lang w:val="en-GB"/>
              </w:rPr>
            </w:pPr>
            <w:r w:rsidRPr="00712D11">
              <w:rPr>
                <w:lang w:val="en-GB"/>
              </w:rPr>
              <w:t>M</w:t>
            </w:r>
          </w:p>
        </w:tc>
        <w:tc>
          <w:tcPr>
            <w:tcW w:w="1353" w:type="dxa"/>
          </w:tcPr>
          <w:p w:rsidRPr="00712D11" w:rsidR="00A2621E" w:rsidP="00AE4B6B" w:rsidRDefault="00A2621E" w14:paraId="00C3E6BC" w14:textId="77777777">
            <w:pPr>
              <w:pStyle w:val="TableText"/>
              <w:rPr>
                <w:lang w:val="en-GB"/>
              </w:rPr>
            </w:pPr>
            <w:r w:rsidRPr="00712D11">
              <w:rPr>
                <w:lang w:val="en-GB"/>
              </w:rPr>
              <w:t>1</w:t>
            </w:r>
          </w:p>
        </w:tc>
        <w:tc>
          <w:tcPr>
            <w:tcW w:w="3484" w:type="dxa"/>
          </w:tcPr>
          <w:p w:rsidRPr="00712D11" w:rsidR="00A2621E" w:rsidP="00AE4B6B" w:rsidRDefault="00A2621E" w14:paraId="76777B2F" w14:textId="77777777">
            <w:pPr>
              <w:pStyle w:val="TableText"/>
              <w:rPr>
                <w:lang w:val="en-GB"/>
              </w:rPr>
            </w:pPr>
            <w:r w:rsidRPr="00712D11">
              <w:rPr>
                <w:lang w:val="en-GB"/>
              </w:rPr>
              <w:t>Human readable name for the volume</w:t>
            </w:r>
          </w:p>
        </w:tc>
      </w:tr>
      <w:tr w:rsidRPr="00712D11" w:rsidR="00CC407F" w:rsidTr="00FF54E8" w14:paraId="577CB461" w14:textId="77777777">
        <w:tc>
          <w:tcPr>
            <w:tcW w:w="1829" w:type="dxa"/>
          </w:tcPr>
          <w:p w:rsidRPr="00712D11" w:rsidR="00A2621E" w:rsidP="00AE4B6B" w:rsidRDefault="00A2621E" w14:paraId="659B0160" w14:textId="77777777">
            <w:pPr>
              <w:pStyle w:val="TableText"/>
              <w:rPr>
                <w:lang w:val="en-GB"/>
              </w:rPr>
            </w:pPr>
            <w:r w:rsidRPr="00712D11">
              <w:rPr>
                <w:lang w:val="en-GB"/>
              </w:rPr>
              <w:t>volumeSize</w:t>
            </w:r>
          </w:p>
        </w:tc>
        <w:tc>
          <w:tcPr>
            <w:tcW w:w="1272" w:type="dxa"/>
          </w:tcPr>
          <w:p w:rsidRPr="00712D11" w:rsidR="00A2621E" w:rsidP="00AE4B6B" w:rsidRDefault="00A2621E" w14:paraId="0690B0B9" w14:textId="77777777">
            <w:pPr>
              <w:pStyle w:val="TableText"/>
              <w:rPr>
                <w:lang w:val="en-GB"/>
              </w:rPr>
            </w:pPr>
            <w:r w:rsidRPr="00712D11">
              <w:rPr>
                <w:lang w:val="en-GB"/>
              </w:rPr>
              <w:t>Integer</w:t>
            </w:r>
          </w:p>
        </w:tc>
        <w:tc>
          <w:tcPr>
            <w:tcW w:w="562" w:type="dxa"/>
            <w:vAlign w:val="center"/>
          </w:tcPr>
          <w:p w:rsidRPr="00712D11" w:rsidR="00A2621E" w:rsidP="00AE4B6B" w:rsidRDefault="00A2621E" w14:paraId="77D84B72" w14:textId="77777777">
            <w:pPr>
              <w:pStyle w:val="TableText"/>
              <w:rPr>
                <w:lang w:val="en-GB"/>
              </w:rPr>
            </w:pPr>
            <w:r w:rsidRPr="00712D11">
              <w:rPr>
                <w:lang w:val="en-GB"/>
              </w:rPr>
              <w:t>M</w:t>
            </w:r>
          </w:p>
        </w:tc>
        <w:tc>
          <w:tcPr>
            <w:tcW w:w="1353" w:type="dxa"/>
          </w:tcPr>
          <w:p w:rsidRPr="00712D11" w:rsidR="00A2621E" w:rsidP="00AE4B6B" w:rsidRDefault="00A2621E" w14:paraId="3FD354FE" w14:textId="77777777">
            <w:pPr>
              <w:pStyle w:val="TableText"/>
              <w:rPr>
                <w:lang w:val="en-GB"/>
              </w:rPr>
            </w:pPr>
            <w:r w:rsidRPr="00712D11">
              <w:rPr>
                <w:lang w:val="en-GB"/>
              </w:rPr>
              <w:t>1</w:t>
            </w:r>
          </w:p>
        </w:tc>
        <w:tc>
          <w:tcPr>
            <w:tcW w:w="3484" w:type="dxa"/>
          </w:tcPr>
          <w:p w:rsidRPr="00712D11" w:rsidR="00A2621E" w:rsidP="00AE4B6B" w:rsidRDefault="00A2621E" w14:paraId="2970626D" w14:textId="77777777">
            <w:pPr>
              <w:pStyle w:val="TableText"/>
              <w:rPr>
                <w:lang w:val="en-GB"/>
              </w:rPr>
            </w:pPr>
            <w:r w:rsidRPr="00712D11">
              <w:rPr>
                <w:lang w:val="en-GB"/>
              </w:rPr>
              <w:t>size of the volume given by user (10GB, 20GB, 50 GB or 100GB)</w:t>
            </w:r>
          </w:p>
        </w:tc>
      </w:tr>
      <w:tr w:rsidRPr="00712D11" w:rsidR="00CC407F" w:rsidTr="00FF54E8" w14:paraId="6816C8C7" w14:textId="77777777">
        <w:tc>
          <w:tcPr>
            <w:tcW w:w="1829" w:type="dxa"/>
          </w:tcPr>
          <w:p w:rsidRPr="00712D11" w:rsidR="00A2621E" w:rsidP="00AE4B6B" w:rsidRDefault="00A2621E" w14:paraId="6620E3B3" w14:textId="347D230F">
            <w:pPr>
              <w:pStyle w:val="TableText"/>
              <w:rPr>
                <w:lang w:val="en-GB"/>
              </w:rPr>
            </w:pPr>
            <w:r w:rsidRPr="00712D11">
              <w:rPr>
                <w:lang w:val="en-GB"/>
              </w:rPr>
              <w:lastRenderedPageBreak/>
              <w:t>volume</w:t>
            </w:r>
            <w:r w:rsidRPr="00712D11" w:rsidR="001F082D">
              <w:rPr>
                <w:lang w:val="en-GB"/>
              </w:rPr>
              <w:t>Mount</w:t>
            </w:r>
            <w:r w:rsidRPr="00712D11">
              <w:rPr>
                <w:lang w:val="en-GB"/>
              </w:rPr>
              <w:t>Path</w:t>
            </w:r>
          </w:p>
        </w:tc>
        <w:tc>
          <w:tcPr>
            <w:tcW w:w="1272" w:type="dxa"/>
          </w:tcPr>
          <w:p w:rsidRPr="00712D11" w:rsidR="00A2621E" w:rsidP="00AE4B6B" w:rsidRDefault="00A2621E" w14:paraId="16CC2A8A" w14:textId="77777777">
            <w:pPr>
              <w:pStyle w:val="TableText"/>
              <w:rPr>
                <w:lang w:val="en-GB"/>
              </w:rPr>
            </w:pPr>
            <w:r w:rsidRPr="00712D11">
              <w:rPr>
                <w:lang w:val="en-GB"/>
              </w:rPr>
              <w:t>string</w:t>
            </w:r>
          </w:p>
        </w:tc>
        <w:tc>
          <w:tcPr>
            <w:tcW w:w="562" w:type="dxa"/>
            <w:vAlign w:val="center"/>
          </w:tcPr>
          <w:p w:rsidRPr="00712D11" w:rsidR="00A2621E" w:rsidP="00AE4B6B" w:rsidRDefault="00A2621E" w14:paraId="3188A1D0" w14:textId="77777777">
            <w:pPr>
              <w:pStyle w:val="TableText"/>
              <w:rPr>
                <w:lang w:val="en-GB"/>
              </w:rPr>
            </w:pPr>
            <w:r w:rsidRPr="00712D11">
              <w:rPr>
                <w:lang w:val="en-GB"/>
              </w:rPr>
              <w:t>M</w:t>
            </w:r>
          </w:p>
        </w:tc>
        <w:tc>
          <w:tcPr>
            <w:tcW w:w="1353" w:type="dxa"/>
          </w:tcPr>
          <w:p w:rsidRPr="00712D11" w:rsidR="00A2621E" w:rsidP="00AE4B6B" w:rsidRDefault="00A2621E" w14:paraId="61B46C72" w14:textId="77777777">
            <w:pPr>
              <w:pStyle w:val="TableText"/>
              <w:rPr>
                <w:lang w:val="en-GB"/>
              </w:rPr>
            </w:pPr>
            <w:r w:rsidRPr="00712D11">
              <w:rPr>
                <w:lang w:val="en-GB"/>
              </w:rPr>
              <w:t>1</w:t>
            </w:r>
          </w:p>
        </w:tc>
        <w:tc>
          <w:tcPr>
            <w:tcW w:w="3484" w:type="dxa"/>
          </w:tcPr>
          <w:p w:rsidRPr="00712D11" w:rsidR="00A2621E" w:rsidP="00AE4B6B" w:rsidRDefault="00A2621E" w14:paraId="61B140FB" w14:textId="6397A64A">
            <w:pPr>
              <w:pStyle w:val="TableText"/>
              <w:rPr>
                <w:lang w:val="en-GB"/>
              </w:rPr>
            </w:pPr>
            <w:r w:rsidRPr="00712D11">
              <w:rPr>
                <w:lang w:val="en-GB"/>
              </w:rPr>
              <w:t>defines the mount path of the volume</w:t>
            </w:r>
            <w:r w:rsidRPr="00712D11" w:rsidR="007D1550">
              <w:rPr>
                <w:lang w:val="en-GB"/>
              </w:rPr>
              <w:t xml:space="preserve"> where the volume will be available to containers</w:t>
            </w:r>
          </w:p>
        </w:tc>
      </w:tr>
      <w:tr w:rsidRPr="00712D11" w:rsidR="00CC407F" w:rsidTr="00FF54E8" w14:paraId="1F4888DE" w14:textId="77777777">
        <w:tc>
          <w:tcPr>
            <w:tcW w:w="1829" w:type="dxa"/>
          </w:tcPr>
          <w:p w:rsidRPr="00712D11" w:rsidR="00E319A6" w:rsidP="00AE4B6B" w:rsidRDefault="00773D14" w14:paraId="30C4C153" w14:textId="0F7650FD">
            <w:pPr>
              <w:pStyle w:val="TableText"/>
              <w:rPr>
                <w:lang w:val="en-GB"/>
              </w:rPr>
            </w:pPr>
            <w:r w:rsidRPr="00712D11">
              <w:rPr>
                <w:lang w:val="en-GB"/>
              </w:rPr>
              <w:t>ephemeral</w:t>
            </w:r>
            <w:r w:rsidRPr="00712D11" w:rsidR="00911652">
              <w:rPr>
                <w:lang w:val="en-GB"/>
              </w:rPr>
              <w:t>Type</w:t>
            </w:r>
          </w:p>
        </w:tc>
        <w:tc>
          <w:tcPr>
            <w:tcW w:w="1272" w:type="dxa"/>
          </w:tcPr>
          <w:p w:rsidRPr="00712D11" w:rsidR="00E319A6" w:rsidP="00AE4B6B" w:rsidRDefault="00911652" w14:paraId="073953AA" w14:textId="64F23C3F">
            <w:pPr>
              <w:pStyle w:val="TableText"/>
              <w:rPr>
                <w:lang w:val="en-GB"/>
              </w:rPr>
            </w:pPr>
            <w:r w:rsidRPr="00712D11">
              <w:rPr>
                <w:lang w:val="en-GB"/>
              </w:rPr>
              <w:t>Enum</w:t>
            </w:r>
          </w:p>
        </w:tc>
        <w:tc>
          <w:tcPr>
            <w:tcW w:w="562" w:type="dxa"/>
            <w:vAlign w:val="center"/>
          </w:tcPr>
          <w:p w:rsidRPr="00712D11" w:rsidR="00E319A6" w:rsidP="00AE4B6B" w:rsidRDefault="00911652" w14:paraId="3D4B5150" w14:textId="3BFE2C28">
            <w:pPr>
              <w:pStyle w:val="TableText"/>
              <w:rPr>
                <w:lang w:val="en-GB"/>
              </w:rPr>
            </w:pPr>
            <w:r w:rsidRPr="00712D11">
              <w:rPr>
                <w:lang w:val="en-GB"/>
              </w:rPr>
              <w:t>M</w:t>
            </w:r>
          </w:p>
        </w:tc>
        <w:tc>
          <w:tcPr>
            <w:tcW w:w="1353" w:type="dxa"/>
          </w:tcPr>
          <w:p w:rsidRPr="00712D11" w:rsidR="00E319A6" w:rsidP="00AE4B6B" w:rsidRDefault="00911652" w14:paraId="0D7B3884" w14:textId="20F0CA42">
            <w:pPr>
              <w:pStyle w:val="TableText"/>
              <w:rPr>
                <w:lang w:val="en-GB"/>
              </w:rPr>
            </w:pPr>
            <w:r w:rsidRPr="00712D11">
              <w:rPr>
                <w:lang w:val="en-GB"/>
              </w:rPr>
              <w:t>1</w:t>
            </w:r>
          </w:p>
        </w:tc>
        <w:tc>
          <w:tcPr>
            <w:tcW w:w="3484" w:type="dxa"/>
          </w:tcPr>
          <w:p w:rsidRPr="00712D11" w:rsidR="00E319A6" w:rsidP="00AE4B6B" w:rsidRDefault="00911652" w14:paraId="4B33DA3F" w14:textId="59383DCF">
            <w:pPr>
              <w:pStyle w:val="TableText"/>
              <w:rPr>
                <w:lang w:val="en-GB"/>
              </w:rPr>
            </w:pPr>
            <w:r w:rsidRPr="00712D11">
              <w:rPr>
                <w:lang w:val="en-GB"/>
              </w:rPr>
              <w:t xml:space="preserve">It indicates the </w:t>
            </w:r>
            <w:r w:rsidRPr="00712D11" w:rsidR="00823A04">
              <w:rPr>
                <w:lang w:val="en-GB"/>
              </w:rPr>
              <w:t>ephemeral storage</w:t>
            </w:r>
            <w:r w:rsidRPr="00712D11">
              <w:rPr>
                <w:lang w:val="en-GB"/>
              </w:rPr>
              <w:t xml:space="preserve"> on the node</w:t>
            </w:r>
            <w:r w:rsidRPr="00712D11" w:rsidR="0010001E">
              <w:rPr>
                <w:lang w:val="en-GB"/>
              </w:rPr>
              <w:t xml:space="preserve"> and contents are </w:t>
            </w:r>
            <w:r w:rsidRPr="00712D11" w:rsidR="00EB513E">
              <w:rPr>
                <w:lang w:val="en-GB"/>
              </w:rPr>
              <w:t xml:space="preserve">not preserved if containers </w:t>
            </w:r>
            <w:r w:rsidRPr="00712D11" w:rsidR="00442776">
              <w:rPr>
                <w:lang w:val="en-GB"/>
              </w:rPr>
              <w:t>restart</w:t>
            </w:r>
          </w:p>
        </w:tc>
      </w:tr>
      <w:tr w:rsidRPr="00712D11" w:rsidR="00CC407F" w:rsidTr="00FF54E8" w14:paraId="3DEA5BBB" w14:textId="77777777">
        <w:tc>
          <w:tcPr>
            <w:tcW w:w="1829" w:type="dxa"/>
          </w:tcPr>
          <w:p w:rsidRPr="00712D11" w:rsidR="008C5A91" w:rsidP="00AE4B6B" w:rsidRDefault="008C5A91" w14:paraId="0BC09BA9" w14:textId="48C2E99D">
            <w:pPr>
              <w:pStyle w:val="TableText"/>
              <w:rPr>
                <w:lang w:val="en-GB"/>
              </w:rPr>
            </w:pPr>
            <w:r w:rsidRPr="00712D11">
              <w:rPr>
                <w:lang w:val="en-GB"/>
              </w:rPr>
              <w:t>accessMode</w:t>
            </w:r>
          </w:p>
        </w:tc>
        <w:tc>
          <w:tcPr>
            <w:tcW w:w="1272" w:type="dxa"/>
          </w:tcPr>
          <w:p w:rsidRPr="00712D11" w:rsidR="008C5A91" w:rsidP="00AE4B6B" w:rsidRDefault="008C5A91" w14:paraId="77205B44" w14:textId="4BFDB815">
            <w:pPr>
              <w:pStyle w:val="TableText"/>
              <w:rPr>
                <w:lang w:val="en-GB"/>
              </w:rPr>
            </w:pPr>
            <w:r w:rsidRPr="00712D11">
              <w:rPr>
                <w:lang w:val="en-GB"/>
              </w:rPr>
              <w:t>String</w:t>
            </w:r>
          </w:p>
        </w:tc>
        <w:tc>
          <w:tcPr>
            <w:tcW w:w="562" w:type="dxa"/>
            <w:vAlign w:val="center"/>
          </w:tcPr>
          <w:p w:rsidRPr="00712D11" w:rsidR="008C5A91" w:rsidP="00AE4B6B" w:rsidRDefault="008C5A91" w14:paraId="2F5A2B5E" w14:textId="5F8BCA6E">
            <w:pPr>
              <w:pStyle w:val="TableText"/>
              <w:rPr>
                <w:lang w:val="en-GB"/>
              </w:rPr>
            </w:pPr>
            <w:r w:rsidRPr="00712D11">
              <w:rPr>
                <w:lang w:val="en-GB"/>
              </w:rPr>
              <w:t>M</w:t>
            </w:r>
          </w:p>
        </w:tc>
        <w:tc>
          <w:tcPr>
            <w:tcW w:w="1353" w:type="dxa"/>
          </w:tcPr>
          <w:p w:rsidRPr="00712D11" w:rsidR="008C5A91" w:rsidP="00AE4B6B" w:rsidRDefault="008C5A91" w14:paraId="313E8074" w14:textId="10E1BEC6">
            <w:pPr>
              <w:pStyle w:val="TableText"/>
              <w:rPr>
                <w:lang w:val="en-GB"/>
              </w:rPr>
            </w:pPr>
            <w:r w:rsidRPr="00712D11">
              <w:rPr>
                <w:lang w:val="en-GB"/>
              </w:rPr>
              <w:t>1</w:t>
            </w:r>
          </w:p>
        </w:tc>
        <w:tc>
          <w:tcPr>
            <w:tcW w:w="3484" w:type="dxa"/>
          </w:tcPr>
          <w:p w:rsidRPr="00712D11" w:rsidR="008C5A91" w:rsidP="00AE4B6B" w:rsidRDefault="00E71A19" w14:paraId="45D2AAAC" w14:textId="7A23AB66">
            <w:pPr>
              <w:pStyle w:val="TableText"/>
              <w:rPr>
                <w:lang w:val="en-GB"/>
              </w:rPr>
            </w:pPr>
            <w:r w:rsidRPr="00712D11">
              <w:rPr>
                <w:lang w:val="en-GB"/>
              </w:rPr>
              <w:t>Values are RW (read/write) and RO (read-only)</w:t>
            </w:r>
          </w:p>
        </w:tc>
      </w:tr>
      <w:tr w:rsidRPr="00712D11" w:rsidR="00CC407F" w:rsidTr="00FF54E8" w14:paraId="6713B048" w14:textId="77777777">
        <w:tc>
          <w:tcPr>
            <w:tcW w:w="1829" w:type="dxa"/>
          </w:tcPr>
          <w:p w:rsidRPr="00712D11" w:rsidR="00E71A19" w:rsidP="00AE4B6B" w:rsidRDefault="0080659D" w14:paraId="7EEF0F4E" w14:textId="0ABA1D86">
            <w:pPr>
              <w:pStyle w:val="TableText"/>
              <w:rPr>
                <w:lang w:val="en-GB"/>
              </w:rPr>
            </w:pPr>
            <w:r w:rsidRPr="00712D11">
              <w:rPr>
                <w:lang w:val="en-GB"/>
              </w:rPr>
              <w:t>sharingPolicy</w:t>
            </w:r>
          </w:p>
        </w:tc>
        <w:tc>
          <w:tcPr>
            <w:tcW w:w="1272" w:type="dxa"/>
          </w:tcPr>
          <w:p w:rsidRPr="00712D11" w:rsidR="00E71A19" w:rsidP="00AE4B6B" w:rsidRDefault="0080659D" w14:paraId="342B1FB8" w14:textId="1D88EA74">
            <w:pPr>
              <w:pStyle w:val="TableText"/>
              <w:rPr>
                <w:lang w:val="en-GB"/>
              </w:rPr>
            </w:pPr>
            <w:r w:rsidRPr="00712D11">
              <w:rPr>
                <w:lang w:val="en-GB"/>
              </w:rPr>
              <w:t>Enum</w:t>
            </w:r>
          </w:p>
        </w:tc>
        <w:tc>
          <w:tcPr>
            <w:tcW w:w="562" w:type="dxa"/>
            <w:vAlign w:val="center"/>
          </w:tcPr>
          <w:p w:rsidRPr="00712D11" w:rsidR="00E71A19" w:rsidP="00AE4B6B" w:rsidRDefault="0080659D" w14:paraId="756C9D66" w14:textId="28972182">
            <w:pPr>
              <w:pStyle w:val="TableText"/>
              <w:rPr>
                <w:lang w:val="en-GB"/>
              </w:rPr>
            </w:pPr>
            <w:r w:rsidRPr="00712D11">
              <w:rPr>
                <w:lang w:val="en-GB"/>
              </w:rPr>
              <w:t>M</w:t>
            </w:r>
          </w:p>
        </w:tc>
        <w:tc>
          <w:tcPr>
            <w:tcW w:w="1353" w:type="dxa"/>
          </w:tcPr>
          <w:p w:rsidRPr="00712D11" w:rsidR="00E71A19" w:rsidP="00AE4B6B" w:rsidRDefault="0080659D" w14:paraId="62DF3DCD" w14:textId="48ED4900">
            <w:pPr>
              <w:pStyle w:val="TableText"/>
              <w:rPr>
                <w:lang w:val="en-GB"/>
              </w:rPr>
            </w:pPr>
            <w:r w:rsidRPr="00712D11">
              <w:rPr>
                <w:lang w:val="en-GB"/>
              </w:rPr>
              <w:t>1</w:t>
            </w:r>
          </w:p>
        </w:tc>
        <w:tc>
          <w:tcPr>
            <w:tcW w:w="3484" w:type="dxa"/>
          </w:tcPr>
          <w:p w:rsidRPr="00712D11" w:rsidR="00E71A19" w:rsidP="00AE4B6B" w:rsidRDefault="00465B4E" w14:paraId="2952C31B" w14:textId="1CB72D38">
            <w:pPr>
              <w:pStyle w:val="TableText"/>
              <w:rPr>
                <w:lang w:val="en-GB"/>
              </w:rPr>
            </w:pPr>
            <w:r w:rsidRPr="00712D11">
              <w:rPr>
                <w:lang w:val="en-GB"/>
              </w:rPr>
              <w:t xml:space="preserve">Exclusive or Shared. </w:t>
            </w:r>
            <w:r w:rsidRPr="00712D11" w:rsidR="00D96114">
              <w:rPr>
                <w:lang w:val="en-GB"/>
              </w:rPr>
              <w:t xml:space="preserve">If </w:t>
            </w:r>
            <w:r w:rsidRPr="00712D11" w:rsidR="00CD63A6">
              <w:rPr>
                <w:lang w:val="en-GB"/>
              </w:rPr>
              <w:t>shared,</w:t>
            </w:r>
            <w:r w:rsidRPr="00712D11" w:rsidR="00D96114">
              <w:rPr>
                <w:lang w:val="en-GB"/>
              </w:rPr>
              <w:t xml:space="preserve"> then in case of multiple containers same </w:t>
            </w:r>
            <w:r w:rsidRPr="00712D11" w:rsidR="00CD63A6">
              <w:rPr>
                <w:lang w:val="en-GB"/>
              </w:rPr>
              <w:t>volume</w:t>
            </w:r>
            <w:r w:rsidRPr="00712D11" w:rsidR="00D96114">
              <w:rPr>
                <w:lang w:val="en-GB"/>
              </w:rPr>
              <w:t xml:space="preserve"> will be shared across the </w:t>
            </w:r>
            <w:r w:rsidRPr="00712D11" w:rsidR="009714B6">
              <w:rPr>
                <w:lang w:val="en-GB"/>
              </w:rPr>
              <w:t>containers.</w:t>
            </w:r>
          </w:p>
        </w:tc>
      </w:tr>
    </w:tbl>
    <w:p w:rsidRPr="00712D11" w:rsidR="00A2621E" w:rsidP="00A2621E" w:rsidRDefault="00A2621E" w14:paraId="4D217433" w14:textId="2A9A83B2">
      <w:pPr>
        <w:pStyle w:val="TableCaption"/>
      </w:pPr>
      <w:r w:rsidRPr="00712D11">
        <w:t>: Persistent Volume</w:t>
      </w:r>
    </w:p>
    <w:p w:rsidRPr="00712D11" w:rsidR="006D3E59" w:rsidP="003F0016" w:rsidRDefault="002E33BA" w14:paraId="472C709C" w14:textId="56FCC7F1">
      <w:pPr>
        <w:pStyle w:val="Heading6"/>
        <w:rPr>
          <w:lang w:val="en-GB"/>
        </w:rPr>
      </w:pPr>
      <w:proofErr w:type="spellStart"/>
      <w:r>
        <w:rPr>
          <w:lang w:val="en-GB"/>
        </w:rPr>
        <w:t>artefact</w:t>
      </w:r>
      <w:bookmarkStart w:name="_Hlk100530190" w:id="400"/>
      <w:r w:rsidRPr="00712D11" w:rsidR="005A3440">
        <w:rPr>
          <w:lang w:val="en-GB"/>
        </w:rPr>
        <w:t>RepoLocation</w:t>
      </w:r>
      <w:bookmarkEnd w:id="400"/>
      <w:proofErr w:type="spellEnd"/>
    </w:p>
    <w:p w:rsidRPr="00712D11" w:rsidR="006D3E59" w:rsidP="00AE4B6B" w:rsidRDefault="006D3E59" w14:paraId="0EE8E4F8" w14:textId="1385705B">
      <w:pPr>
        <w:pStyle w:val="NormalParagraph"/>
      </w:pPr>
      <w:r w:rsidRPr="00712D11">
        <w:t xml:space="preserve">Following table describe the </w:t>
      </w:r>
      <w:proofErr w:type="spellStart"/>
      <w:r w:rsidR="002E33BA">
        <w:t>artefact</w:t>
      </w:r>
      <w:r w:rsidRPr="00712D11" w:rsidR="005A3440">
        <w:t>RepoLocation</w:t>
      </w:r>
      <w:proofErr w:type="spellEnd"/>
      <w:r w:rsidRPr="00712D11" w:rsidR="005A3440">
        <w:t xml:space="preserve"> </w:t>
      </w:r>
      <w:r w:rsidRPr="00712D11" w:rsidR="00566FB7">
        <w:t xml:space="preserve">which could be an external repository from where application component images </w:t>
      </w:r>
      <w:r w:rsidRPr="00712D11" w:rsidR="00CD63A6">
        <w:t>e.g.,</w:t>
      </w:r>
      <w:r w:rsidRPr="00712D11" w:rsidR="00566FB7">
        <w:t xml:space="preserve"> </w:t>
      </w:r>
      <w:r w:rsidR="002E33BA">
        <w:t>artefact</w:t>
      </w:r>
      <w:r w:rsidRPr="00712D11" w:rsidR="00566FB7">
        <w:t>s can be pulled</w:t>
      </w:r>
      <w:r w:rsidRPr="00712D11">
        <w:t>.</w:t>
      </w:r>
    </w:p>
    <w:tbl>
      <w:tblPr>
        <w:tblStyle w:val="TableGrid"/>
        <w:tblW w:w="8500" w:type="dxa"/>
        <w:tblLook w:val="04A0" w:firstRow="1" w:lastRow="0" w:firstColumn="1" w:lastColumn="0" w:noHBand="0" w:noVBand="1"/>
      </w:tblPr>
      <w:tblGrid>
        <w:gridCol w:w="1739"/>
        <w:gridCol w:w="1317"/>
        <w:gridCol w:w="540"/>
        <w:gridCol w:w="1408"/>
        <w:gridCol w:w="3496"/>
      </w:tblGrid>
      <w:tr w:rsidRPr="00712D11" w:rsidR="00424375" w:rsidTr="003F0016" w14:paraId="7D61DAEA" w14:textId="77777777">
        <w:tc>
          <w:tcPr>
            <w:tcW w:w="1739" w:type="dxa"/>
            <w:shd w:val="clear" w:color="auto" w:fill="C00000"/>
          </w:tcPr>
          <w:p w:rsidRPr="00712D11" w:rsidR="00424375" w:rsidP="00AE4B6B" w:rsidRDefault="00424375" w14:paraId="17A4BED6" w14:textId="77777777">
            <w:pPr>
              <w:pStyle w:val="TableHeader"/>
              <w:rPr>
                <w:lang w:val="en-GB"/>
              </w:rPr>
            </w:pPr>
            <w:r w:rsidRPr="00712D11">
              <w:rPr>
                <w:lang w:val="en-GB"/>
              </w:rPr>
              <w:t>Attribute Name</w:t>
            </w:r>
          </w:p>
        </w:tc>
        <w:tc>
          <w:tcPr>
            <w:tcW w:w="1317" w:type="dxa"/>
            <w:shd w:val="clear" w:color="auto" w:fill="C00000"/>
          </w:tcPr>
          <w:p w:rsidRPr="00712D11" w:rsidR="00424375" w:rsidP="00AE4B6B" w:rsidRDefault="00424375" w14:paraId="2639C8D2" w14:textId="77777777">
            <w:pPr>
              <w:pStyle w:val="TableHeader"/>
              <w:rPr>
                <w:lang w:val="en-GB"/>
              </w:rPr>
            </w:pPr>
            <w:r w:rsidRPr="00712D11">
              <w:rPr>
                <w:lang w:val="en-GB"/>
              </w:rPr>
              <w:t>Data Type</w:t>
            </w:r>
          </w:p>
        </w:tc>
        <w:tc>
          <w:tcPr>
            <w:tcW w:w="540" w:type="dxa"/>
            <w:shd w:val="clear" w:color="auto" w:fill="C00000"/>
          </w:tcPr>
          <w:p w:rsidRPr="00712D11" w:rsidR="00424375" w:rsidP="00AE4B6B" w:rsidRDefault="00424375" w14:paraId="11D9F928" w14:textId="77777777">
            <w:pPr>
              <w:pStyle w:val="TableHeader"/>
              <w:rPr>
                <w:lang w:val="en-GB"/>
              </w:rPr>
            </w:pPr>
            <w:r w:rsidRPr="00712D11">
              <w:rPr>
                <w:lang w:val="en-GB"/>
              </w:rPr>
              <w:t>P</w:t>
            </w:r>
          </w:p>
        </w:tc>
        <w:tc>
          <w:tcPr>
            <w:tcW w:w="1408" w:type="dxa"/>
            <w:shd w:val="clear" w:color="auto" w:fill="C00000"/>
          </w:tcPr>
          <w:p w:rsidRPr="00712D11" w:rsidR="00424375" w:rsidP="00AE4B6B" w:rsidRDefault="00424375" w14:paraId="72383757" w14:textId="77777777">
            <w:pPr>
              <w:pStyle w:val="TableHeader"/>
              <w:rPr>
                <w:lang w:val="en-GB"/>
              </w:rPr>
            </w:pPr>
            <w:r w:rsidRPr="00712D11">
              <w:rPr>
                <w:lang w:val="en-GB"/>
              </w:rPr>
              <w:t>Cardinality</w:t>
            </w:r>
          </w:p>
        </w:tc>
        <w:tc>
          <w:tcPr>
            <w:tcW w:w="3496" w:type="dxa"/>
            <w:shd w:val="clear" w:color="auto" w:fill="C00000"/>
          </w:tcPr>
          <w:p w:rsidRPr="00712D11" w:rsidR="00424375" w:rsidP="00AE4B6B" w:rsidRDefault="00424375" w14:paraId="71AFED34" w14:textId="77777777">
            <w:pPr>
              <w:pStyle w:val="TableHeader"/>
              <w:rPr>
                <w:lang w:val="en-GB"/>
              </w:rPr>
            </w:pPr>
            <w:r w:rsidRPr="00712D11">
              <w:rPr>
                <w:lang w:val="en-GB"/>
              </w:rPr>
              <w:t>Description</w:t>
            </w:r>
          </w:p>
        </w:tc>
      </w:tr>
      <w:tr w:rsidRPr="00712D11" w:rsidR="00424375" w:rsidTr="003F0016" w14:paraId="33749B9D" w14:textId="77777777">
        <w:tc>
          <w:tcPr>
            <w:tcW w:w="1739" w:type="dxa"/>
          </w:tcPr>
          <w:p w:rsidRPr="00712D11" w:rsidR="00424375" w:rsidP="00AE4B6B" w:rsidRDefault="00F26A56" w14:paraId="1FD41C3A" w14:textId="17764BCF">
            <w:pPr>
              <w:pStyle w:val="TableText"/>
              <w:rPr>
                <w:lang w:val="en-GB"/>
              </w:rPr>
            </w:pPr>
            <w:r w:rsidRPr="00712D11">
              <w:rPr>
                <w:lang w:val="en-GB"/>
              </w:rPr>
              <w:t>repoType</w:t>
            </w:r>
          </w:p>
        </w:tc>
        <w:tc>
          <w:tcPr>
            <w:tcW w:w="1317" w:type="dxa"/>
          </w:tcPr>
          <w:p w:rsidRPr="00712D11" w:rsidR="00424375" w:rsidP="00AE4B6B" w:rsidRDefault="00424375" w14:paraId="274BA7C7" w14:textId="224EE23E">
            <w:pPr>
              <w:pStyle w:val="TableText"/>
              <w:rPr>
                <w:lang w:val="en-GB"/>
              </w:rPr>
            </w:pPr>
            <w:r w:rsidRPr="00712D11">
              <w:rPr>
                <w:lang w:val="en-GB"/>
              </w:rPr>
              <w:t>String</w:t>
            </w:r>
          </w:p>
        </w:tc>
        <w:tc>
          <w:tcPr>
            <w:tcW w:w="540" w:type="dxa"/>
            <w:vAlign w:val="center"/>
          </w:tcPr>
          <w:p w:rsidRPr="00712D11" w:rsidR="00424375" w:rsidP="00AE4B6B" w:rsidRDefault="00540BE0" w14:paraId="1C703471" w14:textId="48E614B0">
            <w:pPr>
              <w:pStyle w:val="TableText"/>
              <w:rPr>
                <w:lang w:val="en-GB"/>
              </w:rPr>
            </w:pPr>
            <w:r w:rsidRPr="00712D11">
              <w:rPr>
                <w:lang w:val="en-GB"/>
              </w:rPr>
              <w:t>M</w:t>
            </w:r>
          </w:p>
        </w:tc>
        <w:tc>
          <w:tcPr>
            <w:tcW w:w="1408" w:type="dxa"/>
          </w:tcPr>
          <w:p w:rsidRPr="00712D11" w:rsidR="00424375" w:rsidP="00AE4B6B" w:rsidRDefault="000F1910" w14:paraId="1798A0E7" w14:textId="0923D34F">
            <w:pPr>
              <w:pStyle w:val="TableText"/>
              <w:rPr>
                <w:lang w:val="en-GB"/>
              </w:rPr>
            </w:pPr>
            <w:r w:rsidRPr="00712D11">
              <w:rPr>
                <w:lang w:val="en-GB"/>
              </w:rPr>
              <w:t>1</w:t>
            </w:r>
          </w:p>
        </w:tc>
        <w:tc>
          <w:tcPr>
            <w:tcW w:w="3496" w:type="dxa"/>
          </w:tcPr>
          <w:p w:rsidRPr="00712D11" w:rsidR="00424375" w:rsidP="00AE4B6B" w:rsidRDefault="00F26A56" w14:paraId="3F5A8870" w14:textId="4EE09794">
            <w:pPr>
              <w:pStyle w:val="TableText"/>
              <w:rPr>
                <w:lang w:val="en-GB"/>
              </w:rPr>
            </w:pPr>
            <w:r w:rsidRPr="00712D11">
              <w:rPr>
                <w:lang w:val="en-GB"/>
              </w:rPr>
              <w:t xml:space="preserve">Github, </w:t>
            </w:r>
            <w:r w:rsidRPr="00712D11" w:rsidR="00EF42E0">
              <w:rPr>
                <w:lang w:val="en-GB"/>
              </w:rPr>
              <w:t>Helm</w:t>
            </w:r>
            <w:r w:rsidRPr="00712D11" w:rsidR="00A879B0">
              <w:rPr>
                <w:lang w:val="en-GB"/>
              </w:rPr>
              <w:t>, localRepo</w:t>
            </w:r>
            <w:r w:rsidRPr="00712D11" w:rsidR="007A0F8C">
              <w:rPr>
                <w:lang w:val="en-GB"/>
              </w:rPr>
              <w:t>.</w:t>
            </w:r>
          </w:p>
          <w:p w:rsidRPr="00712D11" w:rsidR="007A0F8C" w:rsidP="00AE4B6B" w:rsidRDefault="007A0F8C" w14:paraId="55618D31" w14:textId="1923F809">
            <w:pPr>
              <w:pStyle w:val="TableText"/>
              <w:rPr>
                <w:lang w:val="en-GB"/>
              </w:rPr>
            </w:pPr>
            <w:r w:rsidRPr="00712D11">
              <w:rPr>
                <w:lang w:val="en-GB"/>
              </w:rPr>
              <w:t>For ContainerSpec valid value is “localRepo”</w:t>
            </w:r>
          </w:p>
        </w:tc>
      </w:tr>
      <w:tr w:rsidRPr="00712D11" w:rsidR="00424375" w:rsidTr="003F0016" w14:paraId="1CF34F93" w14:textId="77777777">
        <w:tc>
          <w:tcPr>
            <w:tcW w:w="1739" w:type="dxa"/>
          </w:tcPr>
          <w:p w:rsidRPr="00712D11" w:rsidR="00424375" w:rsidP="00AE4B6B" w:rsidRDefault="00424375" w14:paraId="1B8295CD" w14:textId="7AEF8A4D">
            <w:pPr>
              <w:pStyle w:val="TableText"/>
              <w:rPr>
                <w:lang w:val="en-GB"/>
              </w:rPr>
            </w:pPr>
            <w:r w:rsidRPr="00712D11">
              <w:rPr>
                <w:lang w:val="en-GB"/>
              </w:rPr>
              <w:t>repoURL</w:t>
            </w:r>
          </w:p>
        </w:tc>
        <w:tc>
          <w:tcPr>
            <w:tcW w:w="1317" w:type="dxa"/>
          </w:tcPr>
          <w:p w:rsidRPr="00712D11" w:rsidR="00424375" w:rsidP="00AE4B6B" w:rsidRDefault="00E37305" w14:paraId="7BB9A30D" w14:textId="24F36D94">
            <w:pPr>
              <w:pStyle w:val="TableText"/>
              <w:rPr>
                <w:lang w:val="en-GB"/>
              </w:rPr>
            </w:pPr>
            <w:r w:rsidRPr="00712D11">
              <w:rPr>
                <w:lang w:val="en-GB"/>
              </w:rPr>
              <w:t>Link</w:t>
            </w:r>
          </w:p>
        </w:tc>
        <w:tc>
          <w:tcPr>
            <w:tcW w:w="540" w:type="dxa"/>
            <w:vAlign w:val="center"/>
          </w:tcPr>
          <w:p w:rsidRPr="00712D11" w:rsidR="00424375" w:rsidP="00AE4B6B" w:rsidRDefault="00540BE0" w14:paraId="1BB111CD" w14:textId="3DB476BC">
            <w:pPr>
              <w:pStyle w:val="TableText"/>
              <w:rPr>
                <w:lang w:val="en-GB"/>
              </w:rPr>
            </w:pPr>
            <w:r w:rsidRPr="00712D11">
              <w:rPr>
                <w:lang w:val="en-GB"/>
              </w:rPr>
              <w:t>M</w:t>
            </w:r>
          </w:p>
        </w:tc>
        <w:tc>
          <w:tcPr>
            <w:tcW w:w="1408" w:type="dxa"/>
          </w:tcPr>
          <w:p w:rsidRPr="00712D11" w:rsidR="00424375" w:rsidP="00AE4B6B" w:rsidRDefault="000F1910" w14:paraId="7304A47C" w14:textId="3E6E2B7B">
            <w:pPr>
              <w:pStyle w:val="TableText"/>
              <w:rPr>
                <w:lang w:val="en-GB"/>
              </w:rPr>
            </w:pPr>
            <w:r w:rsidRPr="00712D11">
              <w:rPr>
                <w:lang w:val="en-GB"/>
              </w:rPr>
              <w:t>1</w:t>
            </w:r>
          </w:p>
        </w:tc>
        <w:tc>
          <w:tcPr>
            <w:tcW w:w="3496" w:type="dxa"/>
          </w:tcPr>
          <w:p w:rsidRPr="00712D11" w:rsidR="00424375" w:rsidP="00AE4B6B" w:rsidRDefault="00424375" w14:paraId="14272009" w14:textId="7D2BA2A9">
            <w:pPr>
              <w:pStyle w:val="TableText"/>
              <w:rPr>
                <w:lang w:val="en-GB"/>
              </w:rPr>
            </w:pPr>
            <w:r w:rsidRPr="00712D11">
              <w:rPr>
                <w:lang w:val="en-GB"/>
              </w:rPr>
              <w:t xml:space="preserve">defines the path/URL of the source </w:t>
            </w:r>
            <w:r w:rsidR="002E33BA">
              <w:rPr>
                <w:lang w:val="en-GB"/>
              </w:rPr>
              <w:t>artefact</w:t>
            </w:r>
          </w:p>
        </w:tc>
      </w:tr>
      <w:tr w:rsidRPr="00712D11" w:rsidR="00424375" w:rsidTr="003F0016" w14:paraId="292E45E7" w14:textId="77777777">
        <w:tc>
          <w:tcPr>
            <w:tcW w:w="1739" w:type="dxa"/>
          </w:tcPr>
          <w:p w:rsidRPr="00712D11" w:rsidR="00424375" w:rsidP="00AE4B6B" w:rsidRDefault="00424375" w14:paraId="6BBDA1FF" w14:textId="4E672297">
            <w:pPr>
              <w:pStyle w:val="TableText"/>
              <w:rPr>
                <w:lang w:val="en-GB"/>
              </w:rPr>
            </w:pPr>
            <w:r w:rsidRPr="00712D11">
              <w:rPr>
                <w:lang w:val="en-GB"/>
              </w:rPr>
              <w:t>userName</w:t>
            </w:r>
          </w:p>
        </w:tc>
        <w:tc>
          <w:tcPr>
            <w:tcW w:w="1317" w:type="dxa"/>
          </w:tcPr>
          <w:p w:rsidRPr="00712D11" w:rsidR="00424375" w:rsidP="00AE4B6B" w:rsidRDefault="00424375" w14:paraId="64FCADD8" w14:textId="65A6E819">
            <w:pPr>
              <w:pStyle w:val="TableText"/>
              <w:rPr>
                <w:lang w:val="en-GB"/>
              </w:rPr>
            </w:pPr>
            <w:r w:rsidRPr="00712D11">
              <w:rPr>
                <w:lang w:val="en-GB"/>
              </w:rPr>
              <w:t>String</w:t>
            </w:r>
          </w:p>
        </w:tc>
        <w:tc>
          <w:tcPr>
            <w:tcW w:w="540" w:type="dxa"/>
            <w:vAlign w:val="center"/>
          </w:tcPr>
          <w:p w:rsidRPr="00712D11" w:rsidR="00424375" w:rsidP="00AE4B6B" w:rsidRDefault="00540BE0" w14:paraId="4CA61B33" w14:textId="4F3BD91F">
            <w:pPr>
              <w:pStyle w:val="TableText"/>
              <w:rPr>
                <w:lang w:val="en-GB"/>
              </w:rPr>
            </w:pPr>
            <w:r w:rsidRPr="00712D11">
              <w:rPr>
                <w:lang w:val="en-GB"/>
              </w:rPr>
              <w:t>M</w:t>
            </w:r>
          </w:p>
        </w:tc>
        <w:tc>
          <w:tcPr>
            <w:tcW w:w="1408" w:type="dxa"/>
          </w:tcPr>
          <w:p w:rsidRPr="00712D11" w:rsidR="00424375" w:rsidP="00AE4B6B" w:rsidRDefault="000F1910" w14:paraId="1B6E444D" w14:textId="2386E6DA">
            <w:pPr>
              <w:pStyle w:val="TableText"/>
              <w:rPr>
                <w:lang w:val="en-GB"/>
              </w:rPr>
            </w:pPr>
            <w:r w:rsidRPr="00712D11">
              <w:rPr>
                <w:lang w:val="en-GB"/>
              </w:rPr>
              <w:t>1</w:t>
            </w:r>
          </w:p>
        </w:tc>
        <w:tc>
          <w:tcPr>
            <w:tcW w:w="3496" w:type="dxa"/>
          </w:tcPr>
          <w:p w:rsidRPr="00712D11" w:rsidR="00424375" w:rsidP="00AE4B6B" w:rsidRDefault="00424375" w14:paraId="703F1077" w14:textId="37E34403">
            <w:pPr>
              <w:pStyle w:val="TableText"/>
              <w:rPr>
                <w:lang w:val="en-GB"/>
              </w:rPr>
            </w:pPr>
            <w:r w:rsidRPr="00712D11">
              <w:rPr>
                <w:lang w:val="en-GB"/>
              </w:rPr>
              <w:t xml:space="preserve">defines the container repo username </w:t>
            </w:r>
            <w:proofErr w:type="spellStart"/>
            <w:r w:rsidRPr="00712D11">
              <w:rPr>
                <w:lang w:val="en-GB"/>
              </w:rPr>
              <w:t>incase</w:t>
            </w:r>
            <w:proofErr w:type="spellEnd"/>
            <w:r w:rsidRPr="00712D11">
              <w:rPr>
                <w:lang w:val="en-GB"/>
              </w:rPr>
              <w:t xml:space="preserve"> external repository is used to provide component images</w:t>
            </w:r>
          </w:p>
        </w:tc>
      </w:tr>
      <w:tr w:rsidRPr="00712D11" w:rsidR="00424375" w:rsidTr="003F0016" w14:paraId="1C884C54" w14:textId="77777777">
        <w:tc>
          <w:tcPr>
            <w:tcW w:w="1739" w:type="dxa"/>
          </w:tcPr>
          <w:p w:rsidRPr="00712D11" w:rsidR="00424375" w:rsidP="00AE4B6B" w:rsidRDefault="00424375" w14:paraId="74C9564B" w14:textId="0CE41851">
            <w:pPr>
              <w:pStyle w:val="TableText"/>
              <w:rPr>
                <w:lang w:val="en-GB"/>
              </w:rPr>
            </w:pPr>
            <w:r w:rsidRPr="00712D11">
              <w:rPr>
                <w:lang w:val="en-GB"/>
              </w:rPr>
              <w:t>Password</w:t>
            </w:r>
          </w:p>
        </w:tc>
        <w:tc>
          <w:tcPr>
            <w:tcW w:w="1317" w:type="dxa"/>
          </w:tcPr>
          <w:p w:rsidRPr="00712D11" w:rsidR="00424375" w:rsidP="00AE4B6B" w:rsidRDefault="00424375" w14:paraId="6B0066B1" w14:textId="25859798">
            <w:pPr>
              <w:pStyle w:val="TableText"/>
              <w:rPr>
                <w:lang w:val="en-GB"/>
              </w:rPr>
            </w:pPr>
            <w:r w:rsidRPr="00712D11">
              <w:rPr>
                <w:lang w:val="en-GB"/>
              </w:rPr>
              <w:t>String</w:t>
            </w:r>
          </w:p>
        </w:tc>
        <w:tc>
          <w:tcPr>
            <w:tcW w:w="540" w:type="dxa"/>
            <w:vAlign w:val="center"/>
          </w:tcPr>
          <w:p w:rsidRPr="00712D11" w:rsidR="00424375" w:rsidP="00AE4B6B" w:rsidRDefault="00540BE0" w14:paraId="0970806D" w14:textId="46055766">
            <w:pPr>
              <w:pStyle w:val="TableText"/>
              <w:rPr>
                <w:lang w:val="en-GB"/>
              </w:rPr>
            </w:pPr>
            <w:r w:rsidRPr="00712D11">
              <w:rPr>
                <w:lang w:val="en-GB"/>
              </w:rPr>
              <w:t>M</w:t>
            </w:r>
          </w:p>
        </w:tc>
        <w:tc>
          <w:tcPr>
            <w:tcW w:w="1408" w:type="dxa"/>
          </w:tcPr>
          <w:p w:rsidRPr="00712D11" w:rsidR="00424375" w:rsidP="00AE4B6B" w:rsidRDefault="000F1910" w14:paraId="3BFB8D45" w14:textId="0952F285">
            <w:pPr>
              <w:pStyle w:val="TableText"/>
              <w:rPr>
                <w:lang w:val="en-GB"/>
              </w:rPr>
            </w:pPr>
            <w:r w:rsidRPr="00712D11">
              <w:rPr>
                <w:lang w:val="en-GB"/>
              </w:rPr>
              <w:t>1</w:t>
            </w:r>
          </w:p>
        </w:tc>
        <w:tc>
          <w:tcPr>
            <w:tcW w:w="3496" w:type="dxa"/>
          </w:tcPr>
          <w:p w:rsidRPr="00712D11" w:rsidR="00424375" w:rsidP="00AE4B6B" w:rsidRDefault="00424375" w14:paraId="3C676855" w14:textId="1E275926">
            <w:pPr>
              <w:pStyle w:val="TableText"/>
              <w:rPr>
                <w:lang w:val="en-GB"/>
              </w:rPr>
            </w:pPr>
            <w:r w:rsidRPr="00712D11">
              <w:rPr>
                <w:lang w:val="en-GB"/>
              </w:rPr>
              <w:t>defines the container repo password in case external repository is used to provide component images</w:t>
            </w:r>
          </w:p>
        </w:tc>
      </w:tr>
      <w:tr w:rsidRPr="00712D11" w:rsidR="00C931E1" w:rsidTr="003F0016" w14:paraId="0C1CE1E5" w14:textId="77777777">
        <w:tc>
          <w:tcPr>
            <w:tcW w:w="1739" w:type="dxa"/>
          </w:tcPr>
          <w:p w:rsidRPr="00712D11" w:rsidR="00C931E1" w:rsidP="00AE4B6B" w:rsidRDefault="00C931E1" w14:paraId="2E142B3E" w14:textId="22EDDDA4">
            <w:pPr>
              <w:pStyle w:val="TableText"/>
              <w:rPr>
                <w:lang w:val="en-GB"/>
              </w:rPr>
            </w:pPr>
            <w:r w:rsidRPr="00712D11">
              <w:rPr>
                <w:lang w:val="en-GB"/>
              </w:rPr>
              <w:t>Token</w:t>
            </w:r>
          </w:p>
        </w:tc>
        <w:tc>
          <w:tcPr>
            <w:tcW w:w="1317" w:type="dxa"/>
          </w:tcPr>
          <w:p w:rsidRPr="00712D11" w:rsidR="00C931E1" w:rsidP="00AE4B6B" w:rsidRDefault="00C931E1" w14:paraId="56CBA89D" w14:textId="1A5CA3EA">
            <w:pPr>
              <w:pStyle w:val="TableText"/>
              <w:rPr>
                <w:lang w:val="en-GB"/>
              </w:rPr>
            </w:pPr>
            <w:r w:rsidRPr="00712D11">
              <w:rPr>
                <w:lang w:val="en-GB"/>
              </w:rPr>
              <w:t>String</w:t>
            </w:r>
          </w:p>
        </w:tc>
        <w:tc>
          <w:tcPr>
            <w:tcW w:w="540" w:type="dxa"/>
            <w:vAlign w:val="center"/>
          </w:tcPr>
          <w:p w:rsidRPr="00712D11" w:rsidR="00C931E1" w:rsidP="00AE4B6B" w:rsidRDefault="00C931E1" w14:paraId="5E1066A0" w14:textId="6F08F87C">
            <w:pPr>
              <w:pStyle w:val="TableText"/>
              <w:rPr>
                <w:lang w:val="en-GB"/>
              </w:rPr>
            </w:pPr>
            <w:r w:rsidRPr="00712D11">
              <w:rPr>
                <w:lang w:val="en-GB"/>
              </w:rPr>
              <w:t>O</w:t>
            </w:r>
          </w:p>
        </w:tc>
        <w:tc>
          <w:tcPr>
            <w:tcW w:w="1408" w:type="dxa"/>
          </w:tcPr>
          <w:p w:rsidRPr="00712D11" w:rsidR="00C931E1" w:rsidP="00AE4B6B" w:rsidRDefault="00C931E1" w14:paraId="363DEEED" w14:textId="46319AE4">
            <w:pPr>
              <w:pStyle w:val="TableText"/>
              <w:rPr>
                <w:lang w:val="en-GB"/>
              </w:rPr>
            </w:pPr>
            <w:r w:rsidRPr="00712D11">
              <w:rPr>
                <w:lang w:val="en-GB"/>
              </w:rPr>
              <w:t>1</w:t>
            </w:r>
          </w:p>
        </w:tc>
        <w:tc>
          <w:tcPr>
            <w:tcW w:w="3496" w:type="dxa"/>
          </w:tcPr>
          <w:p w:rsidRPr="00712D11" w:rsidR="00C931E1" w:rsidP="00AE4B6B" w:rsidRDefault="00C931E1" w14:paraId="0103DC08" w14:textId="781001C1">
            <w:pPr>
              <w:pStyle w:val="TableText"/>
              <w:rPr>
                <w:lang w:val="en-GB"/>
              </w:rPr>
            </w:pPr>
            <w:r w:rsidRPr="00712D11">
              <w:rPr>
                <w:lang w:val="en-GB"/>
              </w:rPr>
              <w:t>Authorization Token</w:t>
            </w:r>
          </w:p>
        </w:tc>
      </w:tr>
    </w:tbl>
    <w:p w:rsidRPr="00712D11" w:rsidR="00D91E84" w:rsidP="003C5917" w:rsidRDefault="006D3E59" w14:paraId="72158D2B" w14:textId="469A27A9">
      <w:pPr>
        <w:pStyle w:val="TableCaption"/>
      </w:pPr>
      <w:r w:rsidRPr="00712D11">
        <w:t xml:space="preserve">: </w:t>
      </w:r>
      <w:proofErr w:type="spellStart"/>
      <w:r w:rsidR="002E33BA">
        <w:t>artefact</w:t>
      </w:r>
      <w:r w:rsidRPr="00712D11" w:rsidR="00B425C9">
        <w:t>RepoLocation</w:t>
      </w:r>
      <w:proofErr w:type="spellEnd"/>
    </w:p>
    <w:p w:rsidRPr="00712D11" w:rsidR="00776FE9" w:rsidP="00776FE9" w:rsidRDefault="00776FE9" w14:paraId="5202B206" w14:textId="34089368">
      <w:pPr>
        <w:pStyle w:val="Heading6"/>
        <w:rPr>
          <w:lang w:val="en-GB"/>
        </w:rPr>
      </w:pPr>
      <w:r w:rsidRPr="00712D11">
        <w:rPr>
          <w:lang w:val="en-GB"/>
        </w:rPr>
        <w:t>fileDetails</w:t>
      </w:r>
    </w:p>
    <w:tbl>
      <w:tblPr>
        <w:tblStyle w:val="TableGrid"/>
        <w:tblW w:w="8642" w:type="dxa"/>
        <w:tblLook w:val="04A0" w:firstRow="1" w:lastRow="0" w:firstColumn="1" w:lastColumn="0" w:noHBand="0" w:noVBand="1"/>
      </w:tblPr>
      <w:tblGrid>
        <w:gridCol w:w="2405"/>
        <w:gridCol w:w="567"/>
        <w:gridCol w:w="1418"/>
        <w:gridCol w:w="4252"/>
      </w:tblGrid>
      <w:tr w:rsidRPr="00712D11" w:rsidR="00776FE9" w:rsidTr="00B320E6" w14:paraId="536A56FC" w14:textId="77777777">
        <w:tc>
          <w:tcPr>
            <w:tcW w:w="2405" w:type="dxa"/>
            <w:shd w:val="clear" w:color="auto" w:fill="C00000"/>
          </w:tcPr>
          <w:p w:rsidRPr="00712D11" w:rsidR="00776FE9" w:rsidP="00AE4B6B" w:rsidRDefault="00776FE9" w14:paraId="152B60A7" w14:textId="77777777">
            <w:pPr>
              <w:pStyle w:val="TableHeader"/>
              <w:rPr>
                <w:lang w:val="en-GB"/>
              </w:rPr>
            </w:pPr>
            <w:r w:rsidRPr="00712D11">
              <w:rPr>
                <w:lang w:val="en-GB"/>
              </w:rPr>
              <w:t>Parameter Name</w:t>
            </w:r>
          </w:p>
        </w:tc>
        <w:tc>
          <w:tcPr>
            <w:tcW w:w="567" w:type="dxa"/>
            <w:shd w:val="clear" w:color="auto" w:fill="C00000"/>
          </w:tcPr>
          <w:p w:rsidRPr="00712D11" w:rsidR="00776FE9" w:rsidP="00AE4B6B" w:rsidRDefault="00776FE9" w14:paraId="3C27AC21" w14:textId="77777777">
            <w:pPr>
              <w:pStyle w:val="TableHeader"/>
              <w:rPr>
                <w:lang w:val="en-GB"/>
              </w:rPr>
            </w:pPr>
            <w:r w:rsidRPr="00712D11">
              <w:rPr>
                <w:lang w:val="en-GB"/>
              </w:rPr>
              <w:t>P</w:t>
            </w:r>
          </w:p>
        </w:tc>
        <w:tc>
          <w:tcPr>
            <w:tcW w:w="1418" w:type="dxa"/>
            <w:shd w:val="clear" w:color="auto" w:fill="C00000"/>
          </w:tcPr>
          <w:p w:rsidRPr="00712D11" w:rsidR="00776FE9" w:rsidP="00AE4B6B" w:rsidRDefault="00776FE9" w14:paraId="59033013" w14:textId="77777777">
            <w:pPr>
              <w:pStyle w:val="TableHeader"/>
              <w:rPr>
                <w:lang w:val="en-GB"/>
              </w:rPr>
            </w:pPr>
            <w:r w:rsidRPr="00712D11">
              <w:rPr>
                <w:lang w:val="en-GB"/>
              </w:rPr>
              <w:t>Cardinality</w:t>
            </w:r>
          </w:p>
        </w:tc>
        <w:tc>
          <w:tcPr>
            <w:tcW w:w="4252" w:type="dxa"/>
            <w:shd w:val="clear" w:color="auto" w:fill="C00000"/>
          </w:tcPr>
          <w:p w:rsidRPr="00712D11" w:rsidR="00776FE9" w:rsidP="00AE4B6B" w:rsidRDefault="00776FE9" w14:paraId="6A582AAE" w14:textId="77777777">
            <w:pPr>
              <w:pStyle w:val="TableHeader"/>
              <w:rPr>
                <w:lang w:val="en-GB"/>
              </w:rPr>
            </w:pPr>
            <w:r w:rsidRPr="00712D11">
              <w:rPr>
                <w:lang w:val="en-GB"/>
              </w:rPr>
              <w:t>Description</w:t>
            </w:r>
          </w:p>
        </w:tc>
      </w:tr>
      <w:tr w:rsidRPr="00712D11" w:rsidR="00776FE9" w:rsidTr="00B320E6" w14:paraId="15F65D2D" w14:textId="77777777">
        <w:trPr>
          <w:trHeight w:val="142"/>
        </w:trPr>
        <w:tc>
          <w:tcPr>
            <w:tcW w:w="2405" w:type="dxa"/>
          </w:tcPr>
          <w:p w:rsidRPr="00712D11" w:rsidR="00776FE9" w:rsidP="00AE4B6B" w:rsidRDefault="00776FE9" w14:paraId="3197F277" w14:textId="77777777">
            <w:pPr>
              <w:pStyle w:val="TableText"/>
              <w:rPr>
                <w:lang w:val="en-GB"/>
              </w:rPr>
            </w:pPr>
            <w:r w:rsidRPr="00712D11">
              <w:rPr>
                <w:lang w:val="en-GB"/>
              </w:rPr>
              <w:t>fileId</w:t>
            </w:r>
          </w:p>
        </w:tc>
        <w:tc>
          <w:tcPr>
            <w:tcW w:w="567" w:type="dxa"/>
            <w:vAlign w:val="center"/>
          </w:tcPr>
          <w:p w:rsidRPr="00712D11" w:rsidR="00776FE9" w:rsidP="00AE4B6B" w:rsidRDefault="00776FE9" w14:paraId="2D3D8ECE" w14:textId="77777777">
            <w:pPr>
              <w:pStyle w:val="TableText"/>
              <w:rPr>
                <w:lang w:val="en-GB"/>
              </w:rPr>
            </w:pPr>
            <w:r w:rsidRPr="00712D11">
              <w:rPr>
                <w:lang w:val="en-GB"/>
              </w:rPr>
              <w:t>M</w:t>
            </w:r>
          </w:p>
        </w:tc>
        <w:tc>
          <w:tcPr>
            <w:tcW w:w="1418" w:type="dxa"/>
            <w:vAlign w:val="center"/>
          </w:tcPr>
          <w:p w:rsidRPr="00712D11" w:rsidR="00776FE9" w:rsidP="00AE4B6B" w:rsidRDefault="00776FE9" w14:paraId="2D9C4AEE" w14:textId="77777777">
            <w:pPr>
              <w:pStyle w:val="TableText"/>
              <w:rPr>
                <w:lang w:val="en-GB"/>
              </w:rPr>
            </w:pPr>
            <w:r w:rsidRPr="00712D11">
              <w:rPr>
                <w:lang w:val="en-GB"/>
              </w:rPr>
              <w:t>1</w:t>
            </w:r>
          </w:p>
        </w:tc>
        <w:tc>
          <w:tcPr>
            <w:tcW w:w="4252" w:type="dxa"/>
            <w:vAlign w:val="center"/>
          </w:tcPr>
          <w:p w:rsidRPr="00712D11" w:rsidR="00776FE9" w:rsidDel="005E1E02" w:rsidP="00AE4B6B" w:rsidRDefault="00776FE9" w14:paraId="5FF35AFC" w14:textId="384850F8">
            <w:pPr>
              <w:pStyle w:val="TableText"/>
              <w:rPr>
                <w:lang w:val="en-GB"/>
              </w:rPr>
            </w:pPr>
            <w:r w:rsidRPr="00712D11">
              <w:rPr>
                <w:lang w:val="en-GB"/>
              </w:rPr>
              <w:t xml:space="preserve">Identifier unique within a federation context to distinguish different </w:t>
            </w:r>
            <w:r w:rsidR="002E33BA">
              <w:rPr>
                <w:lang w:val="en-GB"/>
              </w:rPr>
              <w:t>artefact</w:t>
            </w:r>
            <w:r w:rsidRPr="00712D11">
              <w:rPr>
                <w:lang w:val="en-GB"/>
              </w:rPr>
              <w:t>s</w:t>
            </w:r>
          </w:p>
        </w:tc>
      </w:tr>
      <w:tr w:rsidRPr="00712D11" w:rsidR="00776FE9" w:rsidTr="00B320E6" w14:paraId="367A3E71" w14:textId="77777777">
        <w:trPr>
          <w:trHeight w:val="142"/>
        </w:trPr>
        <w:tc>
          <w:tcPr>
            <w:tcW w:w="2405" w:type="dxa"/>
          </w:tcPr>
          <w:p w:rsidRPr="00712D11" w:rsidR="00776FE9" w:rsidP="00AE4B6B" w:rsidRDefault="00776FE9" w14:paraId="276142D8" w14:textId="77777777">
            <w:pPr>
              <w:pStyle w:val="TableText"/>
              <w:rPr>
                <w:lang w:val="en-GB"/>
              </w:rPr>
            </w:pPr>
            <w:r w:rsidRPr="00712D11">
              <w:rPr>
                <w:lang w:val="en-GB"/>
              </w:rPr>
              <w:t>appProviderId</w:t>
            </w:r>
          </w:p>
        </w:tc>
        <w:tc>
          <w:tcPr>
            <w:tcW w:w="567" w:type="dxa"/>
            <w:vAlign w:val="center"/>
          </w:tcPr>
          <w:p w:rsidRPr="00712D11" w:rsidR="00776FE9" w:rsidP="00AE4B6B" w:rsidRDefault="00776FE9" w14:paraId="594E147C" w14:textId="77777777">
            <w:pPr>
              <w:pStyle w:val="TableText"/>
              <w:rPr>
                <w:lang w:val="en-GB"/>
              </w:rPr>
            </w:pPr>
            <w:r w:rsidRPr="00712D11">
              <w:rPr>
                <w:lang w:val="en-GB"/>
              </w:rPr>
              <w:t>M</w:t>
            </w:r>
          </w:p>
        </w:tc>
        <w:tc>
          <w:tcPr>
            <w:tcW w:w="1418" w:type="dxa"/>
            <w:vAlign w:val="center"/>
          </w:tcPr>
          <w:p w:rsidRPr="00712D11" w:rsidR="00776FE9" w:rsidP="00AE4B6B" w:rsidRDefault="00776FE9" w14:paraId="2374C5D8" w14:textId="77777777">
            <w:pPr>
              <w:pStyle w:val="TableText"/>
              <w:rPr>
                <w:lang w:val="en-GB"/>
              </w:rPr>
            </w:pPr>
            <w:r w:rsidRPr="00712D11">
              <w:rPr>
                <w:lang w:val="en-GB"/>
              </w:rPr>
              <w:t>1</w:t>
            </w:r>
          </w:p>
        </w:tc>
        <w:tc>
          <w:tcPr>
            <w:tcW w:w="4252" w:type="dxa"/>
            <w:vAlign w:val="center"/>
          </w:tcPr>
          <w:p w:rsidRPr="00712D11" w:rsidR="00776FE9" w:rsidP="003F555F" w:rsidRDefault="003F555F" w14:paraId="51D6BF6B" w14:textId="2F858ECF">
            <w:pPr>
              <w:pStyle w:val="TableText"/>
              <w:rPr>
                <w:lang w:val="en-GB"/>
              </w:rPr>
            </w:pPr>
            <w:r w:rsidRPr="00712D11">
              <w:rPr>
                <w:lang w:val="en-GB"/>
              </w:rPr>
              <w:t>A unique A</w:t>
            </w:r>
            <w:r w:rsidRPr="00712D11" w:rsidR="00776FE9">
              <w:rPr>
                <w:lang w:val="en-GB"/>
              </w:rPr>
              <w:t>pp</w:t>
            </w:r>
            <w:r w:rsidRPr="00712D11">
              <w:rPr>
                <w:lang w:val="en-GB"/>
              </w:rPr>
              <w:t>lication</w:t>
            </w:r>
            <w:r w:rsidRPr="00712D11" w:rsidR="00776FE9">
              <w:rPr>
                <w:lang w:val="en-GB"/>
              </w:rPr>
              <w:t xml:space="preserve"> </w:t>
            </w:r>
            <w:r w:rsidRPr="00712D11">
              <w:rPr>
                <w:lang w:val="en-GB"/>
              </w:rPr>
              <w:t>Provider identifier managed at the L</w:t>
            </w:r>
            <w:r w:rsidRPr="00712D11" w:rsidR="00776FE9">
              <w:rPr>
                <w:lang w:val="en-GB"/>
              </w:rPr>
              <w:t xml:space="preserve">eading OP representing the association of a given </w:t>
            </w:r>
            <w:r w:rsidR="002E33BA">
              <w:rPr>
                <w:lang w:val="en-GB"/>
              </w:rPr>
              <w:t>artefact</w:t>
            </w:r>
            <w:r w:rsidRPr="00712D11" w:rsidR="00776FE9">
              <w:rPr>
                <w:lang w:val="en-GB"/>
              </w:rPr>
              <w:t xml:space="preserve"> with an </w:t>
            </w:r>
            <w:r w:rsidR="00C13DC2">
              <w:rPr>
                <w:lang w:val="en-GB"/>
              </w:rPr>
              <w:t>Application Provider</w:t>
            </w:r>
          </w:p>
        </w:tc>
      </w:tr>
      <w:tr w:rsidRPr="00712D11" w:rsidR="00776FE9" w:rsidTr="00B320E6" w14:paraId="40B4CC93" w14:textId="77777777">
        <w:trPr>
          <w:trHeight w:val="142"/>
        </w:trPr>
        <w:tc>
          <w:tcPr>
            <w:tcW w:w="2405" w:type="dxa"/>
          </w:tcPr>
          <w:p w:rsidRPr="00712D11" w:rsidR="00776FE9" w:rsidP="00AE4B6B" w:rsidRDefault="00776FE9" w14:paraId="0ABA5556" w14:textId="77777777">
            <w:pPr>
              <w:pStyle w:val="TableText"/>
              <w:rPr>
                <w:lang w:val="en-GB"/>
              </w:rPr>
            </w:pPr>
            <w:r w:rsidRPr="00712D11">
              <w:rPr>
                <w:lang w:val="en-GB"/>
              </w:rPr>
              <w:t>fileName</w:t>
            </w:r>
          </w:p>
        </w:tc>
        <w:tc>
          <w:tcPr>
            <w:tcW w:w="567" w:type="dxa"/>
            <w:vAlign w:val="center"/>
          </w:tcPr>
          <w:p w:rsidRPr="00712D11" w:rsidR="00776FE9" w:rsidP="00AE4B6B" w:rsidRDefault="00776FE9" w14:paraId="29688761" w14:textId="77777777">
            <w:pPr>
              <w:pStyle w:val="TableText"/>
              <w:rPr>
                <w:lang w:val="en-GB"/>
              </w:rPr>
            </w:pPr>
            <w:r w:rsidRPr="00712D11">
              <w:rPr>
                <w:lang w:val="en-GB"/>
              </w:rPr>
              <w:t>M</w:t>
            </w:r>
          </w:p>
        </w:tc>
        <w:tc>
          <w:tcPr>
            <w:tcW w:w="1418" w:type="dxa"/>
            <w:vAlign w:val="center"/>
          </w:tcPr>
          <w:p w:rsidRPr="00712D11" w:rsidR="00776FE9" w:rsidP="00AE4B6B" w:rsidRDefault="00776FE9" w14:paraId="2A1E647D" w14:textId="77777777">
            <w:pPr>
              <w:pStyle w:val="TableText"/>
              <w:rPr>
                <w:lang w:val="en-GB"/>
              </w:rPr>
            </w:pPr>
            <w:r w:rsidRPr="00712D11">
              <w:rPr>
                <w:lang w:val="en-GB"/>
              </w:rPr>
              <w:t>1</w:t>
            </w:r>
          </w:p>
        </w:tc>
        <w:tc>
          <w:tcPr>
            <w:tcW w:w="4252" w:type="dxa"/>
            <w:vAlign w:val="center"/>
          </w:tcPr>
          <w:p w:rsidRPr="00712D11" w:rsidR="00776FE9" w:rsidP="00AE4B6B" w:rsidRDefault="00776FE9" w14:paraId="6B01D77D" w14:textId="15BAFCD4">
            <w:pPr>
              <w:pStyle w:val="TableText"/>
              <w:rPr>
                <w:lang w:val="en-GB"/>
              </w:rPr>
            </w:pPr>
            <w:r w:rsidRPr="00712D11">
              <w:rPr>
                <w:lang w:val="en-GB"/>
              </w:rPr>
              <w:t xml:space="preserve">Name of the file provided by the </w:t>
            </w:r>
            <w:r w:rsidR="00C13DC2">
              <w:rPr>
                <w:lang w:val="en-GB"/>
              </w:rPr>
              <w:t>Application Provider</w:t>
            </w:r>
            <w:r w:rsidRPr="00712D11">
              <w:rPr>
                <w:lang w:val="en-GB"/>
              </w:rPr>
              <w:t xml:space="preserve"> on NBI. The NBI may provide capabilities to upload files from local filesystems from where NBI is accessed</w:t>
            </w:r>
          </w:p>
        </w:tc>
      </w:tr>
      <w:tr w:rsidRPr="00712D11" w:rsidR="00776FE9" w:rsidTr="00B320E6" w14:paraId="6F31C241" w14:textId="77777777">
        <w:trPr>
          <w:trHeight w:val="142"/>
        </w:trPr>
        <w:tc>
          <w:tcPr>
            <w:tcW w:w="2405" w:type="dxa"/>
          </w:tcPr>
          <w:p w:rsidRPr="00712D11" w:rsidR="00776FE9" w:rsidP="00AE4B6B" w:rsidRDefault="00776FE9" w14:paraId="7318E81C" w14:textId="77777777">
            <w:pPr>
              <w:pStyle w:val="TableText"/>
              <w:rPr>
                <w:lang w:val="en-GB"/>
              </w:rPr>
            </w:pPr>
            <w:r w:rsidRPr="00712D11">
              <w:rPr>
                <w:lang w:val="en-GB"/>
              </w:rPr>
              <w:lastRenderedPageBreak/>
              <w:t>fileDescription</w:t>
            </w:r>
          </w:p>
        </w:tc>
        <w:tc>
          <w:tcPr>
            <w:tcW w:w="567" w:type="dxa"/>
            <w:vAlign w:val="center"/>
          </w:tcPr>
          <w:p w:rsidRPr="00712D11" w:rsidR="00776FE9" w:rsidP="00AE4B6B" w:rsidRDefault="00776FE9" w14:paraId="1D8D69AB" w14:textId="77777777">
            <w:pPr>
              <w:pStyle w:val="TableText"/>
              <w:rPr>
                <w:lang w:val="en-GB"/>
              </w:rPr>
            </w:pPr>
            <w:r w:rsidRPr="00712D11">
              <w:rPr>
                <w:lang w:val="en-GB"/>
              </w:rPr>
              <w:t>O</w:t>
            </w:r>
          </w:p>
        </w:tc>
        <w:tc>
          <w:tcPr>
            <w:tcW w:w="1418" w:type="dxa"/>
            <w:vAlign w:val="center"/>
          </w:tcPr>
          <w:p w:rsidRPr="00712D11" w:rsidR="00776FE9" w:rsidP="00AE4B6B" w:rsidRDefault="00776FE9" w14:paraId="551B8363" w14:textId="77777777">
            <w:pPr>
              <w:pStyle w:val="TableText"/>
              <w:rPr>
                <w:lang w:val="en-GB"/>
              </w:rPr>
            </w:pPr>
            <w:r w:rsidRPr="00712D11">
              <w:rPr>
                <w:lang w:val="en-GB"/>
              </w:rPr>
              <w:t>1</w:t>
            </w:r>
          </w:p>
        </w:tc>
        <w:tc>
          <w:tcPr>
            <w:tcW w:w="4252" w:type="dxa"/>
            <w:vAlign w:val="center"/>
          </w:tcPr>
          <w:p w:rsidRPr="00712D11" w:rsidR="00776FE9" w:rsidP="00AE4B6B" w:rsidRDefault="00776FE9" w14:paraId="1B8C44A2" w14:textId="77777777">
            <w:pPr>
              <w:pStyle w:val="TableText"/>
              <w:rPr>
                <w:lang w:val="en-GB"/>
              </w:rPr>
            </w:pPr>
            <w:r w:rsidRPr="00712D11">
              <w:rPr>
                <w:lang w:val="en-GB"/>
              </w:rPr>
              <w:t>Brief description of the file by the application provider</w:t>
            </w:r>
          </w:p>
        </w:tc>
      </w:tr>
      <w:tr w:rsidRPr="00712D11" w:rsidR="00776FE9" w:rsidTr="00B320E6" w14:paraId="55B98DE2" w14:textId="77777777">
        <w:trPr>
          <w:trHeight w:val="142"/>
        </w:trPr>
        <w:tc>
          <w:tcPr>
            <w:tcW w:w="2405" w:type="dxa"/>
          </w:tcPr>
          <w:p w:rsidRPr="00712D11" w:rsidR="00776FE9" w:rsidP="00AE4B6B" w:rsidRDefault="00776FE9" w14:paraId="62F63BC9" w14:textId="77777777">
            <w:pPr>
              <w:pStyle w:val="TableText"/>
              <w:rPr>
                <w:lang w:val="en-GB"/>
              </w:rPr>
            </w:pPr>
            <w:r w:rsidRPr="00712D11">
              <w:rPr>
                <w:lang w:val="en-GB"/>
              </w:rPr>
              <w:t>fileVersionInfo</w:t>
            </w:r>
          </w:p>
        </w:tc>
        <w:tc>
          <w:tcPr>
            <w:tcW w:w="567" w:type="dxa"/>
            <w:vAlign w:val="center"/>
          </w:tcPr>
          <w:p w:rsidRPr="00712D11" w:rsidR="00776FE9" w:rsidP="00AE4B6B" w:rsidRDefault="00776FE9" w14:paraId="1B6077BF" w14:textId="77777777">
            <w:pPr>
              <w:pStyle w:val="TableText"/>
              <w:rPr>
                <w:lang w:val="en-GB"/>
              </w:rPr>
            </w:pPr>
            <w:r w:rsidRPr="00712D11">
              <w:rPr>
                <w:lang w:val="en-GB"/>
              </w:rPr>
              <w:t>M</w:t>
            </w:r>
          </w:p>
        </w:tc>
        <w:tc>
          <w:tcPr>
            <w:tcW w:w="1418" w:type="dxa"/>
            <w:vAlign w:val="center"/>
          </w:tcPr>
          <w:p w:rsidRPr="00712D11" w:rsidR="00776FE9" w:rsidP="00AE4B6B" w:rsidRDefault="00776FE9" w14:paraId="5EDE992D" w14:textId="77777777">
            <w:pPr>
              <w:pStyle w:val="TableText"/>
              <w:rPr>
                <w:lang w:val="en-GB"/>
              </w:rPr>
            </w:pPr>
            <w:r w:rsidRPr="00712D11">
              <w:rPr>
                <w:lang w:val="en-GB"/>
              </w:rPr>
              <w:t>1</w:t>
            </w:r>
          </w:p>
        </w:tc>
        <w:tc>
          <w:tcPr>
            <w:tcW w:w="4252" w:type="dxa"/>
            <w:vAlign w:val="center"/>
          </w:tcPr>
          <w:p w:rsidRPr="00712D11" w:rsidR="00776FE9" w:rsidP="00AE4B6B" w:rsidRDefault="00776FE9" w14:paraId="1CA7356E" w14:textId="77777777">
            <w:pPr>
              <w:pStyle w:val="TableText"/>
              <w:rPr>
                <w:lang w:val="en-GB"/>
              </w:rPr>
            </w:pPr>
            <w:r w:rsidRPr="00712D11">
              <w:rPr>
                <w:lang w:val="en-GB"/>
              </w:rPr>
              <w:t>File version information</w:t>
            </w:r>
          </w:p>
        </w:tc>
      </w:tr>
      <w:tr w:rsidRPr="00712D11" w:rsidR="00776FE9" w:rsidTr="00B320E6" w14:paraId="69B802EC" w14:textId="77777777">
        <w:trPr>
          <w:trHeight w:val="142"/>
        </w:trPr>
        <w:tc>
          <w:tcPr>
            <w:tcW w:w="2405" w:type="dxa"/>
          </w:tcPr>
          <w:p w:rsidRPr="00712D11" w:rsidR="00776FE9" w:rsidP="00AE4B6B" w:rsidRDefault="00776FE9" w14:paraId="4A84F789" w14:textId="77777777">
            <w:pPr>
              <w:pStyle w:val="TableText"/>
              <w:rPr>
                <w:lang w:val="en-GB"/>
              </w:rPr>
            </w:pPr>
            <w:r w:rsidRPr="00712D11">
              <w:rPr>
                <w:lang w:val="en-GB"/>
              </w:rPr>
              <w:t>fileType</w:t>
            </w:r>
          </w:p>
        </w:tc>
        <w:tc>
          <w:tcPr>
            <w:tcW w:w="567" w:type="dxa"/>
            <w:vAlign w:val="center"/>
          </w:tcPr>
          <w:p w:rsidRPr="00712D11" w:rsidR="00776FE9" w:rsidP="00AE4B6B" w:rsidRDefault="00776FE9" w14:paraId="6A1913D7" w14:textId="77777777">
            <w:pPr>
              <w:pStyle w:val="TableText"/>
              <w:rPr>
                <w:lang w:val="en-GB"/>
              </w:rPr>
            </w:pPr>
            <w:r w:rsidRPr="00712D11">
              <w:rPr>
                <w:lang w:val="en-GB"/>
              </w:rPr>
              <w:t>M</w:t>
            </w:r>
          </w:p>
        </w:tc>
        <w:tc>
          <w:tcPr>
            <w:tcW w:w="1418" w:type="dxa"/>
            <w:vAlign w:val="center"/>
          </w:tcPr>
          <w:p w:rsidRPr="00712D11" w:rsidR="00776FE9" w:rsidP="00AE4B6B" w:rsidRDefault="00776FE9" w14:paraId="5F1B0D79" w14:textId="77777777">
            <w:pPr>
              <w:pStyle w:val="TableText"/>
              <w:rPr>
                <w:lang w:val="en-GB"/>
              </w:rPr>
            </w:pPr>
            <w:r w:rsidRPr="00712D11">
              <w:rPr>
                <w:lang w:val="en-GB"/>
              </w:rPr>
              <w:t>1</w:t>
            </w:r>
          </w:p>
        </w:tc>
        <w:tc>
          <w:tcPr>
            <w:tcW w:w="4252" w:type="dxa"/>
            <w:vAlign w:val="center"/>
          </w:tcPr>
          <w:p w:rsidRPr="00712D11" w:rsidR="00776FE9" w:rsidP="00AE4B6B" w:rsidRDefault="00776FE9" w14:paraId="2BE0CA27" w14:textId="77777777">
            <w:pPr>
              <w:pStyle w:val="TableText"/>
              <w:rPr>
                <w:lang w:val="en-GB"/>
              </w:rPr>
            </w:pPr>
            <w:r w:rsidRPr="00712D11">
              <w:rPr>
                <w:lang w:val="en-GB"/>
              </w:rPr>
              <w:t>Indicate if the file is Container image or VM image (QCOW2)</w:t>
            </w:r>
          </w:p>
        </w:tc>
      </w:tr>
      <w:tr w:rsidRPr="00712D11" w:rsidR="00776FE9" w:rsidTr="00B320E6" w14:paraId="0BC05C31" w14:textId="77777777">
        <w:trPr>
          <w:trHeight w:val="142"/>
        </w:trPr>
        <w:tc>
          <w:tcPr>
            <w:tcW w:w="2405" w:type="dxa"/>
          </w:tcPr>
          <w:p w:rsidRPr="00712D11" w:rsidR="00776FE9" w:rsidP="00AE4B6B" w:rsidRDefault="00776FE9" w14:paraId="5354FFE2" w14:textId="77777777">
            <w:pPr>
              <w:pStyle w:val="TableText"/>
              <w:rPr>
                <w:lang w:val="en-GB"/>
              </w:rPr>
            </w:pPr>
            <w:r w:rsidRPr="00712D11">
              <w:rPr>
                <w:color w:val="3B4151"/>
                <w:lang w:val="en-GB"/>
              </w:rPr>
              <w:t>imgOSType</w:t>
            </w:r>
          </w:p>
        </w:tc>
        <w:tc>
          <w:tcPr>
            <w:tcW w:w="567" w:type="dxa"/>
            <w:vAlign w:val="center"/>
          </w:tcPr>
          <w:p w:rsidRPr="00712D11" w:rsidR="00776FE9" w:rsidP="00AE4B6B" w:rsidRDefault="00776FE9" w14:paraId="7EE96D5F" w14:textId="77777777">
            <w:pPr>
              <w:pStyle w:val="TableText"/>
              <w:rPr>
                <w:lang w:val="en-GB"/>
              </w:rPr>
            </w:pPr>
            <w:r w:rsidRPr="00712D11">
              <w:rPr>
                <w:lang w:val="en-GB"/>
              </w:rPr>
              <w:t>M</w:t>
            </w:r>
          </w:p>
        </w:tc>
        <w:tc>
          <w:tcPr>
            <w:tcW w:w="1418" w:type="dxa"/>
          </w:tcPr>
          <w:p w:rsidRPr="00712D11" w:rsidR="00776FE9" w:rsidP="00AE4B6B" w:rsidRDefault="00776FE9" w14:paraId="5C15C168" w14:textId="77777777">
            <w:pPr>
              <w:pStyle w:val="TableText"/>
              <w:rPr>
                <w:lang w:val="en-GB"/>
              </w:rPr>
            </w:pPr>
            <w:r w:rsidRPr="00712D11">
              <w:rPr>
                <w:lang w:val="en-GB"/>
              </w:rPr>
              <w:t>1</w:t>
            </w:r>
          </w:p>
        </w:tc>
        <w:tc>
          <w:tcPr>
            <w:tcW w:w="4252" w:type="dxa"/>
          </w:tcPr>
          <w:p w:rsidRPr="00712D11" w:rsidR="00776FE9" w:rsidP="00AE4B6B" w:rsidRDefault="00776FE9" w14:paraId="49A9A233" w14:textId="77777777">
            <w:pPr>
              <w:pStyle w:val="TableText"/>
              <w:rPr>
                <w:lang w:val="en-GB"/>
              </w:rPr>
            </w:pPr>
            <w:r w:rsidRPr="00712D11">
              <w:rPr>
                <w:lang w:val="en-GB"/>
              </w:rPr>
              <w:t xml:space="preserve">Base OS for the image. Currently only “Linux” is supported </w:t>
            </w:r>
          </w:p>
        </w:tc>
      </w:tr>
      <w:tr w:rsidRPr="00712D11" w:rsidR="00776FE9" w:rsidTr="00B320E6" w14:paraId="59962041" w14:textId="77777777">
        <w:trPr>
          <w:trHeight w:val="142"/>
        </w:trPr>
        <w:tc>
          <w:tcPr>
            <w:tcW w:w="2405" w:type="dxa"/>
          </w:tcPr>
          <w:p w:rsidRPr="00712D11" w:rsidR="00776FE9" w:rsidP="00AE4B6B" w:rsidRDefault="00776FE9" w14:paraId="6D9D7939" w14:textId="77777777">
            <w:pPr>
              <w:pStyle w:val="TableText"/>
              <w:rPr>
                <w:lang w:val="en-GB"/>
              </w:rPr>
            </w:pPr>
            <w:r w:rsidRPr="00712D11">
              <w:rPr>
                <w:color w:val="3B4151"/>
                <w:lang w:val="en-GB"/>
              </w:rPr>
              <w:t>imgInsSetArch</w:t>
            </w:r>
          </w:p>
        </w:tc>
        <w:tc>
          <w:tcPr>
            <w:tcW w:w="567" w:type="dxa"/>
            <w:vAlign w:val="center"/>
          </w:tcPr>
          <w:p w:rsidRPr="00712D11" w:rsidR="00776FE9" w:rsidP="00AE4B6B" w:rsidRDefault="00776FE9" w14:paraId="4D406D1A" w14:textId="77777777">
            <w:pPr>
              <w:pStyle w:val="TableText"/>
              <w:rPr>
                <w:lang w:val="en-GB"/>
              </w:rPr>
            </w:pPr>
            <w:r w:rsidRPr="00712D11">
              <w:rPr>
                <w:lang w:val="en-GB"/>
              </w:rPr>
              <w:t>M</w:t>
            </w:r>
          </w:p>
        </w:tc>
        <w:tc>
          <w:tcPr>
            <w:tcW w:w="1418" w:type="dxa"/>
          </w:tcPr>
          <w:p w:rsidRPr="00712D11" w:rsidR="00776FE9" w:rsidP="00AE4B6B" w:rsidRDefault="00776FE9" w14:paraId="3BA65FC7" w14:textId="77777777">
            <w:pPr>
              <w:pStyle w:val="TableText"/>
              <w:rPr>
                <w:lang w:val="en-GB"/>
              </w:rPr>
            </w:pPr>
            <w:r w:rsidRPr="00712D11">
              <w:rPr>
                <w:lang w:val="en-GB"/>
              </w:rPr>
              <w:t>1</w:t>
            </w:r>
          </w:p>
        </w:tc>
        <w:tc>
          <w:tcPr>
            <w:tcW w:w="4252" w:type="dxa"/>
          </w:tcPr>
          <w:p w:rsidRPr="00712D11" w:rsidR="00776FE9" w:rsidP="00AE4B6B" w:rsidRDefault="00776FE9" w14:paraId="78B52D41" w14:textId="77777777">
            <w:pPr>
              <w:pStyle w:val="TableText"/>
              <w:rPr>
                <w:lang w:val="en-GB"/>
              </w:rPr>
            </w:pPr>
            <w:r w:rsidRPr="00712D11">
              <w:rPr>
                <w:lang w:val="en-GB"/>
              </w:rPr>
              <w:t xml:space="preserve">“x86_64”, “arm64”  </w:t>
            </w:r>
          </w:p>
        </w:tc>
      </w:tr>
    </w:tbl>
    <w:p w:rsidRPr="00712D11" w:rsidR="005B26DF" w:rsidP="003F0016" w:rsidRDefault="00776FE9" w14:paraId="2625A30B" w14:textId="39D5CCEA">
      <w:pPr>
        <w:pStyle w:val="Heading5"/>
        <w:rPr>
          <w:lang w:val="en-GB"/>
        </w:rPr>
      </w:pPr>
      <w:r w:rsidRPr="00712D11">
        <w:rPr>
          <w:lang w:val="en-GB"/>
        </w:rPr>
        <w:t xml:space="preserve">File Details </w:t>
      </w:r>
      <w:r w:rsidRPr="00712D11" w:rsidR="005B26DF">
        <w:rPr>
          <w:lang w:val="en-GB"/>
        </w:rPr>
        <w:t>Simple data types and enumerations</w:t>
      </w:r>
    </w:p>
    <w:p w:rsidRPr="00712D11" w:rsidR="005B26DF" w:rsidP="005B26DF" w:rsidRDefault="005B26DF" w14:paraId="0CECB1E5" w14:textId="77777777">
      <w:pPr>
        <w:pStyle w:val="NormalParagraph"/>
        <w:rPr>
          <w:lang w:eastAsia="en-US"/>
        </w:rPr>
      </w:pPr>
      <w:r w:rsidRPr="00712D11">
        <w:rPr>
          <w:lang w:eastAsia="en-US"/>
        </w:rPr>
        <w:t>This subclause defines simple data types and enumerations that can be referenced from data structures defined in the previous subclauses.</w:t>
      </w:r>
    </w:p>
    <w:p w:rsidRPr="00712D11" w:rsidR="005B26DF" w:rsidP="003F0016" w:rsidRDefault="005B26DF" w14:paraId="6F7149F2" w14:textId="77777777">
      <w:pPr>
        <w:pStyle w:val="Heading6"/>
        <w:rPr>
          <w:lang w:val="en-GB"/>
        </w:rPr>
      </w:pPr>
      <w:r w:rsidRPr="00712D11">
        <w:rPr>
          <w:lang w:val="en-GB"/>
        </w:rPr>
        <w:t>Simple data types</w:t>
      </w:r>
    </w:p>
    <w:tbl>
      <w:tblPr>
        <w:tblStyle w:val="TableGrid"/>
        <w:tblW w:w="8500" w:type="dxa"/>
        <w:tblLook w:val="04A0" w:firstRow="1" w:lastRow="0" w:firstColumn="1" w:lastColumn="0" w:noHBand="0" w:noVBand="1"/>
      </w:tblPr>
      <w:tblGrid>
        <w:gridCol w:w="2651"/>
        <w:gridCol w:w="1238"/>
        <w:gridCol w:w="4611"/>
      </w:tblGrid>
      <w:tr w:rsidRPr="00712D11" w:rsidR="00424375" w:rsidTr="00FF54E8" w14:paraId="14CE5CBF" w14:textId="77777777">
        <w:tc>
          <w:tcPr>
            <w:tcW w:w="2585" w:type="dxa"/>
            <w:shd w:val="clear" w:color="auto" w:fill="C00000"/>
          </w:tcPr>
          <w:p w:rsidRPr="00712D11" w:rsidR="00424375" w:rsidP="00AE4B6B" w:rsidRDefault="00424375" w14:paraId="1BB1E4DA" w14:textId="708B2637">
            <w:pPr>
              <w:pStyle w:val="TableHeader"/>
              <w:rPr>
                <w:lang w:val="en-GB"/>
              </w:rPr>
            </w:pPr>
            <w:r w:rsidRPr="00712D11">
              <w:rPr>
                <w:lang w:val="en-GB"/>
              </w:rPr>
              <w:t>Type Name</w:t>
            </w:r>
          </w:p>
        </w:tc>
        <w:tc>
          <w:tcPr>
            <w:tcW w:w="1238" w:type="dxa"/>
            <w:shd w:val="clear" w:color="auto" w:fill="C00000"/>
          </w:tcPr>
          <w:p w:rsidRPr="00712D11" w:rsidR="00424375" w:rsidP="00AE4B6B" w:rsidRDefault="00424375" w14:paraId="12A533DF" w14:textId="008C66BE">
            <w:pPr>
              <w:pStyle w:val="TableHeader"/>
              <w:rPr>
                <w:lang w:val="en-GB"/>
              </w:rPr>
            </w:pPr>
            <w:r w:rsidRPr="00712D11">
              <w:rPr>
                <w:lang w:val="en-GB"/>
              </w:rPr>
              <w:t>Type Definition</w:t>
            </w:r>
          </w:p>
        </w:tc>
        <w:tc>
          <w:tcPr>
            <w:tcW w:w="4677" w:type="dxa"/>
            <w:shd w:val="clear" w:color="auto" w:fill="C00000"/>
          </w:tcPr>
          <w:p w:rsidRPr="00712D11" w:rsidR="00424375" w:rsidP="00AE4B6B" w:rsidRDefault="00424375" w14:paraId="4B869C34" w14:textId="77777777">
            <w:pPr>
              <w:pStyle w:val="TableHeader"/>
              <w:rPr>
                <w:lang w:val="en-GB"/>
              </w:rPr>
            </w:pPr>
            <w:r w:rsidRPr="00712D11">
              <w:rPr>
                <w:lang w:val="en-GB"/>
              </w:rPr>
              <w:t>Description</w:t>
            </w:r>
          </w:p>
        </w:tc>
      </w:tr>
      <w:tr w:rsidRPr="00712D11" w:rsidR="00424375" w:rsidTr="00FF54E8" w14:paraId="519B818C" w14:textId="77777777">
        <w:tc>
          <w:tcPr>
            <w:tcW w:w="2585" w:type="dxa"/>
          </w:tcPr>
          <w:p w:rsidRPr="00712D11" w:rsidR="00424375" w:rsidP="00AE4B6B" w:rsidRDefault="00424375" w14:paraId="4BC8BD83" w14:textId="4BA6EB4C">
            <w:pPr>
              <w:pStyle w:val="TableText"/>
              <w:rPr>
                <w:szCs w:val="20"/>
                <w:lang w:val="en-GB"/>
              </w:rPr>
            </w:pPr>
            <w:r w:rsidRPr="00712D11">
              <w:rPr>
                <w:lang w:val="en-GB"/>
              </w:rPr>
              <w:t>artfactId</w:t>
            </w:r>
          </w:p>
        </w:tc>
        <w:tc>
          <w:tcPr>
            <w:tcW w:w="1238" w:type="dxa"/>
            <w:vAlign w:val="center"/>
          </w:tcPr>
          <w:p w:rsidRPr="00712D11" w:rsidR="00424375" w:rsidP="00AE4B6B" w:rsidRDefault="00424375" w14:paraId="6F1B3848" w14:textId="34B6D182">
            <w:pPr>
              <w:pStyle w:val="TableText"/>
              <w:rPr>
                <w:szCs w:val="20"/>
                <w:lang w:val="en-GB"/>
              </w:rPr>
            </w:pPr>
            <w:r w:rsidRPr="00712D11">
              <w:rPr>
                <w:szCs w:val="20"/>
                <w:lang w:val="en-GB"/>
              </w:rPr>
              <w:t>String</w:t>
            </w:r>
          </w:p>
        </w:tc>
        <w:tc>
          <w:tcPr>
            <w:tcW w:w="4677" w:type="dxa"/>
            <w:vAlign w:val="center"/>
          </w:tcPr>
          <w:p w:rsidRPr="00712D11" w:rsidR="00424375" w:rsidP="00AE4B6B" w:rsidRDefault="00424375" w14:paraId="4ED6C75B" w14:textId="55FDFF99">
            <w:pPr>
              <w:pStyle w:val="TableText"/>
              <w:rPr>
                <w:szCs w:val="20"/>
                <w:lang w:val="en-GB"/>
              </w:rPr>
            </w:pPr>
            <w:r w:rsidRPr="00712D11">
              <w:rPr>
                <w:lang w:val="en-GB"/>
              </w:rPr>
              <w:t xml:space="preserve">Identifier unique within </w:t>
            </w:r>
            <w:r w:rsidRPr="00712D11" w:rsidR="00A82CD3">
              <w:rPr>
                <w:lang w:val="en-GB"/>
              </w:rPr>
              <w:t>an</w:t>
            </w:r>
            <w:r w:rsidRPr="00712D11">
              <w:rPr>
                <w:lang w:val="en-GB"/>
              </w:rPr>
              <w:t xml:space="preserve"> </w:t>
            </w:r>
            <w:r w:rsidRPr="00712D11" w:rsidR="0071062D">
              <w:rPr>
                <w:lang w:val="en-GB"/>
              </w:rPr>
              <w:t xml:space="preserve">appProviderId </w:t>
            </w:r>
            <w:r w:rsidRPr="00712D11">
              <w:rPr>
                <w:lang w:val="en-GB"/>
              </w:rPr>
              <w:t xml:space="preserve">to distinguish different </w:t>
            </w:r>
            <w:r w:rsidR="002E33BA">
              <w:rPr>
                <w:lang w:val="en-GB"/>
              </w:rPr>
              <w:t>artefact</w:t>
            </w:r>
            <w:r w:rsidRPr="00712D11" w:rsidR="0049511F">
              <w:rPr>
                <w:lang w:val="en-GB"/>
              </w:rPr>
              <w:t>s</w:t>
            </w:r>
          </w:p>
        </w:tc>
      </w:tr>
      <w:tr w:rsidRPr="00712D11" w:rsidR="00424375" w:rsidTr="00FF54E8" w14:paraId="1DB216E6" w14:textId="77777777">
        <w:tc>
          <w:tcPr>
            <w:tcW w:w="2585" w:type="dxa"/>
          </w:tcPr>
          <w:p w:rsidRPr="00712D11" w:rsidR="00424375" w:rsidP="00AE4B6B" w:rsidRDefault="0071062D" w14:paraId="55C5B3B8" w14:textId="63B59BFA">
            <w:pPr>
              <w:pStyle w:val="TableText"/>
              <w:rPr>
                <w:szCs w:val="20"/>
                <w:lang w:val="en-GB"/>
              </w:rPr>
            </w:pPr>
            <w:r w:rsidRPr="00712D11">
              <w:rPr>
                <w:lang w:val="en-GB"/>
              </w:rPr>
              <w:t>appProviderId</w:t>
            </w:r>
          </w:p>
        </w:tc>
        <w:tc>
          <w:tcPr>
            <w:tcW w:w="1238" w:type="dxa"/>
            <w:vAlign w:val="center"/>
          </w:tcPr>
          <w:p w:rsidRPr="00712D11" w:rsidR="00424375" w:rsidP="00AE4B6B" w:rsidRDefault="00424375" w14:paraId="1C8C8E36" w14:textId="1523283C">
            <w:pPr>
              <w:pStyle w:val="TableText"/>
              <w:rPr>
                <w:szCs w:val="20"/>
                <w:lang w:val="en-GB"/>
              </w:rPr>
            </w:pPr>
            <w:r w:rsidRPr="00712D11">
              <w:rPr>
                <w:lang w:val="en-GB"/>
              </w:rPr>
              <w:t>String</w:t>
            </w:r>
          </w:p>
        </w:tc>
        <w:tc>
          <w:tcPr>
            <w:tcW w:w="4677" w:type="dxa"/>
            <w:vAlign w:val="center"/>
          </w:tcPr>
          <w:p w:rsidRPr="00712D11" w:rsidR="00424375" w:rsidP="00AE4B6B" w:rsidRDefault="0071062D" w14:paraId="3C101DCC" w14:textId="478C4035">
            <w:pPr>
              <w:pStyle w:val="TableText"/>
              <w:rPr>
                <w:szCs w:val="20"/>
                <w:lang w:val="en-GB"/>
              </w:rPr>
            </w:pPr>
            <w:r w:rsidRPr="00712D11">
              <w:rPr>
                <w:lang w:val="en-GB"/>
              </w:rPr>
              <w:t xml:space="preserve">A unique </w:t>
            </w:r>
            <w:r w:rsidR="00C13DC2">
              <w:rPr>
                <w:lang w:val="en-GB"/>
              </w:rPr>
              <w:t>Application Provider</w:t>
            </w:r>
            <w:r w:rsidRPr="00712D11">
              <w:rPr>
                <w:lang w:val="en-GB"/>
              </w:rPr>
              <w:t xml:space="preserve"> </w:t>
            </w:r>
            <w:r w:rsidRPr="00712D11" w:rsidR="00424375">
              <w:rPr>
                <w:lang w:val="en-GB"/>
              </w:rPr>
              <w:t xml:space="preserve">identifier managed at leading OP representing the association of a given </w:t>
            </w:r>
            <w:r w:rsidR="002E33BA">
              <w:rPr>
                <w:lang w:val="en-GB"/>
              </w:rPr>
              <w:t>artefact</w:t>
            </w:r>
            <w:r w:rsidRPr="00712D11" w:rsidR="0049511F">
              <w:rPr>
                <w:lang w:val="en-GB"/>
              </w:rPr>
              <w:t xml:space="preserve"> </w:t>
            </w:r>
            <w:r w:rsidRPr="00712D11" w:rsidR="00424375">
              <w:rPr>
                <w:lang w:val="en-GB"/>
              </w:rPr>
              <w:t xml:space="preserve">with an </w:t>
            </w:r>
            <w:r w:rsidR="00C13DC2">
              <w:rPr>
                <w:lang w:val="en-GB"/>
              </w:rPr>
              <w:t>Application Provider</w:t>
            </w:r>
          </w:p>
        </w:tc>
      </w:tr>
      <w:tr w:rsidRPr="00712D11" w:rsidR="00424375" w:rsidTr="00FF54E8" w14:paraId="2966AF19" w14:textId="77777777">
        <w:tc>
          <w:tcPr>
            <w:tcW w:w="2585" w:type="dxa"/>
          </w:tcPr>
          <w:p w:rsidRPr="00712D11" w:rsidR="00424375" w:rsidP="00AE4B6B" w:rsidRDefault="002E33BA" w14:paraId="54253B03" w14:textId="0E970271">
            <w:pPr>
              <w:pStyle w:val="TableText"/>
              <w:rPr>
                <w:szCs w:val="20"/>
                <w:lang w:val="en-GB"/>
              </w:rPr>
            </w:pPr>
            <w:proofErr w:type="spellStart"/>
            <w:r>
              <w:rPr>
                <w:lang w:val="en-GB"/>
              </w:rPr>
              <w:t>artefact</w:t>
            </w:r>
            <w:r w:rsidRPr="00712D11" w:rsidR="00424375">
              <w:rPr>
                <w:lang w:val="en-GB"/>
              </w:rPr>
              <w:t>Name</w:t>
            </w:r>
            <w:proofErr w:type="spellEnd"/>
          </w:p>
        </w:tc>
        <w:tc>
          <w:tcPr>
            <w:tcW w:w="1238" w:type="dxa"/>
            <w:vAlign w:val="center"/>
          </w:tcPr>
          <w:p w:rsidRPr="00712D11" w:rsidR="00424375" w:rsidP="00AE4B6B" w:rsidRDefault="00424375" w14:paraId="3355CA8A" w14:textId="5DB1C3B5">
            <w:pPr>
              <w:pStyle w:val="TableText"/>
              <w:rPr>
                <w:szCs w:val="20"/>
                <w:lang w:val="en-GB"/>
              </w:rPr>
            </w:pPr>
            <w:r w:rsidRPr="00712D11">
              <w:rPr>
                <w:lang w:val="en-GB"/>
              </w:rPr>
              <w:t>String</w:t>
            </w:r>
          </w:p>
        </w:tc>
        <w:tc>
          <w:tcPr>
            <w:tcW w:w="4677" w:type="dxa"/>
            <w:vAlign w:val="center"/>
          </w:tcPr>
          <w:p w:rsidRPr="00712D11" w:rsidR="00424375" w:rsidP="00AE4B6B" w:rsidRDefault="00424375" w14:paraId="61F6EEC9" w14:textId="7B861ACB">
            <w:pPr>
              <w:pStyle w:val="TableText"/>
              <w:rPr>
                <w:szCs w:val="20"/>
                <w:lang w:val="en-GB"/>
              </w:rPr>
            </w:pPr>
            <w:r w:rsidRPr="00712D11">
              <w:rPr>
                <w:lang w:val="en-GB"/>
              </w:rPr>
              <w:t xml:space="preserve">Name of the </w:t>
            </w:r>
            <w:r w:rsidR="002E33BA">
              <w:rPr>
                <w:lang w:val="en-GB"/>
              </w:rPr>
              <w:t>artefact</w:t>
            </w:r>
          </w:p>
        </w:tc>
      </w:tr>
      <w:tr w:rsidRPr="00712D11" w:rsidR="00424375" w:rsidTr="00FF54E8" w14:paraId="4B7DBAF8" w14:textId="77777777">
        <w:tc>
          <w:tcPr>
            <w:tcW w:w="2585" w:type="dxa"/>
          </w:tcPr>
          <w:p w:rsidRPr="00712D11" w:rsidR="00424375" w:rsidP="00AE4B6B" w:rsidRDefault="002E33BA" w14:paraId="6358209B" w14:textId="267C6F20">
            <w:pPr>
              <w:pStyle w:val="TableText"/>
              <w:rPr>
                <w:szCs w:val="20"/>
                <w:lang w:val="en-GB"/>
              </w:rPr>
            </w:pPr>
            <w:proofErr w:type="spellStart"/>
            <w:r>
              <w:rPr>
                <w:lang w:val="en-GB"/>
              </w:rPr>
              <w:t>artefact</w:t>
            </w:r>
            <w:r w:rsidRPr="00712D11" w:rsidR="00424375">
              <w:rPr>
                <w:lang w:val="en-GB"/>
              </w:rPr>
              <w:t>Description</w:t>
            </w:r>
            <w:proofErr w:type="spellEnd"/>
          </w:p>
        </w:tc>
        <w:tc>
          <w:tcPr>
            <w:tcW w:w="1238" w:type="dxa"/>
            <w:vAlign w:val="center"/>
          </w:tcPr>
          <w:p w:rsidRPr="00712D11" w:rsidR="00424375" w:rsidP="00AE4B6B" w:rsidRDefault="00424375" w14:paraId="46E7C1EF" w14:textId="418C5E22">
            <w:pPr>
              <w:pStyle w:val="TableText"/>
              <w:rPr>
                <w:szCs w:val="20"/>
                <w:lang w:val="en-GB"/>
              </w:rPr>
            </w:pPr>
            <w:r w:rsidRPr="00712D11">
              <w:rPr>
                <w:lang w:val="en-GB"/>
              </w:rPr>
              <w:t>String</w:t>
            </w:r>
          </w:p>
        </w:tc>
        <w:tc>
          <w:tcPr>
            <w:tcW w:w="4677" w:type="dxa"/>
            <w:vAlign w:val="center"/>
          </w:tcPr>
          <w:p w:rsidRPr="00712D11" w:rsidR="00424375" w:rsidP="00AE4B6B" w:rsidRDefault="00424375" w14:paraId="5F9D15A6" w14:textId="60977706">
            <w:pPr>
              <w:pStyle w:val="TableText"/>
              <w:rPr>
                <w:szCs w:val="20"/>
                <w:lang w:val="en-GB"/>
              </w:rPr>
            </w:pPr>
            <w:r w:rsidRPr="00712D11">
              <w:rPr>
                <w:lang w:val="en-GB"/>
              </w:rPr>
              <w:t xml:space="preserve">Brief description of the </w:t>
            </w:r>
            <w:r w:rsidR="002E33BA">
              <w:rPr>
                <w:lang w:val="en-GB"/>
              </w:rPr>
              <w:t>artefact</w:t>
            </w:r>
            <w:r w:rsidRPr="00712D11" w:rsidR="0049511F">
              <w:rPr>
                <w:lang w:val="en-GB"/>
              </w:rPr>
              <w:t xml:space="preserve"> </w:t>
            </w:r>
            <w:r w:rsidRPr="00712D11">
              <w:rPr>
                <w:lang w:val="en-GB"/>
              </w:rPr>
              <w:t>by the application provider</w:t>
            </w:r>
          </w:p>
        </w:tc>
      </w:tr>
      <w:tr w:rsidRPr="00712D11" w:rsidR="00424375" w:rsidTr="00FF54E8" w14:paraId="1C41014A" w14:textId="77777777">
        <w:tc>
          <w:tcPr>
            <w:tcW w:w="2585" w:type="dxa"/>
          </w:tcPr>
          <w:p w:rsidRPr="00712D11" w:rsidR="00424375" w:rsidP="00AE4B6B" w:rsidRDefault="002E33BA" w14:paraId="4E037693" w14:textId="05E3737C">
            <w:pPr>
              <w:pStyle w:val="TableText"/>
              <w:rPr>
                <w:lang w:val="en-GB"/>
              </w:rPr>
            </w:pPr>
            <w:proofErr w:type="spellStart"/>
            <w:r>
              <w:rPr>
                <w:lang w:val="en-GB"/>
              </w:rPr>
              <w:t>artefact</w:t>
            </w:r>
            <w:r w:rsidRPr="00712D11" w:rsidR="00424375">
              <w:rPr>
                <w:lang w:val="en-GB"/>
              </w:rPr>
              <w:t>VersionInfo</w:t>
            </w:r>
            <w:proofErr w:type="spellEnd"/>
          </w:p>
        </w:tc>
        <w:tc>
          <w:tcPr>
            <w:tcW w:w="1238" w:type="dxa"/>
            <w:vAlign w:val="center"/>
          </w:tcPr>
          <w:p w:rsidRPr="00712D11" w:rsidR="00424375" w:rsidP="00AE4B6B" w:rsidRDefault="00424375" w14:paraId="75E8C2C3" w14:textId="0DDB4C1A">
            <w:pPr>
              <w:pStyle w:val="TableText"/>
              <w:rPr>
                <w:lang w:val="en-GB"/>
              </w:rPr>
            </w:pPr>
            <w:r w:rsidRPr="00712D11">
              <w:rPr>
                <w:lang w:val="en-GB"/>
              </w:rPr>
              <w:t>String</w:t>
            </w:r>
          </w:p>
        </w:tc>
        <w:tc>
          <w:tcPr>
            <w:tcW w:w="4677" w:type="dxa"/>
            <w:vAlign w:val="center"/>
          </w:tcPr>
          <w:p w:rsidRPr="00712D11" w:rsidR="00424375" w:rsidP="00AE4B6B" w:rsidRDefault="002E33BA" w14:paraId="7D84991D" w14:textId="6E94589B">
            <w:pPr>
              <w:pStyle w:val="TableText"/>
              <w:rPr>
                <w:lang w:val="en-GB"/>
              </w:rPr>
            </w:pPr>
            <w:r>
              <w:rPr>
                <w:lang w:val="en-GB"/>
              </w:rPr>
              <w:t>Artefact</w:t>
            </w:r>
            <w:r w:rsidRPr="00712D11" w:rsidR="0049511F">
              <w:rPr>
                <w:lang w:val="en-GB"/>
              </w:rPr>
              <w:t xml:space="preserve"> </w:t>
            </w:r>
            <w:r w:rsidRPr="00712D11" w:rsidR="00424375">
              <w:rPr>
                <w:lang w:val="en-GB"/>
              </w:rPr>
              <w:t>version information</w:t>
            </w:r>
          </w:p>
        </w:tc>
      </w:tr>
      <w:tr w:rsidRPr="00712D11" w:rsidR="00424375" w:rsidTr="00FF54E8" w14:paraId="40A398CE" w14:textId="77777777">
        <w:tc>
          <w:tcPr>
            <w:tcW w:w="2585" w:type="dxa"/>
          </w:tcPr>
          <w:p w:rsidRPr="00712D11" w:rsidR="00424375" w:rsidP="00AE4B6B" w:rsidRDefault="002E33BA" w14:paraId="0FC7811A" w14:textId="3C1AA9AB">
            <w:pPr>
              <w:pStyle w:val="TableText"/>
              <w:rPr>
                <w:lang w:val="en-GB"/>
              </w:rPr>
            </w:pPr>
            <w:proofErr w:type="spellStart"/>
            <w:r>
              <w:rPr>
                <w:lang w:val="en-GB"/>
              </w:rPr>
              <w:t>artefact</w:t>
            </w:r>
            <w:r w:rsidRPr="00712D11" w:rsidR="00424375">
              <w:rPr>
                <w:lang w:val="en-GB"/>
              </w:rPr>
              <w:t>ImageFileName</w:t>
            </w:r>
            <w:proofErr w:type="spellEnd"/>
          </w:p>
        </w:tc>
        <w:tc>
          <w:tcPr>
            <w:tcW w:w="1238" w:type="dxa"/>
            <w:vAlign w:val="center"/>
          </w:tcPr>
          <w:p w:rsidRPr="00712D11" w:rsidR="00424375" w:rsidP="00AE4B6B" w:rsidRDefault="000819D6" w14:paraId="73B0879A" w14:textId="0CADA23C">
            <w:pPr>
              <w:pStyle w:val="TableText"/>
              <w:rPr>
                <w:lang w:val="en-GB"/>
              </w:rPr>
            </w:pPr>
            <w:r w:rsidRPr="00712D11">
              <w:rPr>
                <w:lang w:val="en-GB"/>
              </w:rPr>
              <w:t>String</w:t>
            </w:r>
          </w:p>
        </w:tc>
        <w:tc>
          <w:tcPr>
            <w:tcW w:w="4677" w:type="dxa"/>
            <w:vAlign w:val="center"/>
          </w:tcPr>
          <w:p w:rsidRPr="00712D11" w:rsidR="00424375" w:rsidP="00AE4B6B" w:rsidRDefault="002E33BA" w14:paraId="564F11E2" w14:textId="010630B3">
            <w:pPr>
              <w:pStyle w:val="TableText"/>
              <w:rPr>
                <w:lang w:val="en-GB"/>
              </w:rPr>
            </w:pPr>
            <w:r>
              <w:rPr>
                <w:lang w:val="en-GB"/>
              </w:rPr>
              <w:t>Artefact</w:t>
            </w:r>
            <w:r w:rsidRPr="00712D11" w:rsidR="0049511F">
              <w:rPr>
                <w:lang w:val="en-GB"/>
              </w:rPr>
              <w:t xml:space="preserve"> </w:t>
            </w:r>
            <w:r w:rsidRPr="00712D11" w:rsidR="00424375">
              <w:rPr>
                <w:lang w:val="en-GB"/>
              </w:rPr>
              <w:t>image file  name</w:t>
            </w:r>
          </w:p>
        </w:tc>
      </w:tr>
      <w:tr w:rsidRPr="00712D11" w:rsidR="00424375" w:rsidTr="00FF54E8" w14:paraId="4BE8FEB3" w14:textId="77777777">
        <w:tc>
          <w:tcPr>
            <w:tcW w:w="2585" w:type="dxa"/>
          </w:tcPr>
          <w:p w:rsidRPr="00712D11" w:rsidR="00424375" w:rsidP="00AE4B6B" w:rsidRDefault="002E33BA" w14:paraId="125D6672" w14:textId="7A4FA59A">
            <w:pPr>
              <w:pStyle w:val="TableText"/>
              <w:rPr>
                <w:lang w:val="en-GB"/>
              </w:rPr>
            </w:pPr>
            <w:proofErr w:type="spellStart"/>
            <w:r>
              <w:rPr>
                <w:lang w:val="en-GB"/>
              </w:rPr>
              <w:t>artefact</w:t>
            </w:r>
            <w:r w:rsidRPr="00712D11" w:rsidR="00424375">
              <w:rPr>
                <w:lang w:val="en-GB"/>
              </w:rPr>
              <w:t>DescriptorFileName</w:t>
            </w:r>
            <w:proofErr w:type="spellEnd"/>
          </w:p>
        </w:tc>
        <w:tc>
          <w:tcPr>
            <w:tcW w:w="1238" w:type="dxa"/>
            <w:vAlign w:val="center"/>
          </w:tcPr>
          <w:p w:rsidRPr="00712D11" w:rsidR="00424375" w:rsidP="00AE4B6B" w:rsidRDefault="00424375" w14:paraId="242FE2F5" w14:textId="0E1271D2">
            <w:pPr>
              <w:pStyle w:val="TableText"/>
              <w:rPr>
                <w:lang w:val="en-GB"/>
              </w:rPr>
            </w:pPr>
            <w:r w:rsidRPr="00712D11">
              <w:rPr>
                <w:lang w:val="en-GB"/>
              </w:rPr>
              <w:t>String</w:t>
            </w:r>
          </w:p>
        </w:tc>
        <w:tc>
          <w:tcPr>
            <w:tcW w:w="4677" w:type="dxa"/>
            <w:vAlign w:val="center"/>
          </w:tcPr>
          <w:p w:rsidRPr="00712D11" w:rsidR="00424375" w:rsidP="00AE4B6B" w:rsidRDefault="00424375" w14:paraId="5C2285AD" w14:textId="59A82E0A">
            <w:pPr>
              <w:pStyle w:val="TableText"/>
              <w:rPr>
                <w:lang w:val="en-GB"/>
              </w:rPr>
            </w:pPr>
            <w:r w:rsidRPr="00712D11">
              <w:rPr>
                <w:lang w:val="en-GB"/>
              </w:rPr>
              <w:t xml:space="preserve">File Name of the </w:t>
            </w:r>
            <w:r w:rsidR="002E33BA">
              <w:rPr>
                <w:lang w:val="en-GB"/>
              </w:rPr>
              <w:t>artefact</w:t>
            </w:r>
            <w:r w:rsidRPr="00712D11" w:rsidR="0049511F">
              <w:rPr>
                <w:lang w:val="en-GB"/>
              </w:rPr>
              <w:t xml:space="preserve"> </w:t>
            </w:r>
            <w:r w:rsidRPr="00712D11">
              <w:rPr>
                <w:lang w:val="en-GB"/>
              </w:rPr>
              <w:t xml:space="preserve">descriptor </w:t>
            </w:r>
            <w:proofErr w:type="gramStart"/>
            <w:r w:rsidRPr="00712D11">
              <w:rPr>
                <w:lang w:val="en-GB"/>
              </w:rPr>
              <w:t>e.g.</w:t>
            </w:r>
            <w:proofErr w:type="gramEnd"/>
            <w:r w:rsidRPr="00712D11">
              <w:rPr>
                <w:lang w:val="en-GB"/>
              </w:rPr>
              <w:t xml:space="preserve"> Helm File Name</w:t>
            </w:r>
          </w:p>
        </w:tc>
      </w:tr>
    </w:tbl>
    <w:p w:rsidRPr="00712D11" w:rsidR="005B26DF" w:rsidP="005B26DF" w:rsidRDefault="005B26DF" w14:paraId="2695AADC" w14:textId="0FFC17CB">
      <w:pPr>
        <w:pStyle w:val="TableCaption"/>
      </w:pPr>
      <w:r w:rsidRPr="00712D11">
        <w:t xml:space="preserve">: </w:t>
      </w:r>
      <w:r w:rsidR="002E33BA">
        <w:t>Artefact</w:t>
      </w:r>
      <w:r w:rsidRPr="00712D11" w:rsidR="00BA59C4">
        <w:t>s</w:t>
      </w:r>
      <w:r w:rsidRPr="00712D11" w:rsidR="00294907">
        <w:t xml:space="preserve"> </w:t>
      </w:r>
      <w:r w:rsidRPr="00712D11" w:rsidR="00BA59C4">
        <w:t xml:space="preserve">simple datatype </w:t>
      </w:r>
      <w:r w:rsidRPr="00712D11">
        <w:t>table</w:t>
      </w:r>
    </w:p>
    <w:p w:rsidRPr="00712D11" w:rsidR="00173A06" w:rsidP="003F0016" w:rsidRDefault="00173A06" w14:paraId="102B5DF2" w14:textId="6F78E0BC">
      <w:pPr>
        <w:pStyle w:val="Heading6"/>
        <w:rPr>
          <w:lang w:val="en-GB"/>
        </w:rPr>
      </w:pPr>
      <w:r w:rsidRPr="00712D11">
        <w:rPr>
          <w:lang w:val="en-GB"/>
        </w:rPr>
        <w:t xml:space="preserve">Enumeration: </w:t>
      </w:r>
      <w:bookmarkStart w:name="_Hlk100525776" w:id="401"/>
      <w:proofErr w:type="spellStart"/>
      <w:r w:rsidR="002E33BA">
        <w:rPr>
          <w:lang w:val="en-GB"/>
        </w:rPr>
        <w:t>artefact</w:t>
      </w:r>
      <w:r w:rsidRPr="00712D11" w:rsidR="00774676">
        <w:rPr>
          <w:lang w:val="en-GB"/>
        </w:rPr>
        <w:t>VirtType</w:t>
      </w:r>
      <w:bookmarkEnd w:id="401"/>
      <w:proofErr w:type="spellEnd"/>
    </w:p>
    <w:p w:rsidRPr="00712D11" w:rsidR="00173A06" w:rsidP="00173A06" w:rsidRDefault="00173A06" w14:paraId="6ABFC5EF" w14:textId="77A0A06C">
      <w:pPr>
        <w:pStyle w:val="NormalParagraph"/>
      </w:pPr>
      <w:r w:rsidRPr="00712D11">
        <w:t>The enumeration cpuArchType represents the Instruction Set Architecture (ISA) for CPU.</w:t>
      </w:r>
    </w:p>
    <w:tbl>
      <w:tblPr>
        <w:tblStyle w:val="TableGrid"/>
        <w:tblW w:w="8500" w:type="dxa"/>
        <w:tblLook w:val="04A0" w:firstRow="1" w:lastRow="0" w:firstColumn="1" w:lastColumn="0" w:noHBand="0" w:noVBand="1"/>
      </w:tblPr>
      <w:tblGrid>
        <w:gridCol w:w="2830"/>
        <w:gridCol w:w="5670"/>
      </w:tblGrid>
      <w:tr w:rsidRPr="00712D11" w:rsidR="00FB441C" w:rsidTr="00FF54E8" w14:paraId="070BB212" w14:textId="77777777">
        <w:tc>
          <w:tcPr>
            <w:tcW w:w="2830" w:type="dxa"/>
            <w:shd w:val="clear" w:color="auto" w:fill="C00000"/>
          </w:tcPr>
          <w:p w:rsidRPr="00712D11" w:rsidR="00FB441C" w:rsidP="00AE4B6B" w:rsidRDefault="00FB441C" w14:paraId="75EFAF5B" w14:textId="77777777">
            <w:pPr>
              <w:pStyle w:val="TableHeader"/>
              <w:rPr>
                <w:lang w:val="en-GB"/>
              </w:rPr>
            </w:pPr>
            <w:r w:rsidRPr="00712D11">
              <w:rPr>
                <w:lang w:val="en-GB"/>
              </w:rPr>
              <w:t>Enumeration value</w:t>
            </w:r>
          </w:p>
        </w:tc>
        <w:tc>
          <w:tcPr>
            <w:tcW w:w="5670" w:type="dxa"/>
            <w:shd w:val="clear" w:color="auto" w:fill="C00000"/>
          </w:tcPr>
          <w:p w:rsidRPr="00712D11" w:rsidR="00FB441C" w:rsidP="00AE4B6B" w:rsidRDefault="00FB441C" w14:paraId="07273AE9" w14:textId="77777777">
            <w:pPr>
              <w:pStyle w:val="TableHeader"/>
              <w:rPr>
                <w:lang w:val="en-GB"/>
              </w:rPr>
            </w:pPr>
            <w:r w:rsidRPr="00712D11">
              <w:rPr>
                <w:lang w:val="en-GB"/>
              </w:rPr>
              <w:t>Description</w:t>
            </w:r>
          </w:p>
        </w:tc>
      </w:tr>
      <w:tr w:rsidRPr="00712D11" w:rsidR="00FB441C" w:rsidTr="00FF54E8" w14:paraId="0E4D097B" w14:textId="77777777">
        <w:tc>
          <w:tcPr>
            <w:tcW w:w="2830" w:type="dxa"/>
          </w:tcPr>
          <w:p w:rsidRPr="00712D11" w:rsidR="00FB441C" w:rsidP="00AE4B6B" w:rsidRDefault="00FB441C" w14:paraId="66BB2392" w14:textId="77777777">
            <w:pPr>
              <w:pStyle w:val="TableText"/>
              <w:rPr>
                <w:lang w:val="en-GB"/>
              </w:rPr>
            </w:pPr>
            <w:r w:rsidRPr="00712D11">
              <w:rPr>
                <w:lang w:val="en-GB"/>
              </w:rPr>
              <w:t>VM_TYPE</w:t>
            </w:r>
          </w:p>
        </w:tc>
        <w:tc>
          <w:tcPr>
            <w:tcW w:w="5670" w:type="dxa"/>
          </w:tcPr>
          <w:p w:rsidRPr="00712D11" w:rsidR="00FB441C" w:rsidP="003F555F" w:rsidRDefault="00FB441C" w14:paraId="3450795F" w14:textId="371D53D3">
            <w:pPr>
              <w:pStyle w:val="TableText"/>
              <w:rPr>
                <w:lang w:val="en-GB"/>
              </w:rPr>
            </w:pPr>
            <w:r w:rsidRPr="00712D11">
              <w:rPr>
                <w:lang w:val="en-GB"/>
              </w:rPr>
              <w:t>Indicates VM images</w:t>
            </w:r>
          </w:p>
        </w:tc>
      </w:tr>
      <w:tr w:rsidRPr="00712D11" w:rsidR="00FB441C" w:rsidTr="00FF54E8" w14:paraId="0F46EF4B" w14:textId="77777777">
        <w:tc>
          <w:tcPr>
            <w:tcW w:w="2830" w:type="dxa"/>
          </w:tcPr>
          <w:p w:rsidRPr="00712D11" w:rsidR="00FB441C" w:rsidP="00AE4B6B" w:rsidRDefault="00FB441C" w14:paraId="3C71709A" w14:textId="77777777">
            <w:pPr>
              <w:pStyle w:val="TableText"/>
              <w:rPr>
                <w:lang w:val="en-GB"/>
              </w:rPr>
            </w:pPr>
            <w:r w:rsidRPr="00712D11">
              <w:rPr>
                <w:lang w:val="en-GB"/>
              </w:rPr>
              <w:t>CONTAINER_TYPE</w:t>
            </w:r>
          </w:p>
        </w:tc>
        <w:tc>
          <w:tcPr>
            <w:tcW w:w="5670" w:type="dxa"/>
          </w:tcPr>
          <w:p w:rsidRPr="00712D11" w:rsidR="00FB441C" w:rsidP="00AE4B6B" w:rsidRDefault="00FB441C" w14:paraId="66F99145" w14:textId="77777777">
            <w:pPr>
              <w:pStyle w:val="TableText"/>
              <w:rPr>
                <w:lang w:val="en-GB"/>
              </w:rPr>
            </w:pPr>
            <w:r w:rsidRPr="00712D11">
              <w:rPr>
                <w:lang w:val="en-GB"/>
              </w:rPr>
              <w:t>Indicate containers images</w:t>
            </w:r>
          </w:p>
        </w:tc>
      </w:tr>
    </w:tbl>
    <w:p w:rsidRPr="00712D11" w:rsidR="00173A06" w:rsidP="00173A06" w:rsidRDefault="00173A06" w14:paraId="0426F496" w14:textId="2DE1EC83">
      <w:pPr>
        <w:pStyle w:val="TableCaption"/>
      </w:pPr>
      <w:r w:rsidRPr="00712D11">
        <w:t xml:space="preserve">: </w:t>
      </w:r>
      <w:proofErr w:type="spellStart"/>
      <w:r w:rsidR="002E33BA">
        <w:t>artefact</w:t>
      </w:r>
      <w:r w:rsidRPr="00712D11" w:rsidR="00232513">
        <w:t>VirtType</w:t>
      </w:r>
      <w:proofErr w:type="spellEnd"/>
      <w:r w:rsidRPr="00712D11" w:rsidR="00232513">
        <w:t xml:space="preserve"> </w:t>
      </w:r>
      <w:r w:rsidRPr="00712D11">
        <w:t>table</w:t>
      </w:r>
    </w:p>
    <w:p w:rsidRPr="00712D11" w:rsidR="003F69C4" w:rsidP="003F0016" w:rsidRDefault="003F69C4" w14:paraId="21745C8A" w14:textId="1E752568">
      <w:pPr>
        <w:pStyle w:val="Heading6"/>
        <w:rPr>
          <w:lang w:val="en-GB"/>
        </w:rPr>
      </w:pPr>
      <w:r w:rsidRPr="00712D11">
        <w:rPr>
          <w:lang w:val="en-GB"/>
        </w:rPr>
        <w:t xml:space="preserve">Enumeration: </w:t>
      </w:r>
      <w:bookmarkStart w:name="_Hlk100527106" w:id="402"/>
      <w:proofErr w:type="spellStart"/>
      <w:r w:rsidR="002E33BA">
        <w:rPr>
          <w:lang w:val="en-GB"/>
        </w:rPr>
        <w:t>artefact</w:t>
      </w:r>
      <w:r w:rsidRPr="00712D11">
        <w:rPr>
          <w:lang w:val="en-GB"/>
        </w:rPr>
        <w:t>DescriptorType</w:t>
      </w:r>
      <w:bookmarkEnd w:id="402"/>
      <w:proofErr w:type="spellEnd"/>
    </w:p>
    <w:p w:rsidRPr="00712D11" w:rsidR="003F69C4" w:rsidP="003F69C4" w:rsidRDefault="003F69C4" w14:paraId="080ED481" w14:textId="24286CC5">
      <w:pPr>
        <w:pStyle w:val="NormalParagraph"/>
      </w:pPr>
      <w:r w:rsidRPr="00712D11">
        <w:t xml:space="preserve">The enumeration </w:t>
      </w:r>
      <w:proofErr w:type="spellStart"/>
      <w:r w:rsidR="002E33BA">
        <w:t>artefact</w:t>
      </w:r>
      <w:r w:rsidRPr="00712D11" w:rsidR="003F75DA">
        <w:t>DescriptorType</w:t>
      </w:r>
      <w:proofErr w:type="spellEnd"/>
      <w:r w:rsidRPr="00712D11" w:rsidR="003F75DA">
        <w:t xml:space="preserve"> </w:t>
      </w:r>
      <w:r w:rsidRPr="00712D11">
        <w:t xml:space="preserve">represents the </w:t>
      </w:r>
      <w:r w:rsidR="002E33BA">
        <w:t>artefact</w:t>
      </w:r>
      <w:r w:rsidRPr="00712D11" w:rsidR="00726B25">
        <w:t xml:space="preserve"> descriptor which could be a helm chart for containers deployment, </w:t>
      </w:r>
      <w:r w:rsidRPr="00712D11" w:rsidR="00E95211">
        <w:t>Terraform script for virtual machine deployment etc</w:t>
      </w:r>
      <w:r w:rsidRPr="00712D11">
        <w:t>.</w:t>
      </w:r>
    </w:p>
    <w:tbl>
      <w:tblPr>
        <w:tblStyle w:val="TableGrid"/>
        <w:tblW w:w="8500" w:type="dxa"/>
        <w:tblLook w:val="04A0" w:firstRow="1" w:lastRow="0" w:firstColumn="1" w:lastColumn="0" w:noHBand="0" w:noVBand="1"/>
      </w:tblPr>
      <w:tblGrid>
        <w:gridCol w:w="2830"/>
        <w:gridCol w:w="5670"/>
      </w:tblGrid>
      <w:tr w:rsidRPr="00712D11" w:rsidR="00FB441C" w:rsidTr="00FF54E8" w14:paraId="73CB596F" w14:textId="77777777">
        <w:tc>
          <w:tcPr>
            <w:tcW w:w="2830" w:type="dxa"/>
            <w:shd w:val="clear" w:color="auto" w:fill="C00000"/>
          </w:tcPr>
          <w:p w:rsidRPr="00712D11" w:rsidR="00FB441C" w:rsidP="00AE4B6B" w:rsidRDefault="00FB441C" w14:paraId="3B4CCCB9" w14:textId="77777777">
            <w:pPr>
              <w:pStyle w:val="TableHeader"/>
              <w:rPr>
                <w:lang w:val="en-GB"/>
              </w:rPr>
            </w:pPr>
            <w:r w:rsidRPr="00712D11">
              <w:rPr>
                <w:lang w:val="en-GB"/>
              </w:rPr>
              <w:t>Enumeration value</w:t>
            </w:r>
          </w:p>
        </w:tc>
        <w:tc>
          <w:tcPr>
            <w:tcW w:w="5670" w:type="dxa"/>
            <w:shd w:val="clear" w:color="auto" w:fill="C00000"/>
          </w:tcPr>
          <w:p w:rsidRPr="00712D11" w:rsidR="00FB441C" w:rsidP="00AE4B6B" w:rsidRDefault="00FB441C" w14:paraId="0C56AA2E" w14:textId="77777777">
            <w:pPr>
              <w:pStyle w:val="TableHeader"/>
              <w:rPr>
                <w:lang w:val="en-GB"/>
              </w:rPr>
            </w:pPr>
            <w:r w:rsidRPr="00712D11">
              <w:rPr>
                <w:lang w:val="en-GB"/>
              </w:rPr>
              <w:t>Description</w:t>
            </w:r>
          </w:p>
        </w:tc>
      </w:tr>
      <w:tr w:rsidRPr="00712D11" w:rsidR="00FB441C" w:rsidTr="00FF54E8" w14:paraId="6C305C82" w14:textId="77777777">
        <w:tc>
          <w:tcPr>
            <w:tcW w:w="2830" w:type="dxa"/>
          </w:tcPr>
          <w:p w:rsidRPr="00712D11" w:rsidR="00FB441C" w:rsidP="00AE4B6B" w:rsidRDefault="00FB441C" w14:paraId="5B32F667" w14:textId="77777777">
            <w:pPr>
              <w:pStyle w:val="TableText"/>
              <w:rPr>
                <w:lang w:val="en-GB"/>
              </w:rPr>
            </w:pPr>
            <w:r w:rsidRPr="00712D11">
              <w:rPr>
                <w:lang w:val="en-GB"/>
              </w:rPr>
              <w:t>CONTAINERSPEC_TYPE</w:t>
            </w:r>
          </w:p>
        </w:tc>
        <w:tc>
          <w:tcPr>
            <w:tcW w:w="5670" w:type="dxa"/>
          </w:tcPr>
          <w:p w:rsidRPr="00712D11" w:rsidR="00FB441C" w:rsidP="00AE4B6B" w:rsidRDefault="00FB441C" w14:paraId="4D23A9A7" w14:textId="77777777">
            <w:pPr>
              <w:pStyle w:val="TableText"/>
              <w:rPr>
                <w:lang w:val="en-GB"/>
              </w:rPr>
            </w:pPr>
            <w:r w:rsidRPr="00712D11">
              <w:rPr>
                <w:lang w:val="en-GB"/>
              </w:rPr>
              <w:t>Indicates Container-as-a-service deployment specification</w:t>
            </w:r>
          </w:p>
        </w:tc>
      </w:tr>
      <w:tr w:rsidRPr="00712D11" w:rsidR="00FB441C" w:rsidTr="00FF54E8" w14:paraId="00193543" w14:textId="77777777">
        <w:tc>
          <w:tcPr>
            <w:tcW w:w="2830" w:type="dxa"/>
          </w:tcPr>
          <w:p w:rsidRPr="00712D11" w:rsidR="00FB441C" w:rsidP="00AE4B6B" w:rsidRDefault="00FB441C" w14:paraId="1659D633" w14:textId="77777777">
            <w:pPr>
              <w:pStyle w:val="TableText"/>
              <w:rPr>
                <w:lang w:val="en-GB"/>
              </w:rPr>
            </w:pPr>
            <w:r w:rsidRPr="00712D11">
              <w:rPr>
                <w:lang w:val="en-GB"/>
              </w:rPr>
              <w:lastRenderedPageBreak/>
              <w:t>HELM_TYPE</w:t>
            </w:r>
          </w:p>
        </w:tc>
        <w:tc>
          <w:tcPr>
            <w:tcW w:w="5670" w:type="dxa"/>
          </w:tcPr>
          <w:p w:rsidRPr="00712D11" w:rsidR="00FB441C" w:rsidP="00AE4B6B" w:rsidRDefault="00FB441C" w14:paraId="0F7B1675" w14:textId="77777777">
            <w:pPr>
              <w:pStyle w:val="TableText"/>
              <w:rPr>
                <w:lang w:val="en-GB"/>
              </w:rPr>
            </w:pPr>
            <w:r w:rsidRPr="00712D11">
              <w:rPr>
                <w:lang w:val="en-GB"/>
              </w:rPr>
              <w:t>Indicate Helm charts</w:t>
            </w:r>
          </w:p>
        </w:tc>
      </w:tr>
      <w:tr w:rsidRPr="00712D11" w:rsidR="00FB441C" w:rsidTr="00FF54E8" w14:paraId="4A10C65D" w14:textId="77777777">
        <w:tc>
          <w:tcPr>
            <w:tcW w:w="2830" w:type="dxa"/>
          </w:tcPr>
          <w:p w:rsidRPr="00712D11" w:rsidR="00FB441C" w:rsidP="00AE4B6B" w:rsidRDefault="00FB441C" w14:paraId="621D0C00" w14:textId="77777777">
            <w:pPr>
              <w:pStyle w:val="TableText"/>
              <w:rPr>
                <w:lang w:val="en-GB"/>
              </w:rPr>
            </w:pPr>
            <w:r w:rsidRPr="00712D11">
              <w:rPr>
                <w:lang w:val="en-GB"/>
              </w:rPr>
              <w:t>TERRAFORM_TYPE</w:t>
            </w:r>
          </w:p>
        </w:tc>
        <w:tc>
          <w:tcPr>
            <w:tcW w:w="5670" w:type="dxa"/>
          </w:tcPr>
          <w:p w:rsidRPr="00712D11" w:rsidR="00FB441C" w:rsidP="00AE4B6B" w:rsidRDefault="00FB441C" w14:paraId="0F6252D7" w14:textId="77777777">
            <w:pPr>
              <w:pStyle w:val="TableText"/>
              <w:rPr>
                <w:lang w:val="en-GB"/>
              </w:rPr>
            </w:pPr>
            <w:r w:rsidRPr="00712D11">
              <w:rPr>
                <w:lang w:val="en-GB"/>
              </w:rPr>
              <w:t>Indicates Terraform script for VM deployment</w:t>
            </w:r>
          </w:p>
        </w:tc>
      </w:tr>
    </w:tbl>
    <w:p w:rsidRPr="00712D11" w:rsidR="003F69C4" w:rsidP="003F69C4" w:rsidRDefault="003F69C4" w14:paraId="66F4B062" w14:textId="79FE44C9">
      <w:pPr>
        <w:pStyle w:val="TableCaption"/>
      </w:pPr>
      <w:r w:rsidRPr="00712D11">
        <w:t xml:space="preserve">: </w:t>
      </w:r>
      <w:proofErr w:type="spellStart"/>
      <w:r w:rsidR="002E33BA">
        <w:t>artefact</w:t>
      </w:r>
      <w:r w:rsidRPr="00712D11" w:rsidR="003F75DA">
        <w:t>DescriptorType</w:t>
      </w:r>
      <w:proofErr w:type="spellEnd"/>
      <w:r w:rsidRPr="00712D11" w:rsidR="003F75DA">
        <w:t xml:space="preserve"> </w:t>
      </w:r>
      <w:r w:rsidRPr="00712D11">
        <w:t>table</w:t>
      </w:r>
    </w:p>
    <w:p w:rsidRPr="00712D11" w:rsidR="003469D2" w:rsidP="003F0016" w:rsidRDefault="003469D2" w14:paraId="18BD98D0" w14:textId="79009368">
      <w:pPr>
        <w:pStyle w:val="Heading6"/>
        <w:rPr>
          <w:lang w:val="en-GB"/>
        </w:rPr>
      </w:pPr>
      <w:r w:rsidRPr="00712D11">
        <w:rPr>
          <w:lang w:val="en-GB"/>
        </w:rPr>
        <w:t xml:space="preserve">Enumeration: </w:t>
      </w:r>
      <w:r w:rsidRPr="00712D11" w:rsidR="00382229">
        <w:rPr>
          <w:lang w:val="en-GB"/>
        </w:rPr>
        <w:t>containerOSType</w:t>
      </w:r>
      <w:r w:rsidRPr="00712D11" w:rsidDel="00382229" w:rsidR="00382229">
        <w:rPr>
          <w:lang w:val="en-GB"/>
        </w:rPr>
        <w:t xml:space="preserve"> </w:t>
      </w:r>
    </w:p>
    <w:p w:rsidRPr="00712D11" w:rsidR="003469D2" w:rsidP="003469D2" w:rsidRDefault="003469D2" w14:paraId="3C9C1445" w14:textId="2ABFD56D">
      <w:pPr>
        <w:pStyle w:val="NormalParagraph"/>
      </w:pPr>
      <w:r w:rsidRPr="00712D11">
        <w:t xml:space="preserve">The enumeration </w:t>
      </w:r>
      <w:r w:rsidRPr="00712D11" w:rsidR="00382229">
        <w:rPr>
          <w:rFonts w:cs="Arial"/>
          <w:color w:val="3B4151"/>
          <w:sz w:val="20"/>
        </w:rPr>
        <w:t>containerOSType</w:t>
      </w:r>
      <w:r w:rsidRPr="00712D11" w:rsidDel="00382229" w:rsidR="00382229">
        <w:t xml:space="preserve"> </w:t>
      </w:r>
      <w:r w:rsidRPr="00712D11">
        <w:t xml:space="preserve">represents </w:t>
      </w:r>
      <w:r w:rsidRPr="00712D11" w:rsidR="008F3D5D">
        <w:t>the operating system for which</w:t>
      </w:r>
      <w:r w:rsidRPr="00712D11">
        <w:t xml:space="preserve"> a </w:t>
      </w:r>
      <w:r w:rsidRPr="00712D11" w:rsidR="008F3D5D">
        <w:t xml:space="preserve">container image </w:t>
      </w:r>
      <w:r w:rsidRPr="00712D11" w:rsidR="005214CA">
        <w:t>is built for</w:t>
      </w:r>
      <w:r w:rsidRPr="00712D11">
        <w:t>.</w:t>
      </w:r>
    </w:p>
    <w:tbl>
      <w:tblPr>
        <w:tblStyle w:val="TableGrid"/>
        <w:tblW w:w="8500" w:type="dxa"/>
        <w:tblLayout w:type="fixed"/>
        <w:tblLook w:val="04A0" w:firstRow="1" w:lastRow="0" w:firstColumn="1" w:lastColumn="0" w:noHBand="0" w:noVBand="1"/>
      </w:tblPr>
      <w:tblGrid>
        <w:gridCol w:w="3823"/>
        <w:gridCol w:w="4677"/>
      </w:tblGrid>
      <w:tr w:rsidRPr="00712D11" w:rsidR="00275246" w:rsidTr="00FF54E8" w14:paraId="5D6F6927" w14:textId="77777777">
        <w:tc>
          <w:tcPr>
            <w:tcW w:w="3823" w:type="dxa"/>
            <w:shd w:val="clear" w:color="auto" w:fill="C00000"/>
          </w:tcPr>
          <w:p w:rsidRPr="00712D11" w:rsidR="00275246" w:rsidP="00AE4B6B" w:rsidRDefault="00275246" w14:paraId="4FDC0D4A" w14:textId="77777777">
            <w:pPr>
              <w:pStyle w:val="TableHeader"/>
              <w:rPr>
                <w:lang w:val="en-GB"/>
              </w:rPr>
            </w:pPr>
            <w:r w:rsidRPr="00712D11">
              <w:rPr>
                <w:lang w:val="en-GB"/>
              </w:rPr>
              <w:t>Enumeration value</w:t>
            </w:r>
          </w:p>
        </w:tc>
        <w:tc>
          <w:tcPr>
            <w:tcW w:w="4677" w:type="dxa"/>
            <w:shd w:val="clear" w:color="auto" w:fill="C00000"/>
          </w:tcPr>
          <w:p w:rsidRPr="00712D11" w:rsidR="00275246" w:rsidP="00AE4B6B" w:rsidRDefault="00275246" w14:paraId="47F6AD9E" w14:textId="77777777">
            <w:pPr>
              <w:pStyle w:val="TableHeader"/>
              <w:rPr>
                <w:lang w:val="en-GB"/>
              </w:rPr>
            </w:pPr>
            <w:r w:rsidRPr="00712D11">
              <w:rPr>
                <w:lang w:val="en-GB"/>
              </w:rPr>
              <w:t>Description</w:t>
            </w:r>
          </w:p>
        </w:tc>
      </w:tr>
      <w:tr w:rsidRPr="00712D11" w:rsidR="00275246" w:rsidTr="00FF54E8" w14:paraId="634A0CEB" w14:textId="77777777">
        <w:tc>
          <w:tcPr>
            <w:tcW w:w="3823" w:type="dxa"/>
          </w:tcPr>
          <w:p w:rsidRPr="00712D11" w:rsidR="00275246" w:rsidP="00AE4B6B" w:rsidRDefault="00275246" w14:paraId="1621E672" w14:textId="0F6AF171">
            <w:pPr>
              <w:pStyle w:val="TableText"/>
              <w:rPr>
                <w:lang w:val="en-GB"/>
              </w:rPr>
            </w:pPr>
            <w:r w:rsidRPr="00712D11">
              <w:rPr>
                <w:lang w:val="en-GB"/>
              </w:rPr>
              <w:t>CONTAINER_OS_LINUX</w:t>
            </w:r>
          </w:p>
        </w:tc>
        <w:tc>
          <w:tcPr>
            <w:tcW w:w="4677" w:type="dxa"/>
          </w:tcPr>
          <w:p w:rsidRPr="00712D11" w:rsidR="00275246" w:rsidP="00AE4B6B" w:rsidRDefault="00275246" w14:paraId="2D925EC2" w14:textId="6B2FC06F">
            <w:pPr>
              <w:pStyle w:val="TableText"/>
              <w:rPr>
                <w:lang w:val="en-GB"/>
              </w:rPr>
            </w:pPr>
            <w:r w:rsidRPr="00712D11">
              <w:rPr>
                <w:lang w:val="en-GB"/>
              </w:rPr>
              <w:t>Indicates Linux OS based container</w:t>
            </w:r>
          </w:p>
        </w:tc>
      </w:tr>
      <w:tr w:rsidRPr="00712D11" w:rsidR="00275246" w:rsidTr="00FF54E8" w14:paraId="1C3B5096" w14:textId="77777777">
        <w:tc>
          <w:tcPr>
            <w:tcW w:w="3823" w:type="dxa"/>
          </w:tcPr>
          <w:p w:rsidRPr="00712D11" w:rsidR="00275246" w:rsidP="00AE4B6B" w:rsidRDefault="00275246" w14:paraId="2ADE8869" w14:textId="283C9015">
            <w:pPr>
              <w:pStyle w:val="TableText"/>
              <w:rPr>
                <w:lang w:val="en-GB"/>
              </w:rPr>
            </w:pPr>
            <w:r w:rsidRPr="00712D11">
              <w:rPr>
                <w:lang w:val="en-GB"/>
              </w:rPr>
              <w:t>CONTAINER_OS_WINDOWS</w:t>
            </w:r>
          </w:p>
        </w:tc>
        <w:tc>
          <w:tcPr>
            <w:tcW w:w="4677" w:type="dxa"/>
          </w:tcPr>
          <w:p w:rsidRPr="00712D11" w:rsidR="00275246" w:rsidP="00AE4B6B" w:rsidRDefault="00275246" w14:paraId="3623F358" w14:textId="1891B640">
            <w:pPr>
              <w:pStyle w:val="TableText"/>
              <w:rPr>
                <w:lang w:val="en-GB"/>
              </w:rPr>
            </w:pPr>
            <w:r w:rsidRPr="00712D11">
              <w:rPr>
                <w:lang w:val="en-GB"/>
              </w:rPr>
              <w:t>Indicate Windows OS based container</w:t>
            </w:r>
          </w:p>
        </w:tc>
      </w:tr>
    </w:tbl>
    <w:p w:rsidRPr="00712D11" w:rsidR="003469D2" w:rsidP="003469D2" w:rsidRDefault="003469D2" w14:paraId="0CA194AA" w14:textId="431B5D46">
      <w:pPr>
        <w:pStyle w:val="TableCaption"/>
      </w:pPr>
      <w:r w:rsidRPr="00712D11">
        <w:t xml:space="preserve">: </w:t>
      </w:r>
      <w:proofErr w:type="spellStart"/>
      <w:r w:rsidR="002E33BA">
        <w:t>artefact</w:t>
      </w:r>
      <w:r w:rsidRPr="00712D11">
        <w:t>DescriptorType</w:t>
      </w:r>
      <w:proofErr w:type="spellEnd"/>
      <w:r w:rsidRPr="00712D11">
        <w:t xml:space="preserve"> table</w:t>
      </w:r>
    </w:p>
    <w:p w:rsidRPr="00712D11" w:rsidR="00670BB4" w:rsidP="003F0016" w:rsidRDefault="00670BB4" w14:paraId="03A44511" w14:textId="3AAB7390">
      <w:pPr>
        <w:pStyle w:val="Heading6"/>
        <w:rPr>
          <w:lang w:val="en-GB"/>
        </w:rPr>
      </w:pPr>
      <w:r w:rsidRPr="00712D11">
        <w:rPr>
          <w:lang w:val="en-GB"/>
        </w:rPr>
        <w:t>Enumeration: restartPolicy</w:t>
      </w:r>
      <w:r w:rsidRPr="00712D11" w:rsidDel="00382229">
        <w:rPr>
          <w:lang w:val="en-GB"/>
        </w:rPr>
        <w:t xml:space="preserve"> </w:t>
      </w:r>
    </w:p>
    <w:p w:rsidRPr="00712D11" w:rsidR="00670BB4" w:rsidP="00670BB4" w:rsidRDefault="00670BB4" w14:paraId="4FFA59CB" w14:textId="7FD7733B">
      <w:pPr>
        <w:pStyle w:val="NormalParagraph"/>
      </w:pPr>
      <w:r w:rsidRPr="00712D11">
        <w:t xml:space="preserve">The enumeration </w:t>
      </w:r>
      <w:r w:rsidRPr="00712D11">
        <w:rPr>
          <w:rFonts w:cs="Arial"/>
          <w:color w:val="3B4151"/>
          <w:sz w:val="20"/>
        </w:rPr>
        <w:t>restartPolicy</w:t>
      </w:r>
      <w:r w:rsidRPr="00712D11" w:rsidDel="00382229">
        <w:t xml:space="preserve"> </w:t>
      </w:r>
      <w:r w:rsidRPr="00712D11">
        <w:t xml:space="preserve">represents the </w:t>
      </w:r>
      <w:r w:rsidRPr="00712D11" w:rsidR="00A338B3">
        <w:t>action to be taken if a container instance fails</w:t>
      </w:r>
      <w:r w:rsidRPr="00712D11">
        <w:t>.</w:t>
      </w:r>
    </w:p>
    <w:tbl>
      <w:tblPr>
        <w:tblStyle w:val="TableGrid"/>
        <w:tblW w:w="8500" w:type="dxa"/>
        <w:tblLayout w:type="fixed"/>
        <w:tblLook w:val="04A0" w:firstRow="1" w:lastRow="0" w:firstColumn="1" w:lastColumn="0" w:noHBand="0" w:noVBand="1"/>
      </w:tblPr>
      <w:tblGrid>
        <w:gridCol w:w="3823"/>
        <w:gridCol w:w="4677"/>
      </w:tblGrid>
      <w:tr w:rsidRPr="00712D11" w:rsidR="00A338B3" w:rsidTr="00FF54E8" w14:paraId="55167F99" w14:textId="77777777">
        <w:tc>
          <w:tcPr>
            <w:tcW w:w="3823" w:type="dxa"/>
            <w:shd w:val="clear" w:color="auto" w:fill="C00000"/>
          </w:tcPr>
          <w:p w:rsidRPr="00712D11" w:rsidR="00670BB4" w:rsidP="00AE4B6B" w:rsidRDefault="00670BB4" w14:paraId="52539890" w14:textId="77777777">
            <w:pPr>
              <w:pStyle w:val="TableHeader"/>
              <w:rPr>
                <w:lang w:val="en-GB"/>
              </w:rPr>
            </w:pPr>
            <w:r w:rsidRPr="00712D11">
              <w:rPr>
                <w:lang w:val="en-GB"/>
              </w:rPr>
              <w:t>Enumeration value</w:t>
            </w:r>
          </w:p>
        </w:tc>
        <w:tc>
          <w:tcPr>
            <w:tcW w:w="4677" w:type="dxa"/>
            <w:shd w:val="clear" w:color="auto" w:fill="C00000"/>
          </w:tcPr>
          <w:p w:rsidRPr="00712D11" w:rsidR="00670BB4" w:rsidP="00AE4B6B" w:rsidRDefault="00670BB4" w14:paraId="6C10A1A7" w14:textId="77777777">
            <w:pPr>
              <w:pStyle w:val="TableHeader"/>
              <w:rPr>
                <w:lang w:val="en-GB"/>
              </w:rPr>
            </w:pPr>
            <w:r w:rsidRPr="00712D11">
              <w:rPr>
                <w:lang w:val="en-GB"/>
              </w:rPr>
              <w:t>Description</w:t>
            </w:r>
          </w:p>
        </w:tc>
      </w:tr>
      <w:tr w:rsidRPr="00712D11" w:rsidR="00A338B3" w:rsidTr="00FF54E8" w14:paraId="5BFFFF2E" w14:textId="77777777">
        <w:tc>
          <w:tcPr>
            <w:tcW w:w="3823" w:type="dxa"/>
          </w:tcPr>
          <w:p w:rsidRPr="00712D11" w:rsidR="00670BB4" w:rsidP="00AE4B6B" w:rsidRDefault="00A338B3" w14:paraId="5B29FB34" w14:textId="6E95935F">
            <w:pPr>
              <w:pStyle w:val="TableText"/>
              <w:rPr>
                <w:lang w:val="en-GB"/>
              </w:rPr>
            </w:pPr>
            <w:r w:rsidRPr="00712D11">
              <w:rPr>
                <w:lang w:val="en-GB"/>
              </w:rPr>
              <w:t>RESTART_POLICY</w:t>
            </w:r>
            <w:r w:rsidRPr="00712D11" w:rsidR="00670BB4">
              <w:rPr>
                <w:lang w:val="en-GB"/>
              </w:rPr>
              <w:t>_</w:t>
            </w:r>
            <w:r w:rsidRPr="00712D11">
              <w:rPr>
                <w:lang w:val="en-GB"/>
              </w:rPr>
              <w:t>ALWAYS</w:t>
            </w:r>
          </w:p>
        </w:tc>
        <w:tc>
          <w:tcPr>
            <w:tcW w:w="4677" w:type="dxa"/>
          </w:tcPr>
          <w:p w:rsidRPr="00712D11" w:rsidR="00670BB4" w:rsidP="00AE4B6B" w:rsidRDefault="00670BB4" w14:paraId="7496E5EF" w14:textId="7B4392DA">
            <w:pPr>
              <w:pStyle w:val="TableText"/>
              <w:rPr>
                <w:lang w:val="en-GB"/>
              </w:rPr>
            </w:pPr>
            <w:r w:rsidRPr="00712D11">
              <w:rPr>
                <w:lang w:val="en-GB"/>
              </w:rPr>
              <w:t xml:space="preserve">Indicates </w:t>
            </w:r>
            <w:r w:rsidRPr="00712D11" w:rsidR="00D176F2">
              <w:rPr>
                <w:lang w:val="en-GB"/>
              </w:rPr>
              <w:t xml:space="preserve">always restart the failed </w:t>
            </w:r>
            <w:r w:rsidRPr="00712D11">
              <w:rPr>
                <w:lang w:val="en-GB"/>
              </w:rPr>
              <w:t>container</w:t>
            </w:r>
          </w:p>
        </w:tc>
      </w:tr>
      <w:tr w:rsidRPr="00712D11" w:rsidR="00A338B3" w:rsidTr="00FF54E8" w14:paraId="147A3FED" w14:textId="77777777">
        <w:tc>
          <w:tcPr>
            <w:tcW w:w="3823" w:type="dxa"/>
          </w:tcPr>
          <w:p w:rsidRPr="00712D11" w:rsidR="00670BB4" w:rsidP="00AE4B6B" w:rsidRDefault="00275246" w14:paraId="06ED5D35" w14:textId="6A65B266">
            <w:pPr>
              <w:pStyle w:val="TableText"/>
              <w:rPr>
                <w:lang w:val="en-GB"/>
              </w:rPr>
            </w:pPr>
            <w:r w:rsidRPr="00712D11">
              <w:rPr>
                <w:lang w:val="en-GB"/>
              </w:rPr>
              <w:t>RESTART_POLICY_NEVER</w:t>
            </w:r>
          </w:p>
        </w:tc>
        <w:tc>
          <w:tcPr>
            <w:tcW w:w="4677" w:type="dxa"/>
          </w:tcPr>
          <w:p w:rsidRPr="00712D11" w:rsidR="00670BB4" w:rsidP="00AE4B6B" w:rsidRDefault="00670BB4" w14:paraId="5B1D7765" w14:textId="10B89C35">
            <w:pPr>
              <w:pStyle w:val="TableText"/>
              <w:rPr>
                <w:lang w:val="en-GB"/>
              </w:rPr>
            </w:pPr>
            <w:r w:rsidRPr="00712D11">
              <w:rPr>
                <w:lang w:val="en-GB"/>
              </w:rPr>
              <w:t xml:space="preserve">Indicate </w:t>
            </w:r>
            <w:r w:rsidRPr="00712D11" w:rsidR="00D176F2">
              <w:rPr>
                <w:lang w:val="en-GB"/>
              </w:rPr>
              <w:t>never restart the failed container</w:t>
            </w:r>
            <w:r w:rsidRPr="00712D11">
              <w:rPr>
                <w:lang w:val="en-GB"/>
              </w:rPr>
              <w:t xml:space="preserve"> </w:t>
            </w:r>
          </w:p>
        </w:tc>
      </w:tr>
    </w:tbl>
    <w:p w:rsidRPr="00712D11" w:rsidR="00670BB4" w:rsidP="00670BB4" w:rsidRDefault="00670BB4" w14:paraId="30F31F98" w14:textId="154D5860">
      <w:pPr>
        <w:pStyle w:val="TableCaption"/>
      </w:pPr>
      <w:r w:rsidRPr="00712D11">
        <w:t xml:space="preserve">: </w:t>
      </w:r>
      <w:r w:rsidRPr="00712D11" w:rsidR="00B82363">
        <w:t>restartPolicy</w:t>
      </w:r>
      <w:r w:rsidRPr="00712D11">
        <w:t xml:space="preserve"> table</w:t>
      </w:r>
    </w:p>
    <w:p w:rsidRPr="00712D11" w:rsidR="00223869" w:rsidP="003F0016" w:rsidRDefault="00223869" w14:paraId="65C65D49" w14:textId="53441A6A">
      <w:pPr>
        <w:pStyle w:val="Heading6"/>
        <w:rPr>
          <w:lang w:val="en-GB"/>
        </w:rPr>
      </w:pPr>
      <w:r w:rsidRPr="00712D11">
        <w:rPr>
          <w:lang w:val="en-GB"/>
        </w:rPr>
        <w:t xml:space="preserve">Enumeration: </w:t>
      </w:r>
      <w:r w:rsidRPr="00712D11" w:rsidR="002C190A">
        <w:rPr>
          <w:lang w:val="en-GB"/>
        </w:rPr>
        <w:t>commProtocol</w:t>
      </w:r>
      <w:r w:rsidRPr="00712D11" w:rsidDel="00382229">
        <w:rPr>
          <w:lang w:val="en-GB"/>
        </w:rPr>
        <w:t xml:space="preserve"> </w:t>
      </w:r>
    </w:p>
    <w:p w:rsidRPr="00712D11" w:rsidR="00223869" w:rsidP="00223869" w:rsidRDefault="00223869" w14:paraId="05F5AB57" w14:textId="464ADBEF">
      <w:pPr>
        <w:pStyle w:val="NormalParagraph"/>
      </w:pPr>
      <w:r w:rsidRPr="00712D11">
        <w:t xml:space="preserve">The enumeration </w:t>
      </w:r>
      <w:r w:rsidRPr="00712D11" w:rsidR="002C190A">
        <w:rPr>
          <w:rFonts w:cs="Arial"/>
          <w:color w:val="3B4151"/>
          <w:sz w:val="20"/>
        </w:rPr>
        <w:t>commProtocol</w:t>
      </w:r>
      <w:r w:rsidRPr="00712D11" w:rsidDel="00382229">
        <w:t xml:space="preserve"> </w:t>
      </w:r>
      <w:r w:rsidRPr="00712D11">
        <w:t xml:space="preserve">represents the </w:t>
      </w:r>
      <w:r w:rsidRPr="00712D11" w:rsidR="002C190A">
        <w:t>IP network protocol</w:t>
      </w:r>
      <w:r w:rsidRPr="00712D11" w:rsidR="003C1A75">
        <w:t xml:space="preserve"> i.e., TCP or UDP</w:t>
      </w:r>
      <w:r w:rsidRPr="00712D11">
        <w:t>.</w:t>
      </w:r>
    </w:p>
    <w:tbl>
      <w:tblPr>
        <w:tblStyle w:val="TableGrid"/>
        <w:tblW w:w="8500" w:type="dxa"/>
        <w:tblLayout w:type="fixed"/>
        <w:tblLook w:val="04A0" w:firstRow="1" w:lastRow="0" w:firstColumn="1" w:lastColumn="0" w:noHBand="0" w:noVBand="1"/>
      </w:tblPr>
      <w:tblGrid>
        <w:gridCol w:w="3823"/>
        <w:gridCol w:w="4677"/>
      </w:tblGrid>
      <w:tr w:rsidRPr="00712D11" w:rsidR="00223869" w:rsidTr="00FF54E8" w14:paraId="33513D49" w14:textId="77777777">
        <w:tc>
          <w:tcPr>
            <w:tcW w:w="3823" w:type="dxa"/>
            <w:shd w:val="clear" w:color="auto" w:fill="C00000"/>
          </w:tcPr>
          <w:p w:rsidRPr="00712D11" w:rsidR="00223869" w:rsidP="00AE4B6B" w:rsidRDefault="00223869" w14:paraId="3CBAD8B6" w14:textId="77777777">
            <w:pPr>
              <w:pStyle w:val="TableHeader"/>
              <w:rPr>
                <w:lang w:val="en-GB"/>
              </w:rPr>
            </w:pPr>
            <w:r w:rsidRPr="00712D11">
              <w:rPr>
                <w:lang w:val="en-GB"/>
              </w:rPr>
              <w:t>Enumeration value</w:t>
            </w:r>
          </w:p>
        </w:tc>
        <w:tc>
          <w:tcPr>
            <w:tcW w:w="4677" w:type="dxa"/>
            <w:shd w:val="clear" w:color="auto" w:fill="C00000"/>
          </w:tcPr>
          <w:p w:rsidRPr="00712D11" w:rsidR="00223869" w:rsidP="00AE4B6B" w:rsidRDefault="00223869" w14:paraId="6718891E" w14:textId="77777777">
            <w:pPr>
              <w:pStyle w:val="TableHeader"/>
              <w:rPr>
                <w:lang w:val="en-GB"/>
              </w:rPr>
            </w:pPr>
            <w:r w:rsidRPr="00712D11">
              <w:rPr>
                <w:lang w:val="en-GB"/>
              </w:rPr>
              <w:t>Description</w:t>
            </w:r>
          </w:p>
        </w:tc>
      </w:tr>
      <w:tr w:rsidRPr="00712D11" w:rsidR="00223869" w:rsidTr="00FF54E8" w14:paraId="01455DA9" w14:textId="77777777">
        <w:tc>
          <w:tcPr>
            <w:tcW w:w="3823" w:type="dxa"/>
          </w:tcPr>
          <w:p w:rsidRPr="00712D11" w:rsidR="00223869" w:rsidP="00AE4B6B" w:rsidRDefault="003C1A75" w14:paraId="4EA8D6E3" w14:textId="10176E54">
            <w:pPr>
              <w:pStyle w:val="TableText"/>
              <w:rPr>
                <w:lang w:val="en-GB"/>
              </w:rPr>
            </w:pPr>
            <w:r w:rsidRPr="00712D11">
              <w:rPr>
                <w:lang w:val="en-GB"/>
              </w:rPr>
              <w:t>IP_PROTO</w:t>
            </w:r>
            <w:r w:rsidRPr="00712D11" w:rsidR="00223869">
              <w:rPr>
                <w:lang w:val="en-GB"/>
              </w:rPr>
              <w:t>_</w:t>
            </w:r>
            <w:r w:rsidRPr="00712D11">
              <w:rPr>
                <w:lang w:val="en-GB"/>
              </w:rPr>
              <w:t>TCP</w:t>
            </w:r>
          </w:p>
        </w:tc>
        <w:tc>
          <w:tcPr>
            <w:tcW w:w="4677" w:type="dxa"/>
          </w:tcPr>
          <w:p w:rsidRPr="00712D11" w:rsidR="00223869" w:rsidP="00AE4B6B" w:rsidRDefault="00223869" w14:paraId="3E48933D" w14:textId="6DF03E0A">
            <w:pPr>
              <w:pStyle w:val="TableText"/>
              <w:rPr>
                <w:lang w:val="en-GB"/>
              </w:rPr>
            </w:pPr>
            <w:r w:rsidRPr="00712D11">
              <w:rPr>
                <w:lang w:val="en-GB"/>
              </w:rPr>
              <w:t xml:space="preserve">Indicates </w:t>
            </w:r>
            <w:r w:rsidRPr="00712D11" w:rsidR="003C1A75">
              <w:rPr>
                <w:lang w:val="en-GB"/>
              </w:rPr>
              <w:t>TCP protocol</w:t>
            </w:r>
          </w:p>
        </w:tc>
      </w:tr>
      <w:tr w:rsidRPr="00712D11" w:rsidR="00223869" w:rsidTr="00FF54E8" w14:paraId="0F398C32" w14:textId="77777777">
        <w:tc>
          <w:tcPr>
            <w:tcW w:w="3823" w:type="dxa"/>
          </w:tcPr>
          <w:p w:rsidRPr="00712D11" w:rsidR="00223869" w:rsidP="00AE4B6B" w:rsidRDefault="003C1A75" w14:paraId="5D26CF58" w14:textId="3489084F">
            <w:pPr>
              <w:pStyle w:val="TableText"/>
              <w:rPr>
                <w:lang w:val="en-GB"/>
              </w:rPr>
            </w:pPr>
            <w:r w:rsidRPr="00712D11">
              <w:rPr>
                <w:lang w:val="en-GB"/>
              </w:rPr>
              <w:t>IP_PROTO_UDP</w:t>
            </w:r>
          </w:p>
        </w:tc>
        <w:tc>
          <w:tcPr>
            <w:tcW w:w="4677" w:type="dxa"/>
          </w:tcPr>
          <w:p w:rsidRPr="00712D11" w:rsidR="00223869" w:rsidP="00AE4B6B" w:rsidRDefault="00223869" w14:paraId="34ED5097" w14:textId="08109026">
            <w:pPr>
              <w:pStyle w:val="TableText"/>
              <w:rPr>
                <w:lang w:val="en-GB"/>
              </w:rPr>
            </w:pPr>
            <w:r w:rsidRPr="00712D11">
              <w:rPr>
                <w:lang w:val="en-GB"/>
              </w:rPr>
              <w:t xml:space="preserve">Indicate </w:t>
            </w:r>
            <w:r w:rsidRPr="00712D11" w:rsidR="003C1A75">
              <w:rPr>
                <w:lang w:val="en-GB"/>
              </w:rPr>
              <w:t>UDP protocol</w:t>
            </w:r>
            <w:r w:rsidRPr="00712D11">
              <w:rPr>
                <w:lang w:val="en-GB"/>
              </w:rPr>
              <w:t xml:space="preserve"> </w:t>
            </w:r>
          </w:p>
        </w:tc>
      </w:tr>
    </w:tbl>
    <w:p w:rsidRPr="00712D11" w:rsidR="00223869" w:rsidP="00223869" w:rsidRDefault="00223869" w14:paraId="2DC41DC0" w14:textId="7E76C649">
      <w:pPr>
        <w:pStyle w:val="TableCaption"/>
      </w:pPr>
      <w:r w:rsidRPr="00712D11">
        <w:t xml:space="preserve">: </w:t>
      </w:r>
      <w:r w:rsidRPr="00712D11" w:rsidR="00B00317">
        <w:t>commProtocol</w:t>
      </w:r>
      <w:r w:rsidRPr="00712D11">
        <w:t xml:space="preserve"> table</w:t>
      </w:r>
    </w:p>
    <w:p w:rsidRPr="00712D11" w:rsidR="00E86C15" w:rsidP="003F0016" w:rsidRDefault="00E86C15" w14:paraId="2640D078" w14:textId="2DA1DF79">
      <w:pPr>
        <w:pStyle w:val="Heading6"/>
        <w:rPr>
          <w:lang w:val="en-GB"/>
        </w:rPr>
      </w:pPr>
      <w:r w:rsidRPr="00712D11">
        <w:rPr>
          <w:lang w:val="en-GB"/>
        </w:rPr>
        <w:t xml:space="preserve">Enumeration: </w:t>
      </w:r>
      <w:r w:rsidRPr="00712D11" w:rsidR="00A071CB">
        <w:rPr>
          <w:lang w:val="en-GB"/>
        </w:rPr>
        <w:t>visibilityType</w:t>
      </w:r>
      <w:r w:rsidRPr="00712D11" w:rsidDel="00382229">
        <w:rPr>
          <w:lang w:val="en-GB"/>
        </w:rPr>
        <w:t xml:space="preserve"> </w:t>
      </w:r>
    </w:p>
    <w:p w:rsidRPr="00712D11" w:rsidR="00E86C15" w:rsidP="00E86C15" w:rsidRDefault="00E86C15" w14:paraId="1F8A5D0B" w14:textId="432503E8">
      <w:pPr>
        <w:pStyle w:val="NormalParagraph"/>
      </w:pPr>
      <w:r w:rsidRPr="00712D11">
        <w:t xml:space="preserve">The enumeration </w:t>
      </w:r>
      <w:r w:rsidRPr="00712D11" w:rsidR="00A071CB">
        <w:rPr>
          <w:rFonts w:cs="Arial"/>
          <w:color w:val="3B4151"/>
          <w:sz w:val="20"/>
        </w:rPr>
        <w:t>visibilityType</w:t>
      </w:r>
      <w:r w:rsidRPr="00712D11" w:rsidDel="00382229">
        <w:t xml:space="preserve"> </w:t>
      </w:r>
      <w:r w:rsidRPr="00712D11">
        <w:t xml:space="preserve">represents the </w:t>
      </w:r>
      <w:r w:rsidRPr="00712D11" w:rsidR="00A071CB">
        <w:t xml:space="preserve">if a given interface of application component to be exposed to external clients or </w:t>
      </w:r>
      <w:r w:rsidRPr="00712D11" w:rsidR="00035EDF">
        <w:t>to internal components only</w:t>
      </w:r>
      <w:r w:rsidRPr="00712D11">
        <w:t>.</w:t>
      </w:r>
    </w:p>
    <w:tbl>
      <w:tblPr>
        <w:tblStyle w:val="TableGrid"/>
        <w:tblW w:w="8500" w:type="dxa"/>
        <w:tblLayout w:type="fixed"/>
        <w:tblLook w:val="04A0" w:firstRow="1" w:lastRow="0" w:firstColumn="1" w:lastColumn="0" w:noHBand="0" w:noVBand="1"/>
      </w:tblPr>
      <w:tblGrid>
        <w:gridCol w:w="3823"/>
        <w:gridCol w:w="4677"/>
      </w:tblGrid>
      <w:tr w:rsidRPr="00712D11" w:rsidR="00E17C8E" w:rsidTr="00E17C8E" w14:paraId="7039D80E" w14:textId="77777777">
        <w:tc>
          <w:tcPr>
            <w:tcW w:w="3823" w:type="dxa"/>
            <w:shd w:val="clear" w:color="auto" w:fill="C00000"/>
          </w:tcPr>
          <w:p w:rsidRPr="00712D11" w:rsidR="00E86C15" w:rsidP="00AE4B6B" w:rsidRDefault="00E86C15" w14:paraId="1A20337C" w14:textId="77777777">
            <w:pPr>
              <w:pStyle w:val="TableHeader"/>
              <w:rPr>
                <w:lang w:val="en-GB"/>
              </w:rPr>
            </w:pPr>
            <w:r w:rsidRPr="00712D11">
              <w:rPr>
                <w:lang w:val="en-GB"/>
              </w:rPr>
              <w:t>Enumeration value</w:t>
            </w:r>
          </w:p>
        </w:tc>
        <w:tc>
          <w:tcPr>
            <w:tcW w:w="4677" w:type="dxa"/>
            <w:shd w:val="clear" w:color="auto" w:fill="C00000"/>
          </w:tcPr>
          <w:p w:rsidRPr="00712D11" w:rsidR="00E86C15" w:rsidP="00AE4B6B" w:rsidRDefault="00E86C15" w14:paraId="6063D045" w14:textId="77777777">
            <w:pPr>
              <w:pStyle w:val="TableHeader"/>
              <w:rPr>
                <w:lang w:val="en-GB"/>
              </w:rPr>
            </w:pPr>
            <w:r w:rsidRPr="00712D11">
              <w:rPr>
                <w:lang w:val="en-GB"/>
              </w:rPr>
              <w:t>Description</w:t>
            </w:r>
          </w:p>
        </w:tc>
      </w:tr>
      <w:tr w:rsidRPr="00712D11" w:rsidR="00E17C8E" w:rsidTr="00E17C8E" w14:paraId="005AEEBC" w14:textId="77777777">
        <w:tc>
          <w:tcPr>
            <w:tcW w:w="3823" w:type="dxa"/>
          </w:tcPr>
          <w:p w:rsidRPr="00712D11" w:rsidR="00E86C15" w:rsidP="00AE4B6B" w:rsidRDefault="00035EDF" w14:paraId="76228DFD" w14:textId="534C4CA0">
            <w:pPr>
              <w:pStyle w:val="TableText"/>
              <w:rPr>
                <w:lang w:val="en-GB"/>
              </w:rPr>
            </w:pPr>
            <w:r w:rsidRPr="00712D11">
              <w:rPr>
                <w:lang w:val="en-GB"/>
              </w:rPr>
              <w:t>VISIBILITY</w:t>
            </w:r>
            <w:r w:rsidRPr="00712D11" w:rsidR="00E86C15">
              <w:rPr>
                <w:lang w:val="en-GB"/>
              </w:rPr>
              <w:t>_</w:t>
            </w:r>
            <w:r w:rsidRPr="00712D11">
              <w:rPr>
                <w:lang w:val="en-GB"/>
              </w:rPr>
              <w:t>EXTERNAL</w:t>
            </w:r>
          </w:p>
        </w:tc>
        <w:tc>
          <w:tcPr>
            <w:tcW w:w="4677" w:type="dxa"/>
          </w:tcPr>
          <w:p w:rsidRPr="00712D11" w:rsidR="00E86C15" w:rsidP="00AE4B6B" w:rsidRDefault="00E86C15" w14:paraId="26AE1B52" w14:textId="312476DC">
            <w:pPr>
              <w:pStyle w:val="TableText"/>
              <w:rPr>
                <w:lang w:val="en-GB"/>
              </w:rPr>
            </w:pPr>
            <w:r w:rsidRPr="00712D11">
              <w:rPr>
                <w:lang w:val="en-GB"/>
              </w:rPr>
              <w:t xml:space="preserve">Indicates </w:t>
            </w:r>
            <w:r w:rsidRPr="00712D11" w:rsidR="00AA7C17">
              <w:rPr>
                <w:lang w:val="en-GB"/>
              </w:rPr>
              <w:t>container interface is exposed externally to clients</w:t>
            </w:r>
          </w:p>
        </w:tc>
      </w:tr>
      <w:tr w:rsidRPr="00712D11" w:rsidR="00E17C8E" w:rsidTr="00E17C8E" w14:paraId="40B48496" w14:textId="77777777">
        <w:tc>
          <w:tcPr>
            <w:tcW w:w="3823" w:type="dxa"/>
          </w:tcPr>
          <w:p w:rsidRPr="00712D11" w:rsidR="00E86C15" w:rsidP="00AE4B6B" w:rsidRDefault="00035EDF" w14:paraId="3B8562E3" w14:textId="5EF09C81">
            <w:pPr>
              <w:pStyle w:val="TableText"/>
              <w:rPr>
                <w:lang w:val="en-GB"/>
              </w:rPr>
            </w:pPr>
            <w:r w:rsidRPr="00712D11">
              <w:rPr>
                <w:lang w:val="en-GB"/>
              </w:rPr>
              <w:t>VISIBILITY_INTERNAL</w:t>
            </w:r>
          </w:p>
        </w:tc>
        <w:tc>
          <w:tcPr>
            <w:tcW w:w="4677" w:type="dxa"/>
          </w:tcPr>
          <w:p w:rsidRPr="00712D11" w:rsidR="00E86C15" w:rsidP="00AE4B6B" w:rsidRDefault="00E86C15" w14:paraId="072F67FA" w14:textId="4FB0DEBF">
            <w:pPr>
              <w:pStyle w:val="TableText"/>
              <w:rPr>
                <w:lang w:val="en-GB"/>
              </w:rPr>
            </w:pPr>
            <w:r w:rsidRPr="00712D11">
              <w:rPr>
                <w:lang w:val="en-GB"/>
              </w:rPr>
              <w:t xml:space="preserve">Indicate </w:t>
            </w:r>
            <w:r w:rsidRPr="00712D11" w:rsidR="00AA7C17">
              <w:rPr>
                <w:lang w:val="en-GB"/>
              </w:rPr>
              <w:t xml:space="preserve">container interface is </w:t>
            </w:r>
            <w:r w:rsidRPr="00712D11" w:rsidR="000F350E">
              <w:rPr>
                <w:lang w:val="en-GB"/>
              </w:rPr>
              <w:t>only internally accessible to other components of the application</w:t>
            </w:r>
            <w:r w:rsidRPr="00712D11">
              <w:rPr>
                <w:lang w:val="en-GB"/>
              </w:rPr>
              <w:t xml:space="preserve"> </w:t>
            </w:r>
          </w:p>
        </w:tc>
      </w:tr>
    </w:tbl>
    <w:p w:rsidRPr="00712D11" w:rsidR="00E86C15" w:rsidP="00E86C15" w:rsidRDefault="00E86C15" w14:paraId="684F531E" w14:textId="77777777">
      <w:pPr>
        <w:pStyle w:val="TableCaption"/>
      </w:pPr>
      <w:r w:rsidRPr="00712D11">
        <w:t>: commProtocol table</w:t>
      </w:r>
    </w:p>
    <w:p w:rsidRPr="00712D11" w:rsidR="00C4615F" w:rsidP="00C4615F" w:rsidRDefault="00C4615F" w14:paraId="0B3E60F6" w14:textId="77777777">
      <w:pPr>
        <w:pStyle w:val="Heading3"/>
      </w:pPr>
      <w:bookmarkStart w:name="_Hlk106048940" w:id="403"/>
      <w:bookmarkStart w:name="_Toc111043020" w:id="404"/>
      <w:r w:rsidRPr="00712D11">
        <w:t xml:space="preserve">Application Provider Resource  Management </w:t>
      </w:r>
      <w:bookmarkEnd w:id="403"/>
      <w:r w:rsidRPr="00712D11">
        <w:t>- APIs</w:t>
      </w:r>
      <w:bookmarkEnd w:id="404"/>
    </w:p>
    <w:p w:rsidRPr="00712D11" w:rsidR="00C4615F" w:rsidP="00C4615F" w:rsidRDefault="00C4615F" w14:paraId="731A7363" w14:textId="78A13958">
      <w:pPr>
        <w:pStyle w:val="NormalParagraph"/>
      </w:pPr>
      <w:r w:rsidRPr="00712D11">
        <w:t xml:space="preserve">The REST APIs mentioned in this section provides the capabilities to reserve and manage compute resources </w:t>
      </w:r>
      <w:r w:rsidRPr="00712D11" w:rsidR="00173BB5">
        <w:t xml:space="preserve">for </w:t>
      </w:r>
      <w:r w:rsidRPr="00712D11">
        <w:t xml:space="preserve">an application provider </w:t>
      </w:r>
      <w:r w:rsidRPr="00712D11" w:rsidR="00240C3B">
        <w:t xml:space="preserve">within the zones of </w:t>
      </w:r>
      <w:r w:rsidRPr="00712D11">
        <w:t>a partner OP.</w:t>
      </w:r>
    </w:p>
    <w:p w:rsidRPr="00712D11" w:rsidR="00C4615F" w:rsidP="00C4615F" w:rsidRDefault="00C4615F" w14:paraId="58C99BBE" w14:textId="77777777">
      <w:pPr>
        <w:pStyle w:val="Heading4"/>
      </w:pPr>
      <w:r w:rsidRPr="00712D11">
        <w:lastRenderedPageBreak/>
        <w:t>Introduction</w:t>
      </w:r>
    </w:p>
    <w:p w:rsidRPr="00712D11" w:rsidR="00C4615F" w:rsidP="00C4615F" w:rsidRDefault="00C4615F" w14:paraId="4968AEC0" w14:textId="5C21E877">
      <w:pPr>
        <w:pStyle w:val="NormalParagraph"/>
      </w:pPr>
      <w:r w:rsidRPr="00712D11">
        <w:t xml:space="preserve">Following table describe the applicable HTTP methods for managing resource reservation with </w:t>
      </w:r>
      <w:r w:rsidRPr="00712D11" w:rsidR="00240C3B">
        <w:t xml:space="preserve">the </w:t>
      </w:r>
      <w:r w:rsidRPr="00712D11" w:rsidR="00F36A54">
        <w:t>Partner OP</w:t>
      </w:r>
      <w:r w:rsidRPr="00712D11">
        <w:t>. Resources can be reserved on per zone for an application provider and once reserved, the application provider can associate an application to consume the reserved resources.</w:t>
      </w:r>
    </w:p>
    <w:tbl>
      <w:tblPr>
        <w:tblStyle w:val="TableGrid"/>
        <w:tblW w:w="0" w:type="auto"/>
        <w:tblLayout w:type="fixed"/>
        <w:tblLook w:val="04A0" w:firstRow="1" w:lastRow="0" w:firstColumn="1" w:lastColumn="0" w:noHBand="0" w:noVBand="1"/>
      </w:tblPr>
      <w:tblGrid>
        <w:gridCol w:w="2263"/>
        <w:gridCol w:w="1134"/>
        <w:gridCol w:w="3969"/>
        <w:gridCol w:w="1134"/>
      </w:tblGrid>
      <w:tr w:rsidRPr="00712D11" w:rsidR="00C4615F" w:rsidTr="00B320E6" w14:paraId="70030E82" w14:textId="77777777">
        <w:tc>
          <w:tcPr>
            <w:tcW w:w="2263" w:type="dxa"/>
            <w:shd w:val="clear" w:color="auto" w:fill="C00000"/>
          </w:tcPr>
          <w:p w:rsidRPr="00712D11" w:rsidR="00C4615F" w:rsidP="008148AC" w:rsidRDefault="00C4615F" w14:paraId="5004D6B6" w14:textId="77777777">
            <w:pPr>
              <w:pStyle w:val="TableHeader"/>
              <w:rPr>
                <w:lang w:val="en-GB"/>
              </w:rPr>
            </w:pPr>
            <w:r w:rsidRPr="00712D11">
              <w:rPr>
                <w:lang w:val="en-GB"/>
              </w:rPr>
              <w:t>Operations</w:t>
            </w:r>
          </w:p>
        </w:tc>
        <w:tc>
          <w:tcPr>
            <w:tcW w:w="1134" w:type="dxa"/>
            <w:shd w:val="clear" w:color="auto" w:fill="C00000"/>
          </w:tcPr>
          <w:p w:rsidRPr="00712D11" w:rsidR="00C4615F" w:rsidP="008148AC" w:rsidRDefault="00C4615F" w14:paraId="64ADF196" w14:textId="77777777">
            <w:pPr>
              <w:pStyle w:val="TableHeader"/>
              <w:rPr>
                <w:lang w:val="en-GB"/>
              </w:rPr>
            </w:pPr>
            <w:r w:rsidRPr="00712D11">
              <w:rPr>
                <w:lang w:val="en-GB"/>
              </w:rPr>
              <w:t>HTTP Method</w:t>
            </w:r>
          </w:p>
        </w:tc>
        <w:tc>
          <w:tcPr>
            <w:tcW w:w="3969" w:type="dxa"/>
            <w:shd w:val="clear" w:color="auto" w:fill="C00000"/>
          </w:tcPr>
          <w:p w:rsidRPr="00712D11" w:rsidR="00C4615F" w:rsidP="008148AC" w:rsidRDefault="00C4615F" w14:paraId="0019EFCC" w14:textId="77777777">
            <w:pPr>
              <w:pStyle w:val="TableHeader"/>
              <w:rPr>
                <w:lang w:val="en-GB"/>
              </w:rPr>
            </w:pPr>
            <w:r w:rsidRPr="00712D11">
              <w:rPr>
                <w:lang w:val="en-GB"/>
              </w:rPr>
              <w:t>Resource URI</w:t>
            </w:r>
          </w:p>
        </w:tc>
        <w:tc>
          <w:tcPr>
            <w:tcW w:w="1134" w:type="dxa"/>
            <w:shd w:val="clear" w:color="auto" w:fill="C00000"/>
          </w:tcPr>
          <w:p w:rsidRPr="00712D11" w:rsidR="00C4615F" w:rsidP="008148AC" w:rsidRDefault="00C4615F" w14:paraId="7E111296" w14:textId="77777777">
            <w:pPr>
              <w:pStyle w:val="TableHeader"/>
              <w:rPr>
                <w:lang w:val="en-GB"/>
              </w:rPr>
            </w:pPr>
            <w:r w:rsidRPr="00712D11">
              <w:rPr>
                <w:lang w:val="en-GB"/>
              </w:rPr>
              <w:t>Qualifier</w:t>
            </w:r>
          </w:p>
        </w:tc>
      </w:tr>
      <w:tr w:rsidRPr="00712D11" w:rsidR="00C4615F" w:rsidTr="00B320E6" w14:paraId="7DD15EA2" w14:textId="77777777">
        <w:tc>
          <w:tcPr>
            <w:tcW w:w="2263" w:type="dxa"/>
          </w:tcPr>
          <w:p w:rsidRPr="00712D11" w:rsidR="00C4615F" w:rsidP="008148AC" w:rsidRDefault="00C4615F" w14:paraId="40508F2E" w14:textId="77777777">
            <w:pPr>
              <w:pStyle w:val="TableText"/>
              <w:rPr>
                <w:lang w:val="en-GB"/>
              </w:rPr>
            </w:pPr>
            <w:r w:rsidRPr="00712D11">
              <w:rPr>
                <w:lang w:val="en-GB"/>
              </w:rPr>
              <w:t>Reserve Compute Resources</w:t>
            </w:r>
          </w:p>
        </w:tc>
        <w:tc>
          <w:tcPr>
            <w:tcW w:w="1134" w:type="dxa"/>
          </w:tcPr>
          <w:p w:rsidRPr="00712D11" w:rsidR="00C4615F" w:rsidP="008148AC" w:rsidRDefault="00C4615F" w14:paraId="6D91BE96" w14:textId="77777777">
            <w:pPr>
              <w:pStyle w:val="TableText"/>
              <w:rPr>
                <w:lang w:val="en-GB"/>
              </w:rPr>
            </w:pPr>
            <w:r w:rsidRPr="00712D11">
              <w:rPr>
                <w:lang w:val="en-GB"/>
              </w:rPr>
              <w:t>POST</w:t>
            </w:r>
          </w:p>
        </w:tc>
        <w:tc>
          <w:tcPr>
            <w:tcW w:w="3969" w:type="dxa"/>
          </w:tcPr>
          <w:p w:rsidRPr="00712D11" w:rsidR="00C4615F" w:rsidP="008148AC" w:rsidRDefault="009C670C" w14:paraId="0B496965" w14:textId="7E940B7A">
            <w:pPr>
              <w:pStyle w:val="TableText"/>
              <w:rPr>
                <w:lang w:val="en-GB"/>
              </w:rPr>
            </w:pPr>
            <w:r w:rsidRPr="00712D11">
              <w:rPr>
                <w:lang w:val="en-GB"/>
              </w:rPr>
              <w:t>/operatorplatform/federation/v1/{federationContextId}/isv/resource/zone/{zoneId}/appProvider/{appProviderId}</w:t>
            </w:r>
          </w:p>
        </w:tc>
        <w:tc>
          <w:tcPr>
            <w:tcW w:w="1134" w:type="dxa"/>
          </w:tcPr>
          <w:p w:rsidRPr="00712D11" w:rsidR="00C4615F" w:rsidP="008148AC" w:rsidRDefault="00C4615F" w14:paraId="1A5D068F" w14:textId="77777777">
            <w:pPr>
              <w:pStyle w:val="TableText"/>
              <w:rPr>
                <w:lang w:val="en-GB"/>
              </w:rPr>
            </w:pPr>
            <w:r w:rsidRPr="00712D11">
              <w:rPr>
                <w:lang w:val="en-GB"/>
              </w:rPr>
              <w:t>M</w:t>
            </w:r>
          </w:p>
        </w:tc>
      </w:tr>
      <w:tr w:rsidRPr="00712D11" w:rsidR="00C4615F" w:rsidTr="00B320E6" w14:paraId="23EFE721" w14:textId="77777777">
        <w:tc>
          <w:tcPr>
            <w:tcW w:w="2263" w:type="dxa"/>
          </w:tcPr>
          <w:p w:rsidRPr="00712D11" w:rsidR="00C4615F" w:rsidP="008148AC" w:rsidRDefault="00C4615F" w14:paraId="64286004" w14:textId="77777777">
            <w:pPr>
              <w:pStyle w:val="TableText"/>
              <w:rPr>
                <w:lang w:val="en-GB"/>
              </w:rPr>
            </w:pPr>
            <w:r w:rsidRPr="00712D11">
              <w:rPr>
                <w:lang w:val="en-GB"/>
              </w:rPr>
              <w:t>Update Compute Resource Reservation</w:t>
            </w:r>
          </w:p>
        </w:tc>
        <w:tc>
          <w:tcPr>
            <w:tcW w:w="1134" w:type="dxa"/>
          </w:tcPr>
          <w:p w:rsidRPr="00712D11" w:rsidR="00C4615F" w:rsidP="008148AC" w:rsidRDefault="00C4615F" w14:paraId="7BF85A55" w14:textId="77777777">
            <w:pPr>
              <w:pStyle w:val="TableText"/>
              <w:rPr>
                <w:lang w:val="en-GB"/>
              </w:rPr>
            </w:pPr>
            <w:r w:rsidRPr="00712D11">
              <w:rPr>
                <w:lang w:val="en-GB"/>
              </w:rPr>
              <w:t>PATCH</w:t>
            </w:r>
          </w:p>
        </w:tc>
        <w:tc>
          <w:tcPr>
            <w:tcW w:w="3969" w:type="dxa"/>
          </w:tcPr>
          <w:p w:rsidRPr="00712D11" w:rsidR="00C4615F" w:rsidP="008148AC" w:rsidRDefault="00C4615F" w14:paraId="01AE69C4" w14:textId="7DA67021">
            <w:pPr>
              <w:pStyle w:val="TableText"/>
              <w:rPr>
                <w:lang w:val="en-GB"/>
              </w:rPr>
            </w:pPr>
            <w:r w:rsidRPr="00712D11">
              <w:rPr>
                <w:lang w:val="en-GB"/>
              </w:rPr>
              <w:t xml:space="preserve">/operatorplatform/federation/v1 </w:t>
            </w:r>
            <w:r w:rsidRPr="00712D11" w:rsidR="00B912BD">
              <w:rPr>
                <w:lang w:val="en-GB"/>
              </w:rPr>
              <w:t>/{federationContextId}/isv/resource/zone/{zoneId}/appProvider/{appProviderId}/pool/{poolId}</w:t>
            </w:r>
          </w:p>
        </w:tc>
        <w:tc>
          <w:tcPr>
            <w:tcW w:w="1134" w:type="dxa"/>
          </w:tcPr>
          <w:p w:rsidRPr="00712D11" w:rsidR="00C4615F" w:rsidP="008148AC" w:rsidRDefault="00C4615F" w14:paraId="1B1C337C" w14:textId="77777777">
            <w:pPr>
              <w:pStyle w:val="TableText"/>
              <w:rPr>
                <w:lang w:val="en-GB"/>
              </w:rPr>
            </w:pPr>
            <w:r w:rsidRPr="00712D11">
              <w:rPr>
                <w:lang w:val="en-GB"/>
              </w:rPr>
              <w:t>M</w:t>
            </w:r>
          </w:p>
        </w:tc>
      </w:tr>
      <w:tr w:rsidRPr="00712D11" w:rsidR="00C4615F" w:rsidTr="00B320E6" w14:paraId="5A9015DE" w14:textId="77777777">
        <w:tc>
          <w:tcPr>
            <w:tcW w:w="2263" w:type="dxa"/>
          </w:tcPr>
          <w:p w:rsidRPr="00712D11" w:rsidR="00C4615F" w:rsidP="008148AC" w:rsidRDefault="00C4615F" w14:paraId="4582A79E" w14:textId="77777777">
            <w:pPr>
              <w:pStyle w:val="TableText"/>
              <w:rPr>
                <w:lang w:val="en-GB"/>
              </w:rPr>
            </w:pPr>
            <w:r w:rsidRPr="00712D11">
              <w:rPr>
                <w:lang w:val="en-GB"/>
              </w:rPr>
              <w:t>View Reserved Resources</w:t>
            </w:r>
          </w:p>
        </w:tc>
        <w:tc>
          <w:tcPr>
            <w:tcW w:w="1134" w:type="dxa"/>
          </w:tcPr>
          <w:p w:rsidRPr="00712D11" w:rsidR="00C4615F" w:rsidP="008148AC" w:rsidRDefault="00C4615F" w14:paraId="40652EF1" w14:textId="77777777">
            <w:pPr>
              <w:pStyle w:val="TableText"/>
              <w:rPr>
                <w:lang w:val="en-GB"/>
              </w:rPr>
            </w:pPr>
            <w:r w:rsidRPr="00712D11">
              <w:rPr>
                <w:lang w:val="en-GB"/>
              </w:rPr>
              <w:t>GET</w:t>
            </w:r>
          </w:p>
        </w:tc>
        <w:tc>
          <w:tcPr>
            <w:tcW w:w="3969" w:type="dxa"/>
          </w:tcPr>
          <w:p w:rsidRPr="00712D11" w:rsidR="00C4615F" w:rsidP="008148AC" w:rsidRDefault="00B912BD" w14:paraId="04C6A587" w14:textId="7AAFE85C">
            <w:pPr>
              <w:pStyle w:val="TableText"/>
              <w:rPr>
                <w:lang w:val="en-GB"/>
              </w:rPr>
            </w:pPr>
            <w:r w:rsidRPr="00712D11">
              <w:rPr>
                <w:lang w:val="en-GB"/>
              </w:rPr>
              <w:t>/operatorplatform/federation/v1/{federationContextId}/isv/resource/zone/{zoneId}/appProvider/{appProviderId}</w:t>
            </w:r>
          </w:p>
        </w:tc>
        <w:tc>
          <w:tcPr>
            <w:tcW w:w="1134" w:type="dxa"/>
          </w:tcPr>
          <w:p w:rsidRPr="00712D11" w:rsidR="00C4615F" w:rsidP="008148AC" w:rsidRDefault="00C4615F" w14:paraId="53C8D494" w14:textId="77777777">
            <w:pPr>
              <w:pStyle w:val="TableText"/>
              <w:rPr>
                <w:lang w:val="en-GB"/>
              </w:rPr>
            </w:pPr>
            <w:r w:rsidRPr="00712D11">
              <w:rPr>
                <w:lang w:val="en-GB"/>
              </w:rPr>
              <w:t>M</w:t>
            </w:r>
          </w:p>
        </w:tc>
      </w:tr>
      <w:tr w:rsidRPr="00712D11" w:rsidR="00C4615F" w:rsidTr="00B320E6" w14:paraId="7A53358D" w14:textId="77777777">
        <w:tc>
          <w:tcPr>
            <w:tcW w:w="2263" w:type="dxa"/>
          </w:tcPr>
          <w:p w:rsidRPr="00712D11" w:rsidR="00C4615F" w:rsidP="008148AC" w:rsidRDefault="00C4615F" w14:paraId="64A3D943" w14:textId="77777777">
            <w:pPr>
              <w:pStyle w:val="TableText"/>
              <w:rPr>
                <w:lang w:val="en-GB"/>
              </w:rPr>
            </w:pPr>
            <w:r w:rsidRPr="00712D11">
              <w:rPr>
                <w:lang w:val="en-GB"/>
              </w:rPr>
              <w:t xml:space="preserve">Remove </w:t>
            </w:r>
            <w:r w:rsidRPr="00712D11" w:rsidDel="00820422">
              <w:rPr>
                <w:lang w:val="en-GB"/>
              </w:rPr>
              <w:t xml:space="preserve"> </w:t>
            </w:r>
            <w:r w:rsidRPr="00712D11">
              <w:rPr>
                <w:lang w:val="en-GB"/>
              </w:rPr>
              <w:t>Reserved Resources</w:t>
            </w:r>
          </w:p>
        </w:tc>
        <w:tc>
          <w:tcPr>
            <w:tcW w:w="1134" w:type="dxa"/>
          </w:tcPr>
          <w:p w:rsidRPr="00712D11" w:rsidR="00C4615F" w:rsidP="008148AC" w:rsidRDefault="00C4615F" w14:paraId="7CD2C397" w14:textId="77777777">
            <w:pPr>
              <w:pStyle w:val="TableText"/>
              <w:rPr>
                <w:lang w:val="en-GB"/>
              </w:rPr>
            </w:pPr>
            <w:r w:rsidRPr="00712D11">
              <w:rPr>
                <w:lang w:val="en-GB"/>
              </w:rPr>
              <w:t>DELETE</w:t>
            </w:r>
          </w:p>
        </w:tc>
        <w:tc>
          <w:tcPr>
            <w:tcW w:w="3969" w:type="dxa"/>
          </w:tcPr>
          <w:p w:rsidRPr="00712D11" w:rsidR="00C4615F" w:rsidP="008148AC" w:rsidRDefault="00B912BD" w14:paraId="3CA67968" w14:textId="067F6075">
            <w:pPr>
              <w:pStyle w:val="TableText"/>
              <w:rPr>
                <w:lang w:val="en-GB"/>
              </w:rPr>
            </w:pPr>
            <w:r w:rsidRPr="00712D11">
              <w:rPr>
                <w:lang w:val="en-GB"/>
              </w:rPr>
              <w:t>/operatorplatform/federation/v1 /{federationContextId}/isv/resource/zone/{zoneId}/appProvider/{appProviderId}/pool/{poolId}</w:t>
            </w:r>
          </w:p>
        </w:tc>
        <w:tc>
          <w:tcPr>
            <w:tcW w:w="1134" w:type="dxa"/>
          </w:tcPr>
          <w:p w:rsidRPr="00712D11" w:rsidR="00C4615F" w:rsidP="008148AC" w:rsidRDefault="00C4615F" w14:paraId="598C66DE" w14:textId="77777777">
            <w:pPr>
              <w:pStyle w:val="TableText"/>
              <w:rPr>
                <w:lang w:val="en-GB"/>
              </w:rPr>
            </w:pPr>
            <w:r w:rsidRPr="00712D11">
              <w:rPr>
                <w:lang w:val="en-GB"/>
              </w:rPr>
              <w:t>M</w:t>
            </w:r>
          </w:p>
        </w:tc>
      </w:tr>
      <w:tr w:rsidRPr="00712D11" w:rsidR="008C378A" w:rsidTr="00B320E6" w14:paraId="3AA99D8D" w14:textId="77777777">
        <w:tc>
          <w:tcPr>
            <w:tcW w:w="2263" w:type="dxa"/>
          </w:tcPr>
          <w:p w:rsidRPr="00712D11" w:rsidR="008C378A" w:rsidP="008148AC" w:rsidRDefault="008C378A" w14:paraId="355FB48F" w14:textId="2B1B4382">
            <w:pPr>
              <w:pStyle w:val="TableText"/>
              <w:rPr>
                <w:lang w:val="en-GB"/>
              </w:rPr>
            </w:pPr>
            <w:r w:rsidRPr="00712D11">
              <w:rPr>
                <w:lang w:val="en-GB"/>
              </w:rPr>
              <w:t>Resource Reservation Notification</w:t>
            </w:r>
          </w:p>
        </w:tc>
        <w:tc>
          <w:tcPr>
            <w:tcW w:w="1134" w:type="dxa"/>
          </w:tcPr>
          <w:p w:rsidRPr="00712D11" w:rsidR="008C378A" w:rsidP="008148AC" w:rsidRDefault="008C378A" w14:paraId="339E90D1" w14:textId="57A34438">
            <w:pPr>
              <w:pStyle w:val="TableText"/>
              <w:rPr>
                <w:lang w:val="en-GB"/>
              </w:rPr>
            </w:pPr>
            <w:r w:rsidRPr="00712D11">
              <w:rPr>
                <w:lang w:val="en-GB"/>
              </w:rPr>
              <w:t>POST</w:t>
            </w:r>
          </w:p>
        </w:tc>
        <w:tc>
          <w:tcPr>
            <w:tcW w:w="3969" w:type="dxa"/>
          </w:tcPr>
          <w:p w:rsidRPr="00712D11" w:rsidR="008C378A" w:rsidP="008148AC" w:rsidRDefault="008C378A" w14:paraId="0629EA1A" w14:textId="3F6850BB">
            <w:pPr>
              <w:pStyle w:val="TableText"/>
              <w:rPr>
                <w:lang w:val="en-GB"/>
              </w:rPr>
            </w:pPr>
            <w:r w:rsidRPr="00712D11">
              <w:rPr>
                <w:lang w:val="en-GB"/>
              </w:rPr>
              <w:t xml:space="preserve">{ </w:t>
            </w:r>
            <w:proofErr w:type="spellStart"/>
            <w:r w:rsidRPr="00712D11">
              <w:rPr>
                <w:lang w:val="en-GB"/>
              </w:rPr>
              <w:t>resourceReservationCallbackLink</w:t>
            </w:r>
            <w:proofErr w:type="spellEnd"/>
            <w:r w:rsidRPr="00712D11">
              <w:rPr>
                <w:lang w:val="en-GB"/>
              </w:rPr>
              <w:t xml:space="preserve"> }</w:t>
            </w:r>
          </w:p>
          <w:p w:rsidRPr="00712D11" w:rsidR="008C378A" w:rsidP="008148AC" w:rsidRDefault="008C378A" w14:paraId="6526649C" w14:textId="77777777">
            <w:pPr>
              <w:pStyle w:val="TableText"/>
              <w:rPr>
                <w:lang w:val="en-GB"/>
              </w:rPr>
            </w:pPr>
          </w:p>
        </w:tc>
        <w:tc>
          <w:tcPr>
            <w:tcW w:w="1134" w:type="dxa"/>
          </w:tcPr>
          <w:p w:rsidRPr="00712D11" w:rsidR="008C378A" w:rsidP="008148AC" w:rsidRDefault="008C378A" w14:paraId="0CEEA7D7" w14:textId="11068CD6">
            <w:pPr>
              <w:pStyle w:val="TableText"/>
              <w:rPr>
                <w:lang w:val="en-GB"/>
              </w:rPr>
            </w:pPr>
            <w:r w:rsidRPr="00712D11">
              <w:rPr>
                <w:lang w:val="en-GB"/>
              </w:rPr>
              <w:t>M</w:t>
            </w:r>
          </w:p>
        </w:tc>
      </w:tr>
    </w:tbl>
    <w:p w:rsidRPr="00712D11" w:rsidR="00C4615F" w:rsidP="00C4615F" w:rsidRDefault="00C4615F" w14:paraId="653A596E" w14:textId="77777777">
      <w:pPr>
        <w:pStyle w:val="TableCaption"/>
      </w:pPr>
      <w:r w:rsidRPr="00712D11">
        <w:t>: Compute Resource Reservation Management Methods</w:t>
      </w:r>
    </w:p>
    <w:p w:rsidRPr="00712D11" w:rsidR="00C4615F" w:rsidP="00C4615F" w:rsidRDefault="00C4615F" w14:paraId="0A85D0DE" w14:textId="77777777">
      <w:pPr>
        <w:pStyle w:val="Heading4"/>
      </w:pPr>
      <w:r w:rsidRPr="00712D11">
        <w:t>POST Method : Reserve Compute Resources</w:t>
      </w:r>
    </w:p>
    <w:p w:rsidRPr="00712D11" w:rsidR="00C4615F" w:rsidP="00C4615F" w:rsidRDefault="00C4615F" w14:paraId="4AAA8A72" w14:textId="77777777">
      <w:pPr>
        <w:pStyle w:val="NormalParagraph"/>
      </w:pPr>
      <w:r w:rsidRPr="00712D11">
        <w:t>The tables below describe the data structures supported by the POST Request Body on this resource.</w:t>
      </w:r>
    </w:p>
    <w:tbl>
      <w:tblPr>
        <w:tblStyle w:val="TableGrid"/>
        <w:tblW w:w="8607" w:type="dxa"/>
        <w:tblLook w:val="04A0" w:firstRow="1" w:lastRow="0" w:firstColumn="1" w:lastColumn="0" w:noHBand="0" w:noVBand="1"/>
      </w:tblPr>
      <w:tblGrid>
        <w:gridCol w:w="3196"/>
        <w:gridCol w:w="413"/>
        <w:gridCol w:w="1558"/>
        <w:gridCol w:w="3440"/>
      </w:tblGrid>
      <w:tr w:rsidRPr="00712D11" w:rsidR="00C4615F" w:rsidTr="00B320E6" w14:paraId="235594BB" w14:textId="77777777">
        <w:tc>
          <w:tcPr>
            <w:tcW w:w="2329" w:type="dxa"/>
            <w:shd w:val="clear" w:color="auto" w:fill="C00000"/>
          </w:tcPr>
          <w:p w:rsidRPr="00712D11" w:rsidR="00C4615F" w:rsidP="008148AC" w:rsidRDefault="00C4615F" w14:paraId="0B8E214B" w14:textId="77777777">
            <w:pPr>
              <w:pStyle w:val="TableHeader"/>
              <w:rPr>
                <w:lang w:val="en-GB"/>
              </w:rPr>
            </w:pPr>
            <w:r w:rsidRPr="00712D11">
              <w:rPr>
                <w:lang w:val="en-GB"/>
              </w:rPr>
              <w:t>Parameter Name</w:t>
            </w:r>
          </w:p>
        </w:tc>
        <w:tc>
          <w:tcPr>
            <w:tcW w:w="424" w:type="dxa"/>
            <w:shd w:val="clear" w:color="auto" w:fill="C00000"/>
          </w:tcPr>
          <w:p w:rsidRPr="00712D11" w:rsidR="00C4615F" w:rsidP="008148AC" w:rsidRDefault="00A74A1B" w14:paraId="669FE09B" w14:textId="04970EF3">
            <w:pPr>
              <w:pStyle w:val="TableHeader"/>
              <w:rPr>
                <w:lang w:val="en-GB"/>
              </w:rPr>
            </w:pPr>
            <w:r>
              <w:rPr>
                <w:lang w:val="en-GB"/>
              </w:rPr>
              <w:t>P</w:t>
            </w:r>
          </w:p>
        </w:tc>
        <w:tc>
          <w:tcPr>
            <w:tcW w:w="1637" w:type="dxa"/>
            <w:shd w:val="clear" w:color="auto" w:fill="C00000"/>
          </w:tcPr>
          <w:p w:rsidRPr="00712D11" w:rsidR="00C4615F" w:rsidP="008148AC" w:rsidRDefault="00C4615F" w14:paraId="1E789A83" w14:textId="77777777">
            <w:pPr>
              <w:pStyle w:val="TableHeader"/>
              <w:rPr>
                <w:lang w:val="en-GB"/>
              </w:rPr>
            </w:pPr>
            <w:r w:rsidRPr="00712D11">
              <w:rPr>
                <w:lang w:val="en-GB"/>
              </w:rPr>
              <w:t>Cardinality</w:t>
            </w:r>
          </w:p>
        </w:tc>
        <w:tc>
          <w:tcPr>
            <w:tcW w:w="4217" w:type="dxa"/>
            <w:shd w:val="clear" w:color="auto" w:fill="C00000"/>
          </w:tcPr>
          <w:p w:rsidRPr="00712D11" w:rsidR="00C4615F" w:rsidP="008148AC" w:rsidRDefault="00C4615F" w14:paraId="13CC6544" w14:textId="77777777">
            <w:pPr>
              <w:pStyle w:val="TableHeader"/>
              <w:rPr>
                <w:lang w:val="en-GB"/>
              </w:rPr>
            </w:pPr>
            <w:r w:rsidRPr="00712D11">
              <w:rPr>
                <w:lang w:val="en-GB"/>
              </w:rPr>
              <w:t>Description</w:t>
            </w:r>
          </w:p>
        </w:tc>
      </w:tr>
      <w:tr w:rsidRPr="00712D11" w:rsidR="00C4615F" w:rsidTr="00B320E6" w14:paraId="4E03473A" w14:textId="77777777">
        <w:trPr>
          <w:trHeight w:val="142"/>
        </w:trPr>
        <w:tc>
          <w:tcPr>
            <w:tcW w:w="2329" w:type="dxa"/>
            <w:vAlign w:val="center"/>
          </w:tcPr>
          <w:p w:rsidRPr="00712D11" w:rsidR="00C4615F" w:rsidP="008148AC" w:rsidRDefault="00C4615F" w14:paraId="25379829" w14:textId="77777777">
            <w:pPr>
              <w:pStyle w:val="TableText"/>
              <w:rPr>
                <w:lang w:val="en-GB"/>
              </w:rPr>
            </w:pPr>
            <w:r w:rsidRPr="00712D11">
              <w:rPr>
                <w:lang w:val="en-GB"/>
              </w:rPr>
              <w:t>federationContextId</w:t>
            </w:r>
          </w:p>
        </w:tc>
        <w:tc>
          <w:tcPr>
            <w:tcW w:w="424" w:type="dxa"/>
            <w:vAlign w:val="center"/>
          </w:tcPr>
          <w:p w:rsidRPr="00712D11" w:rsidR="00C4615F" w:rsidP="008148AC" w:rsidRDefault="00C4615F" w14:paraId="60D528A5" w14:textId="77777777">
            <w:pPr>
              <w:pStyle w:val="TableText"/>
              <w:rPr>
                <w:lang w:val="en-GB"/>
              </w:rPr>
            </w:pPr>
            <w:r w:rsidRPr="00712D11">
              <w:rPr>
                <w:lang w:val="en-GB"/>
              </w:rPr>
              <w:t>M</w:t>
            </w:r>
          </w:p>
        </w:tc>
        <w:tc>
          <w:tcPr>
            <w:tcW w:w="1637" w:type="dxa"/>
            <w:vAlign w:val="center"/>
          </w:tcPr>
          <w:p w:rsidRPr="00712D11" w:rsidR="00C4615F" w:rsidP="008148AC" w:rsidRDefault="00C4615F" w14:paraId="6C853448" w14:textId="77777777">
            <w:pPr>
              <w:pStyle w:val="TableText"/>
              <w:rPr>
                <w:lang w:val="en-GB"/>
              </w:rPr>
            </w:pPr>
            <w:r w:rsidRPr="00712D11">
              <w:rPr>
                <w:lang w:val="en-GB"/>
              </w:rPr>
              <w:t>1</w:t>
            </w:r>
          </w:p>
        </w:tc>
        <w:tc>
          <w:tcPr>
            <w:tcW w:w="4217" w:type="dxa"/>
            <w:vAlign w:val="center"/>
          </w:tcPr>
          <w:p w:rsidRPr="00712D11" w:rsidR="00C4615F" w:rsidP="008148AC" w:rsidRDefault="00C4615F" w14:paraId="4D338F0A" w14:textId="13EDFDB3">
            <w:pPr>
              <w:pStyle w:val="TableText"/>
              <w:rPr>
                <w:lang w:val="en-GB"/>
              </w:rPr>
            </w:pPr>
            <w:r w:rsidRPr="00712D11">
              <w:rPr>
                <w:lang w:val="en-GB"/>
              </w:rPr>
              <w:t xml:space="preserve">This identifier shall be provided by the </w:t>
            </w:r>
            <w:r w:rsidRPr="00712D11" w:rsidR="00854946">
              <w:rPr>
                <w:lang w:val="en-GB"/>
              </w:rPr>
              <w:t xml:space="preserve">Originating </w:t>
            </w:r>
            <w:r w:rsidRPr="00712D11">
              <w:rPr>
                <w:lang w:val="en-GB"/>
              </w:rPr>
              <w:t xml:space="preserve">OP to </w:t>
            </w:r>
            <w:r w:rsidRPr="00712D11" w:rsidR="00854946">
              <w:rPr>
                <w:lang w:val="en-GB"/>
              </w:rPr>
              <w:t xml:space="preserve">a </w:t>
            </w:r>
            <w:r w:rsidRPr="00712D11">
              <w:rPr>
                <w:lang w:val="en-GB"/>
              </w:rPr>
              <w:t>partner OP to identify the existing federation relationship</w:t>
            </w:r>
          </w:p>
        </w:tc>
      </w:tr>
      <w:tr w:rsidRPr="00712D11" w:rsidR="00C4615F" w:rsidTr="00B320E6" w14:paraId="5820BB76" w14:textId="77777777">
        <w:trPr>
          <w:trHeight w:val="142"/>
        </w:trPr>
        <w:tc>
          <w:tcPr>
            <w:tcW w:w="2329" w:type="dxa"/>
          </w:tcPr>
          <w:p w:rsidRPr="00712D11" w:rsidR="00C4615F" w:rsidP="008148AC" w:rsidRDefault="00C4615F" w14:paraId="6ED058AE" w14:textId="77777777">
            <w:pPr>
              <w:pStyle w:val="TableText"/>
              <w:rPr>
                <w:lang w:val="en-GB"/>
              </w:rPr>
            </w:pPr>
            <w:r w:rsidRPr="00712D11">
              <w:rPr>
                <w:lang w:val="en-GB"/>
              </w:rPr>
              <w:t>zoneId</w:t>
            </w:r>
          </w:p>
        </w:tc>
        <w:tc>
          <w:tcPr>
            <w:tcW w:w="424" w:type="dxa"/>
            <w:vAlign w:val="center"/>
          </w:tcPr>
          <w:p w:rsidRPr="00712D11" w:rsidR="00C4615F" w:rsidP="008148AC" w:rsidRDefault="00C4615F" w14:paraId="49E6F888" w14:textId="77777777">
            <w:pPr>
              <w:pStyle w:val="TableText"/>
              <w:rPr>
                <w:lang w:val="en-GB"/>
              </w:rPr>
            </w:pPr>
            <w:r w:rsidRPr="00712D11">
              <w:rPr>
                <w:lang w:val="en-GB"/>
              </w:rPr>
              <w:t>M</w:t>
            </w:r>
          </w:p>
        </w:tc>
        <w:tc>
          <w:tcPr>
            <w:tcW w:w="1637" w:type="dxa"/>
            <w:vAlign w:val="center"/>
          </w:tcPr>
          <w:p w:rsidRPr="00712D11" w:rsidR="00C4615F" w:rsidP="008148AC" w:rsidRDefault="00C4615F" w14:paraId="3CD953D8" w14:textId="77777777">
            <w:pPr>
              <w:pStyle w:val="TableText"/>
              <w:rPr>
                <w:lang w:val="en-GB"/>
              </w:rPr>
            </w:pPr>
            <w:r w:rsidRPr="00712D11">
              <w:rPr>
                <w:lang w:val="en-GB"/>
              </w:rPr>
              <w:t>1</w:t>
            </w:r>
          </w:p>
        </w:tc>
        <w:tc>
          <w:tcPr>
            <w:tcW w:w="4217" w:type="dxa"/>
            <w:vAlign w:val="center"/>
          </w:tcPr>
          <w:p w:rsidRPr="00712D11" w:rsidR="00C4615F" w:rsidP="008148AC" w:rsidRDefault="00C4615F" w14:paraId="78726885" w14:textId="77777777">
            <w:pPr>
              <w:pStyle w:val="TableText"/>
              <w:rPr>
                <w:lang w:val="en-GB"/>
              </w:rPr>
            </w:pPr>
            <w:r w:rsidRPr="00712D11">
              <w:rPr>
                <w:lang w:val="en-GB"/>
              </w:rPr>
              <w:t>Identifier of partner zone where resources are to be reserved.</w:t>
            </w:r>
          </w:p>
        </w:tc>
      </w:tr>
      <w:tr w:rsidRPr="00712D11" w:rsidR="00C4615F" w:rsidTr="00B320E6" w14:paraId="7E12B153" w14:textId="77777777">
        <w:trPr>
          <w:trHeight w:val="142"/>
        </w:trPr>
        <w:tc>
          <w:tcPr>
            <w:tcW w:w="2329" w:type="dxa"/>
          </w:tcPr>
          <w:p w:rsidRPr="00712D11" w:rsidR="00C4615F" w:rsidP="008148AC" w:rsidRDefault="00C4615F" w14:paraId="7AC49586" w14:textId="77777777">
            <w:pPr>
              <w:pStyle w:val="TableText"/>
              <w:rPr>
                <w:lang w:val="en-GB"/>
              </w:rPr>
            </w:pPr>
            <w:r w:rsidRPr="00712D11">
              <w:rPr>
                <w:lang w:val="en-GB"/>
              </w:rPr>
              <w:t>appProviderId</w:t>
            </w:r>
          </w:p>
        </w:tc>
        <w:tc>
          <w:tcPr>
            <w:tcW w:w="424" w:type="dxa"/>
            <w:vAlign w:val="center"/>
          </w:tcPr>
          <w:p w:rsidRPr="00712D11" w:rsidR="00C4615F" w:rsidDel="00BB53A8" w:rsidP="008148AC" w:rsidRDefault="00C4615F" w14:paraId="62A938F4" w14:textId="77777777">
            <w:pPr>
              <w:pStyle w:val="TableText"/>
              <w:rPr>
                <w:lang w:val="en-GB"/>
              </w:rPr>
            </w:pPr>
            <w:r w:rsidRPr="00712D11">
              <w:rPr>
                <w:lang w:val="en-GB"/>
              </w:rPr>
              <w:t>M</w:t>
            </w:r>
          </w:p>
        </w:tc>
        <w:tc>
          <w:tcPr>
            <w:tcW w:w="1637" w:type="dxa"/>
            <w:vAlign w:val="center"/>
          </w:tcPr>
          <w:p w:rsidRPr="00712D11" w:rsidR="00C4615F" w:rsidDel="00BB53A8" w:rsidP="008148AC" w:rsidRDefault="00C4615F" w14:paraId="10FACB79" w14:textId="77777777">
            <w:pPr>
              <w:pStyle w:val="TableText"/>
              <w:rPr>
                <w:lang w:val="en-GB"/>
              </w:rPr>
            </w:pPr>
            <w:r w:rsidRPr="00712D11">
              <w:rPr>
                <w:lang w:val="en-GB"/>
              </w:rPr>
              <w:t>1</w:t>
            </w:r>
          </w:p>
        </w:tc>
        <w:tc>
          <w:tcPr>
            <w:tcW w:w="4217" w:type="dxa"/>
            <w:vAlign w:val="center"/>
          </w:tcPr>
          <w:p w:rsidRPr="00712D11" w:rsidR="00C4615F" w:rsidDel="00BB53A8" w:rsidP="008148AC" w:rsidRDefault="00C4615F" w14:paraId="005CAAD7" w14:textId="7A33BB95">
            <w:pPr>
              <w:pStyle w:val="TableText"/>
              <w:rPr>
                <w:lang w:val="en-GB"/>
              </w:rPr>
            </w:pPr>
            <w:r w:rsidRPr="00712D11">
              <w:rPr>
                <w:lang w:val="en-GB"/>
              </w:rPr>
              <w:t xml:space="preserve">A unique </w:t>
            </w:r>
            <w:r w:rsidR="00C13DC2">
              <w:rPr>
                <w:lang w:val="en-GB"/>
              </w:rPr>
              <w:t>Application Provider</w:t>
            </w:r>
            <w:r w:rsidRPr="00712D11">
              <w:rPr>
                <w:lang w:val="en-GB"/>
              </w:rPr>
              <w:t xml:space="preserve"> Identifier referring an application provider account with leading OP</w:t>
            </w:r>
          </w:p>
        </w:tc>
      </w:tr>
      <w:tr w:rsidRPr="00712D11" w:rsidR="00C4615F" w:rsidTr="00B320E6" w14:paraId="399B4C33" w14:textId="77777777">
        <w:trPr>
          <w:trHeight w:val="142"/>
        </w:trPr>
        <w:tc>
          <w:tcPr>
            <w:tcW w:w="2329" w:type="dxa"/>
          </w:tcPr>
          <w:p w:rsidRPr="00712D11" w:rsidR="00C4615F" w:rsidP="008148AC" w:rsidRDefault="00C4615F" w14:paraId="2E29B856" w14:textId="77777777">
            <w:pPr>
              <w:pStyle w:val="TableText"/>
              <w:rPr>
                <w:lang w:val="en-GB"/>
              </w:rPr>
            </w:pPr>
            <w:r w:rsidRPr="00712D11">
              <w:rPr>
                <w:lang w:val="en-GB"/>
              </w:rPr>
              <w:t>poolName</w:t>
            </w:r>
          </w:p>
        </w:tc>
        <w:tc>
          <w:tcPr>
            <w:tcW w:w="424" w:type="dxa"/>
            <w:vAlign w:val="center"/>
          </w:tcPr>
          <w:p w:rsidRPr="00712D11" w:rsidR="00C4615F" w:rsidDel="00BB53A8" w:rsidP="008148AC" w:rsidRDefault="00C4615F" w14:paraId="119194C9" w14:textId="77777777">
            <w:pPr>
              <w:pStyle w:val="TableText"/>
              <w:rPr>
                <w:lang w:val="en-GB"/>
              </w:rPr>
            </w:pPr>
            <w:r w:rsidRPr="00712D11">
              <w:rPr>
                <w:lang w:val="en-GB"/>
              </w:rPr>
              <w:t>M</w:t>
            </w:r>
          </w:p>
        </w:tc>
        <w:tc>
          <w:tcPr>
            <w:tcW w:w="1637" w:type="dxa"/>
            <w:vAlign w:val="center"/>
          </w:tcPr>
          <w:p w:rsidRPr="00712D11" w:rsidR="00C4615F" w:rsidDel="00BB53A8" w:rsidP="008148AC" w:rsidRDefault="00C4615F" w14:paraId="190598D2" w14:textId="77777777">
            <w:pPr>
              <w:pStyle w:val="TableText"/>
              <w:rPr>
                <w:lang w:val="en-GB"/>
              </w:rPr>
            </w:pPr>
            <w:r w:rsidRPr="00712D11">
              <w:rPr>
                <w:lang w:val="en-GB"/>
              </w:rPr>
              <w:t>1</w:t>
            </w:r>
          </w:p>
        </w:tc>
        <w:tc>
          <w:tcPr>
            <w:tcW w:w="4217" w:type="dxa"/>
            <w:vAlign w:val="center"/>
          </w:tcPr>
          <w:p w:rsidRPr="00712D11" w:rsidR="00C4615F" w:rsidDel="00BB53A8" w:rsidP="00C13DC2" w:rsidRDefault="00C13DC2" w14:paraId="06C473CE" w14:textId="3D0BD8C9">
            <w:pPr>
              <w:pStyle w:val="TableText"/>
              <w:rPr>
                <w:lang w:val="en-GB"/>
              </w:rPr>
            </w:pPr>
            <w:r>
              <w:rPr>
                <w:lang w:val="en-GB"/>
              </w:rPr>
              <w:t>Application Provider</w:t>
            </w:r>
            <w:r w:rsidRPr="00712D11" w:rsidR="00C4615F">
              <w:rPr>
                <w:lang w:val="en-GB"/>
              </w:rPr>
              <w:t xml:space="preserve"> defines a name to identify the resources reserved on the zone</w:t>
            </w:r>
          </w:p>
        </w:tc>
      </w:tr>
      <w:tr w:rsidRPr="00712D11" w:rsidR="00C4615F" w:rsidTr="00B320E6" w14:paraId="4E3CA771" w14:textId="77777777">
        <w:trPr>
          <w:trHeight w:val="142"/>
        </w:trPr>
        <w:tc>
          <w:tcPr>
            <w:tcW w:w="2329" w:type="dxa"/>
          </w:tcPr>
          <w:p w:rsidRPr="00712D11" w:rsidR="00C4615F" w:rsidP="008148AC" w:rsidRDefault="00C4615F" w14:paraId="15C71A5F" w14:textId="77777777">
            <w:pPr>
              <w:pStyle w:val="TableText"/>
              <w:rPr>
                <w:lang w:val="en-GB"/>
              </w:rPr>
            </w:pPr>
            <w:r w:rsidRPr="00712D11">
              <w:rPr>
                <w:lang w:val="en-GB"/>
              </w:rPr>
              <w:t>resRequest</w:t>
            </w:r>
          </w:p>
        </w:tc>
        <w:tc>
          <w:tcPr>
            <w:tcW w:w="424" w:type="dxa"/>
            <w:vAlign w:val="center"/>
          </w:tcPr>
          <w:p w:rsidRPr="00712D11" w:rsidR="00C4615F" w:rsidP="008148AC" w:rsidRDefault="00C4615F" w14:paraId="124B59D3" w14:textId="77777777">
            <w:pPr>
              <w:pStyle w:val="TableText"/>
              <w:rPr>
                <w:lang w:val="en-GB"/>
              </w:rPr>
            </w:pPr>
            <w:r w:rsidRPr="00712D11">
              <w:rPr>
                <w:lang w:val="en-GB"/>
              </w:rPr>
              <w:t>M</w:t>
            </w:r>
          </w:p>
        </w:tc>
        <w:tc>
          <w:tcPr>
            <w:tcW w:w="1637" w:type="dxa"/>
            <w:vAlign w:val="center"/>
          </w:tcPr>
          <w:p w:rsidRPr="00712D11" w:rsidR="00C4615F" w:rsidP="008148AC" w:rsidRDefault="00C4615F" w14:paraId="6FC1A6AD" w14:textId="77777777">
            <w:pPr>
              <w:pStyle w:val="TableText"/>
              <w:rPr>
                <w:lang w:val="en-GB"/>
              </w:rPr>
            </w:pPr>
            <w:r w:rsidRPr="00712D11">
              <w:rPr>
                <w:lang w:val="en-GB"/>
              </w:rPr>
              <w:t>1</w:t>
            </w:r>
          </w:p>
        </w:tc>
        <w:tc>
          <w:tcPr>
            <w:tcW w:w="4217" w:type="dxa"/>
            <w:vAlign w:val="center"/>
          </w:tcPr>
          <w:p w:rsidRPr="00712D11" w:rsidR="00C4615F" w:rsidP="008148AC" w:rsidRDefault="006A6D89" w14:paraId="73242F6F" w14:textId="52A053C9">
            <w:pPr>
              <w:pStyle w:val="TableText"/>
              <w:rPr>
                <w:lang w:val="en-GB"/>
              </w:rPr>
            </w:pPr>
            <w:r w:rsidRPr="00712D11">
              <w:rPr>
                <w:lang w:val="en-GB"/>
              </w:rPr>
              <w:t xml:space="preserve">Compute </w:t>
            </w:r>
            <w:r w:rsidR="002E33BA">
              <w:rPr>
                <w:lang w:val="en-GB"/>
              </w:rPr>
              <w:t>flavour</w:t>
            </w:r>
            <w:r w:rsidRPr="00712D11" w:rsidR="00C4615F">
              <w:rPr>
                <w:lang w:val="en-GB"/>
              </w:rPr>
              <w:t xml:space="preserve">s </w:t>
            </w:r>
            <w:r w:rsidRPr="00712D11" w:rsidR="00341344">
              <w:rPr>
                <w:lang w:val="en-GB"/>
              </w:rPr>
              <w:t xml:space="preserve">to be </w:t>
            </w:r>
            <w:r w:rsidRPr="00712D11" w:rsidR="00C4615F">
              <w:rPr>
                <w:lang w:val="en-GB"/>
              </w:rPr>
              <w:t>reserved and their counts</w:t>
            </w:r>
          </w:p>
        </w:tc>
      </w:tr>
      <w:tr w:rsidRPr="00712D11" w:rsidR="002D0386" w:rsidTr="00B320E6" w14:paraId="374FF90A" w14:textId="77777777">
        <w:trPr>
          <w:trHeight w:val="142"/>
        </w:trPr>
        <w:tc>
          <w:tcPr>
            <w:tcW w:w="2329" w:type="dxa"/>
          </w:tcPr>
          <w:p w:rsidRPr="00712D11" w:rsidR="002D0386" w:rsidP="008148AC" w:rsidRDefault="002D0386" w14:paraId="4A0AA092" w14:textId="1211BC44">
            <w:pPr>
              <w:pStyle w:val="TableText"/>
              <w:rPr>
                <w:lang w:val="en-GB"/>
              </w:rPr>
            </w:pPr>
            <w:proofErr w:type="spellStart"/>
            <w:r w:rsidRPr="00712D11">
              <w:rPr>
                <w:lang w:val="en-GB"/>
              </w:rPr>
              <w:lastRenderedPageBreak/>
              <w:t>resourceReservationCallbackLink</w:t>
            </w:r>
            <w:proofErr w:type="spellEnd"/>
          </w:p>
        </w:tc>
        <w:tc>
          <w:tcPr>
            <w:tcW w:w="424" w:type="dxa"/>
            <w:vAlign w:val="center"/>
          </w:tcPr>
          <w:p w:rsidRPr="00712D11" w:rsidR="002D0386" w:rsidP="008148AC" w:rsidRDefault="002D0386" w14:paraId="14BED496" w14:textId="4D70490E">
            <w:pPr>
              <w:pStyle w:val="TableText"/>
              <w:rPr>
                <w:lang w:val="en-GB"/>
              </w:rPr>
            </w:pPr>
            <w:r w:rsidRPr="00712D11">
              <w:rPr>
                <w:lang w:val="en-GB"/>
              </w:rPr>
              <w:t>M</w:t>
            </w:r>
          </w:p>
        </w:tc>
        <w:tc>
          <w:tcPr>
            <w:tcW w:w="1637" w:type="dxa"/>
            <w:vAlign w:val="center"/>
          </w:tcPr>
          <w:p w:rsidRPr="00712D11" w:rsidR="002D0386" w:rsidP="008148AC" w:rsidRDefault="002D0386" w14:paraId="77EE4645" w14:textId="67AF7B72">
            <w:pPr>
              <w:pStyle w:val="TableText"/>
              <w:rPr>
                <w:lang w:val="en-GB"/>
              </w:rPr>
            </w:pPr>
            <w:r w:rsidRPr="00712D11">
              <w:rPr>
                <w:lang w:val="en-GB"/>
              </w:rPr>
              <w:t>1</w:t>
            </w:r>
          </w:p>
        </w:tc>
        <w:tc>
          <w:tcPr>
            <w:tcW w:w="4217" w:type="dxa"/>
            <w:vAlign w:val="center"/>
          </w:tcPr>
          <w:p w:rsidRPr="00712D11" w:rsidR="002D0386" w:rsidP="008148AC" w:rsidRDefault="002D0386" w14:paraId="0B0AC5B9" w14:textId="44273B15">
            <w:pPr>
              <w:pStyle w:val="TableText"/>
              <w:rPr>
                <w:lang w:val="en-GB"/>
              </w:rPr>
            </w:pPr>
            <w:proofErr w:type="spellStart"/>
            <w:r w:rsidRPr="00712D11">
              <w:rPr>
                <w:lang w:val="en-GB"/>
              </w:rPr>
              <w:t>Callback</w:t>
            </w:r>
            <w:proofErr w:type="spellEnd"/>
            <w:r w:rsidRPr="00712D11">
              <w:rPr>
                <w:lang w:val="en-GB"/>
              </w:rPr>
              <w:t xml:space="preserve"> URI for </w:t>
            </w:r>
            <w:r w:rsidRPr="00712D11" w:rsidR="00854946">
              <w:rPr>
                <w:lang w:val="en-GB"/>
              </w:rPr>
              <w:t xml:space="preserve">the </w:t>
            </w:r>
            <w:r w:rsidRPr="00712D11" w:rsidR="00F36A54">
              <w:rPr>
                <w:lang w:val="en-GB"/>
              </w:rPr>
              <w:t>Partner OP</w:t>
            </w:r>
            <w:r w:rsidRPr="00712D11">
              <w:rPr>
                <w:lang w:val="en-GB"/>
              </w:rPr>
              <w:t xml:space="preserve"> to provide status update to the resource reservation request initiated by </w:t>
            </w:r>
            <w:r w:rsidRPr="00712D11" w:rsidR="00854946">
              <w:rPr>
                <w:lang w:val="en-GB"/>
              </w:rPr>
              <w:t xml:space="preserve">the </w:t>
            </w:r>
            <w:r w:rsidRPr="00712D11" w:rsidR="00CE79A1">
              <w:rPr>
                <w:lang w:val="en-GB"/>
              </w:rPr>
              <w:t>Originating</w:t>
            </w:r>
            <w:r w:rsidRPr="00712D11" w:rsidR="00854946">
              <w:rPr>
                <w:lang w:val="en-GB"/>
              </w:rPr>
              <w:t xml:space="preserve"> </w:t>
            </w:r>
            <w:r w:rsidRPr="00712D11">
              <w:rPr>
                <w:lang w:val="en-GB"/>
              </w:rPr>
              <w:t>OP</w:t>
            </w:r>
          </w:p>
        </w:tc>
      </w:tr>
    </w:tbl>
    <w:p w:rsidRPr="00712D11" w:rsidR="00C4615F" w:rsidP="00C4615F" w:rsidRDefault="00C4615F" w14:paraId="07F0661B" w14:textId="77777777">
      <w:pPr>
        <w:pStyle w:val="TableCaption"/>
      </w:pPr>
      <w:r w:rsidRPr="00712D11">
        <w:t>: Reserve Compute Resources request parameters</w:t>
      </w:r>
    </w:p>
    <w:p w:rsidRPr="00712D11" w:rsidR="00C4615F" w:rsidP="00C4615F" w:rsidRDefault="00C4615F" w14:paraId="2C89DB4C" w14:textId="77777777">
      <w:pPr>
        <w:pStyle w:val="NormalParagraph"/>
      </w:pPr>
      <w:r w:rsidRPr="00712D11">
        <w:t>The tables below describe the data structures supported by the POST Response Body on this resource.</w:t>
      </w:r>
    </w:p>
    <w:tbl>
      <w:tblPr>
        <w:tblStyle w:val="TableGrid"/>
        <w:tblW w:w="8642" w:type="dxa"/>
        <w:tblLook w:val="04A0" w:firstRow="1" w:lastRow="0" w:firstColumn="1" w:lastColumn="0" w:noHBand="0" w:noVBand="1"/>
      </w:tblPr>
      <w:tblGrid>
        <w:gridCol w:w="2212"/>
        <w:gridCol w:w="618"/>
        <w:gridCol w:w="1880"/>
        <w:gridCol w:w="3932"/>
      </w:tblGrid>
      <w:tr w:rsidRPr="00712D11" w:rsidR="00C4615F" w:rsidTr="008148AC" w14:paraId="3728C155" w14:textId="77777777">
        <w:tc>
          <w:tcPr>
            <w:tcW w:w="2212" w:type="dxa"/>
            <w:shd w:val="clear" w:color="auto" w:fill="C00000"/>
          </w:tcPr>
          <w:p w:rsidRPr="00712D11" w:rsidR="00C4615F" w:rsidP="008148AC" w:rsidRDefault="00C4615F" w14:paraId="2E7BF9BF" w14:textId="77777777">
            <w:pPr>
              <w:pStyle w:val="TableHeader"/>
              <w:rPr>
                <w:lang w:val="en-GB"/>
              </w:rPr>
            </w:pPr>
            <w:r w:rsidRPr="00712D11">
              <w:rPr>
                <w:lang w:val="en-GB"/>
              </w:rPr>
              <w:t>Parameter Name</w:t>
            </w:r>
          </w:p>
        </w:tc>
        <w:tc>
          <w:tcPr>
            <w:tcW w:w="618" w:type="dxa"/>
            <w:shd w:val="clear" w:color="auto" w:fill="C00000"/>
          </w:tcPr>
          <w:p w:rsidRPr="00712D11" w:rsidR="00C4615F" w:rsidP="008148AC" w:rsidRDefault="00C4615F" w14:paraId="6528DBF1" w14:textId="77777777">
            <w:pPr>
              <w:pStyle w:val="TableHeader"/>
              <w:rPr>
                <w:lang w:val="en-GB"/>
              </w:rPr>
            </w:pPr>
            <w:r w:rsidRPr="00712D11">
              <w:rPr>
                <w:lang w:val="en-GB"/>
              </w:rPr>
              <w:t>P</w:t>
            </w:r>
          </w:p>
        </w:tc>
        <w:tc>
          <w:tcPr>
            <w:tcW w:w="1880" w:type="dxa"/>
            <w:shd w:val="clear" w:color="auto" w:fill="C00000"/>
          </w:tcPr>
          <w:p w:rsidRPr="00712D11" w:rsidR="00C4615F" w:rsidP="008148AC" w:rsidRDefault="00C4615F" w14:paraId="6B8A984C" w14:textId="77777777">
            <w:pPr>
              <w:pStyle w:val="TableHeader"/>
              <w:rPr>
                <w:lang w:val="en-GB"/>
              </w:rPr>
            </w:pPr>
            <w:r w:rsidRPr="00712D11">
              <w:rPr>
                <w:lang w:val="en-GB"/>
              </w:rPr>
              <w:t>Response Codes</w:t>
            </w:r>
          </w:p>
        </w:tc>
        <w:tc>
          <w:tcPr>
            <w:tcW w:w="3932" w:type="dxa"/>
            <w:shd w:val="clear" w:color="auto" w:fill="C00000"/>
          </w:tcPr>
          <w:p w:rsidRPr="00712D11" w:rsidR="00C4615F" w:rsidP="008148AC" w:rsidRDefault="00C4615F" w14:paraId="3F017D17" w14:textId="77777777">
            <w:pPr>
              <w:pStyle w:val="TableHeader"/>
              <w:rPr>
                <w:lang w:val="en-GB"/>
              </w:rPr>
            </w:pPr>
            <w:r w:rsidRPr="00712D11">
              <w:rPr>
                <w:lang w:val="en-GB"/>
              </w:rPr>
              <w:t>Description</w:t>
            </w:r>
          </w:p>
        </w:tc>
      </w:tr>
      <w:tr w:rsidRPr="00712D11" w:rsidR="00C4615F" w:rsidTr="00B320E6" w14:paraId="7DCEC335" w14:textId="77777777">
        <w:tc>
          <w:tcPr>
            <w:tcW w:w="2212" w:type="dxa"/>
          </w:tcPr>
          <w:p w:rsidRPr="00712D11" w:rsidR="00C4615F" w:rsidP="008148AC" w:rsidRDefault="00C4615F" w14:paraId="318DBBE3" w14:textId="59FC5E6E">
            <w:pPr>
              <w:pStyle w:val="TableText"/>
              <w:rPr>
                <w:lang w:val="en-GB"/>
              </w:rPr>
            </w:pPr>
            <w:r w:rsidRPr="00712D11">
              <w:rPr>
                <w:lang w:val="en-GB"/>
              </w:rPr>
              <w:t>reservedPoolId</w:t>
            </w:r>
          </w:p>
        </w:tc>
        <w:tc>
          <w:tcPr>
            <w:tcW w:w="618" w:type="dxa"/>
          </w:tcPr>
          <w:p w:rsidRPr="00712D11" w:rsidR="00C4615F" w:rsidP="008148AC" w:rsidRDefault="00C4615F" w14:paraId="256DBD6C" w14:textId="77777777">
            <w:pPr>
              <w:pStyle w:val="TableText"/>
              <w:rPr>
                <w:lang w:val="en-GB"/>
              </w:rPr>
            </w:pPr>
            <w:r w:rsidRPr="00712D11">
              <w:rPr>
                <w:szCs w:val="20"/>
                <w:lang w:val="en-GB"/>
              </w:rPr>
              <w:t>C</w:t>
            </w:r>
          </w:p>
        </w:tc>
        <w:tc>
          <w:tcPr>
            <w:tcW w:w="1880" w:type="dxa"/>
          </w:tcPr>
          <w:p w:rsidRPr="00712D11" w:rsidR="00C4615F" w:rsidP="008148AC" w:rsidRDefault="00C4615F" w14:paraId="7E08966C" w14:textId="77777777">
            <w:pPr>
              <w:pStyle w:val="TableText"/>
              <w:rPr>
                <w:lang w:val="en-GB"/>
              </w:rPr>
            </w:pPr>
            <w:r w:rsidRPr="00712D11">
              <w:rPr>
                <w:szCs w:val="20"/>
                <w:lang w:val="en-GB"/>
              </w:rPr>
              <w:t>200</w:t>
            </w:r>
          </w:p>
        </w:tc>
        <w:tc>
          <w:tcPr>
            <w:tcW w:w="3932" w:type="dxa"/>
          </w:tcPr>
          <w:p w:rsidRPr="00712D11" w:rsidR="00C4615F" w:rsidP="008148AC" w:rsidRDefault="00C4615F" w14:paraId="2A7FA44C" w14:textId="77777777">
            <w:pPr>
              <w:pStyle w:val="TableText"/>
              <w:rPr>
                <w:lang w:val="en-GB"/>
              </w:rPr>
            </w:pPr>
            <w:r w:rsidRPr="00712D11">
              <w:rPr>
                <w:szCs w:val="20"/>
                <w:lang w:val="en-GB"/>
              </w:rPr>
              <w:t>ISV Resource reservation request accepted</w:t>
            </w:r>
          </w:p>
        </w:tc>
      </w:tr>
      <w:tr w:rsidRPr="00712D11" w:rsidR="00C4615F" w:rsidTr="00B320E6" w14:paraId="0D108F7E" w14:textId="77777777">
        <w:tc>
          <w:tcPr>
            <w:tcW w:w="2212" w:type="dxa"/>
          </w:tcPr>
          <w:p w:rsidRPr="00712D11" w:rsidR="00C4615F" w:rsidDel="00EF7280" w:rsidP="008148AC" w:rsidRDefault="00C4615F" w14:paraId="0023D306" w14:textId="77777777">
            <w:pPr>
              <w:pStyle w:val="TableText"/>
              <w:rPr>
                <w:lang w:val="en-GB"/>
              </w:rPr>
            </w:pPr>
            <w:r w:rsidRPr="00712D11">
              <w:rPr>
                <w:lang w:val="en-GB"/>
              </w:rPr>
              <w:t>problemDetails</w:t>
            </w:r>
          </w:p>
        </w:tc>
        <w:tc>
          <w:tcPr>
            <w:tcW w:w="618" w:type="dxa"/>
          </w:tcPr>
          <w:p w:rsidRPr="00712D11" w:rsidR="00C4615F" w:rsidDel="00EF7280" w:rsidP="008148AC" w:rsidRDefault="00C4615F" w14:paraId="79634FF0" w14:textId="77777777">
            <w:pPr>
              <w:pStyle w:val="TableText"/>
              <w:rPr>
                <w:lang w:val="en-GB"/>
              </w:rPr>
            </w:pPr>
            <w:r w:rsidRPr="00712D11">
              <w:rPr>
                <w:lang w:val="en-GB"/>
              </w:rPr>
              <w:t>C</w:t>
            </w:r>
          </w:p>
        </w:tc>
        <w:tc>
          <w:tcPr>
            <w:tcW w:w="1880" w:type="dxa"/>
          </w:tcPr>
          <w:p w:rsidRPr="00712D11" w:rsidR="00C4615F" w:rsidDel="00EF7280" w:rsidP="008148AC" w:rsidRDefault="00C4615F" w14:paraId="71FEA452" w14:textId="77777777">
            <w:pPr>
              <w:pStyle w:val="TableText"/>
              <w:rPr>
                <w:lang w:val="en-GB"/>
              </w:rPr>
            </w:pPr>
            <w:r w:rsidRPr="00712D11">
              <w:rPr>
                <w:lang w:val="en-GB"/>
              </w:rPr>
              <w:t>400</w:t>
            </w:r>
          </w:p>
        </w:tc>
        <w:tc>
          <w:tcPr>
            <w:tcW w:w="3932" w:type="dxa"/>
          </w:tcPr>
          <w:p w:rsidRPr="00712D11" w:rsidR="00C4615F" w:rsidDel="00EF7280" w:rsidP="008148AC" w:rsidRDefault="00C4615F" w14:paraId="50F2C8DC" w14:textId="77777777">
            <w:pPr>
              <w:pStyle w:val="TableText"/>
              <w:rPr>
                <w:lang w:val="en-GB"/>
              </w:rPr>
            </w:pPr>
            <w:r w:rsidRPr="00712D11">
              <w:rPr>
                <w:lang w:val="en-GB"/>
              </w:rPr>
              <w:t>Bad Request</w:t>
            </w:r>
          </w:p>
        </w:tc>
      </w:tr>
      <w:tr w:rsidRPr="00712D11" w:rsidR="00C4615F" w:rsidTr="00B320E6" w14:paraId="5869AD66" w14:textId="77777777">
        <w:tc>
          <w:tcPr>
            <w:tcW w:w="2212" w:type="dxa"/>
          </w:tcPr>
          <w:p w:rsidRPr="00712D11" w:rsidR="00C4615F" w:rsidDel="00EF7280" w:rsidP="008148AC" w:rsidRDefault="00C4615F" w14:paraId="4F5D9A02" w14:textId="77777777">
            <w:pPr>
              <w:pStyle w:val="TableText"/>
              <w:rPr>
                <w:lang w:val="en-GB"/>
              </w:rPr>
            </w:pPr>
            <w:r w:rsidRPr="00712D11">
              <w:rPr>
                <w:lang w:val="en-GB"/>
              </w:rPr>
              <w:t>problemDetails</w:t>
            </w:r>
          </w:p>
        </w:tc>
        <w:tc>
          <w:tcPr>
            <w:tcW w:w="618" w:type="dxa"/>
          </w:tcPr>
          <w:p w:rsidRPr="00712D11" w:rsidR="00C4615F" w:rsidDel="00EF7280" w:rsidP="008148AC" w:rsidRDefault="00C4615F" w14:paraId="54EA1245" w14:textId="77777777">
            <w:pPr>
              <w:pStyle w:val="TableText"/>
              <w:rPr>
                <w:lang w:val="en-GB"/>
              </w:rPr>
            </w:pPr>
            <w:r w:rsidRPr="00712D11">
              <w:rPr>
                <w:szCs w:val="20"/>
                <w:lang w:val="en-GB"/>
              </w:rPr>
              <w:t>C</w:t>
            </w:r>
          </w:p>
        </w:tc>
        <w:tc>
          <w:tcPr>
            <w:tcW w:w="1880" w:type="dxa"/>
          </w:tcPr>
          <w:p w:rsidRPr="00712D11" w:rsidR="00C4615F" w:rsidDel="00EF7280" w:rsidP="008148AC" w:rsidRDefault="00C4615F" w14:paraId="32CBCF36" w14:textId="77777777">
            <w:pPr>
              <w:pStyle w:val="TableText"/>
              <w:rPr>
                <w:lang w:val="en-GB"/>
              </w:rPr>
            </w:pPr>
            <w:r w:rsidRPr="00712D11">
              <w:rPr>
                <w:szCs w:val="20"/>
                <w:lang w:val="en-GB"/>
              </w:rPr>
              <w:t>401</w:t>
            </w:r>
          </w:p>
        </w:tc>
        <w:tc>
          <w:tcPr>
            <w:tcW w:w="3932" w:type="dxa"/>
          </w:tcPr>
          <w:p w:rsidRPr="00712D11" w:rsidR="00C4615F" w:rsidDel="00EF7280" w:rsidP="008148AC" w:rsidRDefault="00C4615F" w14:paraId="4FD924E8" w14:textId="77777777">
            <w:pPr>
              <w:pStyle w:val="TableText"/>
              <w:rPr>
                <w:lang w:val="en-GB"/>
              </w:rPr>
            </w:pPr>
            <w:r w:rsidRPr="00712D11">
              <w:rPr>
                <w:szCs w:val="20"/>
                <w:lang w:val="en-GB"/>
              </w:rPr>
              <w:t>Authorization information is missing or invalid</w:t>
            </w:r>
          </w:p>
        </w:tc>
      </w:tr>
      <w:tr w:rsidRPr="00712D11" w:rsidR="00C4615F" w:rsidTr="00B320E6" w14:paraId="74EC2898" w14:textId="77777777">
        <w:tc>
          <w:tcPr>
            <w:tcW w:w="2212" w:type="dxa"/>
          </w:tcPr>
          <w:p w:rsidRPr="00712D11" w:rsidR="00C4615F" w:rsidDel="00EF7280" w:rsidP="008148AC" w:rsidRDefault="00C4615F" w14:paraId="692E0914" w14:textId="77777777">
            <w:pPr>
              <w:pStyle w:val="TableText"/>
              <w:rPr>
                <w:lang w:val="en-GB"/>
              </w:rPr>
            </w:pPr>
            <w:r w:rsidRPr="00712D11">
              <w:rPr>
                <w:lang w:val="en-GB"/>
              </w:rPr>
              <w:t>problemDetails</w:t>
            </w:r>
          </w:p>
        </w:tc>
        <w:tc>
          <w:tcPr>
            <w:tcW w:w="618" w:type="dxa"/>
          </w:tcPr>
          <w:p w:rsidRPr="00712D11" w:rsidR="00C4615F" w:rsidDel="00EF7280" w:rsidP="008148AC" w:rsidRDefault="00C4615F" w14:paraId="261F3B1B" w14:textId="77777777">
            <w:pPr>
              <w:pStyle w:val="TableText"/>
              <w:rPr>
                <w:lang w:val="en-GB"/>
              </w:rPr>
            </w:pPr>
            <w:r w:rsidRPr="00712D11">
              <w:rPr>
                <w:lang w:val="en-GB"/>
              </w:rPr>
              <w:t>C</w:t>
            </w:r>
          </w:p>
        </w:tc>
        <w:tc>
          <w:tcPr>
            <w:tcW w:w="1880" w:type="dxa"/>
          </w:tcPr>
          <w:p w:rsidRPr="00712D11" w:rsidR="00C4615F" w:rsidDel="00EF7280" w:rsidP="008148AC" w:rsidRDefault="00C4615F" w14:paraId="172B316F" w14:textId="77777777">
            <w:pPr>
              <w:pStyle w:val="TableText"/>
              <w:rPr>
                <w:lang w:val="en-GB"/>
              </w:rPr>
            </w:pPr>
            <w:r w:rsidRPr="00712D11">
              <w:rPr>
                <w:lang w:val="en-GB"/>
              </w:rPr>
              <w:t>404</w:t>
            </w:r>
          </w:p>
        </w:tc>
        <w:tc>
          <w:tcPr>
            <w:tcW w:w="3932" w:type="dxa"/>
          </w:tcPr>
          <w:p w:rsidRPr="00712D11" w:rsidR="00C4615F" w:rsidDel="00EF7280" w:rsidP="008148AC" w:rsidRDefault="00C4615F" w14:paraId="6F1432C2" w14:textId="77777777">
            <w:pPr>
              <w:pStyle w:val="TableText"/>
              <w:rPr>
                <w:lang w:val="en-GB"/>
              </w:rPr>
            </w:pPr>
            <w:r w:rsidRPr="00712D11">
              <w:rPr>
                <w:lang w:val="en-GB"/>
              </w:rPr>
              <w:t>Content not found</w:t>
            </w:r>
          </w:p>
        </w:tc>
      </w:tr>
      <w:tr w:rsidRPr="00712D11" w:rsidR="00C4615F" w:rsidTr="00B320E6" w14:paraId="43C306BC" w14:textId="77777777">
        <w:tc>
          <w:tcPr>
            <w:tcW w:w="2212" w:type="dxa"/>
          </w:tcPr>
          <w:p w:rsidRPr="00712D11" w:rsidR="00C4615F" w:rsidDel="00EF7280" w:rsidP="008148AC" w:rsidRDefault="00C4615F" w14:paraId="22DE539F" w14:textId="77777777">
            <w:pPr>
              <w:pStyle w:val="TableText"/>
              <w:rPr>
                <w:lang w:val="en-GB"/>
              </w:rPr>
            </w:pPr>
            <w:r w:rsidRPr="00712D11">
              <w:rPr>
                <w:lang w:val="en-GB"/>
              </w:rPr>
              <w:t>problemDetails</w:t>
            </w:r>
          </w:p>
        </w:tc>
        <w:tc>
          <w:tcPr>
            <w:tcW w:w="618" w:type="dxa"/>
          </w:tcPr>
          <w:p w:rsidRPr="00712D11" w:rsidR="00C4615F" w:rsidDel="00EF7280" w:rsidP="008148AC" w:rsidRDefault="00C4615F" w14:paraId="463AACBD" w14:textId="77777777">
            <w:pPr>
              <w:pStyle w:val="TableText"/>
              <w:rPr>
                <w:lang w:val="en-GB"/>
              </w:rPr>
            </w:pPr>
            <w:r w:rsidRPr="00712D11">
              <w:rPr>
                <w:lang w:val="en-GB"/>
              </w:rPr>
              <w:t>C</w:t>
            </w:r>
          </w:p>
        </w:tc>
        <w:tc>
          <w:tcPr>
            <w:tcW w:w="1880" w:type="dxa"/>
          </w:tcPr>
          <w:p w:rsidRPr="00712D11" w:rsidR="00C4615F" w:rsidDel="00EF7280" w:rsidP="008148AC" w:rsidRDefault="00C4615F" w14:paraId="5401AE6B" w14:textId="77777777">
            <w:pPr>
              <w:pStyle w:val="TableText"/>
              <w:rPr>
                <w:lang w:val="en-GB"/>
              </w:rPr>
            </w:pPr>
            <w:r w:rsidRPr="00712D11">
              <w:rPr>
                <w:lang w:val="en-GB"/>
              </w:rPr>
              <w:t>409</w:t>
            </w:r>
          </w:p>
        </w:tc>
        <w:tc>
          <w:tcPr>
            <w:tcW w:w="3932" w:type="dxa"/>
          </w:tcPr>
          <w:p w:rsidRPr="00712D11" w:rsidR="00C4615F" w:rsidDel="00EF7280" w:rsidP="008148AC" w:rsidRDefault="00C4615F" w14:paraId="5F8D1DF4" w14:textId="77777777">
            <w:pPr>
              <w:pStyle w:val="TableText"/>
              <w:rPr>
                <w:lang w:val="en-GB"/>
              </w:rPr>
            </w:pPr>
            <w:r w:rsidRPr="00712D11">
              <w:rPr>
                <w:lang w:val="en-GB"/>
              </w:rPr>
              <w:t>Conflict</w:t>
            </w:r>
          </w:p>
        </w:tc>
      </w:tr>
      <w:tr w:rsidRPr="00712D11" w:rsidR="00C4615F" w:rsidTr="00B320E6" w14:paraId="426CA6F4" w14:textId="77777777">
        <w:tc>
          <w:tcPr>
            <w:tcW w:w="2212" w:type="dxa"/>
          </w:tcPr>
          <w:p w:rsidRPr="00712D11" w:rsidR="00C4615F" w:rsidDel="00EF7280" w:rsidP="008148AC" w:rsidRDefault="00C4615F" w14:paraId="2BE6461F" w14:textId="77777777">
            <w:pPr>
              <w:pStyle w:val="TableText"/>
              <w:rPr>
                <w:lang w:val="en-GB"/>
              </w:rPr>
            </w:pPr>
            <w:r w:rsidRPr="00712D11">
              <w:rPr>
                <w:lang w:val="en-GB"/>
              </w:rPr>
              <w:t>problemDetails</w:t>
            </w:r>
          </w:p>
        </w:tc>
        <w:tc>
          <w:tcPr>
            <w:tcW w:w="618" w:type="dxa"/>
          </w:tcPr>
          <w:p w:rsidRPr="00712D11" w:rsidR="00C4615F" w:rsidDel="00EF7280" w:rsidP="008148AC" w:rsidRDefault="00C4615F" w14:paraId="3C1CD559" w14:textId="77777777">
            <w:pPr>
              <w:pStyle w:val="TableText"/>
              <w:rPr>
                <w:lang w:val="en-GB"/>
              </w:rPr>
            </w:pPr>
            <w:r w:rsidRPr="00712D11">
              <w:rPr>
                <w:lang w:val="en-GB"/>
              </w:rPr>
              <w:t>C</w:t>
            </w:r>
          </w:p>
        </w:tc>
        <w:tc>
          <w:tcPr>
            <w:tcW w:w="1880" w:type="dxa"/>
          </w:tcPr>
          <w:p w:rsidRPr="00712D11" w:rsidR="00C4615F" w:rsidDel="00EF7280" w:rsidP="008148AC" w:rsidRDefault="00C4615F" w14:paraId="3931991D" w14:textId="77777777">
            <w:pPr>
              <w:pStyle w:val="TableText"/>
              <w:rPr>
                <w:lang w:val="en-GB"/>
              </w:rPr>
            </w:pPr>
            <w:r w:rsidRPr="00712D11">
              <w:rPr>
                <w:lang w:val="en-GB"/>
              </w:rPr>
              <w:t>412</w:t>
            </w:r>
          </w:p>
        </w:tc>
        <w:tc>
          <w:tcPr>
            <w:tcW w:w="3932" w:type="dxa"/>
          </w:tcPr>
          <w:p w:rsidRPr="00712D11" w:rsidR="00C4615F" w:rsidP="008148AC" w:rsidRDefault="00C4615F" w14:paraId="3ECBC8F3" w14:textId="77777777">
            <w:pPr>
              <w:pStyle w:val="TableText"/>
              <w:rPr>
                <w:lang w:val="en-GB"/>
              </w:rPr>
            </w:pPr>
            <w:r w:rsidRPr="00712D11">
              <w:rPr>
                <w:lang w:val="en-GB"/>
              </w:rPr>
              <w:t xml:space="preserve">Pre-condition failed. </w:t>
            </w:r>
          </w:p>
          <w:p w:rsidRPr="00712D11" w:rsidR="00C4615F" w:rsidDel="00EF7280" w:rsidP="008148AC" w:rsidRDefault="00C4615F" w14:paraId="2AE8DCD5" w14:textId="77777777">
            <w:pPr>
              <w:pStyle w:val="TableText"/>
              <w:rPr>
                <w:lang w:val="en-GB"/>
              </w:rPr>
            </w:pPr>
            <w:r w:rsidRPr="00712D11">
              <w:rPr>
                <w:lang w:val="en-GB"/>
              </w:rPr>
              <w:t>Application not onboarded or resources not available</w:t>
            </w:r>
          </w:p>
        </w:tc>
      </w:tr>
      <w:tr w:rsidRPr="00712D11" w:rsidR="00C4615F" w:rsidTr="00B320E6" w14:paraId="4C70C14B" w14:textId="77777777">
        <w:tc>
          <w:tcPr>
            <w:tcW w:w="2212" w:type="dxa"/>
          </w:tcPr>
          <w:p w:rsidRPr="00712D11" w:rsidR="00C4615F" w:rsidDel="00EF7280" w:rsidP="008148AC" w:rsidRDefault="00C4615F" w14:paraId="5D4DB4BB" w14:textId="77777777">
            <w:pPr>
              <w:pStyle w:val="TableText"/>
              <w:rPr>
                <w:lang w:val="en-GB"/>
              </w:rPr>
            </w:pPr>
            <w:r w:rsidRPr="00712D11">
              <w:rPr>
                <w:lang w:val="en-GB"/>
              </w:rPr>
              <w:t>problemDetails</w:t>
            </w:r>
          </w:p>
        </w:tc>
        <w:tc>
          <w:tcPr>
            <w:tcW w:w="618" w:type="dxa"/>
          </w:tcPr>
          <w:p w:rsidRPr="00712D11" w:rsidR="00C4615F" w:rsidDel="00EF7280" w:rsidP="008148AC" w:rsidRDefault="00C4615F" w14:paraId="091B5ED3" w14:textId="77777777">
            <w:pPr>
              <w:pStyle w:val="TableText"/>
              <w:rPr>
                <w:lang w:val="en-GB"/>
              </w:rPr>
            </w:pPr>
            <w:r w:rsidRPr="00712D11">
              <w:rPr>
                <w:lang w:val="en-GB"/>
              </w:rPr>
              <w:t>C</w:t>
            </w:r>
          </w:p>
        </w:tc>
        <w:tc>
          <w:tcPr>
            <w:tcW w:w="1880" w:type="dxa"/>
          </w:tcPr>
          <w:p w:rsidRPr="00712D11" w:rsidR="00C4615F" w:rsidDel="00EF7280" w:rsidP="008148AC" w:rsidRDefault="00C4615F" w14:paraId="7A1185E9" w14:textId="77777777">
            <w:pPr>
              <w:pStyle w:val="TableText"/>
              <w:rPr>
                <w:lang w:val="en-GB"/>
              </w:rPr>
            </w:pPr>
            <w:r w:rsidRPr="00712D11">
              <w:rPr>
                <w:lang w:val="en-GB"/>
              </w:rPr>
              <w:t>422</w:t>
            </w:r>
          </w:p>
        </w:tc>
        <w:tc>
          <w:tcPr>
            <w:tcW w:w="3932" w:type="dxa"/>
          </w:tcPr>
          <w:p w:rsidRPr="00712D11" w:rsidR="00C4615F" w:rsidP="008148AC" w:rsidRDefault="00C4615F" w14:paraId="0D4B43DE" w14:textId="77777777">
            <w:pPr>
              <w:pStyle w:val="TableText"/>
              <w:rPr>
                <w:lang w:val="en-GB"/>
              </w:rPr>
            </w:pPr>
            <w:r w:rsidRPr="00712D11">
              <w:rPr>
                <w:lang w:val="en-GB"/>
              </w:rPr>
              <w:t>Unprocessable Entity.</w:t>
            </w:r>
          </w:p>
          <w:p w:rsidRPr="00712D11" w:rsidR="00C4615F" w:rsidDel="00EF7280" w:rsidP="008148AC" w:rsidRDefault="00C4615F" w14:paraId="1B7757D2" w14:textId="77777777">
            <w:pPr>
              <w:pStyle w:val="TableText"/>
              <w:rPr>
                <w:lang w:val="en-GB"/>
              </w:rPr>
            </w:pPr>
            <w:r w:rsidRPr="00712D11">
              <w:rPr>
                <w:lang w:val="en-GB"/>
              </w:rPr>
              <w:t>Mandatory parameters are not sent in the request.</w:t>
            </w:r>
          </w:p>
        </w:tc>
      </w:tr>
      <w:tr w:rsidRPr="00712D11" w:rsidR="00C4615F" w:rsidTr="00B320E6" w14:paraId="2BCAD44B" w14:textId="77777777">
        <w:tc>
          <w:tcPr>
            <w:tcW w:w="2212" w:type="dxa"/>
          </w:tcPr>
          <w:p w:rsidRPr="00712D11" w:rsidR="00C4615F" w:rsidDel="00EF7280" w:rsidP="008148AC" w:rsidRDefault="00C4615F" w14:paraId="1CB44851" w14:textId="77777777">
            <w:pPr>
              <w:pStyle w:val="TableText"/>
              <w:rPr>
                <w:lang w:val="en-GB"/>
              </w:rPr>
            </w:pPr>
            <w:r w:rsidRPr="00712D11">
              <w:rPr>
                <w:lang w:val="en-GB"/>
              </w:rPr>
              <w:t>problemDetails</w:t>
            </w:r>
          </w:p>
        </w:tc>
        <w:tc>
          <w:tcPr>
            <w:tcW w:w="618" w:type="dxa"/>
          </w:tcPr>
          <w:p w:rsidRPr="00712D11" w:rsidR="00C4615F" w:rsidDel="00EF7280" w:rsidP="008148AC" w:rsidRDefault="00C4615F" w14:paraId="4B471EBF" w14:textId="77777777">
            <w:pPr>
              <w:pStyle w:val="TableText"/>
              <w:rPr>
                <w:lang w:val="en-GB"/>
              </w:rPr>
            </w:pPr>
            <w:r w:rsidRPr="00712D11">
              <w:rPr>
                <w:lang w:val="en-GB"/>
              </w:rPr>
              <w:t>C</w:t>
            </w:r>
          </w:p>
        </w:tc>
        <w:tc>
          <w:tcPr>
            <w:tcW w:w="1880" w:type="dxa"/>
          </w:tcPr>
          <w:p w:rsidRPr="00712D11" w:rsidR="00C4615F" w:rsidDel="00EF7280" w:rsidP="008148AC" w:rsidRDefault="00C4615F" w14:paraId="02735EA1" w14:textId="77777777">
            <w:pPr>
              <w:pStyle w:val="TableText"/>
              <w:rPr>
                <w:lang w:val="en-GB"/>
              </w:rPr>
            </w:pPr>
            <w:r w:rsidRPr="00712D11">
              <w:rPr>
                <w:lang w:val="en-GB"/>
              </w:rPr>
              <w:t>500</w:t>
            </w:r>
          </w:p>
        </w:tc>
        <w:tc>
          <w:tcPr>
            <w:tcW w:w="3932" w:type="dxa"/>
          </w:tcPr>
          <w:p w:rsidRPr="00712D11" w:rsidR="00C4615F" w:rsidDel="00EF7280" w:rsidP="008148AC" w:rsidRDefault="00C4615F" w14:paraId="1F0206C7" w14:textId="77777777">
            <w:pPr>
              <w:pStyle w:val="TableText"/>
              <w:rPr>
                <w:lang w:val="en-GB"/>
              </w:rPr>
            </w:pPr>
            <w:r w:rsidRPr="00712D11">
              <w:rPr>
                <w:lang w:val="en-GB"/>
              </w:rPr>
              <w:t>Internal Server Error</w:t>
            </w:r>
          </w:p>
        </w:tc>
      </w:tr>
      <w:tr w:rsidRPr="00712D11" w:rsidR="00C4615F" w:rsidTr="00B320E6" w14:paraId="292EC210" w14:textId="77777777">
        <w:tc>
          <w:tcPr>
            <w:tcW w:w="2212" w:type="dxa"/>
          </w:tcPr>
          <w:p w:rsidRPr="00712D11" w:rsidR="00C4615F" w:rsidDel="00EF7280" w:rsidP="008148AC" w:rsidRDefault="00C4615F" w14:paraId="1F3EFD1E" w14:textId="77777777">
            <w:pPr>
              <w:pStyle w:val="TableText"/>
              <w:rPr>
                <w:lang w:val="en-GB"/>
              </w:rPr>
            </w:pPr>
            <w:r w:rsidRPr="00712D11">
              <w:rPr>
                <w:lang w:val="en-GB"/>
              </w:rPr>
              <w:t>problemDetails</w:t>
            </w:r>
          </w:p>
        </w:tc>
        <w:tc>
          <w:tcPr>
            <w:tcW w:w="618" w:type="dxa"/>
          </w:tcPr>
          <w:p w:rsidRPr="00712D11" w:rsidR="00C4615F" w:rsidDel="00EF7280" w:rsidP="008148AC" w:rsidRDefault="00C4615F" w14:paraId="4E812065" w14:textId="77777777">
            <w:pPr>
              <w:pStyle w:val="TableText"/>
              <w:rPr>
                <w:lang w:val="en-GB"/>
              </w:rPr>
            </w:pPr>
            <w:r w:rsidRPr="00712D11">
              <w:rPr>
                <w:lang w:val="en-GB"/>
              </w:rPr>
              <w:t>C</w:t>
            </w:r>
          </w:p>
        </w:tc>
        <w:tc>
          <w:tcPr>
            <w:tcW w:w="1880" w:type="dxa"/>
          </w:tcPr>
          <w:p w:rsidRPr="00712D11" w:rsidR="00C4615F" w:rsidDel="00EF7280" w:rsidP="008148AC" w:rsidRDefault="00C4615F" w14:paraId="4AC49AE2" w14:textId="77777777">
            <w:pPr>
              <w:pStyle w:val="TableText"/>
              <w:rPr>
                <w:lang w:val="en-GB"/>
              </w:rPr>
            </w:pPr>
            <w:r w:rsidRPr="00712D11">
              <w:rPr>
                <w:lang w:val="en-GB"/>
              </w:rPr>
              <w:t>503</w:t>
            </w:r>
          </w:p>
        </w:tc>
        <w:tc>
          <w:tcPr>
            <w:tcW w:w="3932" w:type="dxa"/>
          </w:tcPr>
          <w:p w:rsidRPr="00712D11" w:rsidR="00C4615F" w:rsidDel="00EF7280" w:rsidP="008148AC" w:rsidRDefault="00C4615F" w14:paraId="7376A1EC" w14:textId="77777777">
            <w:pPr>
              <w:pStyle w:val="TableText"/>
              <w:rPr>
                <w:lang w:val="en-GB"/>
              </w:rPr>
            </w:pPr>
            <w:r w:rsidRPr="00712D11">
              <w:rPr>
                <w:lang w:val="en-GB"/>
              </w:rPr>
              <w:t>Service Unavailable.</w:t>
            </w:r>
          </w:p>
        </w:tc>
      </w:tr>
      <w:tr w:rsidRPr="00712D11" w:rsidR="00C4615F" w:rsidTr="00B320E6" w14:paraId="4B196FEB" w14:textId="77777777">
        <w:tc>
          <w:tcPr>
            <w:tcW w:w="2212" w:type="dxa"/>
          </w:tcPr>
          <w:p w:rsidRPr="00712D11" w:rsidR="00C4615F" w:rsidP="008148AC" w:rsidRDefault="00C4615F" w14:paraId="01D7A5E0" w14:textId="77777777">
            <w:pPr>
              <w:pStyle w:val="TableText"/>
              <w:rPr>
                <w:lang w:val="en-GB"/>
              </w:rPr>
            </w:pPr>
            <w:r w:rsidRPr="00712D11">
              <w:rPr>
                <w:lang w:val="en-GB"/>
              </w:rPr>
              <w:t>problemDetails</w:t>
            </w:r>
          </w:p>
        </w:tc>
        <w:tc>
          <w:tcPr>
            <w:tcW w:w="618" w:type="dxa"/>
          </w:tcPr>
          <w:p w:rsidRPr="00712D11" w:rsidR="00C4615F" w:rsidP="008148AC" w:rsidRDefault="00C4615F" w14:paraId="49032F7B" w14:textId="77777777">
            <w:pPr>
              <w:pStyle w:val="TableText"/>
              <w:rPr>
                <w:lang w:val="en-GB"/>
              </w:rPr>
            </w:pPr>
            <w:r w:rsidRPr="00712D11">
              <w:rPr>
                <w:lang w:val="en-GB"/>
              </w:rPr>
              <w:t>C</w:t>
            </w:r>
          </w:p>
        </w:tc>
        <w:tc>
          <w:tcPr>
            <w:tcW w:w="1880" w:type="dxa"/>
          </w:tcPr>
          <w:p w:rsidRPr="00712D11" w:rsidR="00C4615F" w:rsidP="008148AC" w:rsidRDefault="00C4615F" w14:paraId="1A4168DD" w14:textId="77777777">
            <w:pPr>
              <w:pStyle w:val="TableText"/>
              <w:rPr>
                <w:lang w:val="en-GB"/>
              </w:rPr>
            </w:pPr>
            <w:r w:rsidRPr="00712D11">
              <w:rPr>
                <w:lang w:val="en-GB"/>
              </w:rPr>
              <w:t>520</w:t>
            </w:r>
          </w:p>
        </w:tc>
        <w:tc>
          <w:tcPr>
            <w:tcW w:w="3932" w:type="dxa"/>
          </w:tcPr>
          <w:p w:rsidRPr="00712D11" w:rsidR="00C4615F" w:rsidP="008148AC" w:rsidRDefault="00C4615F" w14:paraId="5A60B555" w14:textId="77777777">
            <w:pPr>
              <w:pStyle w:val="TableText"/>
              <w:rPr>
                <w:lang w:val="en-GB"/>
              </w:rPr>
            </w:pPr>
            <w:r w:rsidRPr="00712D11">
              <w:rPr>
                <w:lang w:val="en-GB"/>
              </w:rPr>
              <w:t>Server Returned an Unknown Error</w:t>
            </w:r>
          </w:p>
        </w:tc>
      </w:tr>
    </w:tbl>
    <w:p w:rsidRPr="00712D11" w:rsidR="00C4615F" w:rsidP="00C4615F" w:rsidRDefault="00C4615F" w14:paraId="29E775BF" w14:textId="77777777">
      <w:pPr>
        <w:pStyle w:val="TableCaption"/>
      </w:pPr>
      <w:r w:rsidRPr="00712D11">
        <w:t>: Reserve Compute Resource response parameters</w:t>
      </w:r>
    </w:p>
    <w:p w:rsidRPr="00712D11" w:rsidR="00C4615F" w:rsidP="00C4615F" w:rsidRDefault="00C4615F" w14:paraId="2F9CDF07" w14:textId="77777777">
      <w:pPr>
        <w:pStyle w:val="Heading4"/>
      </w:pPr>
      <w:r w:rsidRPr="00712D11">
        <w:t>PATCH Method : Update Compute Resource Reservation</w:t>
      </w:r>
    </w:p>
    <w:p w:rsidRPr="00712D11" w:rsidR="00C4615F" w:rsidP="00C4615F" w:rsidRDefault="00C4615F" w14:paraId="3024E3B0" w14:textId="2F5C503C">
      <w:pPr>
        <w:pStyle w:val="NormalParagraph"/>
      </w:pPr>
      <w:r w:rsidRPr="00712D11">
        <w:t>The tables below describe the data structures supported by the PATCH Request Body on this resource</w:t>
      </w:r>
      <w:r w:rsidRPr="00712D11" w:rsidR="00341344">
        <w:t xml:space="preserve"> to modify already reserved resources</w:t>
      </w:r>
      <w:r w:rsidRPr="00712D11">
        <w:t>.</w:t>
      </w:r>
    </w:p>
    <w:tbl>
      <w:tblPr>
        <w:tblStyle w:val="TableGrid"/>
        <w:tblW w:w="8642" w:type="dxa"/>
        <w:tblLook w:val="04A0" w:firstRow="1" w:lastRow="0" w:firstColumn="1" w:lastColumn="0" w:noHBand="0" w:noVBand="1"/>
      </w:tblPr>
      <w:tblGrid>
        <w:gridCol w:w="2651"/>
        <w:gridCol w:w="463"/>
        <w:gridCol w:w="1353"/>
        <w:gridCol w:w="4175"/>
      </w:tblGrid>
      <w:tr w:rsidRPr="00712D11" w:rsidR="00C4615F" w:rsidTr="00B320E6" w14:paraId="0F2C1FD8" w14:textId="77777777">
        <w:tc>
          <w:tcPr>
            <w:tcW w:w="2651" w:type="dxa"/>
            <w:shd w:val="clear" w:color="auto" w:fill="C00000"/>
          </w:tcPr>
          <w:p w:rsidRPr="00712D11" w:rsidR="00C4615F" w:rsidP="008148AC" w:rsidRDefault="00C4615F" w14:paraId="123FB01B" w14:textId="77777777">
            <w:pPr>
              <w:pStyle w:val="TableHeader"/>
              <w:rPr>
                <w:lang w:val="en-GB"/>
              </w:rPr>
            </w:pPr>
            <w:r w:rsidRPr="00712D11">
              <w:rPr>
                <w:lang w:val="en-GB"/>
              </w:rPr>
              <w:t>Data Type</w:t>
            </w:r>
          </w:p>
        </w:tc>
        <w:tc>
          <w:tcPr>
            <w:tcW w:w="463" w:type="dxa"/>
            <w:shd w:val="clear" w:color="auto" w:fill="C00000"/>
          </w:tcPr>
          <w:p w:rsidRPr="00712D11" w:rsidR="00C4615F" w:rsidP="008148AC" w:rsidRDefault="00C4615F" w14:paraId="3053B521" w14:textId="77777777">
            <w:pPr>
              <w:pStyle w:val="TableHeader"/>
              <w:rPr>
                <w:lang w:val="en-GB"/>
              </w:rPr>
            </w:pPr>
            <w:r w:rsidRPr="00712D11">
              <w:rPr>
                <w:lang w:val="en-GB"/>
              </w:rPr>
              <w:t>P</w:t>
            </w:r>
          </w:p>
        </w:tc>
        <w:tc>
          <w:tcPr>
            <w:tcW w:w="1353" w:type="dxa"/>
            <w:shd w:val="clear" w:color="auto" w:fill="C00000"/>
          </w:tcPr>
          <w:p w:rsidRPr="00712D11" w:rsidR="00C4615F" w:rsidP="008148AC" w:rsidRDefault="00C4615F" w14:paraId="16588B1B" w14:textId="77777777">
            <w:pPr>
              <w:pStyle w:val="TableHeader"/>
              <w:rPr>
                <w:lang w:val="en-GB"/>
              </w:rPr>
            </w:pPr>
            <w:r w:rsidRPr="00712D11">
              <w:rPr>
                <w:lang w:val="en-GB"/>
              </w:rPr>
              <w:t>Cardinality</w:t>
            </w:r>
          </w:p>
        </w:tc>
        <w:tc>
          <w:tcPr>
            <w:tcW w:w="4175" w:type="dxa"/>
            <w:shd w:val="clear" w:color="auto" w:fill="C00000"/>
          </w:tcPr>
          <w:p w:rsidRPr="00712D11" w:rsidR="00C4615F" w:rsidP="008148AC" w:rsidRDefault="00C4615F" w14:paraId="5DDD55A9" w14:textId="77777777">
            <w:pPr>
              <w:pStyle w:val="TableHeader"/>
              <w:rPr>
                <w:lang w:val="en-GB"/>
              </w:rPr>
            </w:pPr>
            <w:r w:rsidRPr="00712D11">
              <w:rPr>
                <w:lang w:val="en-GB"/>
              </w:rPr>
              <w:t>Description</w:t>
            </w:r>
          </w:p>
        </w:tc>
      </w:tr>
      <w:tr w:rsidRPr="00712D11" w:rsidR="00C4615F" w:rsidTr="00B320E6" w14:paraId="22409D91" w14:textId="77777777">
        <w:tc>
          <w:tcPr>
            <w:tcW w:w="2651" w:type="dxa"/>
            <w:vAlign w:val="center"/>
          </w:tcPr>
          <w:p w:rsidRPr="00712D11" w:rsidR="00C4615F" w:rsidP="008148AC" w:rsidRDefault="00C4615F" w14:paraId="2ACE6714" w14:textId="77777777">
            <w:pPr>
              <w:pStyle w:val="TableText"/>
              <w:rPr>
                <w:szCs w:val="20"/>
                <w:lang w:val="en-GB"/>
              </w:rPr>
            </w:pPr>
            <w:r w:rsidRPr="00712D11">
              <w:rPr>
                <w:lang w:val="en-GB"/>
              </w:rPr>
              <w:t>federationContextId</w:t>
            </w:r>
          </w:p>
        </w:tc>
        <w:tc>
          <w:tcPr>
            <w:tcW w:w="463" w:type="dxa"/>
            <w:vAlign w:val="center"/>
          </w:tcPr>
          <w:p w:rsidRPr="00712D11" w:rsidR="00C4615F" w:rsidP="008148AC" w:rsidRDefault="00C4615F" w14:paraId="4B553A4A" w14:textId="77777777">
            <w:pPr>
              <w:pStyle w:val="TableText"/>
              <w:rPr>
                <w:szCs w:val="20"/>
                <w:lang w:val="en-GB"/>
              </w:rPr>
            </w:pPr>
            <w:r w:rsidRPr="00712D11">
              <w:rPr>
                <w:lang w:val="en-GB"/>
              </w:rPr>
              <w:t>M</w:t>
            </w:r>
          </w:p>
        </w:tc>
        <w:tc>
          <w:tcPr>
            <w:tcW w:w="1353" w:type="dxa"/>
            <w:vAlign w:val="center"/>
          </w:tcPr>
          <w:p w:rsidRPr="00712D11" w:rsidR="00C4615F" w:rsidP="008148AC" w:rsidRDefault="00C4615F" w14:paraId="1FAA026D" w14:textId="77777777">
            <w:pPr>
              <w:pStyle w:val="TableText"/>
              <w:rPr>
                <w:szCs w:val="20"/>
                <w:lang w:val="en-GB"/>
              </w:rPr>
            </w:pPr>
            <w:r w:rsidRPr="00712D11">
              <w:rPr>
                <w:lang w:val="en-GB"/>
              </w:rPr>
              <w:t>1</w:t>
            </w:r>
          </w:p>
        </w:tc>
        <w:tc>
          <w:tcPr>
            <w:tcW w:w="4175" w:type="dxa"/>
            <w:vAlign w:val="center"/>
          </w:tcPr>
          <w:p w:rsidRPr="00712D11" w:rsidR="00C4615F" w:rsidP="008148AC" w:rsidRDefault="00C4615F" w14:paraId="582BC565" w14:textId="7B5F7A94">
            <w:pPr>
              <w:pStyle w:val="TableText"/>
              <w:rPr>
                <w:szCs w:val="20"/>
                <w:lang w:val="en-GB"/>
              </w:rPr>
            </w:pPr>
            <w:r w:rsidRPr="00712D11">
              <w:rPr>
                <w:lang w:val="en-GB"/>
              </w:rPr>
              <w:t xml:space="preserve">This identifier shall be provided by the </w:t>
            </w:r>
            <w:r w:rsidRPr="00712D11" w:rsidR="005300C0">
              <w:rPr>
                <w:lang w:val="en-GB"/>
              </w:rPr>
              <w:t xml:space="preserve">Originating </w:t>
            </w:r>
            <w:r w:rsidRPr="00712D11">
              <w:rPr>
                <w:lang w:val="en-GB"/>
              </w:rPr>
              <w:t xml:space="preserve">OP to </w:t>
            </w:r>
            <w:r w:rsidRPr="00712D11" w:rsidR="005300C0">
              <w:rPr>
                <w:lang w:val="en-GB"/>
              </w:rPr>
              <w:t xml:space="preserve">the </w:t>
            </w:r>
            <w:r w:rsidRPr="00712D11" w:rsidR="00F36A54">
              <w:rPr>
                <w:lang w:val="en-GB"/>
              </w:rPr>
              <w:t>Partner OP</w:t>
            </w:r>
            <w:r w:rsidRPr="00712D11">
              <w:rPr>
                <w:lang w:val="en-GB"/>
              </w:rPr>
              <w:t xml:space="preserve"> to identify the existing federation relationship</w:t>
            </w:r>
          </w:p>
        </w:tc>
      </w:tr>
      <w:tr w:rsidRPr="00712D11" w:rsidR="00C4615F" w:rsidTr="00B320E6" w14:paraId="3AFAC9E4" w14:textId="77777777">
        <w:tc>
          <w:tcPr>
            <w:tcW w:w="2651" w:type="dxa"/>
            <w:vAlign w:val="center"/>
          </w:tcPr>
          <w:p w:rsidRPr="00712D11" w:rsidR="00C4615F" w:rsidP="008148AC" w:rsidRDefault="00C4615F" w14:paraId="23E99068" w14:textId="77777777">
            <w:pPr>
              <w:pStyle w:val="TableText"/>
              <w:rPr>
                <w:lang w:val="en-GB"/>
              </w:rPr>
            </w:pPr>
            <w:r w:rsidRPr="00712D11">
              <w:rPr>
                <w:lang w:val="en-GB"/>
              </w:rPr>
              <w:t>zoneId</w:t>
            </w:r>
          </w:p>
        </w:tc>
        <w:tc>
          <w:tcPr>
            <w:tcW w:w="463" w:type="dxa"/>
            <w:vAlign w:val="center"/>
          </w:tcPr>
          <w:p w:rsidRPr="00712D11" w:rsidR="00C4615F" w:rsidP="008148AC" w:rsidRDefault="00C4615F" w14:paraId="52559942" w14:textId="77777777">
            <w:pPr>
              <w:pStyle w:val="TableText"/>
              <w:rPr>
                <w:lang w:val="en-GB"/>
              </w:rPr>
            </w:pPr>
            <w:r w:rsidRPr="00712D11">
              <w:rPr>
                <w:lang w:val="en-GB"/>
              </w:rPr>
              <w:t>M</w:t>
            </w:r>
          </w:p>
        </w:tc>
        <w:tc>
          <w:tcPr>
            <w:tcW w:w="1353" w:type="dxa"/>
            <w:vAlign w:val="center"/>
          </w:tcPr>
          <w:p w:rsidRPr="00712D11" w:rsidR="00C4615F" w:rsidP="008148AC" w:rsidRDefault="00C4615F" w14:paraId="38E54AA6" w14:textId="77777777">
            <w:pPr>
              <w:pStyle w:val="TableText"/>
              <w:rPr>
                <w:lang w:val="en-GB"/>
              </w:rPr>
            </w:pPr>
            <w:r w:rsidRPr="00712D11">
              <w:rPr>
                <w:lang w:val="en-GB"/>
              </w:rPr>
              <w:t>1</w:t>
            </w:r>
          </w:p>
        </w:tc>
        <w:tc>
          <w:tcPr>
            <w:tcW w:w="4175" w:type="dxa"/>
            <w:vAlign w:val="center"/>
          </w:tcPr>
          <w:p w:rsidRPr="00712D11" w:rsidR="00C4615F" w:rsidP="008148AC" w:rsidRDefault="00C4615F" w14:paraId="4F6D9BB2" w14:textId="77777777">
            <w:pPr>
              <w:pStyle w:val="TableText"/>
              <w:rPr>
                <w:lang w:val="en-GB"/>
              </w:rPr>
            </w:pPr>
            <w:r w:rsidRPr="00712D11">
              <w:rPr>
                <w:lang w:val="en-GB"/>
              </w:rPr>
              <w:t xml:space="preserve">Zone where resources are reserved. </w:t>
            </w:r>
          </w:p>
        </w:tc>
      </w:tr>
      <w:tr w:rsidRPr="00712D11" w:rsidR="00C4615F" w:rsidTr="00B320E6" w14:paraId="3521D6EF" w14:textId="77777777">
        <w:tc>
          <w:tcPr>
            <w:tcW w:w="2651" w:type="dxa"/>
            <w:vAlign w:val="center"/>
          </w:tcPr>
          <w:p w:rsidRPr="00712D11" w:rsidR="00C4615F" w:rsidP="008148AC" w:rsidRDefault="00C4615F" w14:paraId="421FFB95" w14:textId="77777777">
            <w:pPr>
              <w:pStyle w:val="TableText"/>
              <w:rPr>
                <w:lang w:val="en-GB"/>
              </w:rPr>
            </w:pPr>
            <w:r w:rsidRPr="00712D11">
              <w:rPr>
                <w:lang w:val="en-GB"/>
              </w:rPr>
              <w:t xml:space="preserve">appProviderId  </w:t>
            </w:r>
          </w:p>
        </w:tc>
        <w:tc>
          <w:tcPr>
            <w:tcW w:w="463" w:type="dxa"/>
            <w:vAlign w:val="center"/>
          </w:tcPr>
          <w:p w:rsidRPr="00712D11" w:rsidR="00C4615F" w:rsidP="008148AC" w:rsidRDefault="00C4615F" w14:paraId="60034F1B" w14:textId="77777777">
            <w:pPr>
              <w:pStyle w:val="TableText"/>
              <w:rPr>
                <w:lang w:val="en-GB"/>
              </w:rPr>
            </w:pPr>
            <w:r w:rsidRPr="00712D11">
              <w:rPr>
                <w:lang w:val="en-GB"/>
              </w:rPr>
              <w:t>M</w:t>
            </w:r>
          </w:p>
        </w:tc>
        <w:tc>
          <w:tcPr>
            <w:tcW w:w="1353" w:type="dxa"/>
            <w:vAlign w:val="center"/>
          </w:tcPr>
          <w:p w:rsidRPr="00712D11" w:rsidR="00C4615F" w:rsidP="008148AC" w:rsidRDefault="00C4615F" w14:paraId="79FE9FB0" w14:textId="77777777">
            <w:pPr>
              <w:pStyle w:val="TableText"/>
              <w:rPr>
                <w:lang w:val="en-GB"/>
              </w:rPr>
            </w:pPr>
            <w:r w:rsidRPr="00712D11">
              <w:rPr>
                <w:lang w:val="en-GB"/>
              </w:rPr>
              <w:t>1</w:t>
            </w:r>
          </w:p>
        </w:tc>
        <w:tc>
          <w:tcPr>
            <w:tcW w:w="4175" w:type="dxa"/>
            <w:vAlign w:val="center"/>
          </w:tcPr>
          <w:p w:rsidRPr="00712D11" w:rsidR="00C4615F" w:rsidP="008148AC" w:rsidRDefault="00C4615F" w14:paraId="38411DD2" w14:textId="2EA5894C">
            <w:pPr>
              <w:pStyle w:val="TableText"/>
              <w:rPr>
                <w:lang w:val="en-GB"/>
              </w:rPr>
            </w:pPr>
            <w:r w:rsidRPr="00712D11">
              <w:rPr>
                <w:lang w:val="en-GB"/>
              </w:rPr>
              <w:t xml:space="preserve">A unique </w:t>
            </w:r>
            <w:r w:rsidR="00C13DC2">
              <w:rPr>
                <w:lang w:val="en-GB"/>
              </w:rPr>
              <w:t>Application Provider</w:t>
            </w:r>
            <w:r w:rsidRPr="00712D11">
              <w:rPr>
                <w:lang w:val="en-GB"/>
              </w:rPr>
              <w:t xml:space="preserve"> Identifier referring an application provider account with leading OP</w:t>
            </w:r>
          </w:p>
        </w:tc>
      </w:tr>
      <w:tr w:rsidRPr="00712D11" w:rsidR="00C4615F" w:rsidTr="00B320E6" w14:paraId="53F5D5AF" w14:textId="77777777">
        <w:tc>
          <w:tcPr>
            <w:tcW w:w="2651" w:type="dxa"/>
            <w:vAlign w:val="center"/>
          </w:tcPr>
          <w:p w:rsidRPr="00712D11" w:rsidR="00C4615F" w:rsidP="008148AC" w:rsidRDefault="00C4615F" w14:paraId="6E3F59E6" w14:textId="77777777">
            <w:pPr>
              <w:pStyle w:val="TableText"/>
              <w:rPr>
                <w:lang w:val="en-GB"/>
              </w:rPr>
            </w:pPr>
            <w:r w:rsidRPr="00712D11">
              <w:rPr>
                <w:lang w:val="en-GB"/>
              </w:rPr>
              <w:t>poolId</w:t>
            </w:r>
          </w:p>
        </w:tc>
        <w:tc>
          <w:tcPr>
            <w:tcW w:w="463" w:type="dxa"/>
            <w:vAlign w:val="center"/>
          </w:tcPr>
          <w:p w:rsidRPr="00712D11" w:rsidR="00C4615F" w:rsidP="008148AC" w:rsidRDefault="00C4615F" w14:paraId="0F68CCE9" w14:textId="77777777">
            <w:pPr>
              <w:pStyle w:val="TableText"/>
              <w:rPr>
                <w:lang w:val="en-GB"/>
              </w:rPr>
            </w:pPr>
            <w:r w:rsidRPr="00712D11">
              <w:rPr>
                <w:lang w:val="en-GB"/>
              </w:rPr>
              <w:t>M</w:t>
            </w:r>
          </w:p>
        </w:tc>
        <w:tc>
          <w:tcPr>
            <w:tcW w:w="1353" w:type="dxa"/>
            <w:vAlign w:val="center"/>
          </w:tcPr>
          <w:p w:rsidRPr="00712D11" w:rsidR="00C4615F" w:rsidP="008148AC" w:rsidRDefault="00C4615F" w14:paraId="4289BFF7" w14:textId="77777777">
            <w:pPr>
              <w:pStyle w:val="TableText"/>
              <w:rPr>
                <w:lang w:val="en-GB"/>
              </w:rPr>
            </w:pPr>
            <w:r w:rsidRPr="00712D11">
              <w:rPr>
                <w:lang w:val="en-GB"/>
              </w:rPr>
              <w:t>1</w:t>
            </w:r>
          </w:p>
        </w:tc>
        <w:tc>
          <w:tcPr>
            <w:tcW w:w="4175" w:type="dxa"/>
            <w:vAlign w:val="center"/>
          </w:tcPr>
          <w:p w:rsidRPr="00712D11" w:rsidR="00C4615F" w:rsidP="008148AC" w:rsidRDefault="00C4615F" w14:paraId="39963ED9" w14:textId="77777777">
            <w:pPr>
              <w:pStyle w:val="TableText"/>
              <w:rPr>
                <w:lang w:val="en-GB"/>
              </w:rPr>
            </w:pPr>
            <w:r w:rsidRPr="00712D11">
              <w:rPr>
                <w:lang w:val="en-GB"/>
              </w:rPr>
              <w:t>Identifier of the resource pool</w:t>
            </w:r>
          </w:p>
        </w:tc>
      </w:tr>
      <w:tr w:rsidRPr="00712D11" w:rsidR="00C4615F" w:rsidTr="00B320E6" w14:paraId="34F2B2F4" w14:textId="77777777">
        <w:tc>
          <w:tcPr>
            <w:tcW w:w="2651" w:type="dxa"/>
            <w:vAlign w:val="center"/>
          </w:tcPr>
          <w:p w:rsidRPr="00712D11" w:rsidR="00C4615F" w:rsidP="008148AC" w:rsidRDefault="00C4615F" w14:paraId="19138606" w14:textId="77777777">
            <w:pPr>
              <w:pStyle w:val="TableText"/>
              <w:rPr>
                <w:lang w:val="en-GB"/>
              </w:rPr>
            </w:pPr>
            <w:r w:rsidRPr="00712D11">
              <w:rPr>
                <w:lang w:val="en-GB"/>
              </w:rPr>
              <w:t>UpdResInfo</w:t>
            </w:r>
          </w:p>
        </w:tc>
        <w:tc>
          <w:tcPr>
            <w:tcW w:w="463" w:type="dxa"/>
            <w:vAlign w:val="center"/>
          </w:tcPr>
          <w:p w:rsidRPr="00712D11" w:rsidR="00C4615F" w:rsidP="008148AC" w:rsidRDefault="00C4615F" w14:paraId="1D0959CA" w14:textId="77777777">
            <w:pPr>
              <w:pStyle w:val="TableText"/>
              <w:rPr>
                <w:lang w:val="en-GB"/>
              </w:rPr>
            </w:pPr>
            <w:r w:rsidRPr="00712D11">
              <w:rPr>
                <w:lang w:val="en-GB"/>
              </w:rPr>
              <w:t>M</w:t>
            </w:r>
          </w:p>
        </w:tc>
        <w:tc>
          <w:tcPr>
            <w:tcW w:w="1353" w:type="dxa"/>
            <w:vAlign w:val="center"/>
          </w:tcPr>
          <w:p w:rsidRPr="00712D11" w:rsidR="00C4615F" w:rsidP="008148AC" w:rsidRDefault="00C4615F" w14:paraId="0AC66A69" w14:textId="77777777">
            <w:pPr>
              <w:pStyle w:val="TableText"/>
              <w:rPr>
                <w:lang w:val="en-GB"/>
              </w:rPr>
            </w:pPr>
            <w:r w:rsidRPr="00712D11">
              <w:rPr>
                <w:lang w:val="en-GB"/>
              </w:rPr>
              <w:t>1</w:t>
            </w:r>
          </w:p>
        </w:tc>
        <w:tc>
          <w:tcPr>
            <w:tcW w:w="4175" w:type="dxa"/>
            <w:vAlign w:val="center"/>
          </w:tcPr>
          <w:p w:rsidRPr="00712D11" w:rsidR="00C4615F" w:rsidP="008148AC" w:rsidRDefault="00C4615F" w14:paraId="78ECF151" w14:textId="77777777">
            <w:pPr>
              <w:pStyle w:val="TableText"/>
              <w:rPr>
                <w:lang w:val="en-GB"/>
              </w:rPr>
            </w:pPr>
            <w:r w:rsidRPr="00712D11">
              <w:rPr>
                <w:lang w:val="en-GB"/>
              </w:rPr>
              <w:t>List of modification to be done</w:t>
            </w:r>
          </w:p>
        </w:tc>
      </w:tr>
    </w:tbl>
    <w:p w:rsidRPr="00712D11" w:rsidR="00C4615F" w:rsidP="00C4615F" w:rsidRDefault="00C4615F" w14:paraId="5DC7FE4D" w14:textId="77777777">
      <w:pPr>
        <w:pStyle w:val="TableCaption"/>
      </w:pPr>
      <w:r w:rsidRPr="00712D11">
        <w:t>: Update Compute Resource Reservation request parameters</w:t>
      </w:r>
    </w:p>
    <w:p w:rsidRPr="00712D11" w:rsidR="00C4615F" w:rsidP="00C4615F" w:rsidRDefault="00C4615F" w14:paraId="5C73AAA2" w14:textId="34448403">
      <w:pPr>
        <w:pStyle w:val="NormalParagraph"/>
      </w:pPr>
      <w:r w:rsidRPr="00712D11">
        <w:lastRenderedPageBreak/>
        <w:t>The tables below describe the data structures supported by the PATCH Response Body on this resource.</w:t>
      </w:r>
    </w:p>
    <w:tbl>
      <w:tblPr>
        <w:tblStyle w:val="TableGrid"/>
        <w:tblW w:w="8642" w:type="dxa"/>
        <w:tblLook w:val="04A0" w:firstRow="1" w:lastRow="0" w:firstColumn="1" w:lastColumn="0" w:noHBand="0" w:noVBand="1"/>
      </w:tblPr>
      <w:tblGrid>
        <w:gridCol w:w="2212"/>
        <w:gridCol w:w="618"/>
        <w:gridCol w:w="1880"/>
        <w:gridCol w:w="3932"/>
      </w:tblGrid>
      <w:tr w:rsidRPr="00712D11" w:rsidR="00C4615F" w:rsidTr="008148AC" w14:paraId="700BDF41" w14:textId="77777777">
        <w:tc>
          <w:tcPr>
            <w:tcW w:w="2212" w:type="dxa"/>
            <w:shd w:val="clear" w:color="auto" w:fill="C00000"/>
          </w:tcPr>
          <w:p w:rsidRPr="00712D11" w:rsidR="00C4615F" w:rsidP="008148AC" w:rsidRDefault="00C4615F" w14:paraId="5039FDFC" w14:textId="77777777">
            <w:pPr>
              <w:pStyle w:val="TableHeader"/>
              <w:rPr>
                <w:lang w:val="en-GB"/>
              </w:rPr>
            </w:pPr>
            <w:r w:rsidRPr="00712D11">
              <w:rPr>
                <w:lang w:val="en-GB"/>
              </w:rPr>
              <w:t>Parameter Name</w:t>
            </w:r>
          </w:p>
        </w:tc>
        <w:tc>
          <w:tcPr>
            <w:tcW w:w="618" w:type="dxa"/>
            <w:shd w:val="clear" w:color="auto" w:fill="C00000"/>
          </w:tcPr>
          <w:p w:rsidRPr="00712D11" w:rsidR="00C4615F" w:rsidP="008148AC" w:rsidRDefault="00C4615F" w14:paraId="5BD17EE4" w14:textId="77777777">
            <w:pPr>
              <w:pStyle w:val="TableHeader"/>
              <w:rPr>
                <w:lang w:val="en-GB"/>
              </w:rPr>
            </w:pPr>
            <w:r w:rsidRPr="00712D11">
              <w:rPr>
                <w:lang w:val="en-GB"/>
              </w:rPr>
              <w:t>P</w:t>
            </w:r>
          </w:p>
        </w:tc>
        <w:tc>
          <w:tcPr>
            <w:tcW w:w="1880" w:type="dxa"/>
            <w:shd w:val="clear" w:color="auto" w:fill="C00000"/>
          </w:tcPr>
          <w:p w:rsidRPr="00712D11" w:rsidR="00C4615F" w:rsidP="008148AC" w:rsidRDefault="00C4615F" w14:paraId="0EFDE293" w14:textId="77777777">
            <w:pPr>
              <w:pStyle w:val="TableHeader"/>
              <w:rPr>
                <w:lang w:val="en-GB"/>
              </w:rPr>
            </w:pPr>
            <w:r w:rsidRPr="00712D11">
              <w:rPr>
                <w:lang w:val="en-GB"/>
              </w:rPr>
              <w:t>Response Codes</w:t>
            </w:r>
          </w:p>
        </w:tc>
        <w:tc>
          <w:tcPr>
            <w:tcW w:w="3932" w:type="dxa"/>
            <w:shd w:val="clear" w:color="auto" w:fill="C00000"/>
          </w:tcPr>
          <w:p w:rsidRPr="00712D11" w:rsidR="00C4615F" w:rsidP="008148AC" w:rsidRDefault="00C4615F" w14:paraId="3CE9CA8A" w14:textId="77777777">
            <w:pPr>
              <w:pStyle w:val="TableHeader"/>
              <w:rPr>
                <w:lang w:val="en-GB"/>
              </w:rPr>
            </w:pPr>
            <w:r w:rsidRPr="00712D11">
              <w:rPr>
                <w:lang w:val="en-GB"/>
              </w:rPr>
              <w:t>Description</w:t>
            </w:r>
          </w:p>
        </w:tc>
      </w:tr>
      <w:tr w:rsidRPr="00712D11" w:rsidR="00C4615F" w:rsidTr="00B320E6" w14:paraId="2AA71CDA" w14:textId="77777777">
        <w:tc>
          <w:tcPr>
            <w:tcW w:w="2212" w:type="dxa"/>
          </w:tcPr>
          <w:p w:rsidRPr="00712D11" w:rsidR="00C4615F" w:rsidP="008148AC" w:rsidRDefault="00C4615F" w14:paraId="1280B9A0" w14:textId="77777777">
            <w:pPr>
              <w:pStyle w:val="TableText"/>
              <w:rPr>
                <w:lang w:val="en-GB"/>
              </w:rPr>
            </w:pPr>
            <w:r w:rsidRPr="00712D11">
              <w:rPr>
                <w:lang w:val="en-GB"/>
              </w:rPr>
              <w:t>NA</w:t>
            </w:r>
          </w:p>
        </w:tc>
        <w:tc>
          <w:tcPr>
            <w:tcW w:w="618" w:type="dxa"/>
          </w:tcPr>
          <w:p w:rsidRPr="00712D11" w:rsidR="00C4615F" w:rsidP="008148AC" w:rsidRDefault="00C4615F" w14:paraId="6F5DF016" w14:textId="77777777">
            <w:pPr>
              <w:pStyle w:val="TableText"/>
              <w:rPr>
                <w:lang w:val="en-GB"/>
              </w:rPr>
            </w:pPr>
            <w:r w:rsidRPr="00712D11">
              <w:rPr>
                <w:szCs w:val="20"/>
                <w:lang w:val="en-GB"/>
              </w:rPr>
              <w:t>C</w:t>
            </w:r>
          </w:p>
        </w:tc>
        <w:tc>
          <w:tcPr>
            <w:tcW w:w="1880" w:type="dxa"/>
          </w:tcPr>
          <w:p w:rsidRPr="00712D11" w:rsidR="00C4615F" w:rsidP="008148AC" w:rsidRDefault="00C4615F" w14:paraId="01D06858" w14:textId="77777777">
            <w:pPr>
              <w:pStyle w:val="TableText"/>
              <w:rPr>
                <w:lang w:val="en-GB"/>
              </w:rPr>
            </w:pPr>
            <w:r w:rsidRPr="00712D11">
              <w:rPr>
                <w:szCs w:val="20"/>
                <w:lang w:val="en-GB"/>
              </w:rPr>
              <w:t>200</w:t>
            </w:r>
          </w:p>
        </w:tc>
        <w:tc>
          <w:tcPr>
            <w:tcW w:w="3932" w:type="dxa"/>
          </w:tcPr>
          <w:p w:rsidRPr="00712D11" w:rsidR="00C4615F" w:rsidP="008148AC" w:rsidRDefault="00C61F98" w14:paraId="333F9E42" w14:textId="7EA87E2C">
            <w:pPr>
              <w:pStyle w:val="TableText"/>
              <w:rPr>
                <w:lang w:val="en-GB"/>
              </w:rPr>
            </w:pPr>
            <w:r w:rsidRPr="00712D11">
              <w:rPr>
                <w:szCs w:val="20"/>
                <w:lang w:val="en-GB"/>
              </w:rPr>
              <w:t>Resource</w:t>
            </w:r>
            <w:r w:rsidRPr="00712D11" w:rsidR="00C4615F">
              <w:rPr>
                <w:szCs w:val="20"/>
                <w:lang w:val="en-GB"/>
              </w:rPr>
              <w:t xml:space="preserve"> pool updated</w:t>
            </w:r>
          </w:p>
        </w:tc>
      </w:tr>
      <w:tr w:rsidRPr="00712D11" w:rsidR="00C4615F" w:rsidTr="00B320E6" w14:paraId="27355138" w14:textId="77777777">
        <w:tc>
          <w:tcPr>
            <w:tcW w:w="2212" w:type="dxa"/>
          </w:tcPr>
          <w:p w:rsidRPr="00712D11" w:rsidR="00C4615F" w:rsidDel="00EF7280" w:rsidP="008148AC" w:rsidRDefault="00C4615F" w14:paraId="680A9DA0" w14:textId="77777777">
            <w:pPr>
              <w:pStyle w:val="TableText"/>
              <w:rPr>
                <w:lang w:val="en-GB"/>
              </w:rPr>
            </w:pPr>
            <w:r w:rsidRPr="00712D11">
              <w:rPr>
                <w:lang w:val="en-GB"/>
              </w:rPr>
              <w:t>problemDetails</w:t>
            </w:r>
          </w:p>
        </w:tc>
        <w:tc>
          <w:tcPr>
            <w:tcW w:w="618" w:type="dxa"/>
          </w:tcPr>
          <w:p w:rsidRPr="00712D11" w:rsidR="00C4615F" w:rsidDel="00EF7280" w:rsidP="008148AC" w:rsidRDefault="00C4615F" w14:paraId="7A4DF96F" w14:textId="77777777">
            <w:pPr>
              <w:pStyle w:val="TableText"/>
              <w:rPr>
                <w:lang w:val="en-GB"/>
              </w:rPr>
            </w:pPr>
            <w:r w:rsidRPr="00712D11">
              <w:rPr>
                <w:lang w:val="en-GB"/>
              </w:rPr>
              <w:t>C</w:t>
            </w:r>
          </w:p>
        </w:tc>
        <w:tc>
          <w:tcPr>
            <w:tcW w:w="1880" w:type="dxa"/>
          </w:tcPr>
          <w:p w:rsidRPr="00712D11" w:rsidR="00C4615F" w:rsidDel="00EF7280" w:rsidP="008148AC" w:rsidRDefault="00C4615F" w14:paraId="1C671043" w14:textId="77777777">
            <w:pPr>
              <w:pStyle w:val="TableText"/>
              <w:rPr>
                <w:lang w:val="en-GB"/>
              </w:rPr>
            </w:pPr>
            <w:r w:rsidRPr="00712D11">
              <w:rPr>
                <w:lang w:val="en-GB"/>
              </w:rPr>
              <w:t>400</w:t>
            </w:r>
          </w:p>
        </w:tc>
        <w:tc>
          <w:tcPr>
            <w:tcW w:w="3932" w:type="dxa"/>
          </w:tcPr>
          <w:p w:rsidRPr="00712D11" w:rsidR="00C4615F" w:rsidDel="00EF7280" w:rsidP="008148AC" w:rsidRDefault="00C4615F" w14:paraId="38E79469" w14:textId="77777777">
            <w:pPr>
              <w:pStyle w:val="TableText"/>
              <w:rPr>
                <w:lang w:val="en-GB"/>
              </w:rPr>
            </w:pPr>
            <w:r w:rsidRPr="00712D11">
              <w:rPr>
                <w:lang w:val="en-GB"/>
              </w:rPr>
              <w:t>Bad Request</w:t>
            </w:r>
          </w:p>
        </w:tc>
      </w:tr>
      <w:tr w:rsidRPr="00712D11" w:rsidR="00C4615F" w:rsidTr="00B320E6" w14:paraId="6660BF3F" w14:textId="77777777">
        <w:tc>
          <w:tcPr>
            <w:tcW w:w="2212" w:type="dxa"/>
          </w:tcPr>
          <w:p w:rsidRPr="00712D11" w:rsidR="00C4615F" w:rsidDel="00EF7280" w:rsidP="008148AC" w:rsidRDefault="00C4615F" w14:paraId="4379995A" w14:textId="77777777">
            <w:pPr>
              <w:pStyle w:val="TableText"/>
              <w:rPr>
                <w:lang w:val="en-GB"/>
              </w:rPr>
            </w:pPr>
            <w:r w:rsidRPr="00712D11">
              <w:rPr>
                <w:lang w:val="en-GB"/>
              </w:rPr>
              <w:t>problemDetails</w:t>
            </w:r>
          </w:p>
        </w:tc>
        <w:tc>
          <w:tcPr>
            <w:tcW w:w="618" w:type="dxa"/>
          </w:tcPr>
          <w:p w:rsidRPr="00712D11" w:rsidR="00C4615F" w:rsidDel="00EF7280" w:rsidP="008148AC" w:rsidRDefault="00C4615F" w14:paraId="2AFCDA87" w14:textId="77777777">
            <w:pPr>
              <w:pStyle w:val="TableText"/>
              <w:rPr>
                <w:lang w:val="en-GB"/>
              </w:rPr>
            </w:pPr>
            <w:r w:rsidRPr="00712D11">
              <w:rPr>
                <w:szCs w:val="20"/>
                <w:lang w:val="en-GB"/>
              </w:rPr>
              <w:t>C</w:t>
            </w:r>
          </w:p>
        </w:tc>
        <w:tc>
          <w:tcPr>
            <w:tcW w:w="1880" w:type="dxa"/>
          </w:tcPr>
          <w:p w:rsidRPr="00712D11" w:rsidR="00C4615F" w:rsidDel="00EF7280" w:rsidP="008148AC" w:rsidRDefault="00C4615F" w14:paraId="415835CC" w14:textId="77777777">
            <w:pPr>
              <w:pStyle w:val="TableText"/>
              <w:rPr>
                <w:lang w:val="en-GB"/>
              </w:rPr>
            </w:pPr>
            <w:r w:rsidRPr="00712D11">
              <w:rPr>
                <w:szCs w:val="20"/>
                <w:lang w:val="en-GB"/>
              </w:rPr>
              <w:t>401</w:t>
            </w:r>
          </w:p>
        </w:tc>
        <w:tc>
          <w:tcPr>
            <w:tcW w:w="3932" w:type="dxa"/>
          </w:tcPr>
          <w:p w:rsidRPr="00712D11" w:rsidR="00C4615F" w:rsidDel="00EF7280" w:rsidP="008148AC" w:rsidRDefault="00C4615F" w14:paraId="7014BB42" w14:textId="77777777">
            <w:pPr>
              <w:pStyle w:val="TableText"/>
              <w:rPr>
                <w:lang w:val="en-GB"/>
              </w:rPr>
            </w:pPr>
            <w:r w:rsidRPr="00712D11">
              <w:rPr>
                <w:szCs w:val="20"/>
                <w:lang w:val="en-GB"/>
              </w:rPr>
              <w:t>Authorization information is missing or invalid</w:t>
            </w:r>
          </w:p>
        </w:tc>
      </w:tr>
      <w:tr w:rsidRPr="00712D11" w:rsidR="00C4615F" w:rsidTr="00B320E6" w14:paraId="43B890D9" w14:textId="77777777">
        <w:tc>
          <w:tcPr>
            <w:tcW w:w="2212" w:type="dxa"/>
          </w:tcPr>
          <w:p w:rsidRPr="00712D11" w:rsidR="00C4615F" w:rsidDel="00EF7280" w:rsidP="008148AC" w:rsidRDefault="00C4615F" w14:paraId="2895BFDC" w14:textId="77777777">
            <w:pPr>
              <w:pStyle w:val="TableText"/>
              <w:rPr>
                <w:lang w:val="en-GB"/>
              </w:rPr>
            </w:pPr>
            <w:r w:rsidRPr="00712D11">
              <w:rPr>
                <w:lang w:val="en-GB"/>
              </w:rPr>
              <w:t>problemDetails</w:t>
            </w:r>
          </w:p>
        </w:tc>
        <w:tc>
          <w:tcPr>
            <w:tcW w:w="618" w:type="dxa"/>
          </w:tcPr>
          <w:p w:rsidRPr="00712D11" w:rsidR="00C4615F" w:rsidDel="00EF7280" w:rsidP="008148AC" w:rsidRDefault="00C4615F" w14:paraId="13EE2AF3" w14:textId="77777777">
            <w:pPr>
              <w:pStyle w:val="TableText"/>
              <w:rPr>
                <w:lang w:val="en-GB"/>
              </w:rPr>
            </w:pPr>
            <w:r w:rsidRPr="00712D11">
              <w:rPr>
                <w:lang w:val="en-GB"/>
              </w:rPr>
              <w:t>C</w:t>
            </w:r>
          </w:p>
        </w:tc>
        <w:tc>
          <w:tcPr>
            <w:tcW w:w="1880" w:type="dxa"/>
          </w:tcPr>
          <w:p w:rsidRPr="00712D11" w:rsidR="00C4615F" w:rsidDel="00EF7280" w:rsidP="008148AC" w:rsidRDefault="00C4615F" w14:paraId="32F25F74" w14:textId="77777777">
            <w:pPr>
              <w:pStyle w:val="TableText"/>
              <w:rPr>
                <w:lang w:val="en-GB"/>
              </w:rPr>
            </w:pPr>
            <w:r w:rsidRPr="00712D11">
              <w:rPr>
                <w:lang w:val="en-GB"/>
              </w:rPr>
              <w:t>404</w:t>
            </w:r>
          </w:p>
        </w:tc>
        <w:tc>
          <w:tcPr>
            <w:tcW w:w="3932" w:type="dxa"/>
          </w:tcPr>
          <w:p w:rsidRPr="00712D11" w:rsidR="00C4615F" w:rsidDel="00EF7280" w:rsidP="008148AC" w:rsidRDefault="00C4615F" w14:paraId="1744C14E" w14:textId="77777777">
            <w:pPr>
              <w:pStyle w:val="TableText"/>
              <w:rPr>
                <w:lang w:val="en-GB"/>
              </w:rPr>
            </w:pPr>
            <w:r w:rsidRPr="00712D11">
              <w:rPr>
                <w:lang w:val="en-GB"/>
              </w:rPr>
              <w:t>Content not found</w:t>
            </w:r>
          </w:p>
        </w:tc>
      </w:tr>
      <w:tr w:rsidRPr="00712D11" w:rsidR="00C4615F" w:rsidTr="00B320E6" w14:paraId="709FE39E" w14:textId="77777777">
        <w:tc>
          <w:tcPr>
            <w:tcW w:w="2212" w:type="dxa"/>
          </w:tcPr>
          <w:p w:rsidRPr="00712D11" w:rsidR="00C4615F" w:rsidDel="00EF7280" w:rsidP="008148AC" w:rsidRDefault="00C4615F" w14:paraId="1A99A190" w14:textId="77777777">
            <w:pPr>
              <w:pStyle w:val="TableText"/>
              <w:rPr>
                <w:lang w:val="en-GB"/>
              </w:rPr>
            </w:pPr>
            <w:r w:rsidRPr="00712D11">
              <w:rPr>
                <w:lang w:val="en-GB"/>
              </w:rPr>
              <w:t>problemDetails</w:t>
            </w:r>
          </w:p>
        </w:tc>
        <w:tc>
          <w:tcPr>
            <w:tcW w:w="618" w:type="dxa"/>
          </w:tcPr>
          <w:p w:rsidRPr="00712D11" w:rsidR="00C4615F" w:rsidDel="00EF7280" w:rsidP="008148AC" w:rsidRDefault="00C4615F" w14:paraId="12D7C4CB" w14:textId="77777777">
            <w:pPr>
              <w:pStyle w:val="TableText"/>
              <w:rPr>
                <w:lang w:val="en-GB"/>
              </w:rPr>
            </w:pPr>
            <w:r w:rsidRPr="00712D11">
              <w:rPr>
                <w:lang w:val="en-GB"/>
              </w:rPr>
              <w:t>C</w:t>
            </w:r>
          </w:p>
        </w:tc>
        <w:tc>
          <w:tcPr>
            <w:tcW w:w="1880" w:type="dxa"/>
          </w:tcPr>
          <w:p w:rsidRPr="00712D11" w:rsidR="00C4615F" w:rsidDel="00EF7280" w:rsidP="008148AC" w:rsidRDefault="00C4615F" w14:paraId="7AA54B0D" w14:textId="77777777">
            <w:pPr>
              <w:pStyle w:val="TableText"/>
              <w:rPr>
                <w:lang w:val="en-GB"/>
              </w:rPr>
            </w:pPr>
            <w:r w:rsidRPr="00712D11">
              <w:rPr>
                <w:lang w:val="en-GB"/>
              </w:rPr>
              <w:t>409</w:t>
            </w:r>
          </w:p>
        </w:tc>
        <w:tc>
          <w:tcPr>
            <w:tcW w:w="3932" w:type="dxa"/>
          </w:tcPr>
          <w:p w:rsidRPr="00712D11" w:rsidR="00C4615F" w:rsidDel="00EF7280" w:rsidP="008148AC" w:rsidRDefault="00C4615F" w14:paraId="323D317A" w14:textId="77777777">
            <w:pPr>
              <w:pStyle w:val="TableText"/>
              <w:rPr>
                <w:lang w:val="en-GB"/>
              </w:rPr>
            </w:pPr>
            <w:r w:rsidRPr="00712D11">
              <w:rPr>
                <w:lang w:val="en-GB"/>
              </w:rPr>
              <w:t>Conflict</w:t>
            </w:r>
          </w:p>
        </w:tc>
      </w:tr>
      <w:tr w:rsidRPr="00712D11" w:rsidR="00C4615F" w:rsidTr="00B320E6" w14:paraId="7F941B76" w14:textId="77777777">
        <w:tc>
          <w:tcPr>
            <w:tcW w:w="2212" w:type="dxa"/>
          </w:tcPr>
          <w:p w:rsidRPr="00712D11" w:rsidR="00C4615F" w:rsidDel="00EF7280" w:rsidP="008148AC" w:rsidRDefault="00C4615F" w14:paraId="40EC1D7C" w14:textId="77777777">
            <w:pPr>
              <w:pStyle w:val="TableText"/>
              <w:rPr>
                <w:lang w:val="en-GB"/>
              </w:rPr>
            </w:pPr>
            <w:r w:rsidRPr="00712D11">
              <w:rPr>
                <w:lang w:val="en-GB"/>
              </w:rPr>
              <w:t>problemDetails</w:t>
            </w:r>
          </w:p>
        </w:tc>
        <w:tc>
          <w:tcPr>
            <w:tcW w:w="618" w:type="dxa"/>
          </w:tcPr>
          <w:p w:rsidRPr="00712D11" w:rsidR="00C4615F" w:rsidDel="00EF7280" w:rsidP="008148AC" w:rsidRDefault="00C4615F" w14:paraId="3D33E5E7" w14:textId="77777777">
            <w:pPr>
              <w:pStyle w:val="TableText"/>
              <w:rPr>
                <w:lang w:val="en-GB"/>
              </w:rPr>
            </w:pPr>
            <w:r w:rsidRPr="00712D11">
              <w:rPr>
                <w:lang w:val="en-GB"/>
              </w:rPr>
              <w:t>C</w:t>
            </w:r>
          </w:p>
        </w:tc>
        <w:tc>
          <w:tcPr>
            <w:tcW w:w="1880" w:type="dxa"/>
          </w:tcPr>
          <w:p w:rsidRPr="00712D11" w:rsidR="00C4615F" w:rsidDel="00EF7280" w:rsidP="008148AC" w:rsidRDefault="00C4615F" w14:paraId="0B07B02E" w14:textId="77777777">
            <w:pPr>
              <w:pStyle w:val="TableText"/>
              <w:rPr>
                <w:lang w:val="en-GB"/>
              </w:rPr>
            </w:pPr>
            <w:r w:rsidRPr="00712D11">
              <w:rPr>
                <w:lang w:val="en-GB"/>
              </w:rPr>
              <w:t>412</w:t>
            </w:r>
          </w:p>
        </w:tc>
        <w:tc>
          <w:tcPr>
            <w:tcW w:w="3932" w:type="dxa"/>
          </w:tcPr>
          <w:p w:rsidRPr="00712D11" w:rsidR="00C4615F" w:rsidP="008148AC" w:rsidRDefault="00C4615F" w14:paraId="40FE7F58" w14:textId="77777777">
            <w:pPr>
              <w:pStyle w:val="TableText"/>
              <w:rPr>
                <w:lang w:val="en-GB"/>
              </w:rPr>
            </w:pPr>
            <w:r w:rsidRPr="00712D11">
              <w:rPr>
                <w:lang w:val="en-GB"/>
              </w:rPr>
              <w:t xml:space="preserve">Pre-condition failed. </w:t>
            </w:r>
          </w:p>
          <w:p w:rsidRPr="00712D11" w:rsidR="00C4615F" w:rsidDel="00EF7280" w:rsidP="008148AC" w:rsidRDefault="00C4615F" w14:paraId="7E683A5E" w14:textId="77777777">
            <w:pPr>
              <w:pStyle w:val="TableText"/>
              <w:rPr>
                <w:lang w:val="en-GB"/>
              </w:rPr>
            </w:pPr>
            <w:r w:rsidRPr="00712D11">
              <w:rPr>
                <w:lang w:val="en-GB"/>
              </w:rPr>
              <w:t>Application not onboarded or resources not available</w:t>
            </w:r>
          </w:p>
        </w:tc>
      </w:tr>
      <w:tr w:rsidRPr="00712D11" w:rsidR="00C4615F" w:rsidTr="00B320E6" w14:paraId="513868F2" w14:textId="77777777">
        <w:tc>
          <w:tcPr>
            <w:tcW w:w="2212" w:type="dxa"/>
          </w:tcPr>
          <w:p w:rsidRPr="00712D11" w:rsidR="00C4615F" w:rsidDel="00EF7280" w:rsidP="008148AC" w:rsidRDefault="00C4615F" w14:paraId="6FEE6CAF" w14:textId="77777777">
            <w:pPr>
              <w:pStyle w:val="TableText"/>
              <w:rPr>
                <w:lang w:val="en-GB"/>
              </w:rPr>
            </w:pPr>
            <w:r w:rsidRPr="00712D11">
              <w:rPr>
                <w:lang w:val="en-GB"/>
              </w:rPr>
              <w:t>problemDetails</w:t>
            </w:r>
          </w:p>
        </w:tc>
        <w:tc>
          <w:tcPr>
            <w:tcW w:w="618" w:type="dxa"/>
          </w:tcPr>
          <w:p w:rsidRPr="00712D11" w:rsidR="00C4615F" w:rsidDel="00EF7280" w:rsidP="008148AC" w:rsidRDefault="00C4615F" w14:paraId="28CC684B" w14:textId="77777777">
            <w:pPr>
              <w:pStyle w:val="TableText"/>
              <w:rPr>
                <w:lang w:val="en-GB"/>
              </w:rPr>
            </w:pPr>
            <w:r w:rsidRPr="00712D11">
              <w:rPr>
                <w:lang w:val="en-GB"/>
              </w:rPr>
              <w:t>C</w:t>
            </w:r>
          </w:p>
        </w:tc>
        <w:tc>
          <w:tcPr>
            <w:tcW w:w="1880" w:type="dxa"/>
          </w:tcPr>
          <w:p w:rsidRPr="00712D11" w:rsidR="00C4615F" w:rsidDel="00EF7280" w:rsidP="008148AC" w:rsidRDefault="00C4615F" w14:paraId="44C9BC52" w14:textId="77777777">
            <w:pPr>
              <w:pStyle w:val="TableText"/>
              <w:rPr>
                <w:lang w:val="en-GB"/>
              </w:rPr>
            </w:pPr>
            <w:r w:rsidRPr="00712D11">
              <w:rPr>
                <w:lang w:val="en-GB"/>
              </w:rPr>
              <w:t>422</w:t>
            </w:r>
          </w:p>
        </w:tc>
        <w:tc>
          <w:tcPr>
            <w:tcW w:w="3932" w:type="dxa"/>
          </w:tcPr>
          <w:p w:rsidRPr="00712D11" w:rsidR="00C4615F" w:rsidP="008148AC" w:rsidRDefault="00C4615F" w14:paraId="0A4A5CAD" w14:textId="77777777">
            <w:pPr>
              <w:pStyle w:val="TableText"/>
              <w:rPr>
                <w:lang w:val="en-GB"/>
              </w:rPr>
            </w:pPr>
            <w:r w:rsidRPr="00712D11">
              <w:rPr>
                <w:lang w:val="en-GB"/>
              </w:rPr>
              <w:t>Unprocessable Entity.</w:t>
            </w:r>
          </w:p>
          <w:p w:rsidRPr="00712D11" w:rsidR="00C4615F" w:rsidDel="00EF7280" w:rsidP="008148AC" w:rsidRDefault="00C4615F" w14:paraId="61D205E1" w14:textId="77777777">
            <w:pPr>
              <w:pStyle w:val="TableText"/>
              <w:rPr>
                <w:lang w:val="en-GB"/>
              </w:rPr>
            </w:pPr>
            <w:r w:rsidRPr="00712D11">
              <w:rPr>
                <w:lang w:val="en-GB"/>
              </w:rPr>
              <w:t>Mandatory parameters are not sent in the request.</w:t>
            </w:r>
          </w:p>
        </w:tc>
      </w:tr>
      <w:tr w:rsidRPr="00712D11" w:rsidR="00C4615F" w:rsidTr="00B320E6" w14:paraId="720CF2D9" w14:textId="77777777">
        <w:tc>
          <w:tcPr>
            <w:tcW w:w="2212" w:type="dxa"/>
          </w:tcPr>
          <w:p w:rsidRPr="00712D11" w:rsidR="00C4615F" w:rsidDel="00EF7280" w:rsidP="008148AC" w:rsidRDefault="00C4615F" w14:paraId="7C1EEE71" w14:textId="77777777">
            <w:pPr>
              <w:pStyle w:val="TableText"/>
              <w:rPr>
                <w:lang w:val="en-GB"/>
              </w:rPr>
            </w:pPr>
            <w:r w:rsidRPr="00712D11">
              <w:rPr>
                <w:lang w:val="en-GB"/>
              </w:rPr>
              <w:t>problemDetails</w:t>
            </w:r>
          </w:p>
        </w:tc>
        <w:tc>
          <w:tcPr>
            <w:tcW w:w="618" w:type="dxa"/>
          </w:tcPr>
          <w:p w:rsidRPr="00712D11" w:rsidR="00C4615F" w:rsidDel="00EF7280" w:rsidP="008148AC" w:rsidRDefault="00C4615F" w14:paraId="49AE5FC8" w14:textId="77777777">
            <w:pPr>
              <w:pStyle w:val="TableText"/>
              <w:rPr>
                <w:lang w:val="en-GB"/>
              </w:rPr>
            </w:pPr>
            <w:r w:rsidRPr="00712D11">
              <w:rPr>
                <w:lang w:val="en-GB"/>
              </w:rPr>
              <w:t>C</w:t>
            </w:r>
          </w:p>
        </w:tc>
        <w:tc>
          <w:tcPr>
            <w:tcW w:w="1880" w:type="dxa"/>
          </w:tcPr>
          <w:p w:rsidRPr="00712D11" w:rsidR="00C4615F" w:rsidDel="00EF7280" w:rsidP="008148AC" w:rsidRDefault="00C4615F" w14:paraId="419D69E0" w14:textId="77777777">
            <w:pPr>
              <w:pStyle w:val="TableText"/>
              <w:rPr>
                <w:lang w:val="en-GB"/>
              </w:rPr>
            </w:pPr>
            <w:r w:rsidRPr="00712D11">
              <w:rPr>
                <w:lang w:val="en-GB"/>
              </w:rPr>
              <w:t>500</w:t>
            </w:r>
          </w:p>
        </w:tc>
        <w:tc>
          <w:tcPr>
            <w:tcW w:w="3932" w:type="dxa"/>
          </w:tcPr>
          <w:p w:rsidRPr="00712D11" w:rsidR="00C4615F" w:rsidDel="00EF7280" w:rsidP="008148AC" w:rsidRDefault="00C4615F" w14:paraId="4EF397A2" w14:textId="77777777">
            <w:pPr>
              <w:pStyle w:val="TableText"/>
              <w:rPr>
                <w:lang w:val="en-GB"/>
              </w:rPr>
            </w:pPr>
            <w:r w:rsidRPr="00712D11">
              <w:rPr>
                <w:lang w:val="en-GB"/>
              </w:rPr>
              <w:t>Internal Server Error</w:t>
            </w:r>
          </w:p>
        </w:tc>
      </w:tr>
      <w:tr w:rsidRPr="00712D11" w:rsidR="00C4615F" w:rsidTr="00B320E6" w14:paraId="0EA886F4" w14:textId="77777777">
        <w:tc>
          <w:tcPr>
            <w:tcW w:w="2212" w:type="dxa"/>
          </w:tcPr>
          <w:p w:rsidRPr="00712D11" w:rsidR="00C4615F" w:rsidDel="00EF7280" w:rsidP="008148AC" w:rsidRDefault="00C4615F" w14:paraId="75CD563B" w14:textId="77777777">
            <w:pPr>
              <w:pStyle w:val="TableText"/>
              <w:rPr>
                <w:lang w:val="en-GB"/>
              </w:rPr>
            </w:pPr>
            <w:r w:rsidRPr="00712D11">
              <w:rPr>
                <w:lang w:val="en-GB"/>
              </w:rPr>
              <w:t>problemDetails</w:t>
            </w:r>
          </w:p>
        </w:tc>
        <w:tc>
          <w:tcPr>
            <w:tcW w:w="618" w:type="dxa"/>
          </w:tcPr>
          <w:p w:rsidRPr="00712D11" w:rsidR="00C4615F" w:rsidDel="00EF7280" w:rsidP="008148AC" w:rsidRDefault="00C4615F" w14:paraId="617208BF" w14:textId="77777777">
            <w:pPr>
              <w:pStyle w:val="TableText"/>
              <w:rPr>
                <w:lang w:val="en-GB"/>
              </w:rPr>
            </w:pPr>
            <w:r w:rsidRPr="00712D11">
              <w:rPr>
                <w:lang w:val="en-GB"/>
              </w:rPr>
              <w:t>C</w:t>
            </w:r>
          </w:p>
        </w:tc>
        <w:tc>
          <w:tcPr>
            <w:tcW w:w="1880" w:type="dxa"/>
          </w:tcPr>
          <w:p w:rsidRPr="00712D11" w:rsidR="00C4615F" w:rsidDel="00EF7280" w:rsidP="008148AC" w:rsidRDefault="00C4615F" w14:paraId="6EC67634" w14:textId="77777777">
            <w:pPr>
              <w:pStyle w:val="TableText"/>
              <w:rPr>
                <w:lang w:val="en-GB"/>
              </w:rPr>
            </w:pPr>
            <w:r w:rsidRPr="00712D11">
              <w:rPr>
                <w:lang w:val="en-GB"/>
              </w:rPr>
              <w:t>503</w:t>
            </w:r>
          </w:p>
        </w:tc>
        <w:tc>
          <w:tcPr>
            <w:tcW w:w="3932" w:type="dxa"/>
          </w:tcPr>
          <w:p w:rsidRPr="00712D11" w:rsidR="00C4615F" w:rsidDel="00EF7280" w:rsidP="008148AC" w:rsidRDefault="00C4615F" w14:paraId="4EB19B88" w14:textId="77777777">
            <w:pPr>
              <w:pStyle w:val="TableText"/>
              <w:rPr>
                <w:lang w:val="en-GB"/>
              </w:rPr>
            </w:pPr>
            <w:r w:rsidRPr="00712D11">
              <w:rPr>
                <w:lang w:val="en-GB"/>
              </w:rPr>
              <w:t>Service Unavailable.</w:t>
            </w:r>
          </w:p>
        </w:tc>
      </w:tr>
      <w:tr w:rsidRPr="00712D11" w:rsidR="00C4615F" w:rsidTr="00B320E6" w14:paraId="276F1F57" w14:textId="77777777">
        <w:tc>
          <w:tcPr>
            <w:tcW w:w="2212" w:type="dxa"/>
          </w:tcPr>
          <w:p w:rsidRPr="00712D11" w:rsidR="00C4615F" w:rsidP="008148AC" w:rsidRDefault="00C4615F" w14:paraId="724DEA3F" w14:textId="77777777">
            <w:pPr>
              <w:pStyle w:val="TableText"/>
              <w:rPr>
                <w:lang w:val="en-GB"/>
              </w:rPr>
            </w:pPr>
            <w:r w:rsidRPr="00712D11">
              <w:rPr>
                <w:lang w:val="en-GB"/>
              </w:rPr>
              <w:t>problemDetails</w:t>
            </w:r>
          </w:p>
        </w:tc>
        <w:tc>
          <w:tcPr>
            <w:tcW w:w="618" w:type="dxa"/>
          </w:tcPr>
          <w:p w:rsidRPr="00712D11" w:rsidR="00C4615F" w:rsidP="008148AC" w:rsidRDefault="00C4615F" w14:paraId="32206827" w14:textId="77777777">
            <w:pPr>
              <w:pStyle w:val="TableText"/>
              <w:rPr>
                <w:lang w:val="en-GB"/>
              </w:rPr>
            </w:pPr>
            <w:r w:rsidRPr="00712D11">
              <w:rPr>
                <w:lang w:val="en-GB"/>
              </w:rPr>
              <w:t>C</w:t>
            </w:r>
          </w:p>
        </w:tc>
        <w:tc>
          <w:tcPr>
            <w:tcW w:w="1880" w:type="dxa"/>
          </w:tcPr>
          <w:p w:rsidRPr="00712D11" w:rsidR="00C4615F" w:rsidP="008148AC" w:rsidRDefault="00C4615F" w14:paraId="20485DFC" w14:textId="77777777">
            <w:pPr>
              <w:pStyle w:val="TableText"/>
              <w:rPr>
                <w:lang w:val="en-GB"/>
              </w:rPr>
            </w:pPr>
            <w:r w:rsidRPr="00712D11">
              <w:rPr>
                <w:lang w:val="en-GB"/>
              </w:rPr>
              <w:t>520</w:t>
            </w:r>
          </w:p>
        </w:tc>
        <w:tc>
          <w:tcPr>
            <w:tcW w:w="3932" w:type="dxa"/>
          </w:tcPr>
          <w:p w:rsidRPr="00712D11" w:rsidR="00C4615F" w:rsidP="008148AC" w:rsidRDefault="00C4615F" w14:paraId="134A60C5" w14:textId="77777777">
            <w:pPr>
              <w:pStyle w:val="TableText"/>
              <w:rPr>
                <w:lang w:val="en-GB"/>
              </w:rPr>
            </w:pPr>
            <w:r w:rsidRPr="00712D11">
              <w:rPr>
                <w:lang w:val="en-GB"/>
              </w:rPr>
              <w:t>Server Returned an Unknown Error</w:t>
            </w:r>
          </w:p>
        </w:tc>
      </w:tr>
    </w:tbl>
    <w:p w:rsidRPr="00712D11" w:rsidR="00C4615F" w:rsidP="00C4615F" w:rsidRDefault="00C4615F" w14:paraId="6D1201CD" w14:textId="77777777">
      <w:pPr>
        <w:pStyle w:val="TableCaption"/>
      </w:pPr>
      <w:r w:rsidRPr="00712D11">
        <w:t>: Update Compute Resource Reservation response parameters</w:t>
      </w:r>
    </w:p>
    <w:p w:rsidRPr="00712D11" w:rsidR="00C4615F" w:rsidP="00C4615F" w:rsidRDefault="00C4615F" w14:paraId="2404A1ED" w14:textId="77777777">
      <w:pPr>
        <w:pStyle w:val="Heading4"/>
      </w:pPr>
      <w:r w:rsidRPr="00712D11">
        <w:t>GET Method : View Reserved Resources</w:t>
      </w:r>
    </w:p>
    <w:p w:rsidRPr="00712D11" w:rsidR="00C4615F" w:rsidP="00C4615F" w:rsidRDefault="00C4615F" w14:paraId="60C4B88B" w14:textId="77777777">
      <w:pPr>
        <w:pStyle w:val="NormalParagraph"/>
      </w:pPr>
      <w:r w:rsidRPr="00712D11">
        <w:t>The tables below describe the data structures supported by the GET Request Body on this resource.</w:t>
      </w:r>
    </w:p>
    <w:tbl>
      <w:tblPr>
        <w:tblStyle w:val="TableGrid"/>
        <w:tblW w:w="8642" w:type="dxa"/>
        <w:tblLook w:val="04A0" w:firstRow="1" w:lastRow="0" w:firstColumn="1" w:lastColumn="0" w:noHBand="0" w:noVBand="1"/>
      </w:tblPr>
      <w:tblGrid>
        <w:gridCol w:w="2651"/>
        <w:gridCol w:w="463"/>
        <w:gridCol w:w="1353"/>
        <w:gridCol w:w="4175"/>
      </w:tblGrid>
      <w:tr w:rsidRPr="00712D11" w:rsidR="00C4615F" w:rsidTr="00B320E6" w14:paraId="50B8A2CA" w14:textId="77777777">
        <w:tc>
          <w:tcPr>
            <w:tcW w:w="2651" w:type="dxa"/>
            <w:shd w:val="clear" w:color="auto" w:fill="C00000"/>
          </w:tcPr>
          <w:p w:rsidRPr="00712D11" w:rsidR="00C4615F" w:rsidP="008148AC" w:rsidRDefault="00C4615F" w14:paraId="75E89638" w14:textId="77777777">
            <w:pPr>
              <w:pStyle w:val="TableHeader"/>
              <w:rPr>
                <w:lang w:val="en-GB"/>
              </w:rPr>
            </w:pPr>
            <w:r w:rsidRPr="00712D11">
              <w:rPr>
                <w:lang w:val="en-GB"/>
              </w:rPr>
              <w:t>Data Type</w:t>
            </w:r>
          </w:p>
        </w:tc>
        <w:tc>
          <w:tcPr>
            <w:tcW w:w="463" w:type="dxa"/>
            <w:shd w:val="clear" w:color="auto" w:fill="C00000"/>
          </w:tcPr>
          <w:p w:rsidRPr="00712D11" w:rsidR="00C4615F" w:rsidP="008148AC" w:rsidRDefault="00C4615F" w14:paraId="76D7C77E" w14:textId="77777777">
            <w:pPr>
              <w:pStyle w:val="TableHeader"/>
              <w:rPr>
                <w:lang w:val="en-GB"/>
              </w:rPr>
            </w:pPr>
            <w:r w:rsidRPr="00712D11">
              <w:rPr>
                <w:lang w:val="en-GB"/>
              </w:rPr>
              <w:t>P</w:t>
            </w:r>
          </w:p>
        </w:tc>
        <w:tc>
          <w:tcPr>
            <w:tcW w:w="1353" w:type="dxa"/>
            <w:shd w:val="clear" w:color="auto" w:fill="C00000"/>
          </w:tcPr>
          <w:p w:rsidRPr="00712D11" w:rsidR="00C4615F" w:rsidP="008148AC" w:rsidRDefault="00C4615F" w14:paraId="4F0D355E" w14:textId="77777777">
            <w:pPr>
              <w:pStyle w:val="TableHeader"/>
              <w:rPr>
                <w:lang w:val="en-GB"/>
              </w:rPr>
            </w:pPr>
            <w:r w:rsidRPr="00712D11">
              <w:rPr>
                <w:lang w:val="en-GB"/>
              </w:rPr>
              <w:t>Cardinality</w:t>
            </w:r>
          </w:p>
        </w:tc>
        <w:tc>
          <w:tcPr>
            <w:tcW w:w="4175" w:type="dxa"/>
            <w:shd w:val="clear" w:color="auto" w:fill="C00000"/>
          </w:tcPr>
          <w:p w:rsidRPr="00712D11" w:rsidR="00C4615F" w:rsidP="008148AC" w:rsidRDefault="00C4615F" w14:paraId="48C53615" w14:textId="77777777">
            <w:pPr>
              <w:pStyle w:val="TableHeader"/>
              <w:rPr>
                <w:lang w:val="en-GB"/>
              </w:rPr>
            </w:pPr>
            <w:r w:rsidRPr="00712D11">
              <w:rPr>
                <w:lang w:val="en-GB"/>
              </w:rPr>
              <w:t>Description</w:t>
            </w:r>
          </w:p>
        </w:tc>
      </w:tr>
      <w:tr w:rsidRPr="00712D11" w:rsidR="00C4615F" w:rsidTr="00B320E6" w14:paraId="3FD94B67" w14:textId="77777777">
        <w:tc>
          <w:tcPr>
            <w:tcW w:w="2651" w:type="dxa"/>
            <w:vAlign w:val="center"/>
          </w:tcPr>
          <w:p w:rsidRPr="00712D11" w:rsidR="00C4615F" w:rsidP="008148AC" w:rsidRDefault="00C4615F" w14:paraId="5649ED15" w14:textId="77777777">
            <w:pPr>
              <w:pStyle w:val="TableText"/>
              <w:rPr>
                <w:szCs w:val="20"/>
                <w:lang w:val="en-GB"/>
              </w:rPr>
            </w:pPr>
            <w:r w:rsidRPr="00712D11">
              <w:rPr>
                <w:lang w:val="en-GB"/>
              </w:rPr>
              <w:t>federationContextId</w:t>
            </w:r>
          </w:p>
        </w:tc>
        <w:tc>
          <w:tcPr>
            <w:tcW w:w="463" w:type="dxa"/>
            <w:vAlign w:val="center"/>
          </w:tcPr>
          <w:p w:rsidRPr="00712D11" w:rsidR="00C4615F" w:rsidP="008148AC" w:rsidRDefault="00C4615F" w14:paraId="6D192654" w14:textId="77777777">
            <w:pPr>
              <w:pStyle w:val="TableText"/>
              <w:rPr>
                <w:szCs w:val="20"/>
                <w:lang w:val="en-GB"/>
              </w:rPr>
            </w:pPr>
            <w:r w:rsidRPr="00712D11">
              <w:rPr>
                <w:lang w:val="en-GB"/>
              </w:rPr>
              <w:t>M</w:t>
            </w:r>
          </w:p>
        </w:tc>
        <w:tc>
          <w:tcPr>
            <w:tcW w:w="1353" w:type="dxa"/>
            <w:vAlign w:val="center"/>
          </w:tcPr>
          <w:p w:rsidRPr="00712D11" w:rsidR="00C4615F" w:rsidP="008148AC" w:rsidRDefault="00C4615F" w14:paraId="78E04D56" w14:textId="77777777">
            <w:pPr>
              <w:pStyle w:val="TableText"/>
              <w:rPr>
                <w:szCs w:val="20"/>
                <w:lang w:val="en-GB"/>
              </w:rPr>
            </w:pPr>
            <w:r w:rsidRPr="00712D11">
              <w:rPr>
                <w:lang w:val="en-GB"/>
              </w:rPr>
              <w:t>1</w:t>
            </w:r>
          </w:p>
        </w:tc>
        <w:tc>
          <w:tcPr>
            <w:tcW w:w="4175" w:type="dxa"/>
            <w:vAlign w:val="center"/>
          </w:tcPr>
          <w:p w:rsidRPr="00712D11" w:rsidR="00C4615F" w:rsidP="008148AC" w:rsidRDefault="00C4615F" w14:paraId="5003E0F1" w14:textId="0DF87E24">
            <w:pPr>
              <w:pStyle w:val="TableText"/>
              <w:rPr>
                <w:szCs w:val="20"/>
                <w:lang w:val="en-GB"/>
              </w:rPr>
            </w:pPr>
            <w:r w:rsidRPr="00712D11">
              <w:rPr>
                <w:lang w:val="en-GB"/>
              </w:rPr>
              <w:t xml:space="preserve">This identifier shall be provided by the </w:t>
            </w:r>
            <w:r w:rsidRPr="00712D11" w:rsidR="005300C0">
              <w:rPr>
                <w:lang w:val="en-GB"/>
              </w:rPr>
              <w:t xml:space="preserve">Originating </w:t>
            </w:r>
            <w:r w:rsidRPr="00712D11">
              <w:rPr>
                <w:lang w:val="en-GB"/>
              </w:rPr>
              <w:t xml:space="preserve">OP to </w:t>
            </w:r>
            <w:r w:rsidRPr="00712D11" w:rsidR="005300C0">
              <w:rPr>
                <w:lang w:val="en-GB"/>
              </w:rPr>
              <w:t xml:space="preserve">the </w:t>
            </w:r>
            <w:r w:rsidRPr="00712D11" w:rsidR="00F36A54">
              <w:rPr>
                <w:lang w:val="en-GB"/>
              </w:rPr>
              <w:t>Partner OP</w:t>
            </w:r>
            <w:r w:rsidRPr="00712D11">
              <w:rPr>
                <w:lang w:val="en-GB"/>
              </w:rPr>
              <w:t xml:space="preserve"> to identify the existing federation relationship</w:t>
            </w:r>
          </w:p>
        </w:tc>
      </w:tr>
      <w:tr w:rsidRPr="00712D11" w:rsidR="00C4615F" w:rsidTr="00B320E6" w14:paraId="1FCD7B8E" w14:textId="77777777">
        <w:tc>
          <w:tcPr>
            <w:tcW w:w="2651" w:type="dxa"/>
            <w:vAlign w:val="center"/>
          </w:tcPr>
          <w:p w:rsidRPr="00712D11" w:rsidR="00C4615F" w:rsidP="008148AC" w:rsidRDefault="00C4615F" w14:paraId="0E2E7DB2" w14:textId="77777777">
            <w:pPr>
              <w:pStyle w:val="TableText"/>
              <w:rPr>
                <w:lang w:val="en-GB"/>
              </w:rPr>
            </w:pPr>
            <w:r w:rsidRPr="00712D11">
              <w:rPr>
                <w:lang w:val="en-GB"/>
              </w:rPr>
              <w:t>zoneId</w:t>
            </w:r>
          </w:p>
        </w:tc>
        <w:tc>
          <w:tcPr>
            <w:tcW w:w="463" w:type="dxa"/>
            <w:vAlign w:val="center"/>
          </w:tcPr>
          <w:p w:rsidRPr="00712D11" w:rsidR="00C4615F" w:rsidP="008148AC" w:rsidRDefault="00C4615F" w14:paraId="2898CFE3" w14:textId="77777777">
            <w:pPr>
              <w:pStyle w:val="TableText"/>
              <w:rPr>
                <w:lang w:val="en-GB"/>
              </w:rPr>
            </w:pPr>
            <w:r w:rsidRPr="00712D11">
              <w:rPr>
                <w:lang w:val="en-GB"/>
              </w:rPr>
              <w:t>M</w:t>
            </w:r>
          </w:p>
        </w:tc>
        <w:tc>
          <w:tcPr>
            <w:tcW w:w="1353" w:type="dxa"/>
            <w:vAlign w:val="center"/>
          </w:tcPr>
          <w:p w:rsidRPr="00712D11" w:rsidR="00C4615F" w:rsidP="008148AC" w:rsidRDefault="00C4615F" w14:paraId="096BF01D" w14:textId="77777777">
            <w:pPr>
              <w:pStyle w:val="TableText"/>
              <w:rPr>
                <w:lang w:val="en-GB"/>
              </w:rPr>
            </w:pPr>
            <w:r w:rsidRPr="00712D11">
              <w:rPr>
                <w:lang w:val="en-GB"/>
              </w:rPr>
              <w:t>1</w:t>
            </w:r>
          </w:p>
        </w:tc>
        <w:tc>
          <w:tcPr>
            <w:tcW w:w="4175" w:type="dxa"/>
            <w:vAlign w:val="center"/>
          </w:tcPr>
          <w:p w:rsidRPr="00712D11" w:rsidR="00C4615F" w:rsidP="008148AC" w:rsidRDefault="00C4615F" w14:paraId="0CE7484D" w14:textId="77777777">
            <w:pPr>
              <w:pStyle w:val="TableText"/>
              <w:rPr>
                <w:lang w:val="en-GB"/>
              </w:rPr>
            </w:pPr>
            <w:r w:rsidRPr="00712D11">
              <w:rPr>
                <w:lang w:val="en-GB"/>
              </w:rPr>
              <w:t xml:space="preserve">Zone where resources are reserved. </w:t>
            </w:r>
          </w:p>
        </w:tc>
      </w:tr>
      <w:tr w:rsidRPr="00712D11" w:rsidR="00C4615F" w:rsidTr="00B320E6" w14:paraId="3A074DBE" w14:textId="77777777">
        <w:tc>
          <w:tcPr>
            <w:tcW w:w="2651" w:type="dxa"/>
            <w:vAlign w:val="center"/>
          </w:tcPr>
          <w:p w:rsidRPr="00712D11" w:rsidR="00C4615F" w:rsidP="008148AC" w:rsidRDefault="00C4615F" w14:paraId="2909B84D" w14:textId="77777777">
            <w:pPr>
              <w:pStyle w:val="TableText"/>
              <w:rPr>
                <w:lang w:val="en-GB"/>
              </w:rPr>
            </w:pPr>
            <w:r w:rsidRPr="00712D11">
              <w:rPr>
                <w:lang w:val="en-GB"/>
              </w:rPr>
              <w:t xml:space="preserve">appProviderId  </w:t>
            </w:r>
          </w:p>
        </w:tc>
        <w:tc>
          <w:tcPr>
            <w:tcW w:w="463" w:type="dxa"/>
            <w:vAlign w:val="center"/>
          </w:tcPr>
          <w:p w:rsidRPr="00712D11" w:rsidR="00C4615F" w:rsidP="008148AC" w:rsidRDefault="00C4615F" w14:paraId="74F020E9" w14:textId="77777777">
            <w:pPr>
              <w:pStyle w:val="TableText"/>
              <w:rPr>
                <w:lang w:val="en-GB"/>
              </w:rPr>
            </w:pPr>
            <w:r w:rsidRPr="00712D11">
              <w:rPr>
                <w:lang w:val="en-GB"/>
              </w:rPr>
              <w:t>M</w:t>
            </w:r>
          </w:p>
        </w:tc>
        <w:tc>
          <w:tcPr>
            <w:tcW w:w="1353" w:type="dxa"/>
            <w:vAlign w:val="center"/>
          </w:tcPr>
          <w:p w:rsidRPr="00712D11" w:rsidR="00C4615F" w:rsidP="008148AC" w:rsidRDefault="00C4615F" w14:paraId="3B2B7AAA" w14:textId="77777777">
            <w:pPr>
              <w:pStyle w:val="TableText"/>
              <w:rPr>
                <w:lang w:val="en-GB"/>
              </w:rPr>
            </w:pPr>
            <w:r w:rsidRPr="00712D11">
              <w:rPr>
                <w:lang w:val="en-GB"/>
              </w:rPr>
              <w:t>1</w:t>
            </w:r>
          </w:p>
        </w:tc>
        <w:tc>
          <w:tcPr>
            <w:tcW w:w="4175" w:type="dxa"/>
            <w:vAlign w:val="center"/>
          </w:tcPr>
          <w:p w:rsidRPr="00712D11" w:rsidR="00C4615F" w:rsidP="008148AC" w:rsidRDefault="00C4615F" w14:paraId="0E0D9484" w14:textId="523DEF10">
            <w:pPr>
              <w:pStyle w:val="TableText"/>
              <w:rPr>
                <w:lang w:val="en-GB"/>
              </w:rPr>
            </w:pPr>
            <w:r w:rsidRPr="00712D11">
              <w:rPr>
                <w:lang w:val="en-GB"/>
              </w:rPr>
              <w:t xml:space="preserve">A unique </w:t>
            </w:r>
            <w:r w:rsidR="00C13DC2">
              <w:rPr>
                <w:lang w:val="en-GB"/>
              </w:rPr>
              <w:t>Application Provider</w:t>
            </w:r>
            <w:r w:rsidRPr="00712D11">
              <w:rPr>
                <w:lang w:val="en-GB"/>
              </w:rPr>
              <w:t xml:space="preserve"> Identifier referring an application provider account with </w:t>
            </w:r>
            <w:r w:rsidRPr="00712D11" w:rsidR="00CE79A1">
              <w:rPr>
                <w:lang w:val="en-GB"/>
              </w:rPr>
              <w:t xml:space="preserve">Originating </w:t>
            </w:r>
            <w:r w:rsidRPr="00712D11">
              <w:rPr>
                <w:lang w:val="en-GB"/>
              </w:rPr>
              <w:t>OP</w:t>
            </w:r>
          </w:p>
        </w:tc>
      </w:tr>
    </w:tbl>
    <w:p w:rsidRPr="00712D11" w:rsidR="00C4615F" w:rsidP="00C4615F" w:rsidRDefault="00C4615F" w14:paraId="453E37EE" w14:textId="77777777">
      <w:pPr>
        <w:pStyle w:val="TableCaption"/>
      </w:pPr>
      <w:r w:rsidRPr="00712D11">
        <w:t>: View Reserved Resource request parameters</w:t>
      </w:r>
    </w:p>
    <w:p w:rsidRPr="00712D11" w:rsidR="00C4615F" w:rsidP="00C4615F" w:rsidRDefault="00C4615F" w14:paraId="7EF4915B" w14:textId="77777777">
      <w:pPr>
        <w:pStyle w:val="NormalParagraph"/>
      </w:pPr>
      <w:r w:rsidRPr="00712D11">
        <w:t>The tables below describe the data structures supported by the GET Response Body on this resource.</w:t>
      </w:r>
    </w:p>
    <w:tbl>
      <w:tblPr>
        <w:tblStyle w:val="TableGrid"/>
        <w:tblW w:w="8642" w:type="dxa"/>
        <w:tblLook w:val="04A0" w:firstRow="1" w:lastRow="0" w:firstColumn="1" w:lastColumn="0" w:noHBand="0" w:noVBand="1"/>
      </w:tblPr>
      <w:tblGrid>
        <w:gridCol w:w="2212"/>
        <w:gridCol w:w="618"/>
        <w:gridCol w:w="1880"/>
        <w:gridCol w:w="3932"/>
      </w:tblGrid>
      <w:tr w:rsidRPr="00712D11" w:rsidR="00C4615F" w:rsidTr="008148AC" w14:paraId="1D4FA33B" w14:textId="77777777">
        <w:tc>
          <w:tcPr>
            <w:tcW w:w="2212" w:type="dxa"/>
            <w:shd w:val="clear" w:color="auto" w:fill="C00000"/>
          </w:tcPr>
          <w:p w:rsidRPr="00712D11" w:rsidR="00C4615F" w:rsidP="008148AC" w:rsidRDefault="00C4615F" w14:paraId="5185090E" w14:textId="77777777">
            <w:pPr>
              <w:pStyle w:val="TableHeader"/>
              <w:rPr>
                <w:lang w:val="en-GB"/>
              </w:rPr>
            </w:pPr>
            <w:r w:rsidRPr="00712D11">
              <w:rPr>
                <w:lang w:val="en-GB"/>
              </w:rPr>
              <w:t>Parameter Name</w:t>
            </w:r>
          </w:p>
        </w:tc>
        <w:tc>
          <w:tcPr>
            <w:tcW w:w="618" w:type="dxa"/>
            <w:shd w:val="clear" w:color="auto" w:fill="C00000"/>
          </w:tcPr>
          <w:p w:rsidRPr="00712D11" w:rsidR="00C4615F" w:rsidP="008148AC" w:rsidRDefault="00C4615F" w14:paraId="77B940D7" w14:textId="77777777">
            <w:pPr>
              <w:pStyle w:val="TableHeader"/>
              <w:rPr>
                <w:lang w:val="en-GB"/>
              </w:rPr>
            </w:pPr>
            <w:r w:rsidRPr="00712D11">
              <w:rPr>
                <w:lang w:val="en-GB"/>
              </w:rPr>
              <w:t>P</w:t>
            </w:r>
          </w:p>
        </w:tc>
        <w:tc>
          <w:tcPr>
            <w:tcW w:w="1880" w:type="dxa"/>
            <w:shd w:val="clear" w:color="auto" w:fill="C00000"/>
          </w:tcPr>
          <w:p w:rsidRPr="00712D11" w:rsidR="00C4615F" w:rsidP="008148AC" w:rsidRDefault="00C4615F" w14:paraId="18F96162" w14:textId="77777777">
            <w:pPr>
              <w:pStyle w:val="TableHeader"/>
              <w:rPr>
                <w:lang w:val="en-GB"/>
              </w:rPr>
            </w:pPr>
            <w:r w:rsidRPr="00712D11">
              <w:rPr>
                <w:lang w:val="en-GB"/>
              </w:rPr>
              <w:t>Response Codes</w:t>
            </w:r>
          </w:p>
        </w:tc>
        <w:tc>
          <w:tcPr>
            <w:tcW w:w="3932" w:type="dxa"/>
            <w:shd w:val="clear" w:color="auto" w:fill="C00000"/>
          </w:tcPr>
          <w:p w:rsidRPr="00712D11" w:rsidR="00C4615F" w:rsidP="008148AC" w:rsidRDefault="00C4615F" w14:paraId="3219A805" w14:textId="77777777">
            <w:pPr>
              <w:pStyle w:val="TableHeader"/>
              <w:rPr>
                <w:lang w:val="en-GB"/>
              </w:rPr>
            </w:pPr>
            <w:r w:rsidRPr="00712D11">
              <w:rPr>
                <w:lang w:val="en-GB"/>
              </w:rPr>
              <w:t>Description</w:t>
            </w:r>
          </w:p>
        </w:tc>
      </w:tr>
      <w:tr w:rsidRPr="00712D11" w:rsidR="00C4615F" w:rsidTr="00B320E6" w14:paraId="735F7A92" w14:textId="77777777">
        <w:tc>
          <w:tcPr>
            <w:tcW w:w="2212" w:type="dxa"/>
          </w:tcPr>
          <w:p w:rsidRPr="00712D11" w:rsidR="00C4615F" w:rsidP="008148AC" w:rsidRDefault="00C4615F" w14:paraId="1335D8FE" w14:textId="77777777">
            <w:pPr>
              <w:pStyle w:val="TableText"/>
              <w:rPr>
                <w:lang w:val="en-GB"/>
              </w:rPr>
            </w:pPr>
            <w:r w:rsidRPr="00712D11">
              <w:rPr>
                <w:lang w:val="en-GB"/>
              </w:rPr>
              <w:t>reservedPools</w:t>
            </w:r>
          </w:p>
        </w:tc>
        <w:tc>
          <w:tcPr>
            <w:tcW w:w="618" w:type="dxa"/>
          </w:tcPr>
          <w:p w:rsidRPr="00712D11" w:rsidR="00C4615F" w:rsidP="008148AC" w:rsidRDefault="00C4615F" w14:paraId="13D2317D" w14:textId="77777777">
            <w:pPr>
              <w:pStyle w:val="TableText"/>
              <w:rPr>
                <w:lang w:val="en-GB"/>
              </w:rPr>
            </w:pPr>
            <w:r w:rsidRPr="00712D11">
              <w:rPr>
                <w:szCs w:val="20"/>
                <w:lang w:val="en-GB"/>
              </w:rPr>
              <w:t>C</w:t>
            </w:r>
          </w:p>
        </w:tc>
        <w:tc>
          <w:tcPr>
            <w:tcW w:w="1880" w:type="dxa"/>
          </w:tcPr>
          <w:p w:rsidRPr="00712D11" w:rsidR="00C4615F" w:rsidP="008148AC" w:rsidRDefault="00C4615F" w14:paraId="01C13825" w14:textId="77777777">
            <w:pPr>
              <w:pStyle w:val="TableText"/>
              <w:rPr>
                <w:lang w:val="en-GB"/>
              </w:rPr>
            </w:pPr>
            <w:r w:rsidRPr="00712D11">
              <w:rPr>
                <w:szCs w:val="20"/>
                <w:lang w:val="en-GB"/>
              </w:rPr>
              <w:t>200</w:t>
            </w:r>
          </w:p>
        </w:tc>
        <w:tc>
          <w:tcPr>
            <w:tcW w:w="3932" w:type="dxa"/>
          </w:tcPr>
          <w:p w:rsidRPr="00712D11" w:rsidR="00C4615F" w:rsidP="008148AC" w:rsidRDefault="00C4615F" w14:paraId="6C938B9A" w14:textId="77777777">
            <w:pPr>
              <w:pStyle w:val="TableText"/>
              <w:rPr>
                <w:lang w:val="en-GB"/>
              </w:rPr>
            </w:pPr>
            <w:r w:rsidRPr="00712D11">
              <w:rPr>
                <w:szCs w:val="20"/>
                <w:lang w:val="en-GB"/>
              </w:rPr>
              <w:t>Reserved Resources Details</w:t>
            </w:r>
          </w:p>
        </w:tc>
      </w:tr>
      <w:tr w:rsidRPr="00712D11" w:rsidR="00C4615F" w:rsidTr="00B320E6" w14:paraId="39E3F45B" w14:textId="77777777">
        <w:tc>
          <w:tcPr>
            <w:tcW w:w="2212" w:type="dxa"/>
          </w:tcPr>
          <w:p w:rsidRPr="00712D11" w:rsidR="00C4615F" w:rsidDel="00EF7280" w:rsidP="008148AC" w:rsidRDefault="00C4615F" w14:paraId="30EE2BE6" w14:textId="77777777">
            <w:pPr>
              <w:pStyle w:val="TableText"/>
              <w:rPr>
                <w:lang w:val="en-GB"/>
              </w:rPr>
            </w:pPr>
            <w:r w:rsidRPr="00712D11">
              <w:rPr>
                <w:lang w:val="en-GB"/>
              </w:rPr>
              <w:t>problemDetails</w:t>
            </w:r>
          </w:p>
        </w:tc>
        <w:tc>
          <w:tcPr>
            <w:tcW w:w="618" w:type="dxa"/>
          </w:tcPr>
          <w:p w:rsidRPr="00712D11" w:rsidR="00C4615F" w:rsidDel="00EF7280" w:rsidP="008148AC" w:rsidRDefault="00C4615F" w14:paraId="3C16EFF2" w14:textId="77777777">
            <w:pPr>
              <w:pStyle w:val="TableText"/>
              <w:rPr>
                <w:lang w:val="en-GB"/>
              </w:rPr>
            </w:pPr>
            <w:r w:rsidRPr="00712D11">
              <w:rPr>
                <w:lang w:val="en-GB"/>
              </w:rPr>
              <w:t>C</w:t>
            </w:r>
          </w:p>
        </w:tc>
        <w:tc>
          <w:tcPr>
            <w:tcW w:w="1880" w:type="dxa"/>
          </w:tcPr>
          <w:p w:rsidRPr="00712D11" w:rsidR="00C4615F" w:rsidDel="00EF7280" w:rsidP="008148AC" w:rsidRDefault="00C4615F" w14:paraId="56FFE523" w14:textId="77777777">
            <w:pPr>
              <w:pStyle w:val="TableText"/>
              <w:rPr>
                <w:lang w:val="en-GB"/>
              </w:rPr>
            </w:pPr>
            <w:r w:rsidRPr="00712D11">
              <w:rPr>
                <w:lang w:val="en-GB"/>
              </w:rPr>
              <w:t>400</w:t>
            </w:r>
          </w:p>
        </w:tc>
        <w:tc>
          <w:tcPr>
            <w:tcW w:w="3932" w:type="dxa"/>
          </w:tcPr>
          <w:p w:rsidRPr="00712D11" w:rsidR="00C4615F" w:rsidDel="00EF7280" w:rsidP="008148AC" w:rsidRDefault="00C4615F" w14:paraId="320661D5" w14:textId="77777777">
            <w:pPr>
              <w:pStyle w:val="TableText"/>
              <w:rPr>
                <w:lang w:val="en-GB"/>
              </w:rPr>
            </w:pPr>
            <w:r w:rsidRPr="00712D11">
              <w:rPr>
                <w:lang w:val="en-GB"/>
              </w:rPr>
              <w:t>Bad Request</w:t>
            </w:r>
          </w:p>
        </w:tc>
      </w:tr>
      <w:tr w:rsidRPr="00712D11" w:rsidR="00C4615F" w:rsidTr="00B320E6" w14:paraId="4F3CC928" w14:textId="77777777">
        <w:tc>
          <w:tcPr>
            <w:tcW w:w="2212" w:type="dxa"/>
          </w:tcPr>
          <w:p w:rsidRPr="00712D11" w:rsidR="00C4615F" w:rsidDel="00EF7280" w:rsidP="008148AC" w:rsidRDefault="00C4615F" w14:paraId="792227F0" w14:textId="77777777">
            <w:pPr>
              <w:pStyle w:val="TableText"/>
              <w:rPr>
                <w:lang w:val="en-GB"/>
              </w:rPr>
            </w:pPr>
            <w:r w:rsidRPr="00712D11">
              <w:rPr>
                <w:lang w:val="en-GB"/>
              </w:rPr>
              <w:lastRenderedPageBreak/>
              <w:t>problemDetails</w:t>
            </w:r>
          </w:p>
        </w:tc>
        <w:tc>
          <w:tcPr>
            <w:tcW w:w="618" w:type="dxa"/>
          </w:tcPr>
          <w:p w:rsidRPr="00712D11" w:rsidR="00C4615F" w:rsidDel="00EF7280" w:rsidP="008148AC" w:rsidRDefault="00C4615F" w14:paraId="2E631D12" w14:textId="77777777">
            <w:pPr>
              <w:pStyle w:val="TableText"/>
              <w:rPr>
                <w:lang w:val="en-GB"/>
              </w:rPr>
            </w:pPr>
            <w:r w:rsidRPr="00712D11">
              <w:rPr>
                <w:szCs w:val="20"/>
                <w:lang w:val="en-GB"/>
              </w:rPr>
              <w:t>C</w:t>
            </w:r>
          </w:p>
        </w:tc>
        <w:tc>
          <w:tcPr>
            <w:tcW w:w="1880" w:type="dxa"/>
          </w:tcPr>
          <w:p w:rsidRPr="00712D11" w:rsidR="00C4615F" w:rsidDel="00EF7280" w:rsidP="008148AC" w:rsidRDefault="00C4615F" w14:paraId="2B5F112F" w14:textId="77777777">
            <w:pPr>
              <w:pStyle w:val="TableText"/>
              <w:rPr>
                <w:lang w:val="en-GB"/>
              </w:rPr>
            </w:pPr>
            <w:r w:rsidRPr="00712D11">
              <w:rPr>
                <w:szCs w:val="20"/>
                <w:lang w:val="en-GB"/>
              </w:rPr>
              <w:t>401</w:t>
            </w:r>
          </w:p>
        </w:tc>
        <w:tc>
          <w:tcPr>
            <w:tcW w:w="3932" w:type="dxa"/>
          </w:tcPr>
          <w:p w:rsidRPr="00712D11" w:rsidR="00C4615F" w:rsidDel="00EF7280" w:rsidP="008148AC" w:rsidRDefault="00C4615F" w14:paraId="79230326" w14:textId="77777777">
            <w:pPr>
              <w:pStyle w:val="TableText"/>
              <w:rPr>
                <w:lang w:val="en-GB"/>
              </w:rPr>
            </w:pPr>
            <w:r w:rsidRPr="00712D11">
              <w:rPr>
                <w:szCs w:val="20"/>
                <w:lang w:val="en-GB"/>
              </w:rPr>
              <w:t>Authorization information is missing or invalid</w:t>
            </w:r>
          </w:p>
        </w:tc>
      </w:tr>
      <w:tr w:rsidRPr="00712D11" w:rsidR="00C4615F" w:rsidTr="00B320E6" w14:paraId="1508E10B" w14:textId="77777777">
        <w:tc>
          <w:tcPr>
            <w:tcW w:w="2212" w:type="dxa"/>
          </w:tcPr>
          <w:p w:rsidRPr="00712D11" w:rsidR="00C4615F" w:rsidDel="00EF7280" w:rsidP="008148AC" w:rsidRDefault="00C4615F" w14:paraId="69FDE336" w14:textId="77777777">
            <w:pPr>
              <w:pStyle w:val="TableText"/>
              <w:rPr>
                <w:lang w:val="en-GB"/>
              </w:rPr>
            </w:pPr>
            <w:r w:rsidRPr="00712D11">
              <w:rPr>
                <w:lang w:val="en-GB"/>
              </w:rPr>
              <w:t>problemDetails</w:t>
            </w:r>
          </w:p>
        </w:tc>
        <w:tc>
          <w:tcPr>
            <w:tcW w:w="618" w:type="dxa"/>
          </w:tcPr>
          <w:p w:rsidRPr="00712D11" w:rsidR="00C4615F" w:rsidDel="00EF7280" w:rsidP="008148AC" w:rsidRDefault="00C4615F" w14:paraId="4C028D19" w14:textId="77777777">
            <w:pPr>
              <w:pStyle w:val="TableText"/>
              <w:rPr>
                <w:lang w:val="en-GB"/>
              </w:rPr>
            </w:pPr>
            <w:r w:rsidRPr="00712D11">
              <w:rPr>
                <w:lang w:val="en-GB"/>
              </w:rPr>
              <w:t>C</w:t>
            </w:r>
          </w:p>
        </w:tc>
        <w:tc>
          <w:tcPr>
            <w:tcW w:w="1880" w:type="dxa"/>
          </w:tcPr>
          <w:p w:rsidRPr="00712D11" w:rsidR="00C4615F" w:rsidDel="00EF7280" w:rsidP="008148AC" w:rsidRDefault="00C4615F" w14:paraId="18EBC2F0" w14:textId="77777777">
            <w:pPr>
              <w:pStyle w:val="TableText"/>
              <w:rPr>
                <w:lang w:val="en-GB"/>
              </w:rPr>
            </w:pPr>
            <w:r w:rsidRPr="00712D11">
              <w:rPr>
                <w:lang w:val="en-GB"/>
              </w:rPr>
              <w:t>404</w:t>
            </w:r>
          </w:p>
        </w:tc>
        <w:tc>
          <w:tcPr>
            <w:tcW w:w="3932" w:type="dxa"/>
          </w:tcPr>
          <w:p w:rsidRPr="00712D11" w:rsidR="00C4615F" w:rsidDel="00EF7280" w:rsidP="008148AC" w:rsidRDefault="00C4615F" w14:paraId="27A23646" w14:textId="77777777">
            <w:pPr>
              <w:pStyle w:val="TableText"/>
              <w:rPr>
                <w:lang w:val="en-GB"/>
              </w:rPr>
            </w:pPr>
            <w:r w:rsidRPr="00712D11">
              <w:rPr>
                <w:lang w:val="en-GB"/>
              </w:rPr>
              <w:t>Content not found</w:t>
            </w:r>
          </w:p>
        </w:tc>
      </w:tr>
      <w:tr w:rsidRPr="00712D11" w:rsidR="00C4615F" w:rsidTr="00B320E6" w14:paraId="48D12F88" w14:textId="77777777">
        <w:tc>
          <w:tcPr>
            <w:tcW w:w="2212" w:type="dxa"/>
          </w:tcPr>
          <w:p w:rsidRPr="00712D11" w:rsidR="00C4615F" w:rsidDel="00EF7280" w:rsidP="008148AC" w:rsidRDefault="00C4615F" w14:paraId="10AE0CA9" w14:textId="77777777">
            <w:pPr>
              <w:pStyle w:val="TableText"/>
              <w:rPr>
                <w:lang w:val="en-GB"/>
              </w:rPr>
            </w:pPr>
            <w:r w:rsidRPr="00712D11">
              <w:rPr>
                <w:lang w:val="en-GB"/>
              </w:rPr>
              <w:t>problemDetails</w:t>
            </w:r>
          </w:p>
        </w:tc>
        <w:tc>
          <w:tcPr>
            <w:tcW w:w="618" w:type="dxa"/>
          </w:tcPr>
          <w:p w:rsidRPr="00712D11" w:rsidR="00C4615F" w:rsidDel="00EF7280" w:rsidP="008148AC" w:rsidRDefault="00C4615F" w14:paraId="00286293" w14:textId="77777777">
            <w:pPr>
              <w:pStyle w:val="TableText"/>
              <w:rPr>
                <w:lang w:val="en-GB"/>
              </w:rPr>
            </w:pPr>
            <w:r w:rsidRPr="00712D11">
              <w:rPr>
                <w:lang w:val="en-GB"/>
              </w:rPr>
              <w:t>C</w:t>
            </w:r>
          </w:p>
        </w:tc>
        <w:tc>
          <w:tcPr>
            <w:tcW w:w="1880" w:type="dxa"/>
          </w:tcPr>
          <w:p w:rsidRPr="00712D11" w:rsidR="00C4615F" w:rsidDel="00EF7280" w:rsidP="008148AC" w:rsidRDefault="00C4615F" w14:paraId="285A5734" w14:textId="77777777">
            <w:pPr>
              <w:pStyle w:val="TableText"/>
              <w:rPr>
                <w:lang w:val="en-GB"/>
              </w:rPr>
            </w:pPr>
            <w:r w:rsidRPr="00712D11">
              <w:rPr>
                <w:lang w:val="en-GB"/>
              </w:rPr>
              <w:t>409</w:t>
            </w:r>
          </w:p>
        </w:tc>
        <w:tc>
          <w:tcPr>
            <w:tcW w:w="3932" w:type="dxa"/>
          </w:tcPr>
          <w:p w:rsidRPr="00712D11" w:rsidR="00C4615F" w:rsidDel="00EF7280" w:rsidP="008148AC" w:rsidRDefault="00C4615F" w14:paraId="2CD02967" w14:textId="77777777">
            <w:pPr>
              <w:pStyle w:val="TableText"/>
              <w:rPr>
                <w:lang w:val="en-GB"/>
              </w:rPr>
            </w:pPr>
            <w:r w:rsidRPr="00712D11">
              <w:rPr>
                <w:lang w:val="en-GB"/>
              </w:rPr>
              <w:t>Conflict</w:t>
            </w:r>
          </w:p>
        </w:tc>
      </w:tr>
      <w:tr w:rsidRPr="00712D11" w:rsidR="00C4615F" w:rsidTr="00B320E6" w14:paraId="0A80EF52" w14:textId="77777777">
        <w:tc>
          <w:tcPr>
            <w:tcW w:w="2212" w:type="dxa"/>
          </w:tcPr>
          <w:p w:rsidRPr="00712D11" w:rsidR="00C4615F" w:rsidDel="00EF7280" w:rsidP="008148AC" w:rsidRDefault="00C4615F" w14:paraId="1C194974" w14:textId="77777777">
            <w:pPr>
              <w:pStyle w:val="TableText"/>
              <w:rPr>
                <w:lang w:val="en-GB"/>
              </w:rPr>
            </w:pPr>
            <w:r w:rsidRPr="00712D11">
              <w:rPr>
                <w:lang w:val="en-GB"/>
              </w:rPr>
              <w:t>problemDetails</w:t>
            </w:r>
          </w:p>
        </w:tc>
        <w:tc>
          <w:tcPr>
            <w:tcW w:w="618" w:type="dxa"/>
          </w:tcPr>
          <w:p w:rsidRPr="00712D11" w:rsidR="00C4615F" w:rsidDel="00EF7280" w:rsidP="008148AC" w:rsidRDefault="00C4615F" w14:paraId="1123A0D7" w14:textId="77777777">
            <w:pPr>
              <w:pStyle w:val="TableText"/>
              <w:rPr>
                <w:lang w:val="en-GB"/>
              </w:rPr>
            </w:pPr>
            <w:r w:rsidRPr="00712D11">
              <w:rPr>
                <w:lang w:val="en-GB"/>
              </w:rPr>
              <w:t>C</w:t>
            </w:r>
          </w:p>
        </w:tc>
        <w:tc>
          <w:tcPr>
            <w:tcW w:w="1880" w:type="dxa"/>
          </w:tcPr>
          <w:p w:rsidRPr="00712D11" w:rsidR="00C4615F" w:rsidDel="00EF7280" w:rsidP="008148AC" w:rsidRDefault="00C4615F" w14:paraId="1EDE0657" w14:textId="77777777">
            <w:pPr>
              <w:pStyle w:val="TableText"/>
              <w:rPr>
                <w:lang w:val="en-GB"/>
              </w:rPr>
            </w:pPr>
            <w:r w:rsidRPr="00712D11">
              <w:rPr>
                <w:lang w:val="en-GB"/>
              </w:rPr>
              <w:t>412</w:t>
            </w:r>
          </w:p>
        </w:tc>
        <w:tc>
          <w:tcPr>
            <w:tcW w:w="3932" w:type="dxa"/>
          </w:tcPr>
          <w:p w:rsidRPr="00712D11" w:rsidR="00C4615F" w:rsidP="008148AC" w:rsidRDefault="00C4615F" w14:paraId="46A5EDDA" w14:textId="77777777">
            <w:pPr>
              <w:pStyle w:val="TableText"/>
              <w:rPr>
                <w:lang w:val="en-GB"/>
              </w:rPr>
            </w:pPr>
            <w:r w:rsidRPr="00712D11">
              <w:rPr>
                <w:lang w:val="en-GB"/>
              </w:rPr>
              <w:t xml:space="preserve">Pre-condition failed. </w:t>
            </w:r>
          </w:p>
          <w:p w:rsidRPr="00712D11" w:rsidR="00C4615F" w:rsidDel="00EF7280" w:rsidP="008148AC" w:rsidRDefault="00C4615F" w14:paraId="66A2B183" w14:textId="77777777">
            <w:pPr>
              <w:pStyle w:val="TableText"/>
              <w:rPr>
                <w:lang w:val="en-GB"/>
              </w:rPr>
            </w:pPr>
            <w:r w:rsidRPr="00712D11">
              <w:rPr>
                <w:lang w:val="en-GB"/>
              </w:rPr>
              <w:t>Application not onboarded or resources not available</w:t>
            </w:r>
          </w:p>
        </w:tc>
      </w:tr>
      <w:tr w:rsidRPr="00712D11" w:rsidR="00C4615F" w:rsidTr="00B320E6" w14:paraId="25778B27" w14:textId="77777777">
        <w:tc>
          <w:tcPr>
            <w:tcW w:w="2212" w:type="dxa"/>
          </w:tcPr>
          <w:p w:rsidRPr="00712D11" w:rsidR="00C4615F" w:rsidDel="00EF7280" w:rsidP="008148AC" w:rsidRDefault="00C4615F" w14:paraId="0F69D284" w14:textId="77777777">
            <w:pPr>
              <w:pStyle w:val="TableText"/>
              <w:rPr>
                <w:lang w:val="en-GB"/>
              </w:rPr>
            </w:pPr>
            <w:r w:rsidRPr="00712D11">
              <w:rPr>
                <w:lang w:val="en-GB"/>
              </w:rPr>
              <w:t>problemDetails</w:t>
            </w:r>
          </w:p>
        </w:tc>
        <w:tc>
          <w:tcPr>
            <w:tcW w:w="618" w:type="dxa"/>
          </w:tcPr>
          <w:p w:rsidRPr="00712D11" w:rsidR="00C4615F" w:rsidDel="00EF7280" w:rsidP="008148AC" w:rsidRDefault="00C4615F" w14:paraId="69BDCE7E" w14:textId="77777777">
            <w:pPr>
              <w:pStyle w:val="TableText"/>
              <w:rPr>
                <w:lang w:val="en-GB"/>
              </w:rPr>
            </w:pPr>
            <w:r w:rsidRPr="00712D11">
              <w:rPr>
                <w:lang w:val="en-GB"/>
              </w:rPr>
              <w:t>C</w:t>
            </w:r>
          </w:p>
        </w:tc>
        <w:tc>
          <w:tcPr>
            <w:tcW w:w="1880" w:type="dxa"/>
          </w:tcPr>
          <w:p w:rsidRPr="00712D11" w:rsidR="00C4615F" w:rsidDel="00EF7280" w:rsidP="008148AC" w:rsidRDefault="00C4615F" w14:paraId="31A7AEFC" w14:textId="77777777">
            <w:pPr>
              <w:pStyle w:val="TableText"/>
              <w:rPr>
                <w:lang w:val="en-GB"/>
              </w:rPr>
            </w:pPr>
            <w:r w:rsidRPr="00712D11">
              <w:rPr>
                <w:lang w:val="en-GB"/>
              </w:rPr>
              <w:t>422</w:t>
            </w:r>
          </w:p>
        </w:tc>
        <w:tc>
          <w:tcPr>
            <w:tcW w:w="3932" w:type="dxa"/>
          </w:tcPr>
          <w:p w:rsidRPr="00712D11" w:rsidR="00C4615F" w:rsidP="008148AC" w:rsidRDefault="00C4615F" w14:paraId="08F0D304" w14:textId="77777777">
            <w:pPr>
              <w:pStyle w:val="TableText"/>
              <w:rPr>
                <w:lang w:val="en-GB"/>
              </w:rPr>
            </w:pPr>
            <w:r w:rsidRPr="00712D11">
              <w:rPr>
                <w:lang w:val="en-GB"/>
              </w:rPr>
              <w:t>Unprocessable Entity.</w:t>
            </w:r>
          </w:p>
          <w:p w:rsidRPr="00712D11" w:rsidR="00C4615F" w:rsidDel="00EF7280" w:rsidP="008148AC" w:rsidRDefault="00C4615F" w14:paraId="19DBEF49" w14:textId="77777777">
            <w:pPr>
              <w:pStyle w:val="TableText"/>
              <w:rPr>
                <w:lang w:val="en-GB"/>
              </w:rPr>
            </w:pPr>
            <w:r w:rsidRPr="00712D11">
              <w:rPr>
                <w:lang w:val="en-GB"/>
              </w:rPr>
              <w:t>Mandatory parameters are not sent in the request.</w:t>
            </w:r>
          </w:p>
        </w:tc>
      </w:tr>
      <w:tr w:rsidRPr="00712D11" w:rsidR="00C4615F" w:rsidTr="00B320E6" w14:paraId="58AB84B1" w14:textId="77777777">
        <w:tc>
          <w:tcPr>
            <w:tcW w:w="2212" w:type="dxa"/>
          </w:tcPr>
          <w:p w:rsidRPr="00712D11" w:rsidR="00C4615F" w:rsidDel="00EF7280" w:rsidP="008148AC" w:rsidRDefault="00C4615F" w14:paraId="76222384" w14:textId="77777777">
            <w:pPr>
              <w:pStyle w:val="TableText"/>
              <w:rPr>
                <w:lang w:val="en-GB"/>
              </w:rPr>
            </w:pPr>
            <w:r w:rsidRPr="00712D11">
              <w:rPr>
                <w:lang w:val="en-GB"/>
              </w:rPr>
              <w:t>problemDetails</w:t>
            </w:r>
          </w:p>
        </w:tc>
        <w:tc>
          <w:tcPr>
            <w:tcW w:w="618" w:type="dxa"/>
          </w:tcPr>
          <w:p w:rsidRPr="00712D11" w:rsidR="00C4615F" w:rsidDel="00EF7280" w:rsidP="008148AC" w:rsidRDefault="00C4615F" w14:paraId="16B982AE" w14:textId="77777777">
            <w:pPr>
              <w:pStyle w:val="TableText"/>
              <w:rPr>
                <w:lang w:val="en-GB"/>
              </w:rPr>
            </w:pPr>
            <w:r w:rsidRPr="00712D11">
              <w:rPr>
                <w:lang w:val="en-GB"/>
              </w:rPr>
              <w:t>C</w:t>
            </w:r>
          </w:p>
        </w:tc>
        <w:tc>
          <w:tcPr>
            <w:tcW w:w="1880" w:type="dxa"/>
          </w:tcPr>
          <w:p w:rsidRPr="00712D11" w:rsidR="00C4615F" w:rsidDel="00EF7280" w:rsidP="008148AC" w:rsidRDefault="00C4615F" w14:paraId="65D70D46" w14:textId="77777777">
            <w:pPr>
              <w:pStyle w:val="TableText"/>
              <w:rPr>
                <w:lang w:val="en-GB"/>
              </w:rPr>
            </w:pPr>
            <w:r w:rsidRPr="00712D11">
              <w:rPr>
                <w:lang w:val="en-GB"/>
              </w:rPr>
              <w:t>500</w:t>
            </w:r>
          </w:p>
        </w:tc>
        <w:tc>
          <w:tcPr>
            <w:tcW w:w="3932" w:type="dxa"/>
          </w:tcPr>
          <w:p w:rsidRPr="00712D11" w:rsidR="00C4615F" w:rsidDel="00EF7280" w:rsidP="008148AC" w:rsidRDefault="00C4615F" w14:paraId="06251BE3" w14:textId="77777777">
            <w:pPr>
              <w:pStyle w:val="TableText"/>
              <w:rPr>
                <w:lang w:val="en-GB"/>
              </w:rPr>
            </w:pPr>
            <w:r w:rsidRPr="00712D11">
              <w:rPr>
                <w:lang w:val="en-GB"/>
              </w:rPr>
              <w:t>Internal Server Error</w:t>
            </w:r>
          </w:p>
        </w:tc>
      </w:tr>
      <w:tr w:rsidRPr="00712D11" w:rsidR="00C4615F" w:rsidTr="00B320E6" w14:paraId="581306EC" w14:textId="77777777">
        <w:tc>
          <w:tcPr>
            <w:tcW w:w="2212" w:type="dxa"/>
          </w:tcPr>
          <w:p w:rsidRPr="00712D11" w:rsidR="00C4615F" w:rsidDel="00EF7280" w:rsidP="008148AC" w:rsidRDefault="00C4615F" w14:paraId="470E611A" w14:textId="77777777">
            <w:pPr>
              <w:pStyle w:val="TableText"/>
              <w:rPr>
                <w:lang w:val="en-GB"/>
              </w:rPr>
            </w:pPr>
            <w:r w:rsidRPr="00712D11">
              <w:rPr>
                <w:lang w:val="en-GB"/>
              </w:rPr>
              <w:t>problemDetails</w:t>
            </w:r>
          </w:p>
        </w:tc>
        <w:tc>
          <w:tcPr>
            <w:tcW w:w="618" w:type="dxa"/>
          </w:tcPr>
          <w:p w:rsidRPr="00712D11" w:rsidR="00C4615F" w:rsidDel="00EF7280" w:rsidP="008148AC" w:rsidRDefault="00C4615F" w14:paraId="0DB00461" w14:textId="77777777">
            <w:pPr>
              <w:pStyle w:val="TableText"/>
              <w:rPr>
                <w:lang w:val="en-GB"/>
              </w:rPr>
            </w:pPr>
            <w:r w:rsidRPr="00712D11">
              <w:rPr>
                <w:lang w:val="en-GB"/>
              </w:rPr>
              <w:t>C</w:t>
            </w:r>
          </w:p>
        </w:tc>
        <w:tc>
          <w:tcPr>
            <w:tcW w:w="1880" w:type="dxa"/>
          </w:tcPr>
          <w:p w:rsidRPr="00712D11" w:rsidR="00C4615F" w:rsidDel="00EF7280" w:rsidP="008148AC" w:rsidRDefault="00C4615F" w14:paraId="34A4C03A" w14:textId="77777777">
            <w:pPr>
              <w:pStyle w:val="TableText"/>
              <w:rPr>
                <w:lang w:val="en-GB"/>
              </w:rPr>
            </w:pPr>
            <w:r w:rsidRPr="00712D11">
              <w:rPr>
                <w:lang w:val="en-GB"/>
              </w:rPr>
              <w:t>503</w:t>
            </w:r>
          </w:p>
        </w:tc>
        <w:tc>
          <w:tcPr>
            <w:tcW w:w="3932" w:type="dxa"/>
          </w:tcPr>
          <w:p w:rsidRPr="00712D11" w:rsidR="00C4615F" w:rsidDel="00EF7280" w:rsidP="008148AC" w:rsidRDefault="00C4615F" w14:paraId="2F6F3362" w14:textId="77777777">
            <w:pPr>
              <w:pStyle w:val="TableText"/>
              <w:rPr>
                <w:lang w:val="en-GB"/>
              </w:rPr>
            </w:pPr>
            <w:r w:rsidRPr="00712D11">
              <w:rPr>
                <w:lang w:val="en-GB"/>
              </w:rPr>
              <w:t>Service Unavailable.</w:t>
            </w:r>
          </w:p>
        </w:tc>
      </w:tr>
      <w:tr w:rsidRPr="00712D11" w:rsidR="00C4615F" w:rsidTr="00B320E6" w14:paraId="36B4CC48" w14:textId="77777777">
        <w:tc>
          <w:tcPr>
            <w:tcW w:w="2212" w:type="dxa"/>
          </w:tcPr>
          <w:p w:rsidRPr="00712D11" w:rsidR="00C4615F" w:rsidP="008148AC" w:rsidRDefault="00C4615F" w14:paraId="6CFD8125" w14:textId="77777777">
            <w:pPr>
              <w:pStyle w:val="TableText"/>
              <w:rPr>
                <w:lang w:val="en-GB"/>
              </w:rPr>
            </w:pPr>
            <w:r w:rsidRPr="00712D11">
              <w:rPr>
                <w:lang w:val="en-GB"/>
              </w:rPr>
              <w:t>problemDetails</w:t>
            </w:r>
          </w:p>
        </w:tc>
        <w:tc>
          <w:tcPr>
            <w:tcW w:w="618" w:type="dxa"/>
          </w:tcPr>
          <w:p w:rsidRPr="00712D11" w:rsidR="00C4615F" w:rsidP="008148AC" w:rsidRDefault="00C4615F" w14:paraId="54505A7B" w14:textId="77777777">
            <w:pPr>
              <w:pStyle w:val="TableText"/>
              <w:rPr>
                <w:lang w:val="en-GB"/>
              </w:rPr>
            </w:pPr>
            <w:r w:rsidRPr="00712D11">
              <w:rPr>
                <w:lang w:val="en-GB"/>
              </w:rPr>
              <w:t>C</w:t>
            </w:r>
          </w:p>
        </w:tc>
        <w:tc>
          <w:tcPr>
            <w:tcW w:w="1880" w:type="dxa"/>
          </w:tcPr>
          <w:p w:rsidRPr="00712D11" w:rsidR="00C4615F" w:rsidP="008148AC" w:rsidRDefault="00C4615F" w14:paraId="29AC0C35" w14:textId="77777777">
            <w:pPr>
              <w:pStyle w:val="TableText"/>
              <w:rPr>
                <w:lang w:val="en-GB"/>
              </w:rPr>
            </w:pPr>
            <w:r w:rsidRPr="00712D11">
              <w:rPr>
                <w:lang w:val="en-GB"/>
              </w:rPr>
              <w:t>520</w:t>
            </w:r>
          </w:p>
        </w:tc>
        <w:tc>
          <w:tcPr>
            <w:tcW w:w="3932" w:type="dxa"/>
          </w:tcPr>
          <w:p w:rsidRPr="00712D11" w:rsidR="00C4615F" w:rsidP="008148AC" w:rsidRDefault="00C4615F" w14:paraId="485D19D5" w14:textId="77777777">
            <w:pPr>
              <w:pStyle w:val="TableText"/>
              <w:rPr>
                <w:lang w:val="en-GB"/>
              </w:rPr>
            </w:pPr>
            <w:r w:rsidRPr="00712D11">
              <w:rPr>
                <w:lang w:val="en-GB"/>
              </w:rPr>
              <w:t>Server Returned an Unknown Error</w:t>
            </w:r>
          </w:p>
        </w:tc>
      </w:tr>
    </w:tbl>
    <w:p w:rsidRPr="00712D11" w:rsidR="00C4615F" w:rsidP="00C4615F" w:rsidRDefault="00C4615F" w14:paraId="510DC012" w14:textId="5E17FBB8">
      <w:pPr>
        <w:pStyle w:val="TableCaption"/>
      </w:pPr>
      <w:r w:rsidRPr="00712D11">
        <w:t xml:space="preserve">: </w:t>
      </w:r>
      <w:r w:rsidRPr="00712D11" w:rsidR="005616C5">
        <w:t>Notify resource reservation status</w:t>
      </w:r>
      <w:r w:rsidRPr="00712D11">
        <w:t xml:space="preserve"> response parameters</w:t>
      </w:r>
    </w:p>
    <w:p w:rsidRPr="00712D11" w:rsidR="00C4615F" w:rsidP="00C4615F" w:rsidRDefault="00C61F98" w14:paraId="48E6F8FB" w14:textId="03A525E8">
      <w:pPr>
        <w:pStyle w:val="Heading4"/>
      </w:pPr>
      <w:r w:rsidRPr="00712D11">
        <w:t>DELETE Method</w:t>
      </w:r>
      <w:r w:rsidRPr="00712D11" w:rsidR="00C4615F">
        <w:t xml:space="preserve"> : Remove</w:t>
      </w:r>
      <w:r w:rsidRPr="00712D11" w:rsidR="00341344">
        <w:t xml:space="preserve"> </w:t>
      </w:r>
      <w:r w:rsidRPr="00712D11" w:rsidR="00C4615F">
        <w:t>Reserved Resources</w:t>
      </w:r>
    </w:p>
    <w:p w:rsidRPr="00712D11" w:rsidR="00C4615F" w:rsidP="00C4615F" w:rsidRDefault="00C4615F" w14:paraId="5FEA83C8" w14:textId="77777777">
      <w:pPr>
        <w:pStyle w:val="NormalParagraph"/>
      </w:pPr>
      <w:r w:rsidRPr="00712D11">
        <w:t>The tables below describe the data structures supported by the DELETE Request Body on this resource.</w:t>
      </w:r>
    </w:p>
    <w:tbl>
      <w:tblPr>
        <w:tblStyle w:val="TableGrid"/>
        <w:tblW w:w="8642" w:type="dxa"/>
        <w:tblLook w:val="04A0" w:firstRow="1" w:lastRow="0" w:firstColumn="1" w:lastColumn="0" w:noHBand="0" w:noVBand="1"/>
      </w:tblPr>
      <w:tblGrid>
        <w:gridCol w:w="2651"/>
        <w:gridCol w:w="463"/>
        <w:gridCol w:w="1353"/>
        <w:gridCol w:w="4175"/>
      </w:tblGrid>
      <w:tr w:rsidRPr="00712D11" w:rsidR="00C4615F" w:rsidTr="00B320E6" w14:paraId="3AB39198" w14:textId="77777777">
        <w:tc>
          <w:tcPr>
            <w:tcW w:w="2651" w:type="dxa"/>
            <w:shd w:val="clear" w:color="auto" w:fill="C00000"/>
          </w:tcPr>
          <w:p w:rsidRPr="00712D11" w:rsidR="00C4615F" w:rsidP="008148AC" w:rsidRDefault="00C4615F" w14:paraId="42CE7E40" w14:textId="77777777">
            <w:pPr>
              <w:pStyle w:val="TableHeader"/>
              <w:rPr>
                <w:lang w:val="en-GB"/>
              </w:rPr>
            </w:pPr>
            <w:r w:rsidRPr="00712D11">
              <w:rPr>
                <w:lang w:val="en-GB"/>
              </w:rPr>
              <w:t>Data Type</w:t>
            </w:r>
          </w:p>
        </w:tc>
        <w:tc>
          <w:tcPr>
            <w:tcW w:w="463" w:type="dxa"/>
            <w:shd w:val="clear" w:color="auto" w:fill="C00000"/>
          </w:tcPr>
          <w:p w:rsidRPr="00712D11" w:rsidR="00C4615F" w:rsidP="008148AC" w:rsidRDefault="00C4615F" w14:paraId="06CE3AFD" w14:textId="77777777">
            <w:pPr>
              <w:pStyle w:val="TableHeader"/>
              <w:rPr>
                <w:lang w:val="en-GB"/>
              </w:rPr>
            </w:pPr>
            <w:r w:rsidRPr="00712D11">
              <w:rPr>
                <w:lang w:val="en-GB"/>
              </w:rPr>
              <w:t>P</w:t>
            </w:r>
          </w:p>
        </w:tc>
        <w:tc>
          <w:tcPr>
            <w:tcW w:w="1353" w:type="dxa"/>
            <w:shd w:val="clear" w:color="auto" w:fill="C00000"/>
          </w:tcPr>
          <w:p w:rsidRPr="00712D11" w:rsidR="00C4615F" w:rsidP="008148AC" w:rsidRDefault="00C4615F" w14:paraId="30B9B84E" w14:textId="77777777">
            <w:pPr>
              <w:pStyle w:val="TableHeader"/>
              <w:rPr>
                <w:lang w:val="en-GB"/>
              </w:rPr>
            </w:pPr>
            <w:r w:rsidRPr="00712D11">
              <w:rPr>
                <w:lang w:val="en-GB"/>
              </w:rPr>
              <w:t>Cardinality</w:t>
            </w:r>
          </w:p>
        </w:tc>
        <w:tc>
          <w:tcPr>
            <w:tcW w:w="4175" w:type="dxa"/>
            <w:shd w:val="clear" w:color="auto" w:fill="C00000"/>
          </w:tcPr>
          <w:p w:rsidRPr="00712D11" w:rsidR="00C4615F" w:rsidP="008148AC" w:rsidRDefault="00C4615F" w14:paraId="5FE04B3F" w14:textId="77777777">
            <w:pPr>
              <w:pStyle w:val="TableHeader"/>
              <w:rPr>
                <w:lang w:val="en-GB"/>
              </w:rPr>
            </w:pPr>
            <w:r w:rsidRPr="00712D11">
              <w:rPr>
                <w:lang w:val="en-GB"/>
              </w:rPr>
              <w:t>Description</w:t>
            </w:r>
          </w:p>
        </w:tc>
      </w:tr>
      <w:tr w:rsidRPr="00712D11" w:rsidR="00C4615F" w:rsidTr="00B320E6" w14:paraId="17147F61" w14:textId="77777777">
        <w:tc>
          <w:tcPr>
            <w:tcW w:w="2651" w:type="dxa"/>
            <w:vAlign w:val="center"/>
          </w:tcPr>
          <w:p w:rsidRPr="00712D11" w:rsidR="00C4615F" w:rsidP="008148AC" w:rsidRDefault="00C4615F" w14:paraId="15E548AA" w14:textId="77777777">
            <w:pPr>
              <w:pStyle w:val="TableText"/>
              <w:rPr>
                <w:szCs w:val="20"/>
                <w:lang w:val="en-GB"/>
              </w:rPr>
            </w:pPr>
            <w:r w:rsidRPr="00712D11">
              <w:rPr>
                <w:lang w:val="en-GB"/>
              </w:rPr>
              <w:t>federationContextId</w:t>
            </w:r>
          </w:p>
        </w:tc>
        <w:tc>
          <w:tcPr>
            <w:tcW w:w="463" w:type="dxa"/>
            <w:vAlign w:val="center"/>
          </w:tcPr>
          <w:p w:rsidRPr="00712D11" w:rsidR="00C4615F" w:rsidP="008148AC" w:rsidRDefault="00C4615F" w14:paraId="1821706F" w14:textId="77777777">
            <w:pPr>
              <w:pStyle w:val="TableText"/>
              <w:rPr>
                <w:szCs w:val="20"/>
                <w:lang w:val="en-GB"/>
              </w:rPr>
            </w:pPr>
            <w:r w:rsidRPr="00712D11">
              <w:rPr>
                <w:lang w:val="en-GB"/>
              </w:rPr>
              <w:t>M</w:t>
            </w:r>
          </w:p>
        </w:tc>
        <w:tc>
          <w:tcPr>
            <w:tcW w:w="1353" w:type="dxa"/>
            <w:vAlign w:val="center"/>
          </w:tcPr>
          <w:p w:rsidRPr="00712D11" w:rsidR="00C4615F" w:rsidP="008148AC" w:rsidRDefault="00C4615F" w14:paraId="55E32186" w14:textId="77777777">
            <w:pPr>
              <w:pStyle w:val="TableText"/>
              <w:rPr>
                <w:szCs w:val="20"/>
                <w:lang w:val="en-GB"/>
              </w:rPr>
            </w:pPr>
            <w:r w:rsidRPr="00712D11">
              <w:rPr>
                <w:lang w:val="en-GB"/>
              </w:rPr>
              <w:t>1</w:t>
            </w:r>
          </w:p>
        </w:tc>
        <w:tc>
          <w:tcPr>
            <w:tcW w:w="4175" w:type="dxa"/>
            <w:vAlign w:val="center"/>
          </w:tcPr>
          <w:p w:rsidRPr="00712D11" w:rsidR="00C4615F" w:rsidP="008148AC" w:rsidRDefault="00C4615F" w14:paraId="0589EB4C" w14:textId="56097754">
            <w:pPr>
              <w:pStyle w:val="TableText"/>
              <w:rPr>
                <w:szCs w:val="20"/>
                <w:lang w:val="en-GB"/>
              </w:rPr>
            </w:pPr>
            <w:r w:rsidRPr="00712D11">
              <w:rPr>
                <w:lang w:val="en-GB"/>
              </w:rPr>
              <w:t xml:space="preserve">This identifier shall be provided by the </w:t>
            </w:r>
            <w:r w:rsidRPr="00712D11" w:rsidR="005300C0">
              <w:rPr>
                <w:lang w:val="en-GB"/>
              </w:rPr>
              <w:t xml:space="preserve">Originating </w:t>
            </w:r>
            <w:r w:rsidRPr="00712D11">
              <w:rPr>
                <w:lang w:val="en-GB"/>
              </w:rPr>
              <w:t xml:space="preserve">OP to </w:t>
            </w:r>
            <w:r w:rsidRPr="00712D11" w:rsidR="005300C0">
              <w:rPr>
                <w:lang w:val="en-GB"/>
              </w:rPr>
              <w:t xml:space="preserve">the </w:t>
            </w:r>
            <w:r w:rsidRPr="00712D11" w:rsidR="00F36A54">
              <w:rPr>
                <w:lang w:val="en-GB"/>
              </w:rPr>
              <w:t>Partner OP</w:t>
            </w:r>
            <w:r w:rsidRPr="00712D11">
              <w:rPr>
                <w:lang w:val="en-GB"/>
              </w:rPr>
              <w:t xml:space="preserve"> to identify the existing federation relationship</w:t>
            </w:r>
          </w:p>
        </w:tc>
      </w:tr>
      <w:tr w:rsidRPr="00712D11" w:rsidR="00C4615F" w:rsidTr="00B320E6" w14:paraId="2C81EEC6" w14:textId="77777777">
        <w:tc>
          <w:tcPr>
            <w:tcW w:w="2651" w:type="dxa"/>
            <w:vAlign w:val="center"/>
          </w:tcPr>
          <w:p w:rsidRPr="00712D11" w:rsidR="00C4615F" w:rsidP="008148AC" w:rsidRDefault="00C4615F" w14:paraId="08676BA2" w14:textId="77777777">
            <w:pPr>
              <w:pStyle w:val="TableText"/>
              <w:rPr>
                <w:lang w:val="en-GB"/>
              </w:rPr>
            </w:pPr>
            <w:r w:rsidRPr="00712D11">
              <w:rPr>
                <w:lang w:val="en-GB"/>
              </w:rPr>
              <w:t>zoneId</w:t>
            </w:r>
          </w:p>
        </w:tc>
        <w:tc>
          <w:tcPr>
            <w:tcW w:w="463" w:type="dxa"/>
            <w:vAlign w:val="center"/>
          </w:tcPr>
          <w:p w:rsidRPr="00712D11" w:rsidR="00C4615F" w:rsidP="008148AC" w:rsidRDefault="00C4615F" w14:paraId="0298CC98" w14:textId="77777777">
            <w:pPr>
              <w:pStyle w:val="TableText"/>
              <w:rPr>
                <w:lang w:val="en-GB"/>
              </w:rPr>
            </w:pPr>
            <w:r w:rsidRPr="00712D11">
              <w:rPr>
                <w:lang w:val="en-GB"/>
              </w:rPr>
              <w:t>M</w:t>
            </w:r>
          </w:p>
        </w:tc>
        <w:tc>
          <w:tcPr>
            <w:tcW w:w="1353" w:type="dxa"/>
            <w:vAlign w:val="center"/>
          </w:tcPr>
          <w:p w:rsidRPr="00712D11" w:rsidR="00C4615F" w:rsidP="008148AC" w:rsidRDefault="00C4615F" w14:paraId="3AED932C" w14:textId="77777777">
            <w:pPr>
              <w:pStyle w:val="TableText"/>
              <w:rPr>
                <w:lang w:val="en-GB"/>
              </w:rPr>
            </w:pPr>
            <w:r w:rsidRPr="00712D11">
              <w:rPr>
                <w:lang w:val="en-GB"/>
              </w:rPr>
              <w:t>1</w:t>
            </w:r>
          </w:p>
        </w:tc>
        <w:tc>
          <w:tcPr>
            <w:tcW w:w="4175" w:type="dxa"/>
            <w:vAlign w:val="center"/>
          </w:tcPr>
          <w:p w:rsidRPr="00712D11" w:rsidR="00C4615F" w:rsidP="008148AC" w:rsidRDefault="00C4615F" w14:paraId="4733E26B" w14:textId="77777777">
            <w:pPr>
              <w:pStyle w:val="TableText"/>
              <w:rPr>
                <w:lang w:val="en-GB"/>
              </w:rPr>
            </w:pPr>
            <w:r w:rsidRPr="00712D11">
              <w:rPr>
                <w:lang w:val="en-GB"/>
              </w:rPr>
              <w:t xml:space="preserve">Zone where resources are reserved. </w:t>
            </w:r>
          </w:p>
        </w:tc>
      </w:tr>
      <w:tr w:rsidRPr="00712D11" w:rsidR="00C4615F" w:rsidTr="00B320E6" w14:paraId="66AFF4E6" w14:textId="77777777">
        <w:tc>
          <w:tcPr>
            <w:tcW w:w="2651" w:type="dxa"/>
            <w:vAlign w:val="center"/>
          </w:tcPr>
          <w:p w:rsidRPr="00712D11" w:rsidR="00C4615F" w:rsidP="008148AC" w:rsidRDefault="00C4615F" w14:paraId="0FB1FBD9" w14:textId="77777777">
            <w:pPr>
              <w:pStyle w:val="TableText"/>
              <w:rPr>
                <w:lang w:val="en-GB"/>
              </w:rPr>
            </w:pPr>
            <w:r w:rsidRPr="00712D11">
              <w:rPr>
                <w:lang w:val="en-GB"/>
              </w:rPr>
              <w:t xml:space="preserve">appProviderId  </w:t>
            </w:r>
          </w:p>
        </w:tc>
        <w:tc>
          <w:tcPr>
            <w:tcW w:w="463" w:type="dxa"/>
            <w:vAlign w:val="center"/>
          </w:tcPr>
          <w:p w:rsidRPr="00712D11" w:rsidR="00C4615F" w:rsidP="008148AC" w:rsidRDefault="00C4615F" w14:paraId="3A17661C" w14:textId="77777777">
            <w:pPr>
              <w:pStyle w:val="TableText"/>
              <w:rPr>
                <w:lang w:val="en-GB"/>
              </w:rPr>
            </w:pPr>
            <w:r w:rsidRPr="00712D11">
              <w:rPr>
                <w:lang w:val="en-GB"/>
              </w:rPr>
              <w:t>M</w:t>
            </w:r>
          </w:p>
        </w:tc>
        <w:tc>
          <w:tcPr>
            <w:tcW w:w="1353" w:type="dxa"/>
            <w:vAlign w:val="center"/>
          </w:tcPr>
          <w:p w:rsidRPr="00712D11" w:rsidR="00C4615F" w:rsidP="008148AC" w:rsidRDefault="00C4615F" w14:paraId="2EB51571" w14:textId="77777777">
            <w:pPr>
              <w:pStyle w:val="TableText"/>
              <w:rPr>
                <w:lang w:val="en-GB"/>
              </w:rPr>
            </w:pPr>
            <w:r w:rsidRPr="00712D11">
              <w:rPr>
                <w:lang w:val="en-GB"/>
              </w:rPr>
              <w:t>1</w:t>
            </w:r>
          </w:p>
        </w:tc>
        <w:tc>
          <w:tcPr>
            <w:tcW w:w="4175" w:type="dxa"/>
            <w:vAlign w:val="center"/>
          </w:tcPr>
          <w:p w:rsidRPr="00712D11" w:rsidR="00C4615F" w:rsidP="008148AC" w:rsidRDefault="00C4615F" w14:paraId="74045EA6" w14:textId="5D95A9E6">
            <w:pPr>
              <w:pStyle w:val="TableText"/>
              <w:rPr>
                <w:lang w:val="en-GB"/>
              </w:rPr>
            </w:pPr>
            <w:r w:rsidRPr="00712D11">
              <w:rPr>
                <w:lang w:val="en-GB"/>
              </w:rPr>
              <w:t xml:space="preserve">A unique </w:t>
            </w:r>
            <w:r w:rsidR="00C13DC2">
              <w:rPr>
                <w:lang w:val="en-GB"/>
              </w:rPr>
              <w:t>Application Provider</w:t>
            </w:r>
            <w:r w:rsidRPr="00712D11">
              <w:rPr>
                <w:lang w:val="en-GB"/>
              </w:rPr>
              <w:t xml:space="preserve"> Identifier referring an application provider account with leading OP</w:t>
            </w:r>
          </w:p>
        </w:tc>
      </w:tr>
      <w:tr w:rsidRPr="00712D11" w:rsidR="00C4615F" w:rsidTr="00B320E6" w14:paraId="2B960858" w14:textId="77777777">
        <w:tc>
          <w:tcPr>
            <w:tcW w:w="2651" w:type="dxa"/>
            <w:vAlign w:val="center"/>
          </w:tcPr>
          <w:p w:rsidRPr="00712D11" w:rsidR="00C4615F" w:rsidP="008148AC" w:rsidRDefault="00C4615F" w14:paraId="0752F94B" w14:textId="77777777">
            <w:pPr>
              <w:pStyle w:val="TableText"/>
              <w:rPr>
                <w:lang w:val="en-GB"/>
              </w:rPr>
            </w:pPr>
            <w:r w:rsidRPr="00712D11">
              <w:rPr>
                <w:lang w:val="en-GB"/>
              </w:rPr>
              <w:t>poolId</w:t>
            </w:r>
          </w:p>
        </w:tc>
        <w:tc>
          <w:tcPr>
            <w:tcW w:w="463" w:type="dxa"/>
            <w:vAlign w:val="center"/>
          </w:tcPr>
          <w:p w:rsidRPr="00712D11" w:rsidR="00C4615F" w:rsidP="008148AC" w:rsidRDefault="00C4615F" w14:paraId="15326EA4" w14:textId="77777777">
            <w:pPr>
              <w:pStyle w:val="TableText"/>
              <w:rPr>
                <w:lang w:val="en-GB"/>
              </w:rPr>
            </w:pPr>
            <w:r w:rsidRPr="00712D11">
              <w:rPr>
                <w:lang w:val="en-GB"/>
              </w:rPr>
              <w:t>M</w:t>
            </w:r>
          </w:p>
        </w:tc>
        <w:tc>
          <w:tcPr>
            <w:tcW w:w="1353" w:type="dxa"/>
            <w:vAlign w:val="center"/>
          </w:tcPr>
          <w:p w:rsidRPr="00712D11" w:rsidR="00C4615F" w:rsidP="008148AC" w:rsidRDefault="00C4615F" w14:paraId="4ACB4C7D" w14:textId="77777777">
            <w:pPr>
              <w:pStyle w:val="TableText"/>
              <w:rPr>
                <w:lang w:val="en-GB"/>
              </w:rPr>
            </w:pPr>
            <w:r w:rsidRPr="00712D11">
              <w:rPr>
                <w:lang w:val="en-GB"/>
              </w:rPr>
              <w:t>1</w:t>
            </w:r>
          </w:p>
        </w:tc>
        <w:tc>
          <w:tcPr>
            <w:tcW w:w="4175" w:type="dxa"/>
            <w:vAlign w:val="center"/>
          </w:tcPr>
          <w:p w:rsidRPr="00712D11" w:rsidR="00C4615F" w:rsidP="008148AC" w:rsidRDefault="00C4615F" w14:paraId="7442391D" w14:textId="77777777">
            <w:pPr>
              <w:pStyle w:val="TableText"/>
              <w:rPr>
                <w:lang w:val="en-GB"/>
              </w:rPr>
            </w:pPr>
            <w:r w:rsidRPr="00712D11">
              <w:rPr>
                <w:lang w:val="en-GB"/>
              </w:rPr>
              <w:t>Identifier of the resource pool</w:t>
            </w:r>
          </w:p>
        </w:tc>
      </w:tr>
    </w:tbl>
    <w:p w:rsidRPr="00712D11" w:rsidR="00341344" w:rsidP="008148AC" w:rsidRDefault="00C4615F" w14:paraId="0180DBF2" w14:textId="6C0A47DE">
      <w:pPr>
        <w:pStyle w:val="TableCaption"/>
      </w:pPr>
      <w:r w:rsidRPr="00712D11">
        <w:t>: Remove Reserved Resource request parameters</w:t>
      </w:r>
    </w:p>
    <w:p w:rsidRPr="00712D11" w:rsidR="00C4615F" w:rsidP="00C4615F" w:rsidRDefault="00C4615F" w14:paraId="4401F703" w14:textId="00D4DF22">
      <w:pPr>
        <w:pStyle w:val="NormalParagraph"/>
      </w:pPr>
      <w:r w:rsidRPr="00712D11">
        <w:t>The tables below describe the data structures supported by the DELETE Response Body on this resource.</w:t>
      </w:r>
    </w:p>
    <w:tbl>
      <w:tblPr>
        <w:tblStyle w:val="TableGrid"/>
        <w:tblW w:w="8642" w:type="dxa"/>
        <w:tblLook w:val="04A0" w:firstRow="1" w:lastRow="0" w:firstColumn="1" w:lastColumn="0" w:noHBand="0" w:noVBand="1"/>
      </w:tblPr>
      <w:tblGrid>
        <w:gridCol w:w="2212"/>
        <w:gridCol w:w="618"/>
        <w:gridCol w:w="1880"/>
        <w:gridCol w:w="3932"/>
      </w:tblGrid>
      <w:tr w:rsidRPr="00712D11" w:rsidR="00C4615F" w:rsidTr="008148AC" w14:paraId="0DA4EBC5" w14:textId="77777777">
        <w:tc>
          <w:tcPr>
            <w:tcW w:w="2212" w:type="dxa"/>
            <w:shd w:val="clear" w:color="auto" w:fill="C00000"/>
          </w:tcPr>
          <w:p w:rsidRPr="00712D11" w:rsidR="00C4615F" w:rsidP="008148AC" w:rsidRDefault="00C4615F" w14:paraId="098C4EA3" w14:textId="77777777">
            <w:pPr>
              <w:pStyle w:val="TableHeader"/>
              <w:rPr>
                <w:lang w:val="en-GB"/>
              </w:rPr>
            </w:pPr>
            <w:r w:rsidRPr="00712D11">
              <w:rPr>
                <w:lang w:val="en-GB"/>
              </w:rPr>
              <w:t>Parameter Name</w:t>
            </w:r>
          </w:p>
        </w:tc>
        <w:tc>
          <w:tcPr>
            <w:tcW w:w="618" w:type="dxa"/>
            <w:shd w:val="clear" w:color="auto" w:fill="C00000"/>
          </w:tcPr>
          <w:p w:rsidRPr="00712D11" w:rsidR="00C4615F" w:rsidP="008148AC" w:rsidRDefault="00C4615F" w14:paraId="66B17F15" w14:textId="77777777">
            <w:pPr>
              <w:pStyle w:val="TableHeader"/>
              <w:rPr>
                <w:lang w:val="en-GB"/>
              </w:rPr>
            </w:pPr>
            <w:r w:rsidRPr="00712D11">
              <w:rPr>
                <w:lang w:val="en-GB"/>
              </w:rPr>
              <w:t>P</w:t>
            </w:r>
          </w:p>
        </w:tc>
        <w:tc>
          <w:tcPr>
            <w:tcW w:w="1880" w:type="dxa"/>
            <w:shd w:val="clear" w:color="auto" w:fill="C00000"/>
          </w:tcPr>
          <w:p w:rsidRPr="00712D11" w:rsidR="00C4615F" w:rsidP="008148AC" w:rsidRDefault="00C4615F" w14:paraId="4265277D" w14:textId="77777777">
            <w:pPr>
              <w:pStyle w:val="TableHeader"/>
              <w:rPr>
                <w:lang w:val="en-GB"/>
              </w:rPr>
            </w:pPr>
            <w:r w:rsidRPr="00712D11">
              <w:rPr>
                <w:lang w:val="en-GB"/>
              </w:rPr>
              <w:t>Response Codes</w:t>
            </w:r>
          </w:p>
        </w:tc>
        <w:tc>
          <w:tcPr>
            <w:tcW w:w="3932" w:type="dxa"/>
            <w:shd w:val="clear" w:color="auto" w:fill="C00000"/>
          </w:tcPr>
          <w:p w:rsidRPr="00712D11" w:rsidR="00C4615F" w:rsidP="008148AC" w:rsidRDefault="00C4615F" w14:paraId="3DA8BE9A" w14:textId="77777777">
            <w:pPr>
              <w:pStyle w:val="TableHeader"/>
              <w:rPr>
                <w:lang w:val="en-GB"/>
              </w:rPr>
            </w:pPr>
            <w:r w:rsidRPr="00712D11">
              <w:rPr>
                <w:lang w:val="en-GB"/>
              </w:rPr>
              <w:t>Description</w:t>
            </w:r>
          </w:p>
        </w:tc>
      </w:tr>
      <w:tr w:rsidRPr="00712D11" w:rsidR="00C4615F" w:rsidTr="00B320E6" w14:paraId="1AF94B1A" w14:textId="77777777">
        <w:tc>
          <w:tcPr>
            <w:tcW w:w="2212" w:type="dxa"/>
          </w:tcPr>
          <w:p w:rsidRPr="00712D11" w:rsidR="00C4615F" w:rsidP="008148AC" w:rsidRDefault="00C4615F" w14:paraId="0AF5A588" w14:textId="77777777">
            <w:pPr>
              <w:pStyle w:val="TableText"/>
              <w:rPr>
                <w:lang w:val="en-GB"/>
              </w:rPr>
            </w:pPr>
            <w:r w:rsidRPr="00712D11">
              <w:rPr>
                <w:lang w:val="en-GB"/>
              </w:rPr>
              <w:t>NA</w:t>
            </w:r>
          </w:p>
        </w:tc>
        <w:tc>
          <w:tcPr>
            <w:tcW w:w="618" w:type="dxa"/>
          </w:tcPr>
          <w:p w:rsidRPr="00712D11" w:rsidR="00C4615F" w:rsidP="008148AC" w:rsidRDefault="00C4615F" w14:paraId="0CDC1865" w14:textId="77777777">
            <w:pPr>
              <w:pStyle w:val="TableText"/>
              <w:rPr>
                <w:lang w:val="en-GB"/>
              </w:rPr>
            </w:pPr>
            <w:r w:rsidRPr="00712D11">
              <w:rPr>
                <w:szCs w:val="20"/>
                <w:lang w:val="en-GB"/>
              </w:rPr>
              <w:t>C</w:t>
            </w:r>
          </w:p>
        </w:tc>
        <w:tc>
          <w:tcPr>
            <w:tcW w:w="1880" w:type="dxa"/>
          </w:tcPr>
          <w:p w:rsidRPr="00712D11" w:rsidR="00C4615F" w:rsidP="008148AC" w:rsidRDefault="00C4615F" w14:paraId="72A080D4" w14:textId="77777777">
            <w:pPr>
              <w:pStyle w:val="TableText"/>
              <w:rPr>
                <w:lang w:val="en-GB"/>
              </w:rPr>
            </w:pPr>
            <w:r w:rsidRPr="00712D11">
              <w:rPr>
                <w:szCs w:val="20"/>
                <w:lang w:val="en-GB"/>
              </w:rPr>
              <w:t>200</w:t>
            </w:r>
          </w:p>
        </w:tc>
        <w:tc>
          <w:tcPr>
            <w:tcW w:w="3932" w:type="dxa"/>
          </w:tcPr>
          <w:p w:rsidRPr="00712D11" w:rsidR="00C4615F" w:rsidP="008148AC" w:rsidRDefault="00C4615F" w14:paraId="127B3051" w14:textId="77777777">
            <w:pPr>
              <w:pStyle w:val="TableText"/>
              <w:rPr>
                <w:lang w:val="en-GB"/>
              </w:rPr>
            </w:pPr>
            <w:r w:rsidRPr="00712D11">
              <w:rPr>
                <w:szCs w:val="20"/>
                <w:lang w:val="en-GB"/>
              </w:rPr>
              <w:t>Resource pool deleted</w:t>
            </w:r>
          </w:p>
        </w:tc>
      </w:tr>
      <w:tr w:rsidRPr="00712D11" w:rsidR="00C4615F" w:rsidTr="00B320E6" w14:paraId="1494DFA0" w14:textId="77777777">
        <w:tc>
          <w:tcPr>
            <w:tcW w:w="2212" w:type="dxa"/>
          </w:tcPr>
          <w:p w:rsidRPr="00712D11" w:rsidR="00C4615F" w:rsidDel="00EF7280" w:rsidP="008148AC" w:rsidRDefault="00C4615F" w14:paraId="68C2D658" w14:textId="77777777">
            <w:pPr>
              <w:pStyle w:val="TableText"/>
              <w:rPr>
                <w:lang w:val="en-GB"/>
              </w:rPr>
            </w:pPr>
            <w:r w:rsidRPr="00712D11">
              <w:rPr>
                <w:lang w:val="en-GB"/>
              </w:rPr>
              <w:t>problemDetails</w:t>
            </w:r>
          </w:p>
        </w:tc>
        <w:tc>
          <w:tcPr>
            <w:tcW w:w="618" w:type="dxa"/>
          </w:tcPr>
          <w:p w:rsidRPr="00712D11" w:rsidR="00C4615F" w:rsidDel="00EF7280" w:rsidP="008148AC" w:rsidRDefault="00C4615F" w14:paraId="15A5ED20" w14:textId="77777777">
            <w:pPr>
              <w:pStyle w:val="TableText"/>
              <w:rPr>
                <w:lang w:val="en-GB"/>
              </w:rPr>
            </w:pPr>
            <w:r w:rsidRPr="00712D11">
              <w:rPr>
                <w:lang w:val="en-GB"/>
              </w:rPr>
              <w:t>C</w:t>
            </w:r>
          </w:p>
        </w:tc>
        <w:tc>
          <w:tcPr>
            <w:tcW w:w="1880" w:type="dxa"/>
          </w:tcPr>
          <w:p w:rsidRPr="00712D11" w:rsidR="00C4615F" w:rsidDel="00EF7280" w:rsidP="008148AC" w:rsidRDefault="00C4615F" w14:paraId="1986A178" w14:textId="77777777">
            <w:pPr>
              <w:pStyle w:val="TableText"/>
              <w:rPr>
                <w:lang w:val="en-GB"/>
              </w:rPr>
            </w:pPr>
            <w:r w:rsidRPr="00712D11">
              <w:rPr>
                <w:lang w:val="en-GB"/>
              </w:rPr>
              <w:t>400</w:t>
            </w:r>
          </w:p>
        </w:tc>
        <w:tc>
          <w:tcPr>
            <w:tcW w:w="3932" w:type="dxa"/>
          </w:tcPr>
          <w:p w:rsidRPr="00712D11" w:rsidR="00C4615F" w:rsidDel="00EF7280" w:rsidP="008148AC" w:rsidRDefault="00C4615F" w14:paraId="5CED3EF3" w14:textId="77777777">
            <w:pPr>
              <w:pStyle w:val="TableText"/>
              <w:rPr>
                <w:lang w:val="en-GB"/>
              </w:rPr>
            </w:pPr>
            <w:r w:rsidRPr="00712D11">
              <w:rPr>
                <w:lang w:val="en-GB"/>
              </w:rPr>
              <w:t>Bad Request</w:t>
            </w:r>
          </w:p>
        </w:tc>
      </w:tr>
      <w:tr w:rsidRPr="00712D11" w:rsidR="00C4615F" w:rsidTr="00B320E6" w14:paraId="58921CED" w14:textId="77777777">
        <w:tc>
          <w:tcPr>
            <w:tcW w:w="2212" w:type="dxa"/>
          </w:tcPr>
          <w:p w:rsidRPr="00712D11" w:rsidR="00C4615F" w:rsidDel="00EF7280" w:rsidP="008148AC" w:rsidRDefault="00C4615F" w14:paraId="2E53AD75" w14:textId="77777777">
            <w:pPr>
              <w:pStyle w:val="TableText"/>
              <w:rPr>
                <w:lang w:val="en-GB"/>
              </w:rPr>
            </w:pPr>
            <w:r w:rsidRPr="00712D11">
              <w:rPr>
                <w:lang w:val="en-GB"/>
              </w:rPr>
              <w:t>problemDetails</w:t>
            </w:r>
          </w:p>
        </w:tc>
        <w:tc>
          <w:tcPr>
            <w:tcW w:w="618" w:type="dxa"/>
          </w:tcPr>
          <w:p w:rsidRPr="00712D11" w:rsidR="00C4615F" w:rsidDel="00EF7280" w:rsidP="008148AC" w:rsidRDefault="00C4615F" w14:paraId="5B321B0C" w14:textId="77777777">
            <w:pPr>
              <w:pStyle w:val="TableText"/>
              <w:rPr>
                <w:lang w:val="en-GB"/>
              </w:rPr>
            </w:pPr>
            <w:r w:rsidRPr="00712D11">
              <w:rPr>
                <w:szCs w:val="20"/>
                <w:lang w:val="en-GB"/>
              </w:rPr>
              <w:t>C</w:t>
            </w:r>
          </w:p>
        </w:tc>
        <w:tc>
          <w:tcPr>
            <w:tcW w:w="1880" w:type="dxa"/>
          </w:tcPr>
          <w:p w:rsidRPr="00712D11" w:rsidR="00C4615F" w:rsidDel="00EF7280" w:rsidP="008148AC" w:rsidRDefault="00C4615F" w14:paraId="2C448862" w14:textId="77777777">
            <w:pPr>
              <w:pStyle w:val="TableText"/>
              <w:rPr>
                <w:lang w:val="en-GB"/>
              </w:rPr>
            </w:pPr>
            <w:r w:rsidRPr="00712D11">
              <w:rPr>
                <w:szCs w:val="20"/>
                <w:lang w:val="en-GB"/>
              </w:rPr>
              <w:t>401</w:t>
            </w:r>
          </w:p>
        </w:tc>
        <w:tc>
          <w:tcPr>
            <w:tcW w:w="3932" w:type="dxa"/>
          </w:tcPr>
          <w:p w:rsidRPr="00712D11" w:rsidR="00C4615F" w:rsidDel="00EF7280" w:rsidP="008148AC" w:rsidRDefault="00C4615F" w14:paraId="5C30D617" w14:textId="77777777">
            <w:pPr>
              <w:pStyle w:val="TableText"/>
              <w:rPr>
                <w:lang w:val="en-GB"/>
              </w:rPr>
            </w:pPr>
            <w:r w:rsidRPr="00712D11">
              <w:rPr>
                <w:szCs w:val="20"/>
                <w:lang w:val="en-GB"/>
              </w:rPr>
              <w:t>Authorization information is missing or invalid</w:t>
            </w:r>
          </w:p>
        </w:tc>
      </w:tr>
      <w:tr w:rsidRPr="00712D11" w:rsidR="00C4615F" w:rsidTr="00B320E6" w14:paraId="5E2EBDAA" w14:textId="77777777">
        <w:tc>
          <w:tcPr>
            <w:tcW w:w="2212" w:type="dxa"/>
          </w:tcPr>
          <w:p w:rsidRPr="00712D11" w:rsidR="00C4615F" w:rsidDel="00EF7280" w:rsidP="008148AC" w:rsidRDefault="00C4615F" w14:paraId="786C9180" w14:textId="77777777">
            <w:pPr>
              <w:pStyle w:val="TableText"/>
              <w:rPr>
                <w:lang w:val="en-GB"/>
              </w:rPr>
            </w:pPr>
            <w:r w:rsidRPr="00712D11">
              <w:rPr>
                <w:lang w:val="en-GB"/>
              </w:rPr>
              <w:t>problemDetails</w:t>
            </w:r>
          </w:p>
        </w:tc>
        <w:tc>
          <w:tcPr>
            <w:tcW w:w="618" w:type="dxa"/>
          </w:tcPr>
          <w:p w:rsidRPr="00712D11" w:rsidR="00C4615F" w:rsidDel="00EF7280" w:rsidP="008148AC" w:rsidRDefault="00C4615F" w14:paraId="7816E0CB" w14:textId="77777777">
            <w:pPr>
              <w:pStyle w:val="TableText"/>
              <w:rPr>
                <w:lang w:val="en-GB"/>
              </w:rPr>
            </w:pPr>
            <w:r w:rsidRPr="00712D11">
              <w:rPr>
                <w:lang w:val="en-GB"/>
              </w:rPr>
              <w:t>C</w:t>
            </w:r>
          </w:p>
        </w:tc>
        <w:tc>
          <w:tcPr>
            <w:tcW w:w="1880" w:type="dxa"/>
          </w:tcPr>
          <w:p w:rsidRPr="00712D11" w:rsidR="00C4615F" w:rsidDel="00EF7280" w:rsidP="008148AC" w:rsidRDefault="00C4615F" w14:paraId="20BAD158" w14:textId="77777777">
            <w:pPr>
              <w:pStyle w:val="TableText"/>
              <w:rPr>
                <w:lang w:val="en-GB"/>
              </w:rPr>
            </w:pPr>
            <w:r w:rsidRPr="00712D11">
              <w:rPr>
                <w:lang w:val="en-GB"/>
              </w:rPr>
              <w:t>404</w:t>
            </w:r>
          </w:p>
        </w:tc>
        <w:tc>
          <w:tcPr>
            <w:tcW w:w="3932" w:type="dxa"/>
          </w:tcPr>
          <w:p w:rsidRPr="00712D11" w:rsidR="00C4615F" w:rsidDel="00EF7280" w:rsidP="008148AC" w:rsidRDefault="00C4615F" w14:paraId="39FDF1B7" w14:textId="77777777">
            <w:pPr>
              <w:pStyle w:val="TableText"/>
              <w:rPr>
                <w:lang w:val="en-GB"/>
              </w:rPr>
            </w:pPr>
            <w:r w:rsidRPr="00712D11">
              <w:rPr>
                <w:lang w:val="en-GB"/>
              </w:rPr>
              <w:t>Content not found</w:t>
            </w:r>
          </w:p>
        </w:tc>
      </w:tr>
      <w:tr w:rsidRPr="00712D11" w:rsidR="00C4615F" w:rsidTr="00B320E6" w14:paraId="2A3047F5" w14:textId="77777777">
        <w:tc>
          <w:tcPr>
            <w:tcW w:w="2212" w:type="dxa"/>
          </w:tcPr>
          <w:p w:rsidRPr="00712D11" w:rsidR="00C4615F" w:rsidDel="00EF7280" w:rsidP="008148AC" w:rsidRDefault="00C4615F" w14:paraId="422F07D6" w14:textId="77777777">
            <w:pPr>
              <w:pStyle w:val="TableText"/>
              <w:rPr>
                <w:lang w:val="en-GB"/>
              </w:rPr>
            </w:pPr>
            <w:r w:rsidRPr="00712D11">
              <w:rPr>
                <w:lang w:val="en-GB"/>
              </w:rPr>
              <w:t>problemDetails</w:t>
            </w:r>
          </w:p>
        </w:tc>
        <w:tc>
          <w:tcPr>
            <w:tcW w:w="618" w:type="dxa"/>
          </w:tcPr>
          <w:p w:rsidRPr="00712D11" w:rsidR="00C4615F" w:rsidDel="00EF7280" w:rsidP="008148AC" w:rsidRDefault="00C4615F" w14:paraId="214C77DB" w14:textId="77777777">
            <w:pPr>
              <w:pStyle w:val="TableText"/>
              <w:rPr>
                <w:lang w:val="en-GB"/>
              </w:rPr>
            </w:pPr>
            <w:r w:rsidRPr="00712D11">
              <w:rPr>
                <w:lang w:val="en-GB"/>
              </w:rPr>
              <w:t>C</w:t>
            </w:r>
          </w:p>
        </w:tc>
        <w:tc>
          <w:tcPr>
            <w:tcW w:w="1880" w:type="dxa"/>
          </w:tcPr>
          <w:p w:rsidRPr="00712D11" w:rsidR="00C4615F" w:rsidDel="00EF7280" w:rsidP="008148AC" w:rsidRDefault="00C4615F" w14:paraId="0D9EE19B" w14:textId="77777777">
            <w:pPr>
              <w:pStyle w:val="TableText"/>
              <w:rPr>
                <w:lang w:val="en-GB"/>
              </w:rPr>
            </w:pPr>
            <w:r w:rsidRPr="00712D11">
              <w:rPr>
                <w:lang w:val="en-GB"/>
              </w:rPr>
              <w:t>409</w:t>
            </w:r>
          </w:p>
        </w:tc>
        <w:tc>
          <w:tcPr>
            <w:tcW w:w="3932" w:type="dxa"/>
          </w:tcPr>
          <w:p w:rsidRPr="00712D11" w:rsidR="00C4615F" w:rsidDel="00EF7280" w:rsidP="008148AC" w:rsidRDefault="00C4615F" w14:paraId="2341B101" w14:textId="77777777">
            <w:pPr>
              <w:pStyle w:val="TableText"/>
              <w:rPr>
                <w:lang w:val="en-GB"/>
              </w:rPr>
            </w:pPr>
            <w:r w:rsidRPr="00712D11">
              <w:rPr>
                <w:lang w:val="en-GB"/>
              </w:rPr>
              <w:t>Conflict</w:t>
            </w:r>
          </w:p>
        </w:tc>
      </w:tr>
      <w:tr w:rsidRPr="00712D11" w:rsidR="00C4615F" w:rsidTr="00B320E6" w14:paraId="6D9C4782" w14:textId="77777777">
        <w:tc>
          <w:tcPr>
            <w:tcW w:w="2212" w:type="dxa"/>
          </w:tcPr>
          <w:p w:rsidRPr="00712D11" w:rsidR="00C4615F" w:rsidDel="00EF7280" w:rsidP="008148AC" w:rsidRDefault="00C4615F" w14:paraId="19455E9E" w14:textId="77777777">
            <w:pPr>
              <w:pStyle w:val="TableText"/>
              <w:rPr>
                <w:lang w:val="en-GB"/>
              </w:rPr>
            </w:pPr>
            <w:r w:rsidRPr="00712D11">
              <w:rPr>
                <w:lang w:val="en-GB"/>
              </w:rPr>
              <w:t>problemDetails</w:t>
            </w:r>
          </w:p>
        </w:tc>
        <w:tc>
          <w:tcPr>
            <w:tcW w:w="618" w:type="dxa"/>
          </w:tcPr>
          <w:p w:rsidRPr="00712D11" w:rsidR="00C4615F" w:rsidDel="00EF7280" w:rsidP="008148AC" w:rsidRDefault="00C4615F" w14:paraId="154B9A5C" w14:textId="77777777">
            <w:pPr>
              <w:pStyle w:val="TableText"/>
              <w:rPr>
                <w:lang w:val="en-GB"/>
              </w:rPr>
            </w:pPr>
            <w:r w:rsidRPr="00712D11">
              <w:rPr>
                <w:lang w:val="en-GB"/>
              </w:rPr>
              <w:t>C</w:t>
            </w:r>
          </w:p>
        </w:tc>
        <w:tc>
          <w:tcPr>
            <w:tcW w:w="1880" w:type="dxa"/>
          </w:tcPr>
          <w:p w:rsidRPr="00712D11" w:rsidR="00C4615F" w:rsidDel="00EF7280" w:rsidP="008148AC" w:rsidRDefault="00C4615F" w14:paraId="106D6F6D" w14:textId="77777777">
            <w:pPr>
              <w:pStyle w:val="TableText"/>
              <w:rPr>
                <w:lang w:val="en-GB"/>
              </w:rPr>
            </w:pPr>
            <w:r w:rsidRPr="00712D11">
              <w:rPr>
                <w:lang w:val="en-GB"/>
              </w:rPr>
              <w:t>412</w:t>
            </w:r>
          </w:p>
        </w:tc>
        <w:tc>
          <w:tcPr>
            <w:tcW w:w="3932" w:type="dxa"/>
          </w:tcPr>
          <w:p w:rsidRPr="00712D11" w:rsidR="00C4615F" w:rsidP="008148AC" w:rsidRDefault="00C4615F" w14:paraId="51585E52" w14:textId="77777777">
            <w:pPr>
              <w:pStyle w:val="TableText"/>
              <w:rPr>
                <w:lang w:val="en-GB"/>
              </w:rPr>
            </w:pPr>
            <w:r w:rsidRPr="00712D11">
              <w:rPr>
                <w:lang w:val="en-GB"/>
              </w:rPr>
              <w:t xml:space="preserve">Pre-condition failed. </w:t>
            </w:r>
          </w:p>
          <w:p w:rsidRPr="00712D11" w:rsidR="00C4615F" w:rsidDel="00EF7280" w:rsidP="008148AC" w:rsidRDefault="00C4615F" w14:paraId="462752B2" w14:textId="77777777">
            <w:pPr>
              <w:pStyle w:val="TableText"/>
              <w:rPr>
                <w:lang w:val="en-GB"/>
              </w:rPr>
            </w:pPr>
            <w:r w:rsidRPr="00712D11">
              <w:rPr>
                <w:lang w:val="en-GB"/>
              </w:rPr>
              <w:t>Application not onboarded or resources not available</w:t>
            </w:r>
          </w:p>
        </w:tc>
      </w:tr>
      <w:tr w:rsidRPr="00712D11" w:rsidR="00C4615F" w:rsidTr="00B320E6" w14:paraId="5C0F30EA" w14:textId="77777777">
        <w:tc>
          <w:tcPr>
            <w:tcW w:w="2212" w:type="dxa"/>
          </w:tcPr>
          <w:p w:rsidRPr="00712D11" w:rsidR="00C4615F" w:rsidDel="00EF7280" w:rsidP="008148AC" w:rsidRDefault="00C4615F" w14:paraId="1F70460E" w14:textId="77777777">
            <w:pPr>
              <w:pStyle w:val="TableText"/>
              <w:rPr>
                <w:lang w:val="en-GB"/>
              </w:rPr>
            </w:pPr>
            <w:r w:rsidRPr="00712D11">
              <w:rPr>
                <w:lang w:val="en-GB"/>
              </w:rPr>
              <w:lastRenderedPageBreak/>
              <w:t>problemDetails</w:t>
            </w:r>
          </w:p>
        </w:tc>
        <w:tc>
          <w:tcPr>
            <w:tcW w:w="618" w:type="dxa"/>
          </w:tcPr>
          <w:p w:rsidRPr="00712D11" w:rsidR="00C4615F" w:rsidDel="00EF7280" w:rsidP="008148AC" w:rsidRDefault="00C4615F" w14:paraId="313C5C6E" w14:textId="77777777">
            <w:pPr>
              <w:pStyle w:val="TableText"/>
              <w:rPr>
                <w:lang w:val="en-GB"/>
              </w:rPr>
            </w:pPr>
            <w:r w:rsidRPr="00712D11">
              <w:rPr>
                <w:lang w:val="en-GB"/>
              </w:rPr>
              <w:t>C</w:t>
            </w:r>
          </w:p>
        </w:tc>
        <w:tc>
          <w:tcPr>
            <w:tcW w:w="1880" w:type="dxa"/>
          </w:tcPr>
          <w:p w:rsidRPr="00712D11" w:rsidR="00C4615F" w:rsidDel="00EF7280" w:rsidP="008148AC" w:rsidRDefault="00C4615F" w14:paraId="73B2BD87" w14:textId="77777777">
            <w:pPr>
              <w:pStyle w:val="TableText"/>
              <w:rPr>
                <w:lang w:val="en-GB"/>
              </w:rPr>
            </w:pPr>
            <w:r w:rsidRPr="00712D11">
              <w:rPr>
                <w:lang w:val="en-GB"/>
              </w:rPr>
              <w:t>422</w:t>
            </w:r>
          </w:p>
        </w:tc>
        <w:tc>
          <w:tcPr>
            <w:tcW w:w="3932" w:type="dxa"/>
          </w:tcPr>
          <w:p w:rsidRPr="00712D11" w:rsidR="00C4615F" w:rsidP="008148AC" w:rsidRDefault="00C4615F" w14:paraId="2B1DCE85" w14:textId="77777777">
            <w:pPr>
              <w:pStyle w:val="TableText"/>
              <w:rPr>
                <w:lang w:val="en-GB"/>
              </w:rPr>
            </w:pPr>
            <w:r w:rsidRPr="00712D11">
              <w:rPr>
                <w:lang w:val="en-GB"/>
              </w:rPr>
              <w:t>Unprocessable Entity.</w:t>
            </w:r>
          </w:p>
          <w:p w:rsidRPr="00712D11" w:rsidR="00C4615F" w:rsidDel="00EF7280" w:rsidP="008148AC" w:rsidRDefault="00C4615F" w14:paraId="31887C24" w14:textId="77777777">
            <w:pPr>
              <w:pStyle w:val="TableText"/>
              <w:rPr>
                <w:lang w:val="en-GB"/>
              </w:rPr>
            </w:pPr>
            <w:r w:rsidRPr="00712D11">
              <w:rPr>
                <w:lang w:val="en-GB"/>
              </w:rPr>
              <w:t>Mandatory parameters are not sent in the request.</w:t>
            </w:r>
          </w:p>
        </w:tc>
      </w:tr>
      <w:tr w:rsidRPr="00712D11" w:rsidR="00C4615F" w:rsidTr="00B320E6" w14:paraId="46A913E6" w14:textId="77777777">
        <w:tc>
          <w:tcPr>
            <w:tcW w:w="2212" w:type="dxa"/>
          </w:tcPr>
          <w:p w:rsidRPr="00712D11" w:rsidR="00C4615F" w:rsidDel="00EF7280" w:rsidP="008148AC" w:rsidRDefault="00C4615F" w14:paraId="4DD477EB" w14:textId="77777777">
            <w:pPr>
              <w:pStyle w:val="TableText"/>
              <w:rPr>
                <w:lang w:val="en-GB"/>
              </w:rPr>
            </w:pPr>
            <w:r w:rsidRPr="00712D11">
              <w:rPr>
                <w:lang w:val="en-GB"/>
              </w:rPr>
              <w:t>problemDetails</w:t>
            </w:r>
          </w:p>
        </w:tc>
        <w:tc>
          <w:tcPr>
            <w:tcW w:w="618" w:type="dxa"/>
          </w:tcPr>
          <w:p w:rsidRPr="00712D11" w:rsidR="00C4615F" w:rsidDel="00EF7280" w:rsidP="008148AC" w:rsidRDefault="00C4615F" w14:paraId="6B095653" w14:textId="77777777">
            <w:pPr>
              <w:pStyle w:val="TableText"/>
              <w:rPr>
                <w:lang w:val="en-GB"/>
              </w:rPr>
            </w:pPr>
            <w:r w:rsidRPr="00712D11">
              <w:rPr>
                <w:lang w:val="en-GB"/>
              </w:rPr>
              <w:t>C</w:t>
            </w:r>
          </w:p>
        </w:tc>
        <w:tc>
          <w:tcPr>
            <w:tcW w:w="1880" w:type="dxa"/>
          </w:tcPr>
          <w:p w:rsidRPr="00712D11" w:rsidR="00C4615F" w:rsidDel="00EF7280" w:rsidP="008148AC" w:rsidRDefault="00C4615F" w14:paraId="604193D4" w14:textId="77777777">
            <w:pPr>
              <w:pStyle w:val="TableText"/>
              <w:rPr>
                <w:lang w:val="en-GB"/>
              </w:rPr>
            </w:pPr>
            <w:r w:rsidRPr="00712D11">
              <w:rPr>
                <w:lang w:val="en-GB"/>
              </w:rPr>
              <w:t>500</w:t>
            </w:r>
          </w:p>
        </w:tc>
        <w:tc>
          <w:tcPr>
            <w:tcW w:w="3932" w:type="dxa"/>
          </w:tcPr>
          <w:p w:rsidRPr="00712D11" w:rsidR="00C4615F" w:rsidDel="00EF7280" w:rsidP="008148AC" w:rsidRDefault="00C4615F" w14:paraId="4ED11896" w14:textId="77777777">
            <w:pPr>
              <w:pStyle w:val="TableText"/>
              <w:rPr>
                <w:lang w:val="en-GB"/>
              </w:rPr>
            </w:pPr>
            <w:r w:rsidRPr="00712D11">
              <w:rPr>
                <w:lang w:val="en-GB"/>
              </w:rPr>
              <w:t>Internal Server Error</w:t>
            </w:r>
          </w:p>
        </w:tc>
      </w:tr>
      <w:tr w:rsidRPr="00712D11" w:rsidR="00C4615F" w:rsidTr="00B320E6" w14:paraId="740C111D" w14:textId="77777777">
        <w:tc>
          <w:tcPr>
            <w:tcW w:w="2212" w:type="dxa"/>
          </w:tcPr>
          <w:p w:rsidRPr="00712D11" w:rsidR="00C4615F" w:rsidDel="00EF7280" w:rsidP="008148AC" w:rsidRDefault="00C4615F" w14:paraId="5F6D3D7D" w14:textId="77777777">
            <w:pPr>
              <w:pStyle w:val="TableText"/>
              <w:rPr>
                <w:lang w:val="en-GB"/>
              </w:rPr>
            </w:pPr>
            <w:r w:rsidRPr="00712D11">
              <w:rPr>
                <w:lang w:val="en-GB"/>
              </w:rPr>
              <w:t>problemDetails</w:t>
            </w:r>
          </w:p>
        </w:tc>
        <w:tc>
          <w:tcPr>
            <w:tcW w:w="618" w:type="dxa"/>
          </w:tcPr>
          <w:p w:rsidRPr="00712D11" w:rsidR="00C4615F" w:rsidDel="00EF7280" w:rsidP="008148AC" w:rsidRDefault="00C4615F" w14:paraId="7CDCC391" w14:textId="77777777">
            <w:pPr>
              <w:pStyle w:val="TableText"/>
              <w:rPr>
                <w:lang w:val="en-GB"/>
              </w:rPr>
            </w:pPr>
            <w:r w:rsidRPr="00712D11">
              <w:rPr>
                <w:lang w:val="en-GB"/>
              </w:rPr>
              <w:t>C</w:t>
            </w:r>
          </w:p>
        </w:tc>
        <w:tc>
          <w:tcPr>
            <w:tcW w:w="1880" w:type="dxa"/>
          </w:tcPr>
          <w:p w:rsidRPr="00712D11" w:rsidR="00C4615F" w:rsidDel="00EF7280" w:rsidP="008148AC" w:rsidRDefault="00C4615F" w14:paraId="3C4785BE" w14:textId="77777777">
            <w:pPr>
              <w:pStyle w:val="TableText"/>
              <w:rPr>
                <w:lang w:val="en-GB"/>
              </w:rPr>
            </w:pPr>
            <w:r w:rsidRPr="00712D11">
              <w:rPr>
                <w:lang w:val="en-GB"/>
              </w:rPr>
              <w:t>503</w:t>
            </w:r>
          </w:p>
        </w:tc>
        <w:tc>
          <w:tcPr>
            <w:tcW w:w="3932" w:type="dxa"/>
          </w:tcPr>
          <w:p w:rsidRPr="00712D11" w:rsidR="00C4615F" w:rsidDel="00EF7280" w:rsidP="008148AC" w:rsidRDefault="00C4615F" w14:paraId="1EE28B70" w14:textId="77777777">
            <w:pPr>
              <w:pStyle w:val="TableText"/>
              <w:rPr>
                <w:lang w:val="en-GB"/>
              </w:rPr>
            </w:pPr>
            <w:r w:rsidRPr="00712D11">
              <w:rPr>
                <w:lang w:val="en-GB"/>
              </w:rPr>
              <w:t>Service Unavailable.</w:t>
            </w:r>
          </w:p>
        </w:tc>
      </w:tr>
      <w:tr w:rsidRPr="00712D11" w:rsidR="00C4615F" w:rsidTr="00B320E6" w14:paraId="59C936AD" w14:textId="77777777">
        <w:tc>
          <w:tcPr>
            <w:tcW w:w="2212" w:type="dxa"/>
          </w:tcPr>
          <w:p w:rsidRPr="00712D11" w:rsidR="00C4615F" w:rsidP="008148AC" w:rsidRDefault="00C4615F" w14:paraId="0DF9860A" w14:textId="77777777">
            <w:pPr>
              <w:pStyle w:val="TableText"/>
              <w:rPr>
                <w:lang w:val="en-GB"/>
              </w:rPr>
            </w:pPr>
            <w:r w:rsidRPr="00712D11">
              <w:rPr>
                <w:lang w:val="en-GB"/>
              </w:rPr>
              <w:t>problemDetails</w:t>
            </w:r>
          </w:p>
        </w:tc>
        <w:tc>
          <w:tcPr>
            <w:tcW w:w="618" w:type="dxa"/>
          </w:tcPr>
          <w:p w:rsidRPr="00712D11" w:rsidR="00C4615F" w:rsidP="008148AC" w:rsidRDefault="00C4615F" w14:paraId="3897F4E4" w14:textId="77777777">
            <w:pPr>
              <w:pStyle w:val="TableText"/>
              <w:rPr>
                <w:lang w:val="en-GB"/>
              </w:rPr>
            </w:pPr>
            <w:r w:rsidRPr="00712D11">
              <w:rPr>
                <w:lang w:val="en-GB"/>
              </w:rPr>
              <w:t>C</w:t>
            </w:r>
          </w:p>
        </w:tc>
        <w:tc>
          <w:tcPr>
            <w:tcW w:w="1880" w:type="dxa"/>
          </w:tcPr>
          <w:p w:rsidRPr="00712D11" w:rsidR="00C4615F" w:rsidP="008148AC" w:rsidRDefault="00C4615F" w14:paraId="389A9EB4" w14:textId="77777777">
            <w:pPr>
              <w:pStyle w:val="TableText"/>
              <w:rPr>
                <w:lang w:val="en-GB"/>
              </w:rPr>
            </w:pPr>
            <w:r w:rsidRPr="00712D11">
              <w:rPr>
                <w:lang w:val="en-GB"/>
              </w:rPr>
              <w:t>520</w:t>
            </w:r>
          </w:p>
        </w:tc>
        <w:tc>
          <w:tcPr>
            <w:tcW w:w="3932" w:type="dxa"/>
          </w:tcPr>
          <w:p w:rsidRPr="00712D11" w:rsidR="00C4615F" w:rsidP="008148AC" w:rsidRDefault="00C4615F" w14:paraId="1EC72AFF" w14:textId="77777777">
            <w:pPr>
              <w:pStyle w:val="TableText"/>
              <w:rPr>
                <w:lang w:val="en-GB"/>
              </w:rPr>
            </w:pPr>
            <w:r w:rsidRPr="00712D11">
              <w:rPr>
                <w:lang w:val="en-GB"/>
              </w:rPr>
              <w:t>Server Returned an Unknown Error</w:t>
            </w:r>
          </w:p>
        </w:tc>
      </w:tr>
    </w:tbl>
    <w:p w:rsidRPr="00712D11" w:rsidR="00C4615F" w:rsidP="00C4615F" w:rsidRDefault="00C4615F" w14:paraId="174373FA" w14:textId="77777777">
      <w:pPr>
        <w:pStyle w:val="TableCaption"/>
      </w:pPr>
      <w:r w:rsidRPr="00712D11">
        <w:t>: Remove Reserved Resources response parameters</w:t>
      </w:r>
    </w:p>
    <w:p w:rsidRPr="00712D11" w:rsidR="00511E2E" w:rsidP="003F0016" w:rsidRDefault="00511E2E" w14:paraId="5DE5CD9C" w14:textId="6F8081D3">
      <w:pPr>
        <w:pStyle w:val="Heading4"/>
      </w:pPr>
      <w:r w:rsidRPr="00712D11">
        <w:t>POST Method: Notify Resource Reservation Status</w:t>
      </w:r>
    </w:p>
    <w:p w:rsidRPr="00712D11" w:rsidR="00511E2E" w:rsidP="00511E2E" w:rsidRDefault="00511E2E" w14:paraId="540DC1D2" w14:textId="77777777">
      <w:pPr>
        <w:pStyle w:val="NormalParagraph"/>
      </w:pPr>
    </w:p>
    <w:tbl>
      <w:tblPr>
        <w:tblStyle w:val="TableGrid"/>
        <w:tblW w:w="8607" w:type="dxa"/>
        <w:tblLayout w:type="fixed"/>
        <w:tblLook w:val="04A0" w:firstRow="1" w:lastRow="0" w:firstColumn="1" w:lastColumn="0" w:noHBand="0" w:noVBand="1"/>
      </w:tblPr>
      <w:tblGrid>
        <w:gridCol w:w="2122"/>
        <w:gridCol w:w="425"/>
        <w:gridCol w:w="1417"/>
        <w:gridCol w:w="4643"/>
      </w:tblGrid>
      <w:tr w:rsidRPr="00712D11" w:rsidR="00E3393E" w:rsidTr="003F0016" w14:paraId="0835446A" w14:textId="77777777">
        <w:tc>
          <w:tcPr>
            <w:tcW w:w="2122" w:type="dxa"/>
            <w:shd w:val="clear" w:color="auto" w:fill="C00000"/>
          </w:tcPr>
          <w:p w:rsidRPr="00712D11" w:rsidR="00511E2E" w:rsidP="008148AC" w:rsidRDefault="00511E2E" w14:paraId="2ED18190" w14:textId="77777777">
            <w:pPr>
              <w:pStyle w:val="TableHeader"/>
              <w:rPr>
                <w:lang w:val="en-GB"/>
              </w:rPr>
            </w:pPr>
            <w:r w:rsidRPr="00712D11">
              <w:rPr>
                <w:lang w:val="en-GB"/>
              </w:rPr>
              <w:t>Parameter Name</w:t>
            </w:r>
          </w:p>
        </w:tc>
        <w:tc>
          <w:tcPr>
            <w:tcW w:w="425" w:type="dxa"/>
            <w:shd w:val="clear" w:color="auto" w:fill="C00000"/>
          </w:tcPr>
          <w:p w:rsidRPr="00712D11" w:rsidR="00511E2E" w:rsidP="008148AC" w:rsidRDefault="00511E2E" w14:paraId="366436D9" w14:textId="77777777">
            <w:pPr>
              <w:pStyle w:val="TableHeader"/>
              <w:rPr>
                <w:lang w:val="en-GB"/>
              </w:rPr>
            </w:pPr>
            <w:r w:rsidRPr="00712D11">
              <w:rPr>
                <w:lang w:val="en-GB"/>
              </w:rPr>
              <w:t>P</w:t>
            </w:r>
          </w:p>
        </w:tc>
        <w:tc>
          <w:tcPr>
            <w:tcW w:w="1417" w:type="dxa"/>
            <w:shd w:val="clear" w:color="auto" w:fill="C00000"/>
          </w:tcPr>
          <w:p w:rsidRPr="00712D11" w:rsidR="00511E2E" w:rsidP="008148AC" w:rsidRDefault="00511E2E" w14:paraId="3D98EBE3" w14:textId="77777777">
            <w:pPr>
              <w:pStyle w:val="TableHeader"/>
              <w:rPr>
                <w:lang w:val="en-GB"/>
              </w:rPr>
            </w:pPr>
            <w:r w:rsidRPr="00712D11">
              <w:rPr>
                <w:lang w:val="en-GB"/>
              </w:rPr>
              <w:t>Cardinality</w:t>
            </w:r>
          </w:p>
        </w:tc>
        <w:tc>
          <w:tcPr>
            <w:tcW w:w="4643" w:type="dxa"/>
            <w:shd w:val="clear" w:color="auto" w:fill="C00000"/>
          </w:tcPr>
          <w:p w:rsidRPr="00712D11" w:rsidR="00511E2E" w:rsidP="008148AC" w:rsidRDefault="00511E2E" w14:paraId="2E9E4120" w14:textId="77777777">
            <w:pPr>
              <w:pStyle w:val="TableHeader"/>
              <w:rPr>
                <w:lang w:val="en-GB"/>
              </w:rPr>
            </w:pPr>
            <w:r w:rsidRPr="00712D11">
              <w:rPr>
                <w:lang w:val="en-GB"/>
              </w:rPr>
              <w:t>Description</w:t>
            </w:r>
          </w:p>
        </w:tc>
      </w:tr>
      <w:tr w:rsidRPr="00712D11" w:rsidR="00413BCF" w:rsidTr="008148AC" w14:paraId="4FA5BD5E" w14:textId="77777777">
        <w:tc>
          <w:tcPr>
            <w:tcW w:w="2122" w:type="dxa"/>
            <w:shd w:val="clear" w:color="auto" w:fill="auto"/>
          </w:tcPr>
          <w:p w:rsidRPr="00712D11" w:rsidR="00413BCF" w:rsidP="008148AC" w:rsidRDefault="00413BCF" w14:paraId="383B55D7" w14:textId="35C9D447">
            <w:pPr>
              <w:pStyle w:val="TableText"/>
              <w:rPr>
                <w:szCs w:val="20"/>
                <w:lang w:val="en-GB"/>
              </w:rPr>
            </w:pPr>
            <w:r w:rsidRPr="00712D11">
              <w:rPr>
                <w:lang w:val="en-GB"/>
              </w:rPr>
              <w:t>federati</w:t>
            </w:r>
            <w:r w:rsidRPr="00712D11" w:rsidR="00295355">
              <w:rPr>
                <w:szCs w:val="20"/>
                <w:lang w:val="en-GB"/>
              </w:rPr>
              <w:t>o</w:t>
            </w:r>
            <w:r w:rsidRPr="00712D11">
              <w:rPr>
                <w:lang w:val="en-GB"/>
              </w:rPr>
              <w:t>nContextId</w:t>
            </w:r>
          </w:p>
        </w:tc>
        <w:tc>
          <w:tcPr>
            <w:tcW w:w="425" w:type="dxa"/>
            <w:shd w:val="clear" w:color="auto" w:fill="auto"/>
          </w:tcPr>
          <w:p w:rsidRPr="00712D11" w:rsidR="00413BCF" w:rsidP="008148AC" w:rsidRDefault="00413BCF" w14:paraId="5758F411" w14:textId="4ECA3C6A">
            <w:pPr>
              <w:pStyle w:val="TableText"/>
              <w:rPr>
                <w:szCs w:val="20"/>
                <w:lang w:val="en-GB"/>
              </w:rPr>
            </w:pPr>
            <w:r w:rsidRPr="00712D11">
              <w:rPr>
                <w:lang w:val="en-GB"/>
              </w:rPr>
              <w:t>M</w:t>
            </w:r>
          </w:p>
        </w:tc>
        <w:tc>
          <w:tcPr>
            <w:tcW w:w="1417" w:type="dxa"/>
            <w:shd w:val="clear" w:color="auto" w:fill="auto"/>
          </w:tcPr>
          <w:p w:rsidRPr="00712D11" w:rsidR="00413BCF" w:rsidP="008148AC" w:rsidRDefault="00413BCF" w14:paraId="0A981DA6" w14:textId="3F7C8ECB">
            <w:pPr>
              <w:pStyle w:val="TableText"/>
              <w:rPr>
                <w:szCs w:val="20"/>
                <w:lang w:val="en-GB"/>
              </w:rPr>
            </w:pPr>
            <w:r w:rsidRPr="00712D11">
              <w:rPr>
                <w:lang w:val="en-GB"/>
              </w:rPr>
              <w:t>1</w:t>
            </w:r>
          </w:p>
        </w:tc>
        <w:tc>
          <w:tcPr>
            <w:tcW w:w="4643" w:type="dxa"/>
            <w:shd w:val="clear" w:color="auto" w:fill="auto"/>
          </w:tcPr>
          <w:p w:rsidRPr="00712D11" w:rsidR="00413BCF" w:rsidP="008148AC" w:rsidRDefault="00413BCF" w14:paraId="08B62B3F" w14:textId="72F92576">
            <w:pPr>
              <w:pStyle w:val="TableText"/>
              <w:rPr>
                <w:szCs w:val="20"/>
                <w:lang w:val="en-GB"/>
              </w:rPr>
            </w:pPr>
            <w:r w:rsidRPr="00712D11">
              <w:rPr>
                <w:lang w:val="en-GB"/>
              </w:rPr>
              <w:t>Federation context identifier</w:t>
            </w:r>
          </w:p>
        </w:tc>
      </w:tr>
      <w:tr w:rsidRPr="00712D11" w:rsidR="00E3393E" w:rsidTr="003F0016" w14:paraId="400516A2" w14:textId="77777777">
        <w:trPr>
          <w:trHeight w:val="142"/>
        </w:trPr>
        <w:tc>
          <w:tcPr>
            <w:tcW w:w="2122" w:type="dxa"/>
          </w:tcPr>
          <w:p w:rsidRPr="00712D11" w:rsidR="001964D0" w:rsidP="008148AC" w:rsidRDefault="001964D0" w14:paraId="7E8E5D89" w14:textId="691902A6">
            <w:pPr>
              <w:pStyle w:val="TableText"/>
              <w:rPr>
                <w:lang w:val="en-GB"/>
              </w:rPr>
            </w:pPr>
            <w:r w:rsidRPr="00712D11">
              <w:rPr>
                <w:lang w:val="en-GB"/>
              </w:rPr>
              <w:t>appProviderId</w:t>
            </w:r>
          </w:p>
        </w:tc>
        <w:tc>
          <w:tcPr>
            <w:tcW w:w="425" w:type="dxa"/>
            <w:vAlign w:val="center"/>
          </w:tcPr>
          <w:p w:rsidRPr="00712D11" w:rsidR="001964D0" w:rsidP="008148AC" w:rsidRDefault="001964D0" w14:paraId="36A75877" w14:textId="7F878E37">
            <w:pPr>
              <w:pStyle w:val="TableText"/>
              <w:rPr>
                <w:lang w:val="en-GB"/>
              </w:rPr>
            </w:pPr>
            <w:r w:rsidRPr="00712D11">
              <w:rPr>
                <w:lang w:val="en-GB"/>
              </w:rPr>
              <w:t>M</w:t>
            </w:r>
          </w:p>
        </w:tc>
        <w:tc>
          <w:tcPr>
            <w:tcW w:w="1417" w:type="dxa"/>
            <w:vAlign w:val="center"/>
          </w:tcPr>
          <w:p w:rsidRPr="00712D11" w:rsidR="001964D0" w:rsidP="008148AC" w:rsidRDefault="001964D0" w14:paraId="4CF9A545" w14:textId="0E67D41C">
            <w:pPr>
              <w:pStyle w:val="TableText"/>
              <w:rPr>
                <w:lang w:val="en-GB"/>
              </w:rPr>
            </w:pPr>
            <w:r w:rsidRPr="00712D11">
              <w:rPr>
                <w:lang w:val="en-GB"/>
              </w:rPr>
              <w:t>1</w:t>
            </w:r>
          </w:p>
        </w:tc>
        <w:tc>
          <w:tcPr>
            <w:tcW w:w="4643" w:type="dxa"/>
            <w:vAlign w:val="center"/>
          </w:tcPr>
          <w:p w:rsidRPr="00712D11" w:rsidR="001964D0" w:rsidP="008148AC" w:rsidRDefault="001964D0" w14:paraId="20463251" w14:textId="1F19C773">
            <w:pPr>
              <w:pStyle w:val="TableText"/>
              <w:rPr>
                <w:lang w:val="en-GB"/>
              </w:rPr>
            </w:pPr>
            <w:r w:rsidRPr="00712D11">
              <w:rPr>
                <w:lang w:val="en-GB"/>
              </w:rPr>
              <w:t xml:space="preserve">A unique </w:t>
            </w:r>
            <w:r w:rsidR="00C13DC2">
              <w:rPr>
                <w:lang w:val="en-GB"/>
              </w:rPr>
              <w:t>Application Provider</w:t>
            </w:r>
            <w:r w:rsidRPr="00712D11">
              <w:rPr>
                <w:lang w:val="en-GB"/>
              </w:rPr>
              <w:t xml:space="preserve"> Identifier referring an application provider account with leading OP</w:t>
            </w:r>
          </w:p>
        </w:tc>
      </w:tr>
      <w:tr w:rsidRPr="00712D11" w:rsidR="00E3393E" w:rsidTr="003F0016" w14:paraId="168139BB" w14:textId="77777777">
        <w:trPr>
          <w:trHeight w:val="142"/>
        </w:trPr>
        <w:tc>
          <w:tcPr>
            <w:tcW w:w="2122" w:type="dxa"/>
          </w:tcPr>
          <w:p w:rsidRPr="00712D11" w:rsidR="001964D0" w:rsidP="008148AC" w:rsidRDefault="001964D0" w14:paraId="1E420A16" w14:textId="18D12EA1">
            <w:pPr>
              <w:pStyle w:val="TableText"/>
              <w:rPr>
                <w:lang w:val="en-GB"/>
              </w:rPr>
            </w:pPr>
            <w:r w:rsidRPr="00712D11">
              <w:rPr>
                <w:lang w:val="en-GB"/>
              </w:rPr>
              <w:t>zoneId</w:t>
            </w:r>
          </w:p>
        </w:tc>
        <w:tc>
          <w:tcPr>
            <w:tcW w:w="425" w:type="dxa"/>
            <w:vAlign w:val="center"/>
          </w:tcPr>
          <w:p w:rsidRPr="00712D11" w:rsidR="001964D0" w:rsidP="008148AC" w:rsidRDefault="001964D0" w14:paraId="6689C189" w14:textId="2BF69C19">
            <w:pPr>
              <w:pStyle w:val="TableText"/>
              <w:rPr>
                <w:lang w:val="en-GB"/>
              </w:rPr>
            </w:pPr>
            <w:r w:rsidRPr="00712D11">
              <w:rPr>
                <w:lang w:val="en-GB"/>
              </w:rPr>
              <w:t>M</w:t>
            </w:r>
          </w:p>
        </w:tc>
        <w:tc>
          <w:tcPr>
            <w:tcW w:w="1417" w:type="dxa"/>
            <w:vAlign w:val="center"/>
          </w:tcPr>
          <w:p w:rsidRPr="00712D11" w:rsidR="001964D0" w:rsidP="008148AC" w:rsidRDefault="001964D0" w14:paraId="4DD292EA" w14:textId="2ECF3B1B">
            <w:pPr>
              <w:pStyle w:val="TableText"/>
              <w:rPr>
                <w:lang w:val="en-GB"/>
              </w:rPr>
            </w:pPr>
            <w:r w:rsidRPr="00712D11">
              <w:rPr>
                <w:lang w:val="en-GB"/>
              </w:rPr>
              <w:t>1</w:t>
            </w:r>
          </w:p>
        </w:tc>
        <w:tc>
          <w:tcPr>
            <w:tcW w:w="4643" w:type="dxa"/>
            <w:vAlign w:val="center"/>
          </w:tcPr>
          <w:p w:rsidRPr="00712D11" w:rsidR="001964D0" w:rsidP="008148AC" w:rsidRDefault="001964D0" w14:paraId="225AF54C" w14:textId="5F1B5459">
            <w:pPr>
              <w:pStyle w:val="TableText"/>
              <w:rPr>
                <w:lang w:val="en-GB"/>
              </w:rPr>
            </w:pPr>
            <w:r w:rsidRPr="00712D11">
              <w:rPr>
                <w:lang w:val="en-GB"/>
              </w:rPr>
              <w:t>Identifier of partner zone where resources are to be reserved.</w:t>
            </w:r>
          </w:p>
        </w:tc>
      </w:tr>
      <w:tr w:rsidRPr="00712D11" w:rsidR="00E511F9" w:rsidTr="003F0016" w14:paraId="70A20BA2" w14:textId="77777777">
        <w:trPr>
          <w:trHeight w:val="142"/>
        </w:trPr>
        <w:tc>
          <w:tcPr>
            <w:tcW w:w="2122" w:type="dxa"/>
          </w:tcPr>
          <w:p w:rsidRPr="00712D11" w:rsidR="00E511F9" w:rsidP="008148AC" w:rsidRDefault="00E511F9" w14:paraId="0482142D" w14:textId="41C60F26">
            <w:pPr>
              <w:pStyle w:val="TableText"/>
              <w:rPr>
                <w:lang w:val="en-GB"/>
              </w:rPr>
            </w:pPr>
            <w:r w:rsidRPr="00712D11">
              <w:rPr>
                <w:lang w:val="en-GB"/>
              </w:rPr>
              <w:t>poolId</w:t>
            </w:r>
          </w:p>
        </w:tc>
        <w:tc>
          <w:tcPr>
            <w:tcW w:w="425" w:type="dxa"/>
            <w:vAlign w:val="center"/>
          </w:tcPr>
          <w:p w:rsidRPr="00712D11" w:rsidR="00E511F9" w:rsidP="008148AC" w:rsidRDefault="00E511F9" w14:paraId="0D4CAE09" w14:textId="664009A8">
            <w:pPr>
              <w:pStyle w:val="TableText"/>
              <w:rPr>
                <w:lang w:val="en-GB"/>
              </w:rPr>
            </w:pPr>
            <w:r w:rsidRPr="00712D11">
              <w:rPr>
                <w:lang w:val="en-GB"/>
              </w:rPr>
              <w:t>M</w:t>
            </w:r>
          </w:p>
        </w:tc>
        <w:tc>
          <w:tcPr>
            <w:tcW w:w="1417" w:type="dxa"/>
            <w:vAlign w:val="center"/>
          </w:tcPr>
          <w:p w:rsidRPr="00712D11" w:rsidR="00E511F9" w:rsidP="008148AC" w:rsidRDefault="00E511F9" w14:paraId="51BD3EC6" w14:textId="41BF5E9A">
            <w:pPr>
              <w:pStyle w:val="TableText"/>
              <w:rPr>
                <w:lang w:val="en-GB"/>
              </w:rPr>
            </w:pPr>
            <w:r w:rsidRPr="00712D11">
              <w:rPr>
                <w:lang w:val="en-GB"/>
              </w:rPr>
              <w:t>1</w:t>
            </w:r>
          </w:p>
        </w:tc>
        <w:tc>
          <w:tcPr>
            <w:tcW w:w="4643" w:type="dxa"/>
            <w:vAlign w:val="center"/>
          </w:tcPr>
          <w:p w:rsidRPr="00712D11" w:rsidR="00E511F9" w:rsidP="008148AC" w:rsidRDefault="00E511F9" w14:paraId="641E11E9" w14:textId="232B30DD">
            <w:pPr>
              <w:pStyle w:val="TableText"/>
              <w:rPr>
                <w:lang w:val="en-GB"/>
              </w:rPr>
            </w:pPr>
            <w:r w:rsidRPr="00712D11">
              <w:rPr>
                <w:lang w:val="en-GB"/>
              </w:rPr>
              <w:t>Identifier of resource pool</w:t>
            </w:r>
          </w:p>
        </w:tc>
      </w:tr>
      <w:tr w:rsidRPr="00712D11" w:rsidR="00E3393E" w:rsidTr="003F0016" w14:paraId="4D6B9625" w14:textId="77777777">
        <w:trPr>
          <w:trHeight w:val="142"/>
        </w:trPr>
        <w:tc>
          <w:tcPr>
            <w:tcW w:w="2122" w:type="dxa"/>
          </w:tcPr>
          <w:p w:rsidRPr="00712D11" w:rsidR="001964D0" w:rsidP="008148AC" w:rsidRDefault="00E3393E" w14:paraId="76907B98" w14:textId="2F5B8725">
            <w:pPr>
              <w:pStyle w:val="TableText"/>
              <w:rPr>
                <w:lang w:val="en-GB"/>
              </w:rPr>
            </w:pPr>
            <w:proofErr w:type="spellStart"/>
            <w:r w:rsidRPr="00712D11">
              <w:rPr>
                <w:lang w:val="en-GB"/>
              </w:rPr>
              <w:t>granted</w:t>
            </w:r>
            <w:r w:rsidR="002E33BA">
              <w:rPr>
                <w:lang w:val="en-GB"/>
              </w:rPr>
              <w:t>Flavour</w:t>
            </w:r>
            <w:r w:rsidRPr="00712D11">
              <w:rPr>
                <w:lang w:val="en-GB"/>
              </w:rPr>
              <w:t>s</w:t>
            </w:r>
            <w:proofErr w:type="spellEnd"/>
          </w:p>
        </w:tc>
        <w:tc>
          <w:tcPr>
            <w:tcW w:w="425" w:type="dxa"/>
            <w:vAlign w:val="center"/>
          </w:tcPr>
          <w:p w:rsidRPr="00712D11" w:rsidR="001964D0" w:rsidP="008148AC" w:rsidRDefault="001964D0" w14:paraId="1FE26D0F" w14:textId="21EFD6BF">
            <w:pPr>
              <w:pStyle w:val="TableText"/>
              <w:rPr>
                <w:lang w:val="en-GB"/>
              </w:rPr>
            </w:pPr>
            <w:r w:rsidRPr="00712D11">
              <w:rPr>
                <w:lang w:val="en-GB"/>
              </w:rPr>
              <w:t>M</w:t>
            </w:r>
          </w:p>
        </w:tc>
        <w:tc>
          <w:tcPr>
            <w:tcW w:w="1417" w:type="dxa"/>
            <w:vAlign w:val="center"/>
          </w:tcPr>
          <w:p w:rsidRPr="00712D11" w:rsidR="001964D0" w:rsidP="008148AC" w:rsidRDefault="00E3393E" w14:paraId="4C7E8F39" w14:textId="00302BD8">
            <w:pPr>
              <w:pStyle w:val="TableText"/>
              <w:rPr>
                <w:lang w:val="en-GB"/>
              </w:rPr>
            </w:pPr>
            <w:r w:rsidRPr="00712D11">
              <w:rPr>
                <w:lang w:val="en-GB"/>
              </w:rPr>
              <w:t>0..N</w:t>
            </w:r>
          </w:p>
        </w:tc>
        <w:tc>
          <w:tcPr>
            <w:tcW w:w="4643" w:type="dxa"/>
            <w:vAlign w:val="center"/>
          </w:tcPr>
          <w:p w:rsidRPr="00712D11" w:rsidR="001964D0" w:rsidP="008148AC" w:rsidRDefault="00E3393E" w14:paraId="2E494F15" w14:textId="4433AAC1">
            <w:pPr>
              <w:pStyle w:val="TableText"/>
              <w:rPr>
                <w:lang w:val="en-GB"/>
              </w:rPr>
            </w:pPr>
            <w:r w:rsidRPr="00712D11">
              <w:rPr>
                <w:lang w:val="en-GB"/>
              </w:rPr>
              <w:t xml:space="preserve">List of </w:t>
            </w:r>
            <w:proofErr w:type="spellStart"/>
            <w:r w:rsidRPr="00712D11">
              <w:rPr>
                <w:lang w:val="en-GB"/>
              </w:rPr>
              <w:t>flavourResvInfo</w:t>
            </w:r>
            <w:proofErr w:type="spellEnd"/>
            <w:r w:rsidRPr="00712D11">
              <w:rPr>
                <w:lang w:val="en-GB"/>
              </w:rPr>
              <w:t xml:space="preserve"> indicating the allocated resources against the requested resources by </w:t>
            </w:r>
            <w:r w:rsidRPr="00712D11" w:rsidR="009815AA">
              <w:rPr>
                <w:lang w:val="en-GB"/>
              </w:rPr>
              <w:t xml:space="preserve">the </w:t>
            </w:r>
            <w:r w:rsidRPr="00712D11" w:rsidR="00F36A54">
              <w:rPr>
                <w:lang w:val="en-GB"/>
              </w:rPr>
              <w:t>Partner OP</w:t>
            </w:r>
          </w:p>
        </w:tc>
      </w:tr>
    </w:tbl>
    <w:p w:rsidRPr="00712D11" w:rsidR="00511E2E" w:rsidP="00511E2E" w:rsidRDefault="00511E2E" w14:paraId="336BE827" w14:textId="3A575361">
      <w:pPr>
        <w:pStyle w:val="TableCaption"/>
      </w:pPr>
      <w:r w:rsidRPr="00712D11">
        <w:t xml:space="preserve">: </w:t>
      </w:r>
      <w:r w:rsidRPr="00712D11" w:rsidR="00A6740D">
        <w:t xml:space="preserve">ISV resource reservation </w:t>
      </w:r>
      <w:r w:rsidRPr="00712D11">
        <w:t>status notification parameters</w:t>
      </w:r>
    </w:p>
    <w:p w:rsidRPr="00712D11" w:rsidR="00511E2E" w:rsidP="00511E2E" w:rsidRDefault="00511E2E" w14:paraId="56EF0B4C" w14:textId="77777777">
      <w:pPr>
        <w:pStyle w:val="NormalParagraph"/>
      </w:pPr>
      <w:r w:rsidRPr="00712D11">
        <w:t>The tables below describe the data structures supported by the POST Response Body on this resource.</w:t>
      </w:r>
    </w:p>
    <w:tbl>
      <w:tblPr>
        <w:tblStyle w:val="TableGrid"/>
        <w:tblW w:w="8642" w:type="dxa"/>
        <w:tblLayout w:type="fixed"/>
        <w:tblLook w:val="04A0" w:firstRow="1" w:lastRow="0" w:firstColumn="1" w:lastColumn="0" w:noHBand="0" w:noVBand="1"/>
      </w:tblPr>
      <w:tblGrid>
        <w:gridCol w:w="1837"/>
        <w:gridCol w:w="568"/>
        <w:gridCol w:w="1559"/>
        <w:gridCol w:w="4678"/>
      </w:tblGrid>
      <w:tr w:rsidRPr="00712D11" w:rsidR="00511E2E" w:rsidTr="00B320E6" w14:paraId="17EAD230" w14:textId="77777777">
        <w:tc>
          <w:tcPr>
            <w:tcW w:w="1837" w:type="dxa"/>
            <w:shd w:val="clear" w:color="auto" w:fill="C00000"/>
          </w:tcPr>
          <w:p w:rsidRPr="00712D11" w:rsidR="00511E2E" w:rsidP="008148AC" w:rsidRDefault="00511E2E" w14:paraId="2B914930" w14:textId="77777777">
            <w:pPr>
              <w:pStyle w:val="TableHeader"/>
              <w:rPr>
                <w:lang w:val="en-GB"/>
              </w:rPr>
            </w:pPr>
            <w:r w:rsidRPr="00712D11">
              <w:rPr>
                <w:lang w:val="en-GB"/>
              </w:rPr>
              <w:t>Parameter Name</w:t>
            </w:r>
          </w:p>
        </w:tc>
        <w:tc>
          <w:tcPr>
            <w:tcW w:w="568" w:type="dxa"/>
            <w:shd w:val="clear" w:color="auto" w:fill="C00000"/>
          </w:tcPr>
          <w:p w:rsidRPr="00712D11" w:rsidR="00511E2E" w:rsidP="008148AC" w:rsidRDefault="00511E2E" w14:paraId="7FB18376" w14:textId="77777777">
            <w:pPr>
              <w:pStyle w:val="TableHeader"/>
              <w:rPr>
                <w:lang w:val="en-GB"/>
              </w:rPr>
            </w:pPr>
            <w:r w:rsidRPr="00712D11">
              <w:rPr>
                <w:lang w:val="en-GB"/>
              </w:rPr>
              <w:t>P</w:t>
            </w:r>
          </w:p>
        </w:tc>
        <w:tc>
          <w:tcPr>
            <w:tcW w:w="1559" w:type="dxa"/>
            <w:shd w:val="clear" w:color="auto" w:fill="C00000"/>
          </w:tcPr>
          <w:p w:rsidRPr="00712D11" w:rsidR="00511E2E" w:rsidP="008148AC" w:rsidRDefault="00511E2E" w14:paraId="580D3B94" w14:textId="77777777">
            <w:pPr>
              <w:pStyle w:val="TableHeader"/>
              <w:rPr>
                <w:lang w:val="en-GB"/>
              </w:rPr>
            </w:pPr>
            <w:r w:rsidRPr="00712D11">
              <w:rPr>
                <w:lang w:val="en-GB"/>
              </w:rPr>
              <w:t>Response Codes</w:t>
            </w:r>
          </w:p>
        </w:tc>
        <w:tc>
          <w:tcPr>
            <w:tcW w:w="4678" w:type="dxa"/>
            <w:shd w:val="clear" w:color="auto" w:fill="C00000"/>
          </w:tcPr>
          <w:p w:rsidRPr="00712D11" w:rsidR="00511E2E" w:rsidP="008148AC" w:rsidRDefault="00511E2E" w14:paraId="0EB38465" w14:textId="77777777">
            <w:pPr>
              <w:pStyle w:val="TableHeader"/>
              <w:rPr>
                <w:lang w:val="en-GB"/>
              </w:rPr>
            </w:pPr>
            <w:r w:rsidRPr="00712D11">
              <w:rPr>
                <w:lang w:val="en-GB"/>
              </w:rPr>
              <w:t>Description</w:t>
            </w:r>
          </w:p>
        </w:tc>
      </w:tr>
      <w:tr w:rsidRPr="00712D11" w:rsidR="00511E2E" w:rsidTr="00B320E6" w14:paraId="0528A9CE" w14:textId="77777777">
        <w:tc>
          <w:tcPr>
            <w:tcW w:w="1837" w:type="dxa"/>
            <w:vAlign w:val="center"/>
          </w:tcPr>
          <w:p w:rsidRPr="00712D11" w:rsidR="00511E2E" w:rsidP="008148AC" w:rsidRDefault="00511E2E" w14:paraId="268E3775" w14:textId="77777777">
            <w:pPr>
              <w:pStyle w:val="TableText"/>
              <w:rPr>
                <w:lang w:val="en-GB"/>
              </w:rPr>
            </w:pPr>
            <w:r w:rsidRPr="00712D11">
              <w:rPr>
                <w:lang w:val="en-GB"/>
              </w:rPr>
              <w:t>N/A</w:t>
            </w:r>
          </w:p>
        </w:tc>
        <w:tc>
          <w:tcPr>
            <w:tcW w:w="568" w:type="dxa"/>
            <w:vAlign w:val="center"/>
          </w:tcPr>
          <w:p w:rsidRPr="00712D11" w:rsidR="00511E2E" w:rsidP="008148AC" w:rsidRDefault="00511E2E" w14:paraId="38F249F0" w14:textId="77777777">
            <w:pPr>
              <w:pStyle w:val="TableText"/>
              <w:rPr>
                <w:lang w:val="en-GB"/>
              </w:rPr>
            </w:pPr>
            <w:r w:rsidRPr="00712D11">
              <w:rPr>
                <w:lang w:val="en-GB"/>
              </w:rPr>
              <w:t>C</w:t>
            </w:r>
          </w:p>
        </w:tc>
        <w:tc>
          <w:tcPr>
            <w:tcW w:w="1559" w:type="dxa"/>
            <w:vAlign w:val="center"/>
          </w:tcPr>
          <w:p w:rsidRPr="00712D11" w:rsidR="00511E2E" w:rsidP="008148AC" w:rsidRDefault="00511E2E" w14:paraId="420B4C23" w14:textId="77777777">
            <w:pPr>
              <w:pStyle w:val="TableText"/>
              <w:rPr>
                <w:lang w:val="en-GB"/>
              </w:rPr>
            </w:pPr>
            <w:r w:rsidRPr="00712D11">
              <w:rPr>
                <w:lang w:val="en-GB"/>
              </w:rPr>
              <w:t>204</w:t>
            </w:r>
          </w:p>
        </w:tc>
        <w:tc>
          <w:tcPr>
            <w:tcW w:w="4678" w:type="dxa"/>
            <w:vAlign w:val="center"/>
          </w:tcPr>
          <w:p w:rsidRPr="00712D11" w:rsidR="00511E2E" w:rsidP="008148AC" w:rsidRDefault="00A6740D" w14:paraId="4674AD49" w14:textId="4326727A">
            <w:pPr>
              <w:pStyle w:val="TableText"/>
              <w:rPr>
                <w:lang w:val="en-GB"/>
              </w:rPr>
            </w:pPr>
            <w:r w:rsidRPr="00712D11">
              <w:rPr>
                <w:lang w:val="en-GB"/>
              </w:rPr>
              <w:t>Resource reservation status updated</w:t>
            </w:r>
          </w:p>
        </w:tc>
      </w:tr>
      <w:tr w:rsidRPr="00712D11" w:rsidR="00511E2E" w:rsidTr="00B320E6" w14:paraId="32D53B22" w14:textId="77777777">
        <w:tc>
          <w:tcPr>
            <w:tcW w:w="1837" w:type="dxa"/>
            <w:vAlign w:val="center"/>
          </w:tcPr>
          <w:p w:rsidRPr="00712D11" w:rsidR="00511E2E" w:rsidDel="00A01944" w:rsidP="008148AC" w:rsidRDefault="00511E2E" w14:paraId="040706FA" w14:textId="77777777">
            <w:pPr>
              <w:pStyle w:val="TableText"/>
              <w:rPr>
                <w:lang w:val="en-GB"/>
              </w:rPr>
            </w:pPr>
            <w:r w:rsidRPr="00712D11">
              <w:rPr>
                <w:lang w:val="en-GB"/>
              </w:rPr>
              <w:t>problemDetails</w:t>
            </w:r>
          </w:p>
        </w:tc>
        <w:tc>
          <w:tcPr>
            <w:tcW w:w="568" w:type="dxa"/>
            <w:vAlign w:val="center"/>
          </w:tcPr>
          <w:p w:rsidRPr="00712D11" w:rsidR="00511E2E" w:rsidDel="00A01944" w:rsidP="008148AC" w:rsidRDefault="00511E2E" w14:paraId="1CA34EB5" w14:textId="77777777">
            <w:pPr>
              <w:pStyle w:val="TableText"/>
              <w:rPr>
                <w:lang w:val="en-GB"/>
              </w:rPr>
            </w:pPr>
            <w:r w:rsidRPr="00712D11">
              <w:rPr>
                <w:lang w:val="en-GB"/>
              </w:rPr>
              <w:t>C</w:t>
            </w:r>
          </w:p>
        </w:tc>
        <w:tc>
          <w:tcPr>
            <w:tcW w:w="1559" w:type="dxa"/>
            <w:vAlign w:val="center"/>
          </w:tcPr>
          <w:p w:rsidRPr="00712D11" w:rsidR="00511E2E" w:rsidDel="00A01944" w:rsidP="008148AC" w:rsidRDefault="00511E2E" w14:paraId="400F3DD6" w14:textId="77777777">
            <w:pPr>
              <w:pStyle w:val="TableText"/>
              <w:rPr>
                <w:lang w:val="en-GB"/>
              </w:rPr>
            </w:pPr>
            <w:r w:rsidRPr="00712D11">
              <w:rPr>
                <w:lang w:val="en-GB"/>
              </w:rPr>
              <w:t>400</w:t>
            </w:r>
          </w:p>
        </w:tc>
        <w:tc>
          <w:tcPr>
            <w:tcW w:w="4678" w:type="dxa"/>
            <w:vAlign w:val="center"/>
          </w:tcPr>
          <w:p w:rsidRPr="00712D11" w:rsidR="00511E2E" w:rsidDel="00A01944" w:rsidP="008148AC" w:rsidRDefault="00511E2E" w14:paraId="23C40A8B" w14:textId="77777777">
            <w:pPr>
              <w:pStyle w:val="TableText"/>
              <w:rPr>
                <w:lang w:val="en-GB"/>
              </w:rPr>
            </w:pPr>
            <w:r w:rsidRPr="00712D11">
              <w:rPr>
                <w:lang w:val="en-GB"/>
              </w:rPr>
              <w:t>Bad Request</w:t>
            </w:r>
          </w:p>
        </w:tc>
      </w:tr>
      <w:tr w:rsidRPr="00712D11" w:rsidR="00511E2E" w:rsidTr="00B320E6" w14:paraId="7B4165F7" w14:textId="77777777">
        <w:tc>
          <w:tcPr>
            <w:tcW w:w="1837" w:type="dxa"/>
          </w:tcPr>
          <w:p w:rsidRPr="00712D11" w:rsidR="00511E2E" w:rsidDel="00A01944" w:rsidP="008148AC" w:rsidRDefault="00511E2E" w14:paraId="394A4984" w14:textId="77777777">
            <w:pPr>
              <w:pStyle w:val="TableText"/>
              <w:rPr>
                <w:lang w:val="en-GB"/>
              </w:rPr>
            </w:pPr>
            <w:r w:rsidRPr="00712D11">
              <w:rPr>
                <w:lang w:val="en-GB"/>
              </w:rPr>
              <w:t>problemDetails</w:t>
            </w:r>
          </w:p>
        </w:tc>
        <w:tc>
          <w:tcPr>
            <w:tcW w:w="568" w:type="dxa"/>
            <w:vAlign w:val="center"/>
          </w:tcPr>
          <w:p w:rsidRPr="00712D11" w:rsidR="00511E2E" w:rsidDel="00A01944" w:rsidP="008148AC" w:rsidRDefault="00511E2E" w14:paraId="71F30F56" w14:textId="77777777">
            <w:pPr>
              <w:pStyle w:val="TableText"/>
              <w:rPr>
                <w:lang w:val="en-GB"/>
              </w:rPr>
            </w:pPr>
            <w:r w:rsidRPr="00712D11">
              <w:rPr>
                <w:lang w:val="en-GB"/>
              </w:rPr>
              <w:t>C</w:t>
            </w:r>
          </w:p>
        </w:tc>
        <w:tc>
          <w:tcPr>
            <w:tcW w:w="1559" w:type="dxa"/>
            <w:vAlign w:val="center"/>
          </w:tcPr>
          <w:p w:rsidRPr="00712D11" w:rsidR="00511E2E" w:rsidDel="00A01944" w:rsidP="008148AC" w:rsidRDefault="00511E2E" w14:paraId="14A053E6" w14:textId="77777777">
            <w:pPr>
              <w:pStyle w:val="TableText"/>
              <w:rPr>
                <w:lang w:val="en-GB"/>
              </w:rPr>
            </w:pPr>
            <w:r w:rsidRPr="00712D11">
              <w:rPr>
                <w:lang w:val="en-GB"/>
              </w:rPr>
              <w:t>401</w:t>
            </w:r>
          </w:p>
        </w:tc>
        <w:tc>
          <w:tcPr>
            <w:tcW w:w="4678" w:type="dxa"/>
            <w:vAlign w:val="center"/>
          </w:tcPr>
          <w:p w:rsidRPr="00712D11" w:rsidR="00511E2E" w:rsidDel="00A01944" w:rsidP="008148AC" w:rsidRDefault="00511E2E" w14:paraId="65BF698E" w14:textId="77777777">
            <w:pPr>
              <w:pStyle w:val="TableText"/>
              <w:rPr>
                <w:lang w:val="en-GB"/>
              </w:rPr>
            </w:pPr>
            <w:r w:rsidRPr="00712D11">
              <w:rPr>
                <w:lang w:val="en-GB"/>
              </w:rPr>
              <w:t>Authorization information is missing or invalid</w:t>
            </w:r>
          </w:p>
        </w:tc>
      </w:tr>
      <w:tr w:rsidRPr="00712D11" w:rsidR="00511E2E" w:rsidTr="00B320E6" w14:paraId="07108BBC" w14:textId="77777777">
        <w:tc>
          <w:tcPr>
            <w:tcW w:w="1837" w:type="dxa"/>
          </w:tcPr>
          <w:p w:rsidRPr="00712D11" w:rsidR="00511E2E" w:rsidDel="00A01944" w:rsidP="008148AC" w:rsidRDefault="00511E2E" w14:paraId="16F1BED3" w14:textId="77777777">
            <w:pPr>
              <w:pStyle w:val="TableText"/>
              <w:rPr>
                <w:lang w:val="en-GB"/>
              </w:rPr>
            </w:pPr>
            <w:r w:rsidRPr="00712D11">
              <w:rPr>
                <w:lang w:val="en-GB"/>
              </w:rPr>
              <w:t>problemDetails</w:t>
            </w:r>
          </w:p>
        </w:tc>
        <w:tc>
          <w:tcPr>
            <w:tcW w:w="568" w:type="dxa"/>
            <w:vAlign w:val="center"/>
          </w:tcPr>
          <w:p w:rsidRPr="00712D11" w:rsidR="00511E2E" w:rsidDel="00A01944" w:rsidP="008148AC" w:rsidRDefault="00511E2E" w14:paraId="53327580" w14:textId="77777777">
            <w:pPr>
              <w:pStyle w:val="TableText"/>
              <w:rPr>
                <w:lang w:val="en-GB"/>
              </w:rPr>
            </w:pPr>
            <w:r w:rsidRPr="00712D11">
              <w:rPr>
                <w:lang w:val="en-GB"/>
              </w:rPr>
              <w:t>C</w:t>
            </w:r>
          </w:p>
        </w:tc>
        <w:tc>
          <w:tcPr>
            <w:tcW w:w="1559" w:type="dxa"/>
            <w:vAlign w:val="center"/>
          </w:tcPr>
          <w:p w:rsidRPr="00712D11" w:rsidR="00511E2E" w:rsidDel="00A01944" w:rsidP="008148AC" w:rsidRDefault="00511E2E" w14:paraId="51D288F7" w14:textId="77777777">
            <w:pPr>
              <w:pStyle w:val="TableText"/>
              <w:rPr>
                <w:lang w:val="en-GB"/>
              </w:rPr>
            </w:pPr>
            <w:r w:rsidRPr="00712D11">
              <w:rPr>
                <w:lang w:val="en-GB"/>
              </w:rPr>
              <w:t>404</w:t>
            </w:r>
          </w:p>
        </w:tc>
        <w:tc>
          <w:tcPr>
            <w:tcW w:w="4678" w:type="dxa"/>
            <w:vAlign w:val="center"/>
          </w:tcPr>
          <w:p w:rsidRPr="00712D11" w:rsidR="00511E2E" w:rsidDel="00A01944" w:rsidP="008148AC" w:rsidRDefault="00511E2E" w14:paraId="14DD40ED" w14:textId="77777777">
            <w:pPr>
              <w:pStyle w:val="TableText"/>
              <w:rPr>
                <w:lang w:val="en-GB"/>
              </w:rPr>
            </w:pPr>
            <w:r w:rsidRPr="00712D11">
              <w:rPr>
                <w:lang w:val="en-GB"/>
              </w:rPr>
              <w:t>Content not found</w:t>
            </w:r>
          </w:p>
        </w:tc>
      </w:tr>
      <w:tr w:rsidRPr="00712D11" w:rsidR="00511E2E" w:rsidTr="00B320E6" w14:paraId="2BCBC9CD" w14:textId="77777777">
        <w:tc>
          <w:tcPr>
            <w:tcW w:w="1837" w:type="dxa"/>
          </w:tcPr>
          <w:p w:rsidRPr="00712D11" w:rsidR="00511E2E" w:rsidDel="00A01944" w:rsidP="008148AC" w:rsidRDefault="00511E2E" w14:paraId="20CD514A" w14:textId="77777777">
            <w:pPr>
              <w:pStyle w:val="TableText"/>
              <w:rPr>
                <w:lang w:val="en-GB"/>
              </w:rPr>
            </w:pPr>
            <w:r w:rsidRPr="00712D11">
              <w:rPr>
                <w:lang w:val="en-GB"/>
              </w:rPr>
              <w:t>problemDetails</w:t>
            </w:r>
          </w:p>
        </w:tc>
        <w:tc>
          <w:tcPr>
            <w:tcW w:w="568" w:type="dxa"/>
            <w:vAlign w:val="center"/>
          </w:tcPr>
          <w:p w:rsidRPr="00712D11" w:rsidR="00511E2E" w:rsidDel="00A01944" w:rsidP="008148AC" w:rsidRDefault="00511E2E" w14:paraId="7FB43AE0" w14:textId="77777777">
            <w:pPr>
              <w:pStyle w:val="TableText"/>
              <w:rPr>
                <w:lang w:val="en-GB"/>
              </w:rPr>
            </w:pPr>
            <w:r w:rsidRPr="00712D11">
              <w:rPr>
                <w:lang w:val="en-GB"/>
              </w:rPr>
              <w:t>C</w:t>
            </w:r>
          </w:p>
        </w:tc>
        <w:tc>
          <w:tcPr>
            <w:tcW w:w="1559" w:type="dxa"/>
            <w:vAlign w:val="center"/>
          </w:tcPr>
          <w:p w:rsidRPr="00712D11" w:rsidR="00511E2E" w:rsidDel="00A01944" w:rsidP="008148AC" w:rsidRDefault="00511E2E" w14:paraId="4043B004" w14:textId="77777777">
            <w:pPr>
              <w:pStyle w:val="TableText"/>
              <w:rPr>
                <w:lang w:val="en-GB"/>
              </w:rPr>
            </w:pPr>
            <w:r w:rsidRPr="00712D11">
              <w:rPr>
                <w:lang w:val="en-GB"/>
              </w:rPr>
              <w:t>409</w:t>
            </w:r>
          </w:p>
        </w:tc>
        <w:tc>
          <w:tcPr>
            <w:tcW w:w="4678" w:type="dxa"/>
            <w:vAlign w:val="center"/>
          </w:tcPr>
          <w:p w:rsidRPr="00712D11" w:rsidR="00511E2E" w:rsidDel="00A01944" w:rsidP="008148AC" w:rsidRDefault="00511E2E" w14:paraId="7FC4610A" w14:textId="77777777">
            <w:pPr>
              <w:pStyle w:val="TableText"/>
              <w:rPr>
                <w:lang w:val="en-GB"/>
              </w:rPr>
            </w:pPr>
            <w:r w:rsidRPr="00712D11">
              <w:rPr>
                <w:lang w:val="en-GB"/>
              </w:rPr>
              <w:t>Conflict</w:t>
            </w:r>
          </w:p>
        </w:tc>
      </w:tr>
      <w:tr w:rsidRPr="00712D11" w:rsidR="00511E2E" w:rsidTr="00B320E6" w14:paraId="4C5A33F1" w14:textId="77777777">
        <w:tc>
          <w:tcPr>
            <w:tcW w:w="1837" w:type="dxa"/>
          </w:tcPr>
          <w:p w:rsidRPr="00712D11" w:rsidR="00511E2E" w:rsidDel="00A01944" w:rsidP="008148AC" w:rsidRDefault="00511E2E" w14:paraId="4409790A" w14:textId="77777777">
            <w:pPr>
              <w:pStyle w:val="TableText"/>
              <w:rPr>
                <w:lang w:val="en-GB"/>
              </w:rPr>
            </w:pPr>
            <w:r w:rsidRPr="00712D11">
              <w:rPr>
                <w:lang w:val="en-GB"/>
              </w:rPr>
              <w:t>problemDetails</w:t>
            </w:r>
          </w:p>
        </w:tc>
        <w:tc>
          <w:tcPr>
            <w:tcW w:w="568" w:type="dxa"/>
            <w:vAlign w:val="center"/>
          </w:tcPr>
          <w:p w:rsidRPr="00712D11" w:rsidR="00511E2E" w:rsidDel="00A01944" w:rsidP="008148AC" w:rsidRDefault="00511E2E" w14:paraId="3A755DFC" w14:textId="77777777">
            <w:pPr>
              <w:pStyle w:val="TableText"/>
              <w:rPr>
                <w:lang w:val="en-GB"/>
              </w:rPr>
            </w:pPr>
            <w:r w:rsidRPr="00712D11">
              <w:rPr>
                <w:lang w:val="en-GB"/>
              </w:rPr>
              <w:t>C</w:t>
            </w:r>
          </w:p>
        </w:tc>
        <w:tc>
          <w:tcPr>
            <w:tcW w:w="1559" w:type="dxa"/>
            <w:vAlign w:val="center"/>
          </w:tcPr>
          <w:p w:rsidRPr="00712D11" w:rsidR="00511E2E" w:rsidDel="00A01944" w:rsidP="008148AC" w:rsidRDefault="00511E2E" w14:paraId="43A34EDC" w14:textId="77777777">
            <w:pPr>
              <w:pStyle w:val="TableText"/>
              <w:rPr>
                <w:lang w:val="en-GB"/>
              </w:rPr>
            </w:pPr>
            <w:r w:rsidRPr="00712D11">
              <w:rPr>
                <w:lang w:val="en-GB"/>
              </w:rPr>
              <w:t>412</w:t>
            </w:r>
          </w:p>
        </w:tc>
        <w:tc>
          <w:tcPr>
            <w:tcW w:w="4678" w:type="dxa"/>
            <w:vAlign w:val="center"/>
          </w:tcPr>
          <w:p w:rsidRPr="00712D11" w:rsidR="00511E2E" w:rsidP="008148AC" w:rsidRDefault="00511E2E" w14:paraId="6B151E3E" w14:textId="77777777">
            <w:pPr>
              <w:pStyle w:val="TableText"/>
              <w:rPr>
                <w:lang w:val="en-GB"/>
              </w:rPr>
            </w:pPr>
            <w:r w:rsidRPr="00712D11">
              <w:rPr>
                <w:lang w:val="en-GB"/>
              </w:rPr>
              <w:t xml:space="preserve">Pre-condition failed. </w:t>
            </w:r>
          </w:p>
          <w:p w:rsidRPr="00712D11" w:rsidR="00511E2E" w:rsidDel="00A01944" w:rsidP="008148AC" w:rsidRDefault="00511E2E" w14:paraId="243625F0" w14:textId="77777777">
            <w:pPr>
              <w:pStyle w:val="TableText"/>
              <w:rPr>
                <w:lang w:val="en-GB"/>
              </w:rPr>
            </w:pPr>
            <w:r w:rsidRPr="00712D11">
              <w:rPr>
                <w:lang w:val="en-GB"/>
              </w:rPr>
              <w:t>Application not onboarded or resources not available</w:t>
            </w:r>
          </w:p>
        </w:tc>
      </w:tr>
      <w:tr w:rsidRPr="00712D11" w:rsidR="00511E2E" w:rsidTr="00B320E6" w14:paraId="74AF0DE3" w14:textId="77777777">
        <w:tc>
          <w:tcPr>
            <w:tcW w:w="1837" w:type="dxa"/>
          </w:tcPr>
          <w:p w:rsidRPr="00712D11" w:rsidR="00511E2E" w:rsidDel="00A01944" w:rsidP="008148AC" w:rsidRDefault="00511E2E" w14:paraId="3B877087" w14:textId="77777777">
            <w:pPr>
              <w:pStyle w:val="TableText"/>
              <w:rPr>
                <w:lang w:val="en-GB"/>
              </w:rPr>
            </w:pPr>
            <w:r w:rsidRPr="00712D11">
              <w:rPr>
                <w:lang w:val="en-GB"/>
              </w:rPr>
              <w:t>problemDetails</w:t>
            </w:r>
          </w:p>
        </w:tc>
        <w:tc>
          <w:tcPr>
            <w:tcW w:w="568" w:type="dxa"/>
          </w:tcPr>
          <w:p w:rsidRPr="00712D11" w:rsidR="00511E2E" w:rsidDel="00A01944" w:rsidP="008148AC" w:rsidRDefault="00511E2E" w14:paraId="55F4CBED" w14:textId="77777777">
            <w:pPr>
              <w:pStyle w:val="TableText"/>
              <w:rPr>
                <w:lang w:val="en-GB"/>
              </w:rPr>
            </w:pPr>
            <w:r w:rsidRPr="00712D11">
              <w:rPr>
                <w:lang w:val="en-GB"/>
              </w:rPr>
              <w:t>C</w:t>
            </w:r>
          </w:p>
        </w:tc>
        <w:tc>
          <w:tcPr>
            <w:tcW w:w="1559" w:type="dxa"/>
            <w:vAlign w:val="center"/>
          </w:tcPr>
          <w:p w:rsidRPr="00712D11" w:rsidR="00511E2E" w:rsidDel="00A01944" w:rsidP="008148AC" w:rsidRDefault="00511E2E" w14:paraId="2B40179E" w14:textId="77777777">
            <w:pPr>
              <w:pStyle w:val="TableText"/>
              <w:rPr>
                <w:lang w:val="en-GB"/>
              </w:rPr>
            </w:pPr>
            <w:r w:rsidRPr="00712D11">
              <w:rPr>
                <w:lang w:val="en-GB"/>
              </w:rPr>
              <w:t>422</w:t>
            </w:r>
          </w:p>
        </w:tc>
        <w:tc>
          <w:tcPr>
            <w:tcW w:w="4678" w:type="dxa"/>
            <w:vAlign w:val="center"/>
          </w:tcPr>
          <w:p w:rsidRPr="00712D11" w:rsidR="00511E2E" w:rsidP="008148AC" w:rsidRDefault="00511E2E" w14:paraId="54D6DE0A" w14:textId="77777777">
            <w:pPr>
              <w:pStyle w:val="TableText"/>
              <w:rPr>
                <w:lang w:val="en-GB"/>
              </w:rPr>
            </w:pPr>
            <w:r w:rsidRPr="00712D11">
              <w:rPr>
                <w:lang w:val="en-GB"/>
              </w:rPr>
              <w:t>Unprocessable Entity.</w:t>
            </w:r>
          </w:p>
          <w:p w:rsidRPr="00712D11" w:rsidR="00511E2E" w:rsidDel="00A01944" w:rsidP="008148AC" w:rsidRDefault="00511E2E" w14:paraId="52111713" w14:textId="77777777">
            <w:pPr>
              <w:pStyle w:val="TableText"/>
              <w:rPr>
                <w:lang w:val="en-GB"/>
              </w:rPr>
            </w:pPr>
            <w:r w:rsidRPr="00712D11">
              <w:rPr>
                <w:lang w:val="en-GB"/>
              </w:rPr>
              <w:t>Mandatory parameters are not sent in the request.</w:t>
            </w:r>
          </w:p>
        </w:tc>
      </w:tr>
      <w:tr w:rsidRPr="00712D11" w:rsidR="00511E2E" w:rsidTr="00B320E6" w14:paraId="05BA259C" w14:textId="77777777">
        <w:tc>
          <w:tcPr>
            <w:tcW w:w="1837" w:type="dxa"/>
          </w:tcPr>
          <w:p w:rsidRPr="00712D11" w:rsidR="00511E2E" w:rsidDel="00A01944" w:rsidP="008148AC" w:rsidRDefault="00511E2E" w14:paraId="7AB4C36F" w14:textId="77777777">
            <w:pPr>
              <w:pStyle w:val="TableText"/>
              <w:rPr>
                <w:lang w:val="en-GB"/>
              </w:rPr>
            </w:pPr>
            <w:r w:rsidRPr="00712D11">
              <w:rPr>
                <w:lang w:val="en-GB"/>
              </w:rPr>
              <w:t>problemDetails</w:t>
            </w:r>
          </w:p>
        </w:tc>
        <w:tc>
          <w:tcPr>
            <w:tcW w:w="568" w:type="dxa"/>
          </w:tcPr>
          <w:p w:rsidRPr="00712D11" w:rsidR="00511E2E" w:rsidDel="00A01944" w:rsidP="008148AC" w:rsidRDefault="00511E2E" w14:paraId="03BA70D7" w14:textId="77777777">
            <w:pPr>
              <w:pStyle w:val="TableText"/>
              <w:rPr>
                <w:lang w:val="en-GB"/>
              </w:rPr>
            </w:pPr>
            <w:r w:rsidRPr="00712D11">
              <w:rPr>
                <w:lang w:val="en-GB"/>
              </w:rPr>
              <w:t>C</w:t>
            </w:r>
          </w:p>
        </w:tc>
        <w:tc>
          <w:tcPr>
            <w:tcW w:w="1559" w:type="dxa"/>
            <w:vAlign w:val="center"/>
          </w:tcPr>
          <w:p w:rsidRPr="00712D11" w:rsidR="00511E2E" w:rsidDel="00A01944" w:rsidP="008148AC" w:rsidRDefault="00511E2E" w14:paraId="228790CB" w14:textId="77777777">
            <w:pPr>
              <w:pStyle w:val="TableText"/>
              <w:rPr>
                <w:lang w:val="en-GB"/>
              </w:rPr>
            </w:pPr>
            <w:r w:rsidRPr="00712D11">
              <w:rPr>
                <w:lang w:val="en-GB"/>
              </w:rPr>
              <w:t>500</w:t>
            </w:r>
          </w:p>
        </w:tc>
        <w:tc>
          <w:tcPr>
            <w:tcW w:w="4678" w:type="dxa"/>
            <w:vAlign w:val="center"/>
          </w:tcPr>
          <w:p w:rsidRPr="00712D11" w:rsidR="00511E2E" w:rsidDel="00A01944" w:rsidP="008148AC" w:rsidRDefault="00511E2E" w14:paraId="45CA876C" w14:textId="77777777">
            <w:pPr>
              <w:pStyle w:val="TableText"/>
              <w:rPr>
                <w:lang w:val="en-GB"/>
              </w:rPr>
            </w:pPr>
            <w:r w:rsidRPr="00712D11">
              <w:rPr>
                <w:lang w:val="en-GB"/>
              </w:rPr>
              <w:t>Internal Server Error</w:t>
            </w:r>
          </w:p>
        </w:tc>
      </w:tr>
      <w:tr w:rsidRPr="00712D11" w:rsidR="00511E2E" w:rsidTr="00B320E6" w14:paraId="76C1A6B3" w14:textId="77777777">
        <w:tc>
          <w:tcPr>
            <w:tcW w:w="1837" w:type="dxa"/>
          </w:tcPr>
          <w:p w:rsidRPr="00712D11" w:rsidR="00511E2E" w:rsidDel="00A01944" w:rsidP="008148AC" w:rsidRDefault="00511E2E" w14:paraId="51419050" w14:textId="77777777">
            <w:pPr>
              <w:pStyle w:val="TableText"/>
              <w:rPr>
                <w:lang w:val="en-GB"/>
              </w:rPr>
            </w:pPr>
            <w:r w:rsidRPr="00712D11">
              <w:rPr>
                <w:lang w:val="en-GB"/>
              </w:rPr>
              <w:t>problemDetails</w:t>
            </w:r>
          </w:p>
        </w:tc>
        <w:tc>
          <w:tcPr>
            <w:tcW w:w="568" w:type="dxa"/>
          </w:tcPr>
          <w:p w:rsidRPr="00712D11" w:rsidR="00511E2E" w:rsidDel="00A01944" w:rsidP="008148AC" w:rsidRDefault="00511E2E" w14:paraId="5B4A2135" w14:textId="77777777">
            <w:pPr>
              <w:pStyle w:val="TableText"/>
              <w:rPr>
                <w:lang w:val="en-GB"/>
              </w:rPr>
            </w:pPr>
            <w:r w:rsidRPr="00712D11">
              <w:rPr>
                <w:lang w:val="en-GB"/>
              </w:rPr>
              <w:t>C</w:t>
            </w:r>
          </w:p>
        </w:tc>
        <w:tc>
          <w:tcPr>
            <w:tcW w:w="1559" w:type="dxa"/>
            <w:vAlign w:val="center"/>
          </w:tcPr>
          <w:p w:rsidRPr="00712D11" w:rsidR="00511E2E" w:rsidDel="00A01944" w:rsidP="008148AC" w:rsidRDefault="00511E2E" w14:paraId="45E8C76B" w14:textId="77777777">
            <w:pPr>
              <w:pStyle w:val="TableText"/>
              <w:rPr>
                <w:lang w:val="en-GB"/>
              </w:rPr>
            </w:pPr>
            <w:r w:rsidRPr="00712D11">
              <w:rPr>
                <w:lang w:val="en-GB"/>
              </w:rPr>
              <w:t>503</w:t>
            </w:r>
          </w:p>
        </w:tc>
        <w:tc>
          <w:tcPr>
            <w:tcW w:w="4678" w:type="dxa"/>
            <w:vAlign w:val="center"/>
          </w:tcPr>
          <w:p w:rsidRPr="00712D11" w:rsidR="00511E2E" w:rsidDel="00A01944" w:rsidP="008148AC" w:rsidRDefault="00511E2E" w14:paraId="0E37338F" w14:textId="77777777">
            <w:pPr>
              <w:pStyle w:val="TableText"/>
              <w:rPr>
                <w:lang w:val="en-GB"/>
              </w:rPr>
            </w:pPr>
            <w:r w:rsidRPr="00712D11">
              <w:rPr>
                <w:lang w:val="en-GB"/>
              </w:rPr>
              <w:t>Service Unavailable.</w:t>
            </w:r>
          </w:p>
        </w:tc>
      </w:tr>
      <w:tr w:rsidRPr="00712D11" w:rsidR="00511E2E" w:rsidTr="00B320E6" w14:paraId="1DD08508" w14:textId="77777777">
        <w:tc>
          <w:tcPr>
            <w:tcW w:w="1837" w:type="dxa"/>
          </w:tcPr>
          <w:p w:rsidRPr="00712D11" w:rsidR="00511E2E" w:rsidDel="00A01944" w:rsidP="008148AC" w:rsidRDefault="00511E2E" w14:paraId="7E25123E" w14:textId="77777777">
            <w:pPr>
              <w:pStyle w:val="TableText"/>
              <w:rPr>
                <w:lang w:val="en-GB"/>
              </w:rPr>
            </w:pPr>
            <w:r w:rsidRPr="00712D11">
              <w:rPr>
                <w:lang w:val="en-GB"/>
              </w:rPr>
              <w:t>problemDetails</w:t>
            </w:r>
          </w:p>
        </w:tc>
        <w:tc>
          <w:tcPr>
            <w:tcW w:w="568" w:type="dxa"/>
          </w:tcPr>
          <w:p w:rsidRPr="00712D11" w:rsidR="00511E2E" w:rsidDel="00A01944" w:rsidP="008148AC" w:rsidRDefault="00511E2E" w14:paraId="6F39C00B" w14:textId="77777777">
            <w:pPr>
              <w:pStyle w:val="TableText"/>
              <w:rPr>
                <w:lang w:val="en-GB"/>
              </w:rPr>
            </w:pPr>
            <w:r w:rsidRPr="00712D11">
              <w:rPr>
                <w:lang w:val="en-GB"/>
              </w:rPr>
              <w:t>C</w:t>
            </w:r>
          </w:p>
        </w:tc>
        <w:tc>
          <w:tcPr>
            <w:tcW w:w="1559" w:type="dxa"/>
            <w:vAlign w:val="center"/>
          </w:tcPr>
          <w:p w:rsidRPr="00712D11" w:rsidR="00511E2E" w:rsidDel="00A01944" w:rsidP="008148AC" w:rsidRDefault="00511E2E" w14:paraId="15895904" w14:textId="77777777">
            <w:pPr>
              <w:pStyle w:val="TableText"/>
              <w:rPr>
                <w:lang w:val="en-GB"/>
              </w:rPr>
            </w:pPr>
            <w:r w:rsidRPr="00712D11">
              <w:rPr>
                <w:lang w:val="en-GB"/>
              </w:rPr>
              <w:t>520</w:t>
            </w:r>
          </w:p>
        </w:tc>
        <w:tc>
          <w:tcPr>
            <w:tcW w:w="4678" w:type="dxa"/>
            <w:vAlign w:val="center"/>
          </w:tcPr>
          <w:p w:rsidRPr="00712D11" w:rsidR="00511E2E" w:rsidDel="00A01944" w:rsidP="008148AC" w:rsidRDefault="00511E2E" w14:paraId="51289B09" w14:textId="77777777">
            <w:pPr>
              <w:pStyle w:val="TableText"/>
              <w:rPr>
                <w:lang w:val="en-GB"/>
              </w:rPr>
            </w:pPr>
            <w:r w:rsidRPr="00712D11">
              <w:rPr>
                <w:lang w:val="en-GB"/>
              </w:rPr>
              <w:t>Server Returned an Unknown Error</w:t>
            </w:r>
          </w:p>
        </w:tc>
      </w:tr>
    </w:tbl>
    <w:p w:rsidRPr="00712D11" w:rsidR="00511E2E" w:rsidP="00511E2E" w:rsidRDefault="00511E2E" w14:paraId="638C58CC" w14:textId="77777777">
      <w:pPr>
        <w:pStyle w:val="TableCaption"/>
      </w:pPr>
      <w:r w:rsidRPr="00712D11">
        <w:t>: Application Onboarding response parameters</w:t>
      </w:r>
    </w:p>
    <w:p w:rsidRPr="00712D11" w:rsidR="00C4615F" w:rsidP="00C4615F" w:rsidRDefault="00C4615F" w14:paraId="4A80ECC2" w14:textId="77777777">
      <w:pPr>
        <w:pStyle w:val="Heading4"/>
      </w:pPr>
      <w:r w:rsidRPr="00712D11">
        <w:lastRenderedPageBreak/>
        <w:t>Data Model</w:t>
      </w:r>
    </w:p>
    <w:p w:rsidRPr="00712D11" w:rsidR="00C4615F" w:rsidP="00C4615F" w:rsidRDefault="00C4615F" w14:paraId="4F079C67" w14:textId="77777777">
      <w:pPr>
        <w:pStyle w:val="Heading5"/>
        <w:rPr>
          <w:lang w:val="en-GB"/>
        </w:rPr>
      </w:pPr>
      <w:r w:rsidRPr="00712D11">
        <w:rPr>
          <w:lang w:val="en-GB"/>
        </w:rPr>
        <w:t>General</w:t>
      </w:r>
    </w:p>
    <w:p w:rsidRPr="00712D11" w:rsidR="00C4615F" w:rsidP="00C4615F" w:rsidRDefault="00C4615F" w14:paraId="7207F1A8" w14:textId="77C7B8F4">
      <w:pPr>
        <w:pStyle w:val="NormalParagraph"/>
      </w:pPr>
      <w:r w:rsidRPr="00712D11">
        <w:rPr>
          <w:lang w:eastAsia="en-US"/>
        </w:rPr>
        <w:t xml:space="preserve">This subclause specifies the application data model supported by the </w:t>
      </w:r>
      <w:r w:rsidR="00C13DC2">
        <w:rPr>
          <w:lang w:eastAsia="en-US"/>
        </w:rPr>
        <w:t>Application Provider</w:t>
      </w:r>
      <w:r w:rsidRPr="00712D11">
        <w:rPr>
          <w:lang w:eastAsia="en-US"/>
        </w:rPr>
        <w:t xml:space="preserve"> resource  Management APIs. </w:t>
      </w:r>
    </w:p>
    <w:p w:rsidRPr="00712D11" w:rsidR="00C4615F" w:rsidP="00C4615F" w:rsidRDefault="00C4615F" w14:paraId="35CEBCDB" w14:textId="77777777">
      <w:pPr>
        <w:pStyle w:val="Heading5"/>
        <w:rPr>
          <w:lang w:val="en-GB"/>
        </w:rPr>
      </w:pPr>
      <w:r w:rsidRPr="00712D11">
        <w:rPr>
          <w:lang w:val="en-GB"/>
        </w:rPr>
        <w:t>Structured Data Types</w:t>
      </w:r>
    </w:p>
    <w:p w:rsidRPr="00712D11" w:rsidR="00C4615F" w:rsidP="00C4615F" w:rsidRDefault="00C4615F" w14:paraId="572FFD17" w14:textId="77777777">
      <w:pPr>
        <w:pStyle w:val="NormalParagraph"/>
        <w:rPr>
          <w:lang w:eastAsia="en-US"/>
        </w:rPr>
      </w:pPr>
      <w:r w:rsidRPr="00712D11">
        <w:rPr>
          <w:lang w:eastAsia="en-US"/>
        </w:rPr>
        <w:t>This clause defines the structured data types to be used in resource representations.</w:t>
      </w:r>
    </w:p>
    <w:p w:rsidRPr="00712D11" w:rsidR="00C4615F" w:rsidP="00C4615F" w:rsidRDefault="00C4615F" w14:paraId="670D4BE5" w14:textId="77777777">
      <w:pPr>
        <w:pStyle w:val="Heading6"/>
        <w:rPr>
          <w:lang w:val="en-GB"/>
        </w:rPr>
      </w:pPr>
      <w:r w:rsidRPr="00712D11">
        <w:rPr>
          <w:lang w:val="en-GB"/>
        </w:rPr>
        <w:t>resRequest</w:t>
      </w:r>
    </w:p>
    <w:p w:rsidRPr="00712D11" w:rsidR="00C4615F" w:rsidP="00C4615F" w:rsidRDefault="00C4615F" w14:paraId="042589A7" w14:textId="059BA825">
      <w:pPr>
        <w:pStyle w:val="NormalParagraph"/>
      </w:pPr>
      <w:r w:rsidRPr="00712D11">
        <w:t xml:space="preserve">List of all </w:t>
      </w:r>
      <w:r w:rsidR="002E33BA">
        <w:t>flavour</w:t>
      </w:r>
      <w:r w:rsidRPr="00712D11">
        <w:t>s and their respective counts</w:t>
      </w:r>
    </w:p>
    <w:tbl>
      <w:tblPr>
        <w:tblStyle w:val="TableGrid"/>
        <w:tblW w:w="8642" w:type="dxa"/>
        <w:tblLayout w:type="fixed"/>
        <w:tblLook w:val="04A0" w:firstRow="1" w:lastRow="0" w:firstColumn="1" w:lastColumn="0" w:noHBand="0" w:noVBand="1"/>
      </w:tblPr>
      <w:tblGrid>
        <w:gridCol w:w="1838"/>
        <w:gridCol w:w="1276"/>
        <w:gridCol w:w="567"/>
        <w:gridCol w:w="1417"/>
        <w:gridCol w:w="3544"/>
      </w:tblGrid>
      <w:tr w:rsidRPr="00712D11" w:rsidR="00C4615F" w:rsidTr="003F0016" w14:paraId="53FDA436" w14:textId="77777777">
        <w:tc>
          <w:tcPr>
            <w:tcW w:w="1838" w:type="dxa"/>
            <w:shd w:val="clear" w:color="auto" w:fill="C00000"/>
          </w:tcPr>
          <w:p w:rsidRPr="00712D11" w:rsidR="00C4615F" w:rsidP="008148AC" w:rsidRDefault="00C4615F" w14:paraId="2F1E9001" w14:textId="77777777">
            <w:pPr>
              <w:pStyle w:val="TableHeader"/>
              <w:rPr>
                <w:lang w:val="en-GB"/>
              </w:rPr>
            </w:pPr>
            <w:r w:rsidRPr="00712D11">
              <w:rPr>
                <w:lang w:val="en-GB"/>
              </w:rPr>
              <w:t>Attribute Name</w:t>
            </w:r>
          </w:p>
        </w:tc>
        <w:tc>
          <w:tcPr>
            <w:tcW w:w="1276" w:type="dxa"/>
            <w:shd w:val="clear" w:color="auto" w:fill="C00000"/>
          </w:tcPr>
          <w:p w:rsidRPr="00712D11" w:rsidR="00C4615F" w:rsidP="008148AC" w:rsidRDefault="00C4615F" w14:paraId="42874304" w14:textId="77777777">
            <w:pPr>
              <w:pStyle w:val="TableHeader"/>
              <w:rPr>
                <w:lang w:val="en-GB"/>
              </w:rPr>
            </w:pPr>
            <w:r w:rsidRPr="00712D11">
              <w:rPr>
                <w:lang w:val="en-GB"/>
              </w:rPr>
              <w:t>Data Type</w:t>
            </w:r>
          </w:p>
        </w:tc>
        <w:tc>
          <w:tcPr>
            <w:tcW w:w="567" w:type="dxa"/>
            <w:shd w:val="clear" w:color="auto" w:fill="C00000"/>
          </w:tcPr>
          <w:p w:rsidRPr="00712D11" w:rsidR="00C4615F" w:rsidP="008148AC" w:rsidRDefault="00C4615F" w14:paraId="5A22C353" w14:textId="77777777">
            <w:pPr>
              <w:pStyle w:val="TableHeader"/>
              <w:rPr>
                <w:lang w:val="en-GB"/>
              </w:rPr>
            </w:pPr>
            <w:r w:rsidRPr="00712D11">
              <w:rPr>
                <w:lang w:val="en-GB"/>
              </w:rPr>
              <w:t>P</w:t>
            </w:r>
          </w:p>
        </w:tc>
        <w:tc>
          <w:tcPr>
            <w:tcW w:w="1417" w:type="dxa"/>
            <w:shd w:val="clear" w:color="auto" w:fill="C00000"/>
          </w:tcPr>
          <w:p w:rsidRPr="00712D11" w:rsidR="00C4615F" w:rsidP="008148AC" w:rsidRDefault="00C4615F" w14:paraId="02AC1CF3" w14:textId="77777777">
            <w:pPr>
              <w:pStyle w:val="TableHeader"/>
              <w:rPr>
                <w:lang w:val="en-GB"/>
              </w:rPr>
            </w:pPr>
            <w:r w:rsidRPr="00712D11">
              <w:rPr>
                <w:lang w:val="en-GB"/>
              </w:rPr>
              <w:t>Cardinality</w:t>
            </w:r>
          </w:p>
        </w:tc>
        <w:tc>
          <w:tcPr>
            <w:tcW w:w="3544" w:type="dxa"/>
            <w:shd w:val="clear" w:color="auto" w:fill="C00000"/>
          </w:tcPr>
          <w:p w:rsidRPr="00712D11" w:rsidR="00C4615F" w:rsidP="008148AC" w:rsidRDefault="00C4615F" w14:paraId="1FDF48EE" w14:textId="77777777">
            <w:pPr>
              <w:pStyle w:val="TableHeader"/>
              <w:rPr>
                <w:lang w:val="en-GB"/>
              </w:rPr>
            </w:pPr>
            <w:r w:rsidRPr="00712D11">
              <w:rPr>
                <w:lang w:val="en-GB"/>
              </w:rPr>
              <w:t>Description</w:t>
            </w:r>
          </w:p>
        </w:tc>
      </w:tr>
      <w:tr w:rsidRPr="00712D11" w:rsidR="00C4615F" w:rsidTr="003F0016" w14:paraId="4179975C" w14:textId="77777777">
        <w:tc>
          <w:tcPr>
            <w:tcW w:w="1838" w:type="dxa"/>
          </w:tcPr>
          <w:p w:rsidRPr="00712D11" w:rsidR="00C4615F" w:rsidP="008148AC" w:rsidRDefault="002E33BA" w14:paraId="44917C9D" w14:textId="66DB19D8">
            <w:pPr>
              <w:pStyle w:val="TableText"/>
              <w:rPr>
                <w:lang w:val="en-GB"/>
              </w:rPr>
            </w:pPr>
            <w:r>
              <w:rPr>
                <w:lang w:val="en-GB"/>
              </w:rPr>
              <w:t>flavour</w:t>
            </w:r>
            <w:r w:rsidRPr="00712D11" w:rsidR="001964D0">
              <w:rPr>
                <w:lang w:val="en-GB"/>
              </w:rPr>
              <w:t>s</w:t>
            </w:r>
          </w:p>
        </w:tc>
        <w:tc>
          <w:tcPr>
            <w:tcW w:w="1276" w:type="dxa"/>
          </w:tcPr>
          <w:p w:rsidRPr="00712D11" w:rsidR="00C4615F" w:rsidP="008148AC" w:rsidRDefault="00163D65" w14:paraId="1C667A70" w14:textId="0F9F3AC1">
            <w:pPr>
              <w:pStyle w:val="TableText"/>
              <w:rPr>
                <w:lang w:val="en-GB"/>
              </w:rPr>
            </w:pPr>
            <w:r w:rsidRPr="00712D11">
              <w:rPr>
                <w:lang w:val="en-GB"/>
              </w:rPr>
              <w:t>Array(</w:t>
            </w:r>
            <w:proofErr w:type="spellStart"/>
            <w:r w:rsidR="002E33BA">
              <w:rPr>
                <w:lang w:val="en-GB"/>
              </w:rPr>
              <w:t>flavour</w:t>
            </w:r>
            <w:r w:rsidRPr="00712D11">
              <w:rPr>
                <w:lang w:val="en-GB"/>
              </w:rPr>
              <w:t>ResvInfo</w:t>
            </w:r>
            <w:proofErr w:type="spellEnd"/>
            <w:r w:rsidRPr="00712D11">
              <w:rPr>
                <w:lang w:val="en-GB"/>
              </w:rPr>
              <w:t>)</w:t>
            </w:r>
          </w:p>
        </w:tc>
        <w:tc>
          <w:tcPr>
            <w:tcW w:w="567" w:type="dxa"/>
          </w:tcPr>
          <w:p w:rsidRPr="00712D11" w:rsidR="00C4615F" w:rsidP="008148AC" w:rsidRDefault="00C4615F" w14:paraId="2273E7A4" w14:textId="77777777">
            <w:pPr>
              <w:pStyle w:val="TableText"/>
              <w:rPr>
                <w:lang w:val="en-GB"/>
              </w:rPr>
            </w:pPr>
            <w:r w:rsidRPr="00712D11">
              <w:rPr>
                <w:lang w:val="en-GB"/>
              </w:rPr>
              <w:t>M</w:t>
            </w:r>
          </w:p>
        </w:tc>
        <w:tc>
          <w:tcPr>
            <w:tcW w:w="1417" w:type="dxa"/>
          </w:tcPr>
          <w:p w:rsidRPr="00712D11" w:rsidR="00C4615F" w:rsidP="008148AC" w:rsidRDefault="00C4615F" w14:paraId="538A46F5" w14:textId="77777777">
            <w:pPr>
              <w:pStyle w:val="TableText"/>
              <w:rPr>
                <w:lang w:val="en-GB"/>
              </w:rPr>
            </w:pPr>
            <w:r w:rsidRPr="00712D11">
              <w:rPr>
                <w:lang w:val="en-GB"/>
              </w:rPr>
              <w:t>1</w:t>
            </w:r>
          </w:p>
        </w:tc>
        <w:tc>
          <w:tcPr>
            <w:tcW w:w="3544" w:type="dxa"/>
          </w:tcPr>
          <w:p w:rsidRPr="00712D11" w:rsidR="00C4615F" w:rsidP="008148AC" w:rsidRDefault="00C4615F" w14:paraId="7AD110AC" w14:textId="77777777">
            <w:pPr>
              <w:pStyle w:val="TableText"/>
              <w:rPr>
                <w:lang w:val="en-GB"/>
              </w:rPr>
            </w:pPr>
            <w:r w:rsidRPr="00712D11">
              <w:rPr>
                <w:lang w:val="en-GB"/>
              </w:rPr>
              <w:t>An identifier to refer to the combination of compute resource configuration as indicated by the other attributes in this table</w:t>
            </w:r>
          </w:p>
        </w:tc>
      </w:tr>
      <w:tr w:rsidRPr="00712D11" w:rsidR="00511E2E" w:rsidTr="003F0016" w14:paraId="5D782341" w14:textId="77777777">
        <w:tc>
          <w:tcPr>
            <w:tcW w:w="1838" w:type="dxa"/>
          </w:tcPr>
          <w:p w:rsidRPr="00712D11" w:rsidR="00511E2E" w:rsidP="008148AC" w:rsidRDefault="00511E2E" w14:paraId="48F0B511" w14:textId="1BCADE33">
            <w:pPr>
              <w:pStyle w:val="TableText"/>
              <w:rPr>
                <w:lang w:val="en-GB"/>
              </w:rPr>
            </w:pPr>
            <w:proofErr w:type="spellStart"/>
            <w:r w:rsidRPr="00712D11">
              <w:rPr>
                <w:lang w:val="en-GB"/>
              </w:rPr>
              <w:t>reserveDuration</w:t>
            </w:r>
            <w:proofErr w:type="spellEnd"/>
          </w:p>
        </w:tc>
        <w:tc>
          <w:tcPr>
            <w:tcW w:w="1276" w:type="dxa"/>
          </w:tcPr>
          <w:p w:rsidRPr="00712D11" w:rsidR="00511E2E" w:rsidP="008148AC" w:rsidRDefault="00511E2E" w14:paraId="555F357A" w14:textId="1C461DB0">
            <w:pPr>
              <w:pStyle w:val="TableText"/>
              <w:rPr>
                <w:lang w:val="en-GB"/>
              </w:rPr>
            </w:pPr>
            <w:r w:rsidRPr="00712D11">
              <w:rPr>
                <w:lang w:val="en-GB"/>
              </w:rPr>
              <w:t>Object</w:t>
            </w:r>
          </w:p>
        </w:tc>
        <w:tc>
          <w:tcPr>
            <w:tcW w:w="567" w:type="dxa"/>
            <w:vAlign w:val="center"/>
          </w:tcPr>
          <w:p w:rsidRPr="00712D11" w:rsidR="00511E2E" w:rsidP="008148AC" w:rsidRDefault="00511E2E" w14:paraId="40935D2A" w14:textId="48EDAA0D">
            <w:pPr>
              <w:pStyle w:val="TableText"/>
              <w:rPr>
                <w:lang w:val="en-GB"/>
              </w:rPr>
            </w:pPr>
            <w:r w:rsidRPr="00712D11">
              <w:rPr>
                <w:lang w:val="en-GB"/>
              </w:rPr>
              <w:t>M</w:t>
            </w:r>
          </w:p>
        </w:tc>
        <w:tc>
          <w:tcPr>
            <w:tcW w:w="1417" w:type="dxa"/>
          </w:tcPr>
          <w:p w:rsidRPr="00712D11" w:rsidR="00511E2E" w:rsidP="008148AC" w:rsidRDefault="00511E2E" w14:paraId="7069F7E9" w14:textId="60A188A4">
            <w:pPr>
              <w:pStyle w:val="TableText"/>
              <w:rPr>
                <w:lang w:val="en-GB"/>
              </w:rPr>
            </w:pPr>
            <w:r w:rsidRPr="00712D11">
              <w:rPr>
                <w:lang w:val="en-GB"/>
              </w:rPr>
              <w:t>1</w:t>
            </w:r>
          </w:p>
        </w:tc>
        <w:tc>
          <w:tcPr>
            <w:tcW w:w="3544" w:type="dxa"/>
          </w:tcPr>
          <w:p w:rsidRPr="00712D11" w:rsidR="00511E2E" w:rsidP="008148AC" w:rsidRDefault="00511E2E" w14:paraId="2C5895D0" w14:textId="3525FCE1">
            <w:pPr>
              <w:pStyle w:val="TableText"/>
              <w:rPr>
                <w:lang w:val="en-GB"/>
              </w:rPr>
            </w:pPr>
            <w:r w:rsidRPr="00712D11">
              <w:rPr>
                <w:lang w:val="en-GB"/>
              </w:rPr>
              <w:t xml:space="preserve">Time period </w:t>
            </w:r>
            <w:r w:rsidRPr="00712D11" w:rsidR="00050FBC">
              <w:rPr>
                <w:lang w:val="en-GB"/>
              </w:rPr>
              <w:t>for which resources are to be reserved starting from now</w:t>
            </w:r>
          </w:p>
        </w:tc>
      </w:tr>
    </w:tbl>
    <w:p w:rsidRPr="00712D11" w:rsidR="00C4615F" w:rsidP="00C4615F" w:rsidRDefault="00C4615F" w14:paraId="77389CE3" w14:textId="6DF4E48E">
      <w:pPr>
        <w:pStyle w:val="TableCaption"/>
      </w:pPr>
      <w:r w:rsidRPr="00712D11">
        <w:t>: resRequest</w:t>
      </w:r>
    </w:p>
    <w:p w:rsidRPr="00712D11" w:rsidR="00485309" w:rsidP="00485309" w:rsidRDefault="002E33BA" w14:paraId="1C379811" w14:textId="5ACA683C">
      <w:pPr>
        <w:pStyle w:val="Heading6"/>
        <w:rPr>
          <w:lang w:val="en-GB"/>
        </w:rPr>
      </w:pPr>
      <w:proofErr w:type="spellStart"/>
      <w:r>
        <w:rPr>
          <w:lang w:val="en-GB"/>
        </w:rPr>
        <w:t>flavour</w:t>
      </w:r>
      <w:r w:rsidRPr="00712D11" w:rsidR="00163D65">
        <w:rPr>
          <w:lang w:val="en-GB"/>
        </w:rPr>
        <w:t>ResvInto</w:t>
      </w:r>
      <w:proofErr w:type="spellEnd"/>
    </w:p>
    <w:p w:rsidRPr="00712D11" w:rsidR="00485309" w:rsidP="00485309" w:rsidRDefault="00485309" w14:paraId="1BD181D8" w14:textId="271AE854">
      <w:pPr>
        <w:pStyle w:val="NormalParagraph"/>
      </w:pPr>
      <w:r w:rsidRPr="00712D11">
        <w:rPr>
          <w:lang w:eastAsia="en-US" w:bidi="bn-BD"/>
        </w:rPr>
        <w:t xml:space="preserve">The table provides </w:t>
      </w:r>
      <w:r w:rsidR="002E33BA">
        <w:rPr>
          <w:lang w:eastAsia="en-US" w:bidi="bn-BD"/>
        </w:rPr>
        <w:t>flavour</w:t>
      </w:r>
      <w:r w:rsidRPr="00712D11">
        <w:rPr>
          <w:lang w:eastAsia="en-US" w:bidi="bn-BD"/>
        </w:rPr>
        <w:t>s and the corresponding amount to be reserved.</w:t>
      </w:r>
    </w:p>
    <w:tbl>
      <w:tblPr>
        <w:tblStyle w:val="TableGrid"/>
        <w:tblW w:w="8642" w:type="dxa"/>
        <w:tblLook w:val="04A0" w:firstRow="1" w:lastRow="0" w:firstColumn="1" w:lastColumn="0" w:noHBand="0" w:noVBand="1"/>
      </w:tblPr>
      <w:tblGrid>
        <w:gridCol w:w="1940"/>
        <w:gridCol w:w="1251"/>
        <w:gridCol w:w="422"/>
        <w:gridCol w:w="1353"/>
        <w:gridCol w:w="3676"/>
      </w:tblGrid>
      <w:tr w:rsidRPr="00712D11" w:rsidR="00485309" w:rsidTr="003F0016" w14:paraId="35487C90" w14:textId="77777777">
        <w:tc>
          <w:tcPr>
            <w:tcW w:w="1828" w:type="dxa"/>
            <w:shd w:val="clear" w:color="auto" w:fill="C00000"/>
          </w:tcPr>
          <w:p w:rsidRPr="00712D11" w:rsidR="00485309" w:rsidP="008148AC" w:rsidRDefault="00485309" w14:paraId="4F6F01C0" w14:textId="77777777">
            <w:pPr>
              <w:pStyle w:val="TableHeader"/>
              <w:rPr>
                <w:lang w:val="en-GB"/>
              </w:rPr>
            </w:pPr>
            <w:r w:rsidRPr="00712D11">
              <w:rPr>
                <w:lang w:val="en-GB"/>
              </w:rPr>
              <w:t>Attribute Name</w:t>
            </w:r>
          </w:p>
        </w:tc>
        <w:tc>
          <w:tcPr>
            <w:tcW w:w="1286" w:type="dxa"/>
            <w:shd w:val="clear" w:color="auto" w:fill="C00000"/>
          </w:tcPr>
          <w:p w:rsidRPr="00712D11" w:rsidR="00485309" w:rsidP="008148AC" w:rsidRDefault="00485309" w14:paraId="70A30B1F" w14:textId="77777777">
            <w:pPr>
              <w:pStyle w:val="TableHeader"/>
              <w:rPr>
                <w:lang w:val="en-GB"/>
              </w:rPr>
            </w:pPr>
            <w:r w:rsidRPr="00712D11">
              <w:rPr>
                <w:lang w:val="en-GB"/>
              </w:rPr>
              <w:t>Data Type</w:t>
            </w:r>
          </w:p>
        </w:tc>
        <w:tc>
          <w:tcPr>
            <w:tcW w:w="425" w:type="dxa"/>
            <w:shd w:val="clear" w:color="auto" w:fill="C00000"/>
          </w:tcPr>
          <w:p w:rsidRPr="00712D11" w:rsidR="00485309" w:rsidP="008148AC" w:rsidRDefault="00485309" w14:paraId="39EEA570" w14:textId="77777777">
            <w:pPr>
              <w:pStyle w:val="TableHeader"/>
              <w:rPr>
                <w:lang w:val="en-GB"/>
              </w:rPr>
            </w:pPr>
            <w:r w:rsidRPr="00712D11">
              <w:rPr>
                <w:lang w:val="en-GB"/>
              </w:rPr>
              <w:t>P</w:t>
            </w:r>
          </w:p>
        </w:tc>
        <w:tc>
          <w:tcPr>
            <w:tcW w:w="1276" w:type="dxa"/>
            <w:shd w:val="clear" w:color="auto" w:fill="C00000"/>
          </w:tcPr>
          <w:p w:rsidRPr="00712D11" w:rsidR="00485309" w:rsidP="008148AC" w:rsidRDefault="00485309" w14:paraId="134D9939" w14:textId="77777777">
            <w:pPr>
              <w:pStyle w:val="TableHeader"/>
              <w:rPr>
                <w:lang w:val="en-GB"/>
              </w:rPr>
            </w:pPr>
            <w:r w:rsidRPr="00712D11">
              <w:rPr>
                <w:lang w:val="en-GB"/>
              </w:rPr>
              <w:t>Cardinality</w:t>
            </w:r>
          </w:p>
        </w:tc>
        <w:tc>
          <w:tcPr>
            <w:tcW w:w="3827" w:type="dxa"/>
            <w:shd w:val="clear" w:color="auto" w:fill="C00000"/>
          </w:tcPr>
          <w:p w:rsidRPr="00712D11" w:rsidR="00485309" w:rsidP="008148AC" w:rsidRDefault="00485309" w14:paraId="22FBE9E3" w14:textId="77777777">
            <w:pPr>
              <w:pStyle w:val="TableHeader"/>
              <w:rPr>
                <w:lang w:val="en-GB"/>
              </w:rPr>
            </w:pPr>
            <w:r w:rsidRPr="00712D11">
              <w:rPr>
                <w:lang w:val="en-GB"/>
              </w:rPr>
              <w:t>Description</w:t>
            </w:r>
          </w:p>
        </w:tc>
      </w:tr>
      <w:tr w:rsidRPr="00712D11" w:rsidR="00485309" w:rsidTr="003F0016" w14:paraId="415E80BE" w14:textId="77777777">
        <w:tc>
          <w:tcPr>
            <w:tcW w:w="1828" w:type="dxa"/>
          </w:tcPr>
          <w:p w:rsidRPr="00712D11" w:rsidR="00485309" w:rsidP="008148AC" w:rsidRDefault="002E33BA" w14:paraId="38DF64A6" w14:textId="2787C568">
            <w:pPr>
              <w:pStyle w:val="TableText"/>
              <w:rPr>
                <w:lang w:val="en-GB"/>
              </w:rPr>
            </w:pPr>
            <w:r>
              <w:rPr>
                <w:lang w:val="en-GB"/>
              </w:rPr>
              <w:t>flavour</w:t>
            </w:r>
            <w:r w:rsidRPr="00712D11" w:rsidR="00485309">
              <w:rPr>
                <w:lang w:val="en-GB"/>
              </w:rPr>
              <w:t>Id</w:t>
            </w:r>
          </w:p>
        </w:tc>
        <w:tc>
          <w:tcPr>
            <w:tcW w:w="1286" w:type="dxa"/>
          </w:tcPr>
          <w:p w:rsidRPr="00712D11" w:rsidR="00485309" w:rsidP="008148AC" w:rsidRDefault="00485309" w14:paraId="6D2500F4" w14:textId="7386FE3A">
            <w:pPr>
              <w:pStyle w:val="TableText"/>
              <w:rPr>
                <w:lang w:val="en-GB"/>
              </w:rPr>
            </w:pPr>
            <w:r w:rsidRPr="00712D11">
              <w:rPr>
                <w:lang w:val="en-GB"/>
              </w:rPr>
              <w:t>Int</w:t>
            </w:r>
          </w:p>
        </w:tc>
        <w:tc>
          <w:tcPr>
            <w:tcW w:w="425" w:type="dxa"/>
          </w:tcPr>
          <w:p w:rsidRPr="00712D11" w:rsidR="00485309" w:rsidP="008148AC" w:rsidRDefault="00485309" w14:paraId="3FA289E0" w14:textId="77777777">
            <w:pPr>
              <w:pStyle w:val="TableText"/>
              <w:rPr>
                <w:lang w:val="en-GB"/>
              </w:rPr>
            </w:pPr>
            <w:r w:rsidRPr="00712D11">
              <w:rPr>
                <w:lang w:val="en-GB"/>
              </w:rPr>
              <w:t>M</w:t>
            </w:r>
          </w:p>
        </w:tc>
        <w:tc>
          <w:tcPr>
            <w:tcW w:w="1276" w:type="dxa"/>
          </w:tcPr>
          <w:p w:rsidRPr="00712D11" w:rsidR="00485309" w:rsidP="008148AC" w:rsidRDefault="00485309" w14:paraId="59902C51" w14:textId="77777777">
            <w:pPr>
              <w:pStyle w:val="TableText"/>
              <w:rPr>
                <w:lang w:val="en-GB"/>
              </w:rPr>
            </w:pPr>
            <w:r w:rsidRPr="00712D11">
              <w:rPr>
                <w:lang w:val="en-GB"/>
              </w:rPr>
              <w:t>1</w:t>
            </w:r>
          </w:p>
        </w:tc>
        <w:tc>
          <w:tcPr>
            <w:tcW w:w="3827" w:type="dxa"/>
          </w:tcPr>
          <w:p w:rsidRPr="00712D11" w:rsidR="00485309" w:rsidP="008148AC" w:rsidRDefault="002E33BA" w14:paraId="0B010661" w14:textId="3CEE5CB1">
            <w:pPr>
              <w:pStyle w:val="TableText"/>
              <w:rPr>
                <w:lang w:val="en-GB"/>
              </w:rPr>
            </w:pPr>
            <w:r>
              <w:rPr>
                <w:lang w:val="en-GB"/>
              </w:rPr>
              <w:t>Flavour</w:t>
            </w:r>
            <w:r w:rsidRPr="00712D11" w:rsidR="00485309">
              <w:rPr>
                <w:lang w:val="en-GB"/>
              </w:rPr>
              <w:t xml:space="preserve"> Identifier</w:t>
            </w:r>
          </w:p>
        </w:tc>
      </w:tr>
      <w:tr w:rsidRPr="00712D11" w:rsidR="00485309" w:rsidTr="003F0016" w14:paraId="63A7D186" w14:textId="77777777">
        <w:tc>
          <w:tcPr>
            <w:tcW w:w="1828" w:type="dxa"/>
          </w:tcPr>
          <w:p w:rsidRPr="00712D11" w:rsidR="00485309" w:rsidP="008148AC" w:rsidRDefault="00485309" w14:paraId="617DDA21" w14:textId="5396D794">
            <w:pPr>
              <w:pStyle w:val="TableText"/>
              <w:rPr>
                <w:lang w:val="en-GB"/>
              </w:rPr>
            </w:pPr>
            <w:proofErr w:type="spellStart"/>
            <w:r w:rsidRPr="00712D11">
              <w:rPr>
                <w:lang w:val="en-GB"/>
              </w:rPr>
              <w:t>num</w:t>
            </w:r>
            <w:r w:rsidR="002E33BA">
              <w:rPr>
                <w:lang w:val="en-GB"/>
              </w:rPr>
              <w:t>Flavour</w:t>
            </w:r>
            <w:proofErr w:type="spellEnd"/>
          </w:p>
        </w:tc>
        <w:tc>
          <w:tcPr>
            <w:tcW w:w="1286" w:type="dxa"/>
          </w:tcPr>
          <w:p w:rsidRPr="00712D11" w:rsidR="00485309" w:rsidP="008148AC" w:rsidRDefault="00485309" w14:paraId="34260D6A" w14:textId="600F047C">
            <w:pPr>
              <w:pStyle w:val="TableText"/>
              <w:rPr>
                <w:lang w:val="en-GB"/>
              </w:rPr>
            </w:pPr>
            <w:r w:rsidRPr="00712D11">
              <w:rPr>
                <w:lang w:val="en-GB"/>
              </w:rPr>
              <w:t>Int</w:t>
            </w:r>
          </w:p>
        </w:tc>
        <w:tc>
          <w:tcPr>
            <w:tcW w:w="425" w:type="dxa"/>
            <w:vAlign w:val="center"/>
          </w:tcPr>
          <w:p w:rsidRPr="00712D11" w:rsidR="00485309" w:rsidP="008148AC" w:rsidRDefault="00485309" w14:paraId="32DD64CA" w14:textId="77777777">
            <w:pPr>
              <w:pStyle w:val="TableText"/>
              <w:rPr>
                <w:lang w:val="en-GB"/>
              </w:rPr>
            </w:pPr>
            <w:r w:rsidRPr="00712D11">
              <w:rPr>
                <w:lang w:val="en-GB"/>
              </w:rPr>
              <w:t>M</w:t>
            </w:r>
          </w:p>
        </w:tc>
        <w:tc>
          <w:tcPr>
            <w:tcW w:w="1276" w:type="dxa"/>
          </w:tcPr>
          <w:p w:rsidRPr="00712D11" w:rsidR="00485309" w:rsidP="008148AC" w:rsidRDefault="00485309" w14:paraId="72706595" w14:textId="77777777">
            <w:pPr>
              <w:pStyle w:val="TableText"/>
              <w:rPr>
                <w:lang w:val="en-GB"/>
              </w:rPr>
            </w:pPr>
            <w:r w:rsidRPr="00712D11">
              <w:rPr>
                <w:lang w:val="en-GB"/>
              </w:rPr>
              <w:t>1</w:t>
            </w:r>
          </w:p>
        </w:tc>
        <w:tc>
          <w:tcPr>
            <w:tcW w:w="3827" w:type="dxa"/>
          </w:tcPr>
          <w:p w:rsidRPr="00712D11" w:rsidR="00485309" w:rsidP="008148AC" w:rsidRDefault="00485309" w14:paraId="5CF5FAEA" w14:textId="75679B75">
            <w:pPr>
              <w:pStyle w:val="TableText"/>
              <w:rPr>
                <w:lang w:val="en-GB"/>
              </w:rPr>
            </w:pPr>
            <w:r w:rsidRPr="00712D11">
              <w:rPr>
                <w:lang w:val="en-GB"/>
              </w:rPr>
              <w:t xml:space="preserve">Number of </w:t>
            </w:r>
            <w:r w:rsidR="002E33BA">
              <w:rPr>
                <w:lang w:val="en-GB"/>
              </w:rPr>
              <w:t>flavour</w:t>
            </w:r>
            <w:r w:rsidRPr="00712D11">
              <w:rPr>
                <w:lang w:val="en-GB"/>
              </w:rPr>
              <w:t xml:space="preserve"> to be reserved</w:t>
            </w:r>
          </w:p>
        </w:tc>
      </w:tr>
      <w:tr w:rsidRPr="00712D11" w:rsidR="00594128" w:rsidTr="003F0016" w14:paraId="61D57ED1" w14:textId="77777777">
        <w:tc>
          <w:tcPr>
            <w:tcW w:w="1828" w:type="dxa"/>
          </w:tcPr>
          <w:p w:rsidRPr="00712D11" w:rsidR="00594128" w:rsidP="008148AC" w:rsidRDefault="00594128" w14:paraId="3865DB59" w14:textId="20096F8C">
            <w:pPr>
              <w:pStyle w:val="TableText"/>
              <w:rPr>
                <w:lang w:val="en-GB"/>
              </w:rPr>
            </w:pPr>
            <w:proofErr w:type="spellStart"/>
            <w:r w:rsidRPr="00712D11">
              <w:rPr>
                <w:lang w:val="en-GB"/>
              </w:rPr>
              <w:t>minNumOf</w:t>
            </w:r>
            <w:r w:rsidR="002E33BA">
              <w:rPr>
                <w:lang w:val="en-GB"/>
              </w:rPr>
              <w:t>Flavour</w:t>
            </w:r>
            <w:r w:rsidRPr="00712D11">
              <w:rPr>
                <w:lang w:val="en-GB"/>
              </w:rPr>
              <w:t>s</w:t>
            </w:r>
            <w:proofErr w:type="spellEnd"/>
          </w:p>
        </w:tc>
        <w:tc>
          <w:tcPr>
            <w:tcW w:w="1286" w:type="dxa"/>
          </w:tcPr>
          <w:p w:rsidRPr="00712D11" w:rsidR="00594128" w:rsidP="008148AC" w:rsidRDefault="00594128" w14:paraId="369CB67B" w14:textId="18F92F4F">
            <w:pPr>
              <w:pStyle w:val="TableText"/>
              <w:rPr>
                <w:lang w:val="en-GB"/>
              </w:rPr>
            </w:pPr>
            <w:r w:rsidRPr="00712D11">
              <w:rPr>
                <w:lang w:val="en-GB"/>
              </w:rPr>
              <w:t>Int</w:t>
            </w:r>
          </w:p>
        </w:tc>
        <w:tc>
          <w:tcPr>
            <w:tcW w:w="425" w:type="dxa"/>
            <w:vAlign w:val="center"/>
          </w:tcPr>
          <w:p w:rsidRPr="00712D11" w:rsidR="00594128" w:rsidP="008148AC" w:rsidRDefault="00594128" w14:paraId="35115BA9" w14:textId="2A989E60">
            <w:pPr>
              <w:pStyle w:val="TableText"/>
              <w:rPr>
                <w:lang w:val="en-GB"/>
              </w:rPr>
            </w:pPr>
            <w:r w:rsidRPr="00712D11">
              <w:rPr>
                <w:lang w:val="en-GB"/>
              </w:rPr>
              <w:t>O</w:t>
            </w:r>
          </w:p>
        </w:tc>
        <w:tc>
          <w:tcPr>
            <w:tcW w:w="1276" w:type="dxa"/>
          </w:tcPr>
          <w:p w:rsidRPr="00712D11" w:rsidR="00594128" w:rsidP="008148AC" w:rsidRDefault="00594128" w14:paraId="75F6271A" w14:textId="3C0096F3">
            <w:pPr>
              <w:pStyle w:val="TableText"/>
              <w:rPr>
                <w:lang w:val="en-GB"/>
              </w:rPr>
            </w:pPr>
            <w:r w:rsidRPr="00712D11">
              <w:rPr>
                <w:lang w:val="en-GB"/>
              </w:rPr>
              <w:t>1</w:t>
            </w:r>
          </w:p>
        </w:tc>
        <w:tc>
          <w:tcPr>
            <w:tcW w:w="3827" w:type="dxa"/>
          </w:tcPr>
          <w:p w:rsidRPr="00712D11" w:rsidR="00594128" w:rsidP="008148AC" w:rsidRDefault="00594128" w14:paraId="7F46FFEF" w14:textId="3B680C56">
            <w:pPr>
              <w:pStyle w:val="TableText"/>
              <w:rPr>
                <w:lang w:val="en-GB"/>
              </w:rPr>
            </w:pPr>
            <w:r w:rsidRPr="00712D11">
              <w:rPr>
                <w:lang w:val="en-GB"/>
              </w:rPr>
              <w:t xml:space="preserve">If specified, indicate the minimum numbers of </w:t>
            </w:r>
            <w:r w:rsidR="002E33BA">
              <w:rPr>
                <w:lang w:val="en-GB"/>
              </w:rPr>
              <w:t>flavour</w:t>
            </w:r>
            <w:r w:rsidRPr="00712D11">
              <w:rPr>
                <w:lang w:val="en-GB"/>
              </w:rPr>
              <w:t xml:space="preserve">s to be reserved up to maximum as given in “count” member. If </w:t>
            </w:r>
            <w:r w:rsidRPr="00712D11" w:rsidR="009815AA">
              <w:rPr>
                <w:lang w:val="en-GB"/>
              </w:rPr>
              <w:t xml:space="preserve">the </w:t>
            </w:r>
            <w:r w:rsidRPr="00712D11" w:rsidR="00F36A54">
              <w:rPr>
                <w:lang w:val="en-GB"/>
              </w:rPr>
              <w:t>Partner OP</w:t>
            </w:r>
            <w:r w:rsidRPr="00712D11">
              <w:rPr>
                <w:lang w:val="en-GB"/>
              </w:rPr>
              <w:t xml:space="preserve"> cannot reserve the minimum number of </w:t>
            </w:r>
            <w:r w:rsidR="002E33BA">
              <w:rPr>
                <w:lang w:val="en-GB"/>
              </w:rPr>
              <w:t>flavour</w:t>
            </w:r>
            <w:r w:rsidRPr="00712D11" w:rsidR="00A27515">
              <w:rPr>
                <w:lang w:val="en-GB"/>
              </w:rPr>
              <w:t>s,</w:t>
            </w:r>
            <w:r w:rsidRPr="00712D11">
              <w:rPr>
                <w:lang w:val="en-GB"/>
              </w:rPr>
              <w:t xml:space="preserve"> then the request shall be failed.</w:t>
            </w:r>
          </w:p>
        </w:tc>
      </w:tr>
    </w:tbl>
    <w:p w:rsidRPr="00712D11" w:rsidR="00485309" w:rsidP="00485309" w:rsidRDefault="00485309" w14:paraId="381DFED0" w14:textId="4AAF1E82">
      <w:pPr>
        <w:pStyle w:val="TableCaption"/>
      </w:pPr>
      <w:r w:rsidRPr="00712D11">
        <w:t xml:space="preserve">: </w:t>
      </w:r>
      <w:proofErr w:type="spellStart"/>
      <w:r w:rsidR="002E33BA">
        <w:t>flavour</w:t>
      </w:r>
      <w:r w:rsidRPr="00712D11" w:rsidR="00797B22">
        <w:t>ResvInfo</w:t>
      </w:r>
      <w:proofErr w:type="spellEnd"/>
    </w:p>
    <w:p w:rsidRPr="00712D11" w:rsidR="00C4615F" w:rsidP="00C4615F" w:rsidRDefault="00C4615F" w14:paraId="51E7A31B" w14:textId="3319AE91">
      <w:pPr>
        <w:pStyle w:val="Heading6"/>
        <w:rPr>
          <w:lang w:val="en-GB"/>
        </w:rPr>
      </w:pPr>
      <w:r w:rsidRPr="00712D11">
        <w:rPr>
          <w:lang w:val="en-GB"/>
        </w:rPr>
        <w:t>reservedPoolId</w:t>
      </w:r>
    </w:p>
    <w:p w:rsidRPr="00712D11" w:rsidR="00341344" w:rsidP="003F0016" w:rsidRDefault="00341344" w14:paraId="2AE6DE69" w14:textId="6F8C2E07">
      <w:pPr>
        <w:pStyle w:val="NormalParagraph"/>
      </w:pPr>
      <w:r w:rsidRPr="00712D11">
        <w:rPr>
          <w:lang w:eastAsia="en-US" w:bidi="bn-BD"/>
        </w:rPr>
        <w:t>The table provides the information on the resource pool identifier and resource pool name which can be used to refer to an existing pool of resources reserved earlier on request from application providers.</w:t>
      </w:r>
    </w:p>
    <w:tbl>
      <w:tblPr>
        <w:tblStyle w:val="TableGrid"/>
        <w:tblW w:w="8642" w:type="dxa"/>
        <w:tblLook w:val="04A0" w:firstRow="1" w:lastRow="0" w:firstColumn="1" w:lastColumn="0" w:noHBand="0" w:noVBand="1"/>
      </w:tblPr>
      <w:tblGrid>
        <w:gridCol w:w="1817"/>
        <w:gridCol w:w="1673"/>
        <w:gridCol w:w="506"/>
        <w:gridCol w:w="1398"/>
        <w:gridCol w:w="3248"/>
      </w:tblGrid>
      <w:tr w:rsidRPr="00712D11" w:rsidR="00C4615F" w:rsidTr="00B320E6" w14:paraId="02F5E2CE" w14:textId="77777777">
        <w:tc>
          <w:tcPr>
            <w:tcW w:w="1817" w:type="dxa"/>
            <w:shd w:val="clear" w:color="auto" w:fill="C00000"/>
          </w:tcPr>
          <w:p w:rsidRPr="00712D11" w:rsidR="00C4615F" w:rsidP="008148AC" w:rsidRDefault="00C4615F" w14:paraId="3E69195A" w14:textId="77777777">
            <w:pPr>
              <w:pStyle w:val="TableHeader"/>
              <w:rPr>
                <w:lang w:val="en-GB"/>
              </w:rPr>
            </w:pPr>
            <w:r w:rsidRPr="00712D11">
              <w:rPr>
                <w:lang w:val="en-GB"/>
              </w:rPr>
              <w:t>Attribute Name</w:t>
            </w:r>
          </w:p>
        </w:tc>
        <w:tc>
          <w:tcPr>
            <w:tcW w:w="1673" w:type="dxa"/>
            <w:shd w:val="clear" w:color="auto" w:fill="C00000"/>
          </w:tcPr>
          <w:p w:rsidRPr="00712D11" w:rsidR="00C4615F" w:rsidP="008148AC" w:rsidRDefault="00C4615F" w14:paraId="60FE63AA" w14:textId="77777777">
            <w:pPr>
              <w:pStyle w:val="TableHeader"/>
              <w:rPr>
                <w:lang w:val="en-GB"/>
              </w:rPr>
            </w:pPr>
            <w:r w:rsidRPr="00712D11">
              <w:rPr>
                <w:lang w:val="en-GB"/>
              </w:rPr>
              <w:t>Data Type</w:t>
            </w:r>
          </w:p>
        </w:tc>
        <w:tc>
          <w:tcPr>
            <w:tcW w:w="506" w:type="dxa"/>
            <w:shd w:val="clear" w:color="auto" w:fill="C00000"/>
          </w:tcPr>
          <w:p w:rsidRPr="00712D11" w:rsidR="00C4615F" w:rsidP="008148AC" w:rsidRDefault="00C4615F" w14:paraId="1A426606" w14:textId="77777777">
            <w:pPr>
              <w:pStyle w:val="TableHeader"/>
              <w:rPr>
                <w:lang w:val="en-GB"/>
              </w:rPr>
            </w:pPr>
            <w:r w:rsidRPr="00712D11">
              <w:rPr>
                <w:lang w:val="en-GB"/>
              </w:rPr>
              <w:t>P</w:t>
            </w:r>
          </w:p>
        </w:tc>
        <w:tc>
          <w:tcPr>
            <w:tcW w:w="1398" w:type="dxa"/>
            <w:shd w:val="clear" w:color="auto" w:fill="C00000"/>
          </w:tcPr>
          <w:p w:rsidRPr="00712D11" w:rsidR="00C4615F" w:rsidP="008148AC" w:rsidRDefault="00C4615F" w14:paraId="0050B1ED" w14:textId="77777777">
            <w:pPr>
              <w:pStyle w:val="TableHeader"/>
              <w:rPr>
                <w:lang w:val="en-GB"/>
              </w:rPr>
            </w:pPr>
            <w:r w:rsidRPr="00712D11">
              <w:rPr>
                <w:lang w:val="en-GB"/>
              </w:rPr>
              <w:t>Cardinality</w:t>
            </w:r>
          </w:p>
        </w:tc>
        <w:tc>
          <w:tcPr>
            <w:tcW w:w="3248" w:type="dxa"/>
            <w:shd w:val="clear" w:color="auto" w:fill="C00000"/>
          </w:tcPr>
          <w:p w:rsidRPr="00712D11" w:rsidR="00C4615F" w:rsidP="008148AC" w:rsidRDefault="00C4615F" w14:paraId="32C677FD" w14:textId="77777777">
            <w:pPr>
              <w:pStyle w:val="TableHeader"/>
              <w:rPr>
                <w:lang w:val="en-GB"/>
              </w:rPr>
            </w:pPr>
            <w:r w:rsidRPr="00712D11">
              <w:rPr>
                <w:lang w:val="en-GB"/>
              </w:rPr>
              <w:t>Description</w:t>
            </w:r>
          </w:p>
        </w:tc>
      </w:tr>
      <w:tr w:rsidRPr="00712D11" w:rsidR="00C4615F" w:rsidTr="00B320E6" w14:paraId="771EFF51" w14:textId="77777777">
        <w:tc>
          <w:tcPr>
            <w:tcW w:w="1817" w:type="dxa"/>
          </w:tcPr>
          <w:p w:rsidRPr="00712D11" w:rsidR="00C4615F" w:rsidP="008148AC" w:rsidRDefault="00C4615F" w14:paraId="2E0ABC0C" w14:textId="77777777">
            <w:pPr>
              <w:pStyle w:val="TableText"/>
              <w:rPr>
                <w:lang w:val="en-GB"/>
              </w:rPr>
            </w:pPr>
            <w:r w:rsidRPr="00712D11">
              <w:rPr>
                <w:lang w:val="en-GB"/>
              </w:rPr>
              <w:t>poolName</w:t>
            </w:r>
          </w:p>
        </w:tc>
        <w:tc>
          <w:tcPr>
            <w:tcW w:w="1673" w:type="dxa"/>
          </w:tcPr>
          <w:p w:rsidRPr="00712D11" w:rsidR="00C4615F" w:rsidP="008148AC" w:rsidRDefault="00C4615F" w14:paraId="6CDCEF93" w14:textId="77777777">
            <w:pPr>
              <w:pStyle w:val="TableText"/>
              <w:rPr>
                <w:lang w:val="en-GB"/>
              </w:rPr>
            </w:pPr>
            <w:r w:rsidRPr="00712D11">
              <w:rPr>
                <w:lang w:val="en-GB"/>
              </w:rPr>
              <w:t>String</w:t>
            </w:r>
          </w:p>
        </w:tc>
        <w:tc>
          <w:tcPr>
            <w:tcW w:w="506" w:type="dxa"/>
          </w:tcPr>
          <w:p w:rsidRPr="00712D11" w:rsidR="00C4615F" w:rsidP="008148AC" w:rsidRDefault="00C4615F" w14:paraId="72DFDBBA" w14:textId="77777777">
            <w:pPr>
              <w:pStyle w:val="TableText"/>
              <w:rPr>
                <w:lang w:val="en-GB"/>
              </w:rPr>
            </w:pPr>
            <w:r w:rsidRPr="00712D11">
              <w:rPr>
                <w:lang w:val="en-GB"/>
              </w:rPr>
              <w:t>M</w:t>
            </w:r>
          </w:p>
        </w:tc>
        <w:tc>
          <w:tcPr>
            <w:tcW w:w="1398" w:type="dxa"/>
          </w:tcPr>
          <w:p w:rsidRPr="00712D11" w:rsidR="00C4615F" w:rsidP="008148AC" w:rsidRDefault="00C4615F" w14:paraId="10FD5C32" w14:textId="77777777">
            <w:pPr>
              <w:pStyle w:val="TableText"/>
              <w:rPr>
                <w:lang w:val="en-GB"/>
              </w:rPr>
            </w:pPr>
            <w:r w:rsidRPr="00712D11">
              <w:rPr>
                <w:lang w:val="en-GB"/>
              </w:rPr>
              <w:t>1</w:t>
            </w:r>
          </w:p>
        </w:tc>
        <w:tc>
          <w:tcPr>
            <w:tcW w:w="3248" w:type="dxa"/>
          </w:tcPr>
          <w:p w:rsidRPr="00712D11" w:rsidR="00C4615F" w:rsidP="008148AC" w:rsidRDefault="00C4615F" w14:paraId="62C693BF" w14:textId="77777777">
            <w:pPr>
              <w:pStyle w:val="TableText"/>
              <w:rPr>
                <w:lang w:val="en-GB"/>
              </w:rPr>
            </w:pPr>
            <w:r w:rsidRPr="00712D11">
              <w:rPr>
                <w:lang w:val="en-GB"/>
              </w:rPr>
              <w:t>Name of the pool</w:t>
            </w:r>
          </w:p>
        </w:tc>
      </w:tr>
      <w:tr w:rsidRPr="00712D11" w:rsidR="00C4615F" w:rsidTr="00B320E6" w14:paraId="2AB8B595" w14:textId="77777777">
        <w:tc>
          <w:tcPr>
            <w:tcW w:w="1817" w:type="dxa"/>
          </w:tcPr>
          <w:p w:rsidRPr="00712D11" w:rsidR="00C4615F" w:rsidP="008148AC" w:rsidRDefault="00C4615F" w14:paraId="7B35CD12" w14:textId="77777777">
            <w:pPr>
              <w:pStyle w:val="TableText"/>
              <w:rPr>
                <w:lang w:val="en-GB"/>
              </w:rPr>
            </w:pPr>
            <w:r w:rsidRPr="00712D11">
              <w:rPr>
                <w:lang w:val="en-GB"/>
              </w:rPr>
              <w:t>poolId</w:t>
            </w:r>
          </w:p>
        </w:tc>
        <w:tc>
          <w:tcPr>
            <w:tcW w:w="1673" w:type="dxa"/>
          </w:tcPr>
          <w:p w:rsidRPr="00712D11" w:rsidR="00C4615F" w:rsidP="008148AC" w:rsidRDefault="00C4615F" w14:paraId="5A09151D" w14:textId="77777777">
            <w:pPr>
              <w:pStyle w:val="TableText"/>
              <w:rPr>
                <w:lang w:val="en-GB"/>
              </w:rPr>
            </w:pPr>
            <w:r w:rsidRPr="00712D11">
              <w:rPr>
                <w:lang w:val="en-GB"/>
              </w:rPr>
              <w:t>String</w:t>
            </w:r>
          </w:p>
        </w:tc>
        <w:tc>
          <w:tcPr>
            <w:tcW w:w="506" w:type="dxa"/>
            <w:vAlign w:val="center"/>
          </w:tcPr>
          <w:p w:rsidRPr="00712D11" w:rsidR="00C4615F" w:rsidP="008148AC" w:rsidRDefault="00C4615F" w14:paraId="297BD0D4" w14:textId="77777777">
            <w:pPr>
              <w:pStyle w:val="TableText"/>
              <w:rPr>
                <w:lang w:val="en-GB"/>
              </w:rPr>
            </w:pPr>
            <w:r w:rsidRPr="00712D11">
              <w:rPr>
                <w:lang w:val="en-GB"/>
              </w:rPr>
              <w:t>M</w:t>
            </w:r>
          </w:p>
        </w:tc>
        <w:tc>
          <w:tcPr>
            <w:tcW w:w="1398" w:type="dxa"/>
          </w:tcPr>
          <w:p w:rsidRPr="00712D11" w:rsidR="00C4615F" w:rsidP="008148AC" w:rsidRDefault="00C4615F" w14:paraId="0E071FF3" w14:textId="77777777">
            <w:pPr>
              <w:pStyle w:val="TableText"/>
              <w:rPr>
                <w:lang w:val="en-GB"/>
              </w:rPr>
            </w:pPr>
            <w:r w:rsidRPr="00712D11">
              <w:rPr>
                <w:lang w:val="en-GB"/>
              </w:rPr>
              <w:t>1</w:t>
            </w:r>
          </w:p>
        </w:tc>
        <w:tc>
          <w:tcPr>
            <w:tcW w:w="3248" w:type="dxa"/>
          </w:tcPr>
          <w:p w:rsidRPr="00712D11" w:rsidR="00C4615F" w:rsidP="008148AC" w:rsidRDefault="00C4615F" w14:paraId="426152F7" w14:textId="77777777">
            <w:pPr>
              <w:pStyle w:val="TableText"/>
              <w:rPr>
                <w:lang w:val="en-GB"/>
              </w:rPr>
            </w:pPr>
            <w:r w:rsidRPr="00712D11">
              <w:rPr>
                <w:lang w:val="en-GB"/>
              </w:rPr>
              <w:t>Identifier generated by the OP to identify these reserved resources</w:t>
            </w:r>
          </w:p>
        </w:tc>
      </w:tr>
    </w:tbl>
    <w:p w:rsidRPr="00712D11" w:rsidR="00C4615F" w:rsidP="00C4615F" w:rsidRDefault="00C4615F" w14:paraId="0B1AE588" w14:textId="7B4ACD10">
      <w:pPr>
        <w:pStyle w:val="TableCaption"/>
      </w:pPr>
      <w:r w:rsidRPr="00712D11">
        <w:lastRenderedPageBreak/>
        <w:t>: reservedPoolId</w:t>
      </w:r>
    </w:p>
    <w:p w:rsidRPr="00712D11" w:rsidR="00C4615F" w:rsidP="00C4615F" w:rsidRDefault="00C4615F" w14:paraId="21E44210" w14:textId="77777777">
      <w:pPr>
        <w:pStyle w:val="Heading6"/>
        <w:rPr>
          <w:lang w:val="en-GB"/>
        </w:rPr>
      </w:pPr>
      <w:r w:rsidRPr="00712D11">
        <w:rPr>
          <w:lang w:val="en-GB"/>
        </w:rPr>
        <w:t>UpdResInfo</w:t>
      </w:r>
    </w:p>
    <w:p w:rsidRPr="00712D11" w:rsidR="00C4615F" w:rsidP="00C4615F" w:rsidRDefault="00341344" w14:paraId="4CC7275E" w14:textId="3EC1E751">
      <w:pPr>
        <w:pStyle w:val="NormalParagraph"/>
        <w:rPr>
          <w:lang w:eastAsia="en-US" w:bidi="bn-BD"/>
        </w:rPr>
      </w:pPr>
      <w:r w:rsidRPr="00712D11">
        <w:rPr>
          <w:lang w:eastAsia="en-US" w:bidi="bn-BD"/>
        </w:rPr>
        <w:t xml:space="preserve">The data structure in the below table provides the information to modify existing resource pool created earlier on request from application providers towards </w:t>
      </w:r>
      <w:r w:rsidRPr="00712D11" w:rsidR="003D183B">
        <w:rPr>
          <w:lang w:eastAsia="en-US" w:bidi="bn-BD"/>
        </w:rPr>
        <w:t xml:space="preserve">the </w:t>
      </w:r>
      <w:r w:rsidRPr="00712D11" w:rsidR="00F36A54">
        <w:rPr>
          <w:lang w:eastAsia="en-US" w:bidi="bn-BD"/>
        </w:rPr>
        <w:t>Partner OP</w:t>
      </w:r>
      <w:r w:rsidRPr="00712D11">
        <w:rPr>
          <w:lang w:eastAsia="en-US" w:bidi="bn-BD"/>
        </w:rPr>
        <w:t>.</w:t>
      </w:r>
    </w:p>
    <w:tbl>
      <w:tblPr>
        <w:tblStyle w:val="TableGrid"/>
        <w:tblW w:w="8642" w:type="dxa"/>
        <w:tblLook w:val="04A0" w:firstRow="1" w:lastRow="0" w:firstColumn="1" w:lastColumn="0" w:noHBand="0" w:noVBand="1"/>
      </w:tblPr>
      <w:tblGrid>
        <w:gridCol w:w="1817"/>
        <w:gridCol w:w="1673"/>
        <w:gridCol w:w="506"/>
        <w:gridCol w:w="1398"/>
        <w:gridCol w:w="3248"/>
      </w:tblGrid>
      <w:tr w:rsidRPr="00712D11" w:rsidR="00C4615F" w:rsidTr="00B320E6" w14:paraId="421B33DE" w14:textId="77777777">
        <w:tc>
          <w:tcPr>
            <w:tcW w:w="1817" w:type="dxa"/>
            <w:shd w:val="clear" w:color="auto" w:fill="C00000"/>
          </w:tcPr>
          <w:p w:rsidRPr="00712D11" w:rsidR="00C4615F" w:rsidP="008148AC" w:rsidRDefault="00C4615F" w14:paraId="0F3E2CE6" w14:textId="77777777">
            <w:pPr>
              <w:pStyle w:val="TableHeader"/>
              <w:rPr>
                <w:lang w:val="en-GB"/>
              </w:rPr>
            </w:pPr>
            <w:r w:rsidRPr="00712D11">
              <w:rPr>
                <w:lang w:val="en-GB"/>
              </w:rPr>
              <w:t>Attribute Name</w:t>
            </w:r>
          </w:p>
        </w:tc>
        <w:tc>
          <w:tcPr>
            <w:tcW w:w="1673" w:type="dxa"/>
            <w:shd w:val="clear" w:color="auto" w:fill="C00000"/>
          </w:tcPr>
          <w:p w:rsidRPr="00712D11" w:rsidR="00C4615F" w:rsidP="008148AC" w:rsidRDefault="00C4615F" w14:paraId="5F4D2EAC" w14:textId="77777777">
            <w:pPr>
              <w:pStyle w:val="TableHeader"/>
              <w:rPr>
                <w:lang w:val="en-GB"/>
              </w:rPr>
            </w:pPr>
            <w:r w:rsidRPr="00712D11">
              <w:rPr>
                <w:lang w:val="en-GB"/>
              </w:rPr>
              <w:t>Data Type</w:t>
            </w:r>
          </w:p>
        </w:tc>
        <w:tc>
          <w:tcPr>
            <w:tcW w:w="506" w:type="dxa"/>
            <w:shd w:val="clear" w:color="auto" w:fill="C00000"/>
          </w:tcPr>
          <w:p w:rsidRPr="00712D11" w:rsidR="00C4615F" w:rsidP="008148AC" w:rsidRDefault="00C4615F" w14:paraId="2F046263" w14:textId="77777777">
            <w:pPr>
              <w:pStyle w:val="TableHeader"/>
              <w:rPr>
                <w:lang w:val="en-GB"/>
              </w:rPr>
            </w:pPr>
            <w:r w:rsidRPr="00712D11">
              <w:rPr>
                <w:lang w:val="en-GB"/>
              </w:rPr>
              <w:t>P</w:t>
            </w:r>
          </w:p>
        </w:tc>
        <w:tc>
          <w:tcPr>
            <w:tcW w:w="1398" w:type="dxa"/>
            <w:shd w:val="clear" w:color="auto" w:fill="C00000"/>
          </w:tcPr>
          <w:p w:rsidRPr="00712D11" w:rsidR="00C4615F" w:rsidP="008148AC" w:rsidRDefault="00C4615F" w14:paraId="563F4B00" w14:textId="77777777">
            <w:pPr>
              <w:pStyle w:val="TableHeader"/>
              <w:rPr>
                <w:lang w:val="en-GB"/>
              </w:rPr>
            </w:pPr>
            <w:r w:rsidRPr="00712D11">
              <w:rPr>
                <w:lang w:val="en-GB"/>
              </w:rPr>
              <w:t>Cardinality</w:t>
            </w:r>
          </w:p>
        </w:tc>
        <w:tc>
          <w:tcPr>
            <w:tcW w:w="3248" w:type="dxa"/>
            <w:shd w:val="clear" w:color="auto" w:fill="C00000"/>
          </w:tcPr>
          <w:p w:rsidRPr="00712D11" w:rsidR="00C4615F" w:rsidP="008148AC" w:rsidRDefault="00C4615F" w14:paraId="552D3370" w14:textId="77777777">
            <w:pPr>
              <w:pStyle w:val="TableHeader"/>
              <w:rPr>
                <w:lang w:val="en-GB"/>
              </w:rPr>
            </w:pPr>
            <w:r w:rsidRPr="00712D11">
              <w:rPr>
                <w:lang w:val="en-GB"/>
              </w:rPr>
              <w:t>Description</w:t>
            </w:r>
          </w:p>
        </w:tc>
      </w:tr>
      <w:tr w:rsidRPr="00712D11" w:rsidR="00C4615F" w:rsidTr="00B320E6" w14:paraId="328A5BBF" w14:textId="77777777">
        <w:tc>
          <w:tcPr>
            <w:tcW w:w="1817" w:type="dxa"/>
          </w:tcPr>
          <w:p w:rsidRPr="00712D11" w:rsidR="00C4615F" w:rsidP="008148AC" w:rsidRDefault="00C4615F" w14:paraId="28A19FDF" w14:textId="77777777">
            <w:pPr>
              <w:pStyle w:val="TableText"/>
              <w:rPr>
                <w:lang w:val="en-GB"/>
              </w:rPr>
            </w:pPr>
            <w:r w:rsidRPr="00712D11">
              <w:rPr>
                <w:lang w:val="en-GB"/>
              </w:rPr>
              <w:t>updateType</w:t>
            </w:r>
          </w:p>
        </w:tc>
        <w:tc>
          <w:tcPr>
            <w:tcW w:w="1673" w:type="dxa"/>
          </w:tcPr>
          <w:p w:rsidRPr="00712D11" w:rsidR="00C4615F" w:rsidP="008148AC" w:rsidRDefault="00C4615F" w14:paraId="5B7EE7C8" w14:textId="77777777">
            <w:pPr>
              <w:pStyle w:val="TableText"/>
              <w:rPr>
                <w:lang w:val="en-GB"/>
              </w:rPr>
            </w:pPr>
            <w:r w:rsidRPr="00712D11">
              <w:rPr>
                <w:lang w:val="en-GB"/>
              </w:rPr>
              <w:t>String</w:t>
            </w:r>
          </w:p>
        </w:tc>
        <w:tc>
          <w:tcPr>
            <w:tcW w:w="506" w:type="dxa"/>
          </w:tcPr>
          <w:p w:rsidRPr="00712D11" w:rsidR="00C4615F" w:rsidP="008148AC" w:rsidRDefault="00C4615F" w14:paraId="2E8EBF38" w14:textId="77777777">
            <w:pPr>
              <w:pStyle w:val="TableText"/>
              <w:rPr>
                <w:lang w:val="en-GB"/>
              </w:rPr>
            </w:pPr>
            <w:r w:rsidRPr="00712D11">
              <w:rPr>
                <w:lang w:val="en-GB"/>
              </w:rPr>
              <w:t>M</w:t>
            </w:r>
          </w:p>
        </w:tc>
        <w:tc>
          <w:tcPr>
            <w:tcW w:w="1398" w:type="dxa"/>
          </w:tcPr>
          <w:p w:rsidRPr="00712D11" w:rsidR="00C4615F" w:rsidP="008148AC" w:rsidRDefault="00C4615F" w14:paraId="354A9FD6" w14:textId="77777777">
            <w:pPr>
              <w:pStyle w:val="TableText"/>
              <w:rPr>
                <w:lang w:val="en-GB"/>
              </w:rPr>
            </w:pPr>
            <w:r w:rsidRPr="00712D11">
              <w:rPr>
                <w:lang w:val="en-GB"/>
              </w:rPr>
              <w:t>1</w:t>
            </w:r>
          </w:p>
        </w:tc>
        <w:tc>
          <w:tcPr>
            <w:tcW w:w="3248" w:type="dxa"/>
          </w:tcPr>
          <w:p w:rsidRPr="00712D11" w:rsidR="00C4615F" w:rsidP="008148AC" w:rsidRDefault="00C4615F" w14:paraId="0AE29C14" w14:textId="64BE18C2">
            <w:pPr>
              <w:pStyle w:val="TableText"/>
              <w:rPr>
                <w:lang w:val="en-GB"/>
              </w:rPr>
            </w:pPr>
            <w:r w:rsidRPr="00712D11">
              <w:rPr>
                <w:lang w:val="en-GB"/>
              </w:rPr>
              <w:t>Enumerations – Add, Remove</w:t>
            </w:r>
            <w:r w:rsidRPr="00712D11" w:rsidR="009D298B">
              <w:rPr>
                <w:lang w:val="en-GB"/>
              </w:rPr>
              <w:t>, Duration</w:t>
            </w:r>
          </w:p>
        </w:tc>
      </w:tr>
      <w:tr w:rsidRPr="00712D11" w:rsidR="00C4615F" w:rsidTr="00B320E6" w14:paraId="55DDEBE4" w14:textId="77777777">
        <w:tc>
          <w:tcPr>
            <w:tcW w:w="1817" w:type="dxa"/>
          </w:tcPr>
          <w:p w:rsidRPr="00712D11" w:rsidR="00C4615F" w:rsidP="008148AC" w:rsidRDefault="002E33BA" w14:paraId="00EE75DF" w14:textId="5AAD0E01">
            <w:pPr>
              <w:pStyle w:val="TableText"/>
              <w:rPr>
                <w:lang w:val="en-GB"/>
              </w:rPr>
            </w:pPr>
            <w:r>
              <w:rPr>
                <w:lang w:val="en-GB"/>
              </w:rPr>
              <w:t>flavour</w:t>
            </w:r>
            <w:r w:rsidRPr="00712D11" w:rsidR="00C4615F">
              <w:rPr>
                <w:lang w:val="en-GB"/>
              </w:rPr>
              <w:t>Id</w:t>
            </w:r>
          </w:p>
        </w:tc>
        <w:tc>
          <w:tcPr>
            <w:tcW w:w="1673" w:type="dxa"/>
          </w:tcPr>
          <w:p w:rsidRPr="00712D11" w:rsidR="00C4615F" w:rsidP="008148AC" w:rsidRDefault="00C4615F" w14:paraId="572CAA6D" w14:textId="77777777">
            <w:pPr>
              <w:pStyle w:val="TableText"/>
              <w:rPr>
                <w:lang w:val="en-GB"/>
              </w:rPr>
            </w:pPr>
            <w:r w:rsidRPr="00712D11">
              <w:rPr>
                <w:lang w:val="en-GB"/>
              </w:rPr>
              <w:t>String</w:t>
            </w:r>
          </w:p>
        </w:tc>
        <w:tc>
          <w:tcPr>
            <w:tcW w:w="506" w:type="dxa"/>
            <w:vAlign w:val="center"/>
          </w:tcPr>
          <w:p w:rsidRPr="00712D11" w:rsidR="00C4615F" w:rsidP="008148AC" w:rsidRDefault="00C4615F" w14:paraId="6792FD33" w14:textId="77777777">
            <w:pPr>
              <w:pStyle w:val="TableText"/>
              <w:rPr>
                <w:lang w:val="en-GB"/>
              </w:rPr>
            </w:pPr>
            <w:r w:rsidRPr="00712D11">
              <w:rPr>
                <w:lang w:val="en-GB"/>
              </w:rPr>
              <w:t>M</w:t>
            </w:r>
          </w:p>
        </w:tc>
        <w:tc>
          <w:tcPr>
            <w:tcW w:w="1398" w:type="dxa"/>
          </w:tcPr>
          <w:p w:rsidRPr="00712D11" w:rsidR="00C4615F" w:rsidP="008148AC" w:rsidRDefault="00C4615F" w14:paraId="0D087E86" w14:textId="77777777">
            <w:pPr>
              <w:pStyle w:val="TableText"/>
              <w:rPr>
                <w:lang w:val="en-GB"/>
              </w:rPr>
            </w:pPr>
            <w:r w:rsidRPr="00712D11">
              <w:rPr>
                <w:lang w:val="en-GB"/>
              </w:rPr>
              <w:t>1</w:t>
            </w:r>
          </w:p>
        </w:tc>
        <w:tc>
          <w:tcPr>
            <w:tcW w:w="3248" w:type="dxa"/>
          </w:tcPr>
          <w:p w:rsidRPr="00712D11" w:rsidR="00C4615F" w:rsidP="008148AC" w:rsidRDefault="002E33BA" w14:paraId="19EA8ADC" w14:textId="2BD9B213">
            <w:pPr>
              <w:pStyle w:val="TableText"/>
              <w:rPr>
                <w:lang w:val="en-GB"/>
              </w:rPr>
            </w:pPr>
            <w:r>
              <w:rPr>
                <w:lang w:val="en-GB"/>
              </w:rPr>
              <w:t>Flavour</w:t>
            </w:r>
            <w:r w:rsidRPr="00712D11" w:rsidR="00C4615F">
              <w:rPr>
                <w:lang w:val="en-GB"/>
              </w:rPr>
              <w:t xml:space="preserve"> identifier</w:t>
            </w:r>
          </w:p>
        </w:tc>
      </w:tr>
      <w:tr w:rsidRPr="00712D11" w:rsidR="00C4615F" w:rsidTr="00B320E6" w14:paraId="715A7625" w14:textId="77777777">
        <w:tc>
          <w:tcPr>
            <w:tcW w:w="1817" w:type="dxa"/>
          </w:tcPr>
          <w:p w:rsidRPr="00712D11" w:rsidR="00C4615F" w:rsidP="008148AC" w:rsidRDefault="00C4615F" w14:paraId="3DAF7F17" w14:textId="77777777">
            <w:pPr>
              <w:pStyle w:val="TableText"/>
              <w:rPr>
                <w:lang w:val="en-GB"/>
              </w:rPr>
            </w:pPr>
            <w:r w:rsidRPr="00712D11">
              <w:rPr>
                <w:lang w:val="en-GB"/>
              </w:rPr>
              <w:t>count</w:t>
            </w:r>
          </w:p>
        </w:tc>
        <w:tc>
          <w:tcPr>
            <w:tcW w:w="1673" w:type="dxa"/>
          </w:tcPr>
          <w:p w:rsidRPr="00712D11" w:rsidR="00C4615F" w:rsidP="008148AC" w:rsidRDefault="00C4615F" w14:paraId="10AB7976" w14:textId="77777777">
            <w:pPr>
              <w:pStyle w:val="TableText"/>
              <w:rPr>
                <w:lang w:val="en-GB"/>
              </w:rPr>
            </w:pPr>
            <w:r w:rsidRPr="00712D11">
              <w:rPr>
                <w:lang w:val="en-GB"/>
              </w:rPr>
              <w:t>Int</w:t>
            </w:r>
          </w:p>
        </w:tc>
        <w:tc>
          <w:tcPr>
            <w:tcW w:w="506" w:type="dxa"/>
            <w:vAlign w:val="center"/>
          </w:tcPr>
          <w:p w:rsidRPr="00712D11" w:rsidR="00C4615F" w:rsidP="008148AC" w:rsidRDefault="00C4615F" w14:paraId="1D5F711F" w14:textId="77777777">
            <w:pPr>
              <w:pStyle w:val="TableText"/>
              <w:rPr>
                <w:lang w:val="en-GB"/>
              </w:rPr>
            </w:pPr>
            <w:r w:rsidRPr="00712D11">
              <w:rPr>
                <w:lang w:val="en-GB"/>
              </w:rPr>
              <w:t>M</w:t>
            </w:r>
          </w:p>
        </w:tc>
        <w:tc>
          <w:tcPr>
            <w:tcW w:w="1398" w:type="dxa"/>
          </w:tcPr>
          <w:p w:rsidRPr="00712D11" w:rsidR="00C4615F" w:rsidP="008148AC" w:rsidRDefault="00C4615F" w14:paraId="71837026" w14:textId="77777777">
            <w:pPr>
              <w:pStyle w:val="TableText"/>
              <w:rPr>
                <w:lang w:val="en-GB"/>
              </w:rPr>
            </w:pPr>
          </w:p>
        </w:tc>
        <w:tc>
          <w:tcPr>
            <w:tcW w:w="3248" w:type="dxa"/>
          </w:tcPr>
          <w:p w:rsidRPr="00712D11" w:rsidR="00C4615F" w:rsidP="008148AC" w:rsidRDefault="00C4615F" w14:paraId="5A72635B" w14:textId="7C75853B">
            <w:pPr>
              <w:pStyle w:val="TableText"/>
              <w:rPr>
                <w:lang w:val="en-GB"/>
              </w:rPr>
            </w:pPr>
            <w:r w:rsidRPr="00712D11">
              <w:rPr>
                <w:lang w:val="en-GB"/>
              </w:rPr>
              <w:t xml:space="preserve">Final count of </w:t>
            </w:r>
            <w:r w:rsidR="002E33BA">
              <w:rPr>
                <w:lang w:val="en-GB"/>
              </w:rPr>
              <w:t>flavour</w:t>
            </w:r>
            <w:r w:rsidRPr="00712D11">
              <w:rPr>
                <w:lang w:val="en-GB"/>
              </w:rPr>
              <w:t xml:space="preserve"> that should be reserved. Value 0 mean</w:t>
            </w:r>
            <w:r w:rsidRPr="00712D11" w:rsidR="009B738F">
              <w:rPr>
                <w:lang w:val="en-GB"/>
              </w:rPr>
              <w:t>s</w:t>
            </w:r>
            <w:r w:rsidRPr="00712D11">
              <w:rPr>
                <w:lang w:val="en-GB"/>
              </w:rPr>
              <w:t xml:space="preserve"> remove all such </w:t>
            </w:r>
            <w:r w:rsidR="002E33BA">
              <w:rPr>
                <w:lang w:val="en-GB"/>
              </w:rPr>
              <w:t>flavour</w:t>
            </w:r>
          </w:p>
        </w:tc>
      </w:tr>
      <w:tr w:rsidRPr="00712D11" w:rsidR="009D298B" w:rsidTr="00B320E6" w14:paraId="3BBF6CC5" w14:textId="77777777">
        <w:tc>
          <w:tcPr>
            <w:tcW w:w="1817" w:type="dxa"/>
          </w:tcPr>
          <w:p w:rsidRPr="00712D11" w:rsidR="009D298B" w:rsidP="008148AC" w:rsidRDefault="009D298B" w14:paraId="6B22BF3B" w14:textId="3BA497C6">
            <w:pPr>
              <w:pStyle w:val="TableText"/>
              <w:rPr>
                <w:lang w:val="en-GB"/>
              </w:rPr>
            </w:pPr>
            <w:proofErr w:type="spellStart"/>
            <w:r w:rsidRPr="00712D11">
              <w:rPr>
                <w:lang w:val="en-GB"/>
              </w:rPr>
              <w:t>reserveDuration</w:t>
            </w:r>
            <w:proofErr w:type="spellEnd"/>
          </w:p>
        </w:tc>
        <w:tc>
          <w:tcPr>
            <w:tcW w:w="1673" w:type="dxa"/>
          </w:tcPr>
          <w:p w:rsidRPr="00712D11" w:rsidR="009D298B" w:rsidP="008148AC" w:rsidRDefault="009D298B" w14:paraId="2F0F33BE" w14:textId="3D97973D">
            <w:pPr>
              <w:pStyle w:val="TableText"/>
              <w:rPr>
                <w:lang w:val="en-GB"/>
              </w:rPr>
            </w:pPr>
            <w:r w:rsidRPr="00712D11">
              <w:rPr>
                <w:lang w:val="en-GB"/>
              </w:rPr>
              <w:t>Object</w:t>
            </w:r>
          </w:p>
        </w:tc>
        <w:tc>
          <w:tcPr>
            <w:tcW w:w="506" w:type="dxa"/>
            <w:vAlign w:val="center"/>
          </w:tcPr>
          <w:p w:rsidRPr="00712D11" w:rsidR="009D298B" w:rsidP="008148AC" w:rsidRDefault="009D298B" w14:paraId="7540DCDB" w14:textId="131F3747">
            <w:pPr>
              <w:pStyle w:val="TableText"/>
              <w:rPr>
                <w:lang w:val="en-GB"/>
              </w:rPr>
            </w:pPr>
            <w:r w:rsidRPr="00712D11">
              <w:rPr>
                <w:lang w:val="en-GB"/>
              </w:rPr>
              <w:t>C</w:t>
            </w:r>
          </w:p>
        </w:tc>
        <w:tc>
          <w:tcPr>
            <w:tcW w:w="1398" w:type="dxa"/>
          </w:tcPr>
          <w:p w:rsidRPr="00712D11" w:rsidR="009D298B" w:rsidP="008148AC" w:rsidRDefault="009D298B" w14:paraId="5465BFC8" w14:textId="2F985AE3">
            <w:pPr>
              <w:pStyle w:val="TableText"/>
              <w:rPr>
                <w:lang w:val="en-GB"/>
              </w:rPr>
            </w:pPr>
            <w:r w:rsidRPr="00712D11">
              <w:rPr>
                <w:lang w:val="en-GB"/>
              </w:rPr>
              <w:t>1</w:t>
            </w:r>
          </w:p>
        </w:tc>
        <w:tc>
          <w:tcPr>
            <w:tcW w:w="3248" w:type="dxa"/>
          </w:tcPr>
          <w:p w:rsidRPr="00712D11" w:rsidR="009D298B" w:rsidP="008148AC" w:rsidRDefault="009D298B" w14:paraId="5E7B502B" w14:textId="41BF77AE">
            <w:pPr>
              <w:pStyle w:val="TableText"/>
              <w:rPr>
                <w:lang w:val="en-GB"/>
              </w:rPr>
            </w:pPr>
            <w:r w:rsidRPr="00712D11">
              <w:rPr>
                <w:lang w:val="en-GB"/>
              </w:rPr>
              <w:t xml:space="preserve">New </w:t>
            </w:r>
            <w:proofErr w:type="gramStart"/>
            <w:r w:rsidRPr="00712D11">
              <w:rPr>
                <w:lang w:val="en-GB"/>
              </w:rPr>
              <w:t>time period</w:t>
            </w:r>
            <w:proofErr w:type="gramEnd"/>
            <w:r w:rsidRPr="00712D11">
              <w:rPr>
                <w:lang w:val="en-GB"/>
              </w:rPr>
              <w:t xml:space="preserve"> for which resources are to be reserved from </w:t>
            </w:r>
            <w:r w:rsidRPr="00712D11" w:rsidR="00CB2CAC">
              <w:rPr>
                <w:lang w:val="en-GB"/>
              </w:rPr>
              <w:t>initial</w:t>
            </w:r>
            <w:r w:rsidRPr="00712D11">
              <w:rPr>
                <w:lang w:val="en-GB"/>
              </w:rPr>
              <w:t xml:space="preserve"> reservation time</w:t>
            </w:r>
          </w:p>
        </w:tc>
      </w:tr>
    </w:tbl>
    <w:p w:rsidRPr="00712D11" w:rsidR="00C4615F" w:rsidP="00C4615F" w:rsidRDefault="00C4615F" w14:paraId="36734C59" w14:textId="77777777">
      <w:pPr>
        <w:pStyle w:val="TableCaption"/>
      </w:pPr>
      <w:r w:rsidRPr="00712D11">
        <w:t>: updResInfo</w:t>
      </w:r>
    </w:p>
    <w:p w:rsidRPr="00712D11" w:rsidR="00C4615F" w:rsidP="00C4615F" w:rsidRDefault="00C4615F" w14:paraId="6900952C" w14:textId="77777777">
      <w:pPr>
        <w:pStyle w:val="Heading6"/>
        <w:rPr>
          <w:lang w:val="en-GB"/>
        </w:rPr>
      </w:pPr>
      <w:r w:rsidRPr="00712D11">
        <w:rPr>
          <w:lang w:val="en-GB"/>
        </w:rPr>
        <w:t>reservedPools</w:t>
      </w:r>
    </w:p>
    <w:p w:rsidRPr="00712D11" w:rsidR="00C4615F" w:rsidP="00C4615F" w:rsidRDefault="00341344" w14:paraId="5667B48B" w14:textId="63714CCC">
      <w:pPr>
        <w:pStyle w:val="NormalParagraph"/>
        <w:rPr>
          <w:lang w:eastAsia="en-US" w:bidi="bn-BD"/>
        </w:rPr>
      </w:pPr>
      <w:r w:rsidRPr="00712D11">
        <w:rPr>
          <w:lang w:eastAsia="en-US" w:bidi="bn-BD"/>
        </w:rPr>
        <w:t xml:space="preserve">The following table defines the relationship between the resource pool identifier and the resource </w:t>
      </w:r>
      <w:r w:rsidR="002E33BA">
        <w:rPr>
          <w:lang w:eastAsia="en-US" w:bidi="bn-BD"/>
        </w:rPr>
        <w:t>flavour</w:t>
      </w:r>
      <w:r w:rsidRPr="00712D11">
        <w:rPr>
          <w:lang w:eastAsia="en-US" w:bidi="bn-BD"/>
        </w:rPr>
        <w:t>s associated to it.</w:t>
      </w:r>
    </w:p>
    <w:tbl>
      <w:tblPr>
        <w:tblStyle w:val="TableGrid"/>
        <w:tblW w:w="8642" w:type="dxa"/>
        <w:tblLook w:val="04A0" w:firstRow="1" w:lastRow="0" w:firstColumn="1" w:lastColumn="0" w:noHBand="0" w:noVBand="1"/>
      </w:tblPr>
      <w:tblGrid>
        <w:gridCol w:w="1953"/>
        <w:gridCol w:w="1595"/>
        <w:gridCol w:w="420"/>
        <w:gridCol w:w="1353"/>
        <w:gridCol w:w="3321"/>
      </w:tblGrid>
      <w:tr w:rsidRPr="00712D11" w:rsidR="00F4483C" w:rsidTr="003F0016" w14:paraId="2813FB15" w14:textId="77777777">
        <w:tc>
          <w:tcPr>
            <w:tcW w:w="1955" w:type="dxa"/>
            <w:shd w:val="clear" w:color="auto" w:fill="C00000"/>
          </w:tcPr>
          <w:p w:rsidRPr="00712D11" w:rsidR="00F4483C" w:rsidP="008148AC" w:rsidRDefault="00F4483C" w14:paraId="199A29BB" w14:textId="77777777">
            <w:pPr>
              <w:pStyle w:val="TableHeader"/>
              <w:rPr>
                <w:lang w:val="en-GB"/>
              </w:rPr>
            </w:pPr>
            <w:r w:rsidRPr="00712D11">
              <w:rPr>
                <w:lang w:val="en-GB"/>
              </w:rPr>
              <w:t>Attribute Name</w:t>
            </w:r>
          </w:p>
        </w:tc>
        <w:tc>
          <w:tcPr>
            <w:tcW w:w="1483" w:type="dxa"/>
            <w:shd w:val="clear" w:color="auto" w:fill="C00000"/>
          </w:tcPr>
          <w:p w:rsidRPr="00712D11" w:rsidR="00F4483C" w:rsidP="008148AC" w:rsidRDefault="00F4483C" w14:paraId="4A3FB6E9" w14:textId="77777777">
            <w:pPr>
              <w:pStyle w:val="TableHeader"/>
              <w:rPr>
                <w:lang w:val="en-GB"/>
              </w:rPr>
            </w:pPr>
            <w:r w:rsidRPr="00712D11">
              <w:rPr>
                <w:lang w:val="en-GB"/>
              </w:rPr>
              <w:t>Data Type</w:t>
            </w:r>
          </w:p>
        </w:tc>
        <w:tc>
          <w:tcPr>
            <w:tcW w:w="422" w:type="dxa"/>
            <w:shd w:val="clear" w:color="auto" w:fill="C00000"/>
          </w:tcPr>
          <w:p w:rsidRPr="00712D11" w:rsidR="00F4483C" w:rsidP="008148AC" w:rsidRDefault="00F4483C" w14:paraId="0958E988" w14:textId="77777777">
            <w:pPr>
              <w:pStyle w:val="TableHeader"/>
              <w:rPr>
                <w:lang w:val="en-GB"/>
              </w:rPr>
            </w:pPr>
            <w:r w:rsidRPr="00712D11">
              <w:rPr>
                <w:lang w:val="en-GB"/>
              </w:rPr>
              <w:t>P</w:t>
            </w:r>
          </w:p>
        </w:tc>
        <w:tc>
          <w:tcPr>
            <w:tcW w:w="1353" w:type="dxa"/>
            <w:shd w:val="clear" w:color="auto" w:fill="C00000"/>
          </w:tcPr>
          <w:p w:rsidRPr="00712D11" w:rsidR="00F4483C" w:rsidP="008148AC" w:rsidRDefault="00F4483C" w14:paraId="3303B490" w14:textId="77777777">
            <w:pPr>
              <w:pStyle w:val="TableHeader"/>
              <w:rPr>
                <w:lang w:val="en-GB"/>
              </w:rPr>
            </w:pPr>
            <w:r w:rsidRPr="00712D11">
              <w:rPr>
                <w:lang w:val="en-GB"/>
              </w:rPr>
              <w:t>Cardinality</w:t>
            </w:r>
          </w:p>
        </w:tc>
        <w:tc>
          <w:tcPr>
            <w:tcW w:w="3429" w:type="dxa"/>
            <w:shd w:val="clear" w:color="auto" w:fill="C00000"/>
          </w:tcPr>
          <w:p w:rsidRPr="00712D11" w:rsidR="00F4483C" w:rsidP="008148AC" w:rsidRDefault="00F4483C" w14:paraId="3032CDF5" w14:textId="77777777">
            <w:pPr>
              <w:pStyle w:val="TableHeader"/>
              <w:rPr>
                <w:lang w:val="en-GB"/>
              </w:rPr>
            </w:pPr>
            <w:r w:rsidRPr="00712D11">
              <w:rPr>
                <w:lang w:val="en-GB"/>
              </w:rPr>
              <w:t>Description</w:t>
            </w:r>
          </w:p>
        </w:tc>
      </w:tr>
      <w:tr w:rsidRPr="00712D11" w:rsidR="00507909" w:rsidTr="008148AC" w14:paraId="186F3A13" w14:textId="77777777">
        <w:tc>
          <w:tcPr>
            <w:tcW w:w="1955" w:type="dxa"/>
            <w:shd w:val="clear" w:color="auto" w:fill="auto"/>
          </w:tcPr>
          <w:p w:rsidRPr="00712D11" w:rsidR="00507909" w:rsidP="008148AC" w:rsidRDefault="00507909" w14:paraId="5FCCFD97" w14:textId="2E548FA3">
            <w:pPr>
              <w:pStyle w:val="TableText"/>
              <w:rPr>
                <w:szCs w:val="20"/>
                <w:lang w:val="en-GB"/>
              </w:rPr>
            </w:pPr>
            <w:proofErr w:type="spellStart"/>
            <w:r w:rsidRPr="00712D11">
              <w:rPr>
                <w:lang w:val="en-GB"/>
              </w:rPr>
              <w:t>reservedPoolName</w:t>
            </w:r>
            <w:proofErr w:type="spellEnd"/>
          </w:p>
        </w:tc>
        <w:tc>
          <w:tcPr>
            <w:tcW w:w="1483" w:type="dxa"/>
            <w:shd w:val="clear" w:color="auto" w:fill="auto"/>
          </w:tcPr>
          <w:p w:rsidRPr="00712D11" w:rsidR="00507909" w:rsidP="008148AC" w:rsidRDefault="00507909" w14:paraId="56297F1E" w14:textId="219D5635">
            <w:pPr>
              <w:pStyle w:val="TableText"/>
              <w:rPr>
                <w:szCs w:val="20"/>
                <w:lang w:val="en-GB"/>
              </w:rPr>
            </w:pPr>
            <w:r w:rsidRPr="00712D11">
              <w:rPr>
                <w:lang w:val="en-GB"/>
              </w:rPr>
              <w:t>String</w:t>
            </w:r>
          </w:p>
        </w:tc>
        <w:tc>
          <w:tcPr>
            <w:tcW w:w="422" w:type="dxa"/>
            <w:shd w:val="clear" w:color="auto" w:fill="auto"/>
          </w:tcPr>
          <w:p w:rsidRPr="00712D11" w:rsidR="00507909" w:rsidP="008148AC" w:rsidRDefault="00507909" w14:paraId="10FE8601" w14:textId="2C00F2B1">
            <w:pPr>
              <w:pStyle w:val="TableText"/>
              <w:rPr>
                <w:szCs w:val="20"/>
                <w:lang w:val="en-GB"/>
              </w:rPr>
            </w:pPr>
            <w:r w:rsidRPr="00712D11">
              <w:rPr>
                <w:lang w:val="en-GB"/>
              </w:rPr>
              <w:t>M</w:t>
            </w:r>
          </w:p>
        </w:tc>
        <w:tc>
          <w:tcPr>
            <w:tcW w:w="1353" w:type="dxa"/>
            <w:shd w:val="clear" w:color="auto" w:fill="auto"/>
          </w:tcPr>
          <w:p w:rsidRPr="00712D11" w:rsidR="00507909" w:rsidP="008148AC" w:rsidRDefault="00507909" w14:paraId="0F67A19E" w14:textId="3B6B360F">
            <w:pPr>
              <w:pStyle w:val="TableText"/>
              <w:rPr>
                <w:szCs w:val="20"/>
                <w:lang w:val="en-GB"/>
              </w:rPr>
            </w:pPr>
            <w:r w:rsidRPr="00712D11">
              <w:rPr>
                <w:lang w:val="en-GB"/>
              </w:rPr>
              <w:t>1</w:t>
            </w:r>
          </w:p>
        </w:tc>
        <w:tc>
          <w:tcPr>
            <w:tcW w:w="3429" w:type="dxa"/>
            <w:shd w:val="clear" w:color="auto" w:fill="auto"/>
          </w:tcPr>
          <w:p w:rsidRPr="00712D11" w:rsidR="00507909" w:rsidP="008148AC" w:rsidRDefault="00507909" w14:paraId="15AFE84B" w14:textId="15538323">
            <w:pPr>
              <w:pStyle w:val="TableText"/>
              <w:rPr>
                <w:szCs w:val="20"/>
                <w:lang w:val="en-GB"/>
              </w:rPr>
            </w:pPr>
            <w:r w:rsidRPr="00712D11">
              <w:rPr>
                <w:lang w:val="en-GB"/>
              </w:rPr>
              <w:t>Name of the pool</w:t>
            </w:r>
          </w:p>
        </w:tc>
      </w:tr>
      <w:tr w:rsidRPr="00712D11" w:rsidR="00F4483C" w:rsidTr="008148AC" w14:paraId="640D5FA7" w14:textId="77777777">
        <w:tc>
          <w:tcPr>
            <w:tcW w:w="1955" w:type="dxa"/>
            <w:shd w:val="clear" w:color="auto" w:fill="auto"/>
          </w:tcPr>
          <w:p w:rsidRPr="00712D11" w:rsidR="00F4483C" w:rsidP="008148AC" w:rsidRDefault="00F4483C" w14:paraId="21942E9F" w14:textId="2A8E6209">
            <w:pPr>
              <w:pStyle w:val="TableText"/>
              <w:rPr>
                <w:szCs w:val="20"/>
                <w:lang w:val="en-GB"/>
              </w:rPr>
            </w:pPr>
            <w:r w:rsidRPr="00712D11">
              <w:rPr>
                <w:lang w:val="en-GB"/>
              </w:rPr>
              <w:t>reservedPoolId</w:t>
            </w:r>
          </w:p>
        </w:tc>
        <w:tc>
          <w:tcPr>
            <w:tcW w:w="1483" w:type="dxa"/>
            <w:shd w:val="clear" w:color="auto" w:fill="auto"/>
          </w:tcPr>
          <w:p w:rsidRPr="00712D11" w:rsidR="00F4483C" w:rsidP="008148AC" w:rsidRDefault="00F4483C" w14:paraId="4CCD4302" w14:textId="3353C850">
            <w:pPr>
              <w:pStyle w:val="TableText"/>
              <w:rPr>
                <w:szCs w:val="20"/>
                <w:lang w:val="en-GB"/>
              </w:rPr>
            </w:pPr>
            <w:r w:rsidRPr="00712D11">
              <w:rPr>
                <w:szCs w:val="20"/>
                <w:lang w:val="en-GB"/>
              </w:rPr>
              <w:t>Object</w:t>
            </w:r>
          </w:p>
        </w:tc>
        <w:tc>
          <w:tcPr>
            <w:tcW w:w="422" w:type="dxa"/>
            <w:shd w:val="clear" w:color="auto" w:fill="auto"/>
          </w:tcPr>
          <w:p w:rsidRPr="00712D11" w:rsidR="00F4483C" w:rsidP="008148AC" w:rsidRDefault="00F4483C" w14:paraId="799074DF" w14:textId="3038851F">
            <w:pPr>
              <w:pStyle w:val="TableText"/>
              <w:rPr>
                <w:szCs w:val="20"/>
                <w:lang w:val="en-GB"/>
              </w:rPr>
            </w:pPr>
            <w:r w:rsidRPr="00712D11">
              <w:rPr>
                <w:lang w:val="en-GB"/>
              </w:rPr>
              <w:t>M</w:t>
            </w:r>
          </w:p>
        </w:tc>
        <w:tc>
          <w:tcPr>
            <w:tcW w:w="1353" w:type="dxa"/>
            <w:shd w:val="clear" w:color="auto" w:fill="auto"/>
          </w:tcPr>
          <w:p w:rsidRPr="00712D11" w:rsidR="00F4483C" w:rsidP="008148AC" w:rsidRDefault="00F4483C" w14:paraId="35E0845A" w14:textId="0357CADC">
            <w:pPr>
              <w:pStyle w:val="TableText"/>
              <w:rPr>
                <w:szCs w:val="20"/>
                <w:lang w:val="en-GB"/>
              </w:rPr>
            </w:pPr>
            <w:r w:rsidRPr="00712D11">
              <w:rPr>
                <w:lang w:val="en-GB"/>
              </w:rPr>
              <w:t>1</w:t>
            </w:r>
          </w:p>
        </w:tc>
        <w:tc>
          <w:tcPr>
            <w:tcW w:w="3429" w:type="dxa"/>
            <w:shd w:val="clear" w:color="auto" w:fill="auto"/>
          </w:tcPr>
          <w:p w:rsidRPr="00712D11" w:rsidR="00F4483C" w:rsidP="008148AC" w:rsidRDefault="00C13DC2" w14:paraId="0142358F" w14:textId="50BEDEBE">
            <w:pPr>
              <w:pStyle w:val="TableText"/>
              <w:rPr>
                <w:szCs w:val="20"/>
                <w:lang w:val="en-GB"/>
              </w:rPr>
            </w:pPr>
            <w:r>
              <w:rPr>
                <w:lang w:val="en-GB"/>
              </w:rPr>
              <w:t>Application Provider</w:t>
            </w:r>
            <w:r w:rsidRPr="00712D11" w:rsidR="00F4483C">
              <w:rPr>
                <w:lang w:val="en-GB"/>
              </w:rPr>
              <w:t xml:space="preserve"> defined name of the pool</w:t>
            </w:r>
          </w:p>
        </w:tc>
      </w:tr>
      <w:tr w:rsidRPr="00712D11" w:rsidR="00F4483C" w:rsidTr="008148AC" w14:paraId="7F288DD5" w14:textId="77777777">
        <w:tc>
          <w:tcPr>
            <w:tcW w:w="1955" w:type="dxa"/>
            <w:shd w:val="clear" w:color="auto" w:fill="auto"/>
          </w:tcPr>
          <w:p w:rsidRPr="00712D11" w:rsidR="00F4483C" w:rsidP="008148AC" w:rsidRDefault="00F4483C" w14:paraId="701B660E" w14:textId="0481F223">
            <w:pPr>
              <w:pStyle w:val="TableText"/>
              <w:rPr>
                <w:lang w:val="en-GB"/>
              </w:rPr>
            </w:pPr>
            <w:proofErr w:type="spellStart"/>
            <w:r w:rsidRPr="00712D11">
              <w:rPr>
                <w:lang w:val="en-GB"/>
              </w:rPr>
              <w:t>reserved</w:t>
            </w:r>
            <w:r w:rsidR="002E33BA">
              <w:rPr>
                <w:lang w:val="en-GB"/>
              </w:rPr>
              <w:t>Flavour</w:t>
            </w:r>
            <w:r w:rsidRPr="00712D11">
              <w:rPr>
                <w:lang w:val="en-GB"/>
              </w:rPr>
              <w:t>s</w:t>
            </w:r>
            <w:proofErr w:type="spellEnd"/>
          </w:p>
        </w:tc>
        <w:tc>
          <w:tcPr>
            <w:tcW w:w="1483" w:type="dxa"/>
            <w:shd w:val="clear" w:color="auto" w:fill="auto"/>
          </w:tcPr>
          <w:p w:rsidRPr="00712D11" w:rsidR="00F4483C" w:rsidP="008148AC" w:rsidRDefault="00F4483C" w14:paraId="66270AF7" w14:textId="199A1E46">
            <w:pPr>
              <w:pStyle w:val="TableText"/>
              <w:rPr>
                <w:lang w:val="en-GB"/>
              </w:rPr>
            </w:pPr>
            <w:r w:rsidRPr="00712D11">
              <w:rPr>
                <w:lang w:val="en-GB"/>
              </w:rPr>
              <w:t>Array(</w:t>
            </w:r>
            <w:r w:rsidR="002E33BA">
              <w:rPr>
                <w:lang w:val="en-GB"/>
              </w:rPr>
              <w:t>flavour</w:t>
            </w:r>
            <w:r w:rsidRPr="00712D11">
              <w:rPr>
                <w:lang w:val="en-GB"/>
              </w:rPr>
              <w:t>Id)</w:t>
            </w:r>
          </w:p>
        </w:tc>
        <w:tc>
          <w:tcPr>
            <w:tcW w:w="422" w:type="dxa"/>
            <w:shd w:val="clear" w:color="auto" w:fill="auto"/>
            <w:vAlign w:val="center"/>
          </w:tcPr>
          <w:p w:rsidRPr="00712D11" w:rsidR="00F4483C" w:rsidP="008148AC" w:rsidRDefault="00F4483C" w14:paraId="02DC8485" w14:textId="6004C618">
            <w:pPr>
              <w:pStyle w:val="TableText"/>
              <w:rPr>
                <w:lang w:val="en-GB"/>
              </w:rPr>
            </w:pPr>
            <w:r w:rsidRPr="00712D11">
              <w:rPr>
                <w:lang w:val="en-GB"/>
              </w:rPr>
              <w:t>M</w:t>
            </w:r>
          </w:p>
        </w:tc>
        <w:tc>
          <w:tcPr>
            <w:tcW w:w="1353" w:type="dxa"/>
            <w:shd w:val="clear" w:color="auto" w:fill="auto"/>
          </w:tcPr>
          <w:p w:rsidRPr="00712D11" w:rsidR="00F4483C" w:rsidP="008148AC" w:rsidRDefault="00F4483C" w14:paraId="60D48D2C" w14:textId="323069A0">
            <w:pPr>
              <w:pStyle w:val="TableText"/>
              <w:rPr>
                <w:lang w:val="en-GB"/>
              </w:rPr>
            </w:pPr>
            <w:r w:rsidRPr="00712D11">
              <w:rPr>
                <w:lang w:val="en-GB"/>
              </w:rPr>
              <w:t>1</w:t>
            </w:r>
          </w:p>
        </w:tc>
        <w:tc>
          <w:tcPr>
            <w:tcW w:w="3429" w:type="dxa"/>
            <w:shd w:val="clear" w:color="auto" w:fill="auto"/>
          </w:tcPr>
          <w:p w:rsidRPr="00712D11" w:rsidR="00F4483C" w:rsidP="008148AC" w:rsidRDefault="00F4483C" w14:paraId="5538CD4B" w14:textId="3906B063">
            <w:pPr>
              <w:pStyle w:val="TableText"/>
              <w:rPr>
                <w:lang w:val="en-GB"/>
              </w:rPr>
            </w:pPr>
            <w:r w:rsidRPr="00712D11">
              <w:rPr>
                <w:lang w:val="en-GB"/>
              </w:rPr>
              <w:t xml:space="preserve">List of </w:t>
            </w:r>
            <w:r w:rsidR="002E33BA">
              <w:rPr>
                <w:lang w:val="en-GB"/>
              </w:rPr>
              <w:t>flavour</w:t>
            </w:r>
            <w:r w:rsidRPr="00712D11">
              <w:rPr>
                <w:lang w:val="en-GB"/>
              </w:rPr>
              <w:t>s and their count reserved for this poolId</w:t>
            </w:r>
          </w:p>
        </w:tc>
      </w:tr>
      <w:tr w:rsidRPr="00712D11" w:rsidR="00675094" w:rsidTr="008148AC" w14:paraId="6BABA302" w14:textId="77777777">
        <w:tc>
          <w:tcPr>
            <w:tcW w:w="1955" w:type="dxa"/>
            <w:shd w:val="clear" w:color="auto" w:fill="auto"/>
          </w:tcPr>
          <w:p w:rsidRPr="00712D11" w:rsidR="00675094" w:rsidP="008148AC" w:rsidRDefault="00675094" w14:paraId="7AFF25CB" w14:textId="2FCF9A97">
            <w:pPr>
              <w:pStyle w:val="TableText"/>
              <w:rPr>
                <w:lang w:val="en-GB"/>
              </w:rPr>
            </w:pPr>
            <w:proofErr w:type="spellStart"/>
            <w:r w:rsidRPr="00712D11">
              <w:rPr>
                <w:lang w:val="en-GB"/>
              </w:rPr>
              <w:t>reserveDuration</w:t>
            </w:r>
            <w:proofErr w:type="spellEnd"/>
          </w:p>
        </w:tc>
        <w:tc>
          <w:tcPr>
            <w:tcW w:w="1483" w:type="dxa"/>
            <w:shd w:val="clear" w:color="auto" w:fill="auto"/>
          </w:tcPr>
          <w:p w:rsidRPr="00712D11" w:rsidR="00675094" w:rsidP="008148AC" w:rsidRDefault="00675094" w14:paraId="2959D2D6" w14:textId="1FBD4ED2">
            <w:pPr>
              <w:pStyle w:val="TableText"/>
              <w:rPr>
                <w:lang w:val="en-GB"/>
              </w:rPr>
            </w:pPr>
            <w:r w:rsidRPr="00712D11">
              <w:rPr>
                <w:lang w:val="en-GB"/>
              </w:rPr>
              <w:t>Object</w:t>
            </w:r>
          </w:p>
        </w:tc>
        <w:tc>
          <w:tcPr>
            <w:tcW w:w="422" w:type="dxa"/>
            <w:shd w:val="clear" w:color="auto" w:fill="auto"/>
            <w:vAlign w:val="center"/>
          </w:tcPr>
          <w:p w:rsidRPr="00712D11" w:rsidR="00675094" w:rsidP="008148AC" w:rsidRDefault="00675094" w14:paraId="75FA1968" w14:textId="3C859DDD">
            <w:pPr>
              <w:pStyle w:val="TableText"/>
              <w:rPr>
                <w:lang w:val="en-GB"/>
              </w:rPr>
            </w:pPr>
            <w:r w:rsidRPr="00712D11">
              <w:rPr>
                <w:lang w:val="en-GB"/>
              </w:rPr>
              <w:t>O</w:t>
            </w:r>
          </w:p>
        </w:tc>
        <w:tc>
          <w:tcPr>
            <w:tcW w:w="1353" w:type="dxa"/>
            <w:shd w:val="clear" w:color="auto" w:fill="auto"/>
          </w:tcPr>
          <w:p w:rsidRPr="00712D11" w:rsidR="00675094" w:rsidP="008148AC" w:rsidRDefault="00675094" w14:paraId="16AD976E" w14:textId="6D05FD60">
            <w:pPr>
              <w:pStyle w:val="TableText"/>
              <w:rPr>
                <w:lang w:val="en-GB"/>
              </w:rPr>
            </w:pPr>
            <w:r w:rsidRPr="00712D11">
              <w:rPr>
                <w:lang w:val="en-GB"/>
              </w:rPr>
              <w:t>1</w:t>
            </w:r>
          </w:p>
        </w:tc>
        <w:tc>
          <w:tcPr>
            <w:tcW w:w="3429" w:type="dxa"/>
            <w:shd w:val="clear" w:color="auto" w:fill="auto"/>
          </w:tcPr>
          <w:p w:rsidRPr="00712D11" w:rsidR="00675094" w:rsidP="008148AC" w:rsidRDefault="00675094" w14:paraId="1C971920" w14:textId="70A49716">
            <w:pPr>
              <w:pStyle w:val="TableText"/>
              <w:rPr>
                <w:lang w:val="en-GB"/>
              </w:rPr>
            </w:pPr>
            <w:r w:rsidRPr="00712D11">
              <w:rPr>
                <w:lang w:val="en-GB"/>
              </w:rPr>
              <w:t>Time period for which resources are to be reserved starting from now</w:t>
            </w:r>
          </w:p>
        </w:tc>
      </w:tr>
      <w:tr w:rsidRPr="00712D11" w:rsidR="00675094" w:rsidTr="008148AC" w14:paraId="196FD272" w14:textId="77777777">
        <w:tc>
          <w:tcPr>
            <w:tcW w:w="1955" w:type="dxa"/>
            <w:shd w:val="clear" w:color="auto" w:fill="auto"/>
          </w:tcPr>
          <w:p w:rsidRPr="00712D11" w:rsidR="00675094" w:rsidP="008148AC" w:rsidRDefault="00675094" w14:paraId="765D82FD" w14:textId="3A75F6A8">
            <w:pPr>
              <w:pStyle w:val="TableText"/>
              <w:rPr>
                <w:lang w:val="en-GB"/>
              </w:rPr>
            </w:pPr>
            <w:proofErr w:type="spellStart"/>
            <w:r w:rsidRPr="00712D11">
              <w:rPr>
                <w:lang w:val="en-GB"/>
              </w:rPr>
              <w:t>reservationTime</w:t>
            </w:r>
            <w:proofErr w:type="spellEnd"/>
          </w:p>
        </w:tc>
        <w:tc>
          <w:tcPr>
            <w:tcW w:w="1483" w:type="dxa"/>
            <w:shd w:val="clear" w:color="auto" w:fill="auto"/>
          </w:tcPr>
          <w:p w:rsidRPr="00712D11" w:rsidR="00675094" w:rsidP="008148AC" w:rsidRDefault="00675094" w14:paraId="7C772922" w14:textId="4F2C6E34">
            <w:pPr>
              <w:pStyle w:val="TableText"/>
              <w:rPr>
                <w:lang w:val="en-GB"/>
              </w:rPr>
            </w:pPr>
            <w:r w:rsidRPr="00712D11">
              <w:rPr>
                <w:lang w:val="en-GB"/>
              </w:rPr>
              <w:t>Date-Time</w:t>
            </w:r>
          </w:p>
        </w:tc>
        <w:tc>
          <w:tcPr>
            <w:tcW w:w="422" w:type="dxa"/>
            <w:shd w:val="clear" w:color="auto" w:fill="auto"/>
            <w:vAlign w:val="center"/>
          </w:tcPr>
          <w:p w:rsidRPr="00712D11" w:rsidR="00675094" w:rsidP="008148AC" w:rsidRDefault="00675094" w14:paraId="0271ECA0" w14:textId="768CAA16">
            <w:pPr>
              <w:pStyle w:val="TableText"/>
              <w:rPr>
                <w:lang w:val="en-GB"/>
              </w:rPr>
            </w:pPr>
            <w:r w:rsidRPr="00712D11">
              <w:rPr>
                <w:lang w:val="en-GB"/>
              </w:rPr>
              <w:t>O</w:t>
            </w:r>
          </w:p>
        </w:tc>
        <w:tc>
          <w:tcPr>
            <w:tcW w:w="1353" w:type="dxa"/>
            <w:shd w:val="clear" w:color="auto" w:fill="auto"/>
          </w:tcPr>
          <w:p w:rsidRPr="00712D11" w:rsidR="00675094" w:rsidP="008148AC" w:rsidRDefault="00675094" w14:paraId="678F5F8F" w14:textId="0D660F19">
            <w:pPr>
              <w:pStyle w:val="TableText"/>
              <w:rPr>
                <w:lang w:val="en-GB"/>
              </w:rPr>
            </w:pPr>
            <w:r w:rsidRPr="00712D11">
              <w:rPr>
                <w:lang w:val="en-GB"/>
              </w:rPr>
              <w:t>1</w:t>
            </w:r>
          </w:p>
        </w:tc>
        <w:tc>
          <w:tcPr>
            <w:tcW w:w="3429" w:type="dxa"/>
            <w:shd w:val="clear" w:color="auto" w:fill="auto"/>
          </w:tcPr>
          <w:p w:rsidRPr="00712D11" w:rsidR="00675094" w:rsidP="008148AC" w:rsidRDefault="00675094" w14:paraId="0251DBF4" w14:textId="2D080D90">
            <w:pPr>
              <w:pStyle w:val="TableText"/>
              <w:rPr>
                <w:lang w:val="en-GB"/>
              </w:rPr>
            </w:pPr>
            <w:r w:rsidRPr="00712D11">
              <w:rPr>
                <w:lang w:val="en-GB"/>
              </w:rPr>
              <w:t xml:space="preserve">Date and time of resource reservation by the </w:t>
            </w:r>
            <w:r w:rsidR="00C13DC2">
              <w:rPr>
                <w:lang w:val="en-GB"/>
              </w:rPr>
              <w:t>Application Provider</w:t>
            </w:r>
          </w:p>
        </w:tc>
      </w:tr>
    </w:tbl>
    <w:p w:rsidRPr="00712D11" w:rsidR="00C4615F" w:rsidP="00C4615F" w:rsidRDefault="00C4615F" w14:paraId="1D2BE1A2" w14:textId="2989539E">
      <w:pPr>
        <w:pStyle w:val="TableCaption"/>
      </w:pPr>
      <w:r w:rsidRPr="00712D11">
        <w:t>: Reserved Pool Info</w:t>
      </w:r>
    </w:p>
    <w:p w:rsidRPr="00712D11" w:rsidR="00050FBC" w:rsidP="00050FBC" w:rsidRDefault="00050FBC" w14:paraId="4E5EB8C4" w14:textId="6A533B06">
      <w:pPr>
        <w:pStyle w:val="Heading6"/>
        <w:rPr>
          <w:lang w:val="en-GB"/>
        </w:rPr>
      </w:pPr>
      <w:proofErr w:type="spellStart"/>
      <w:r w:rsidRPr="00712D11">
        <w:rPr>
          <w:lang w:val="en-GB"/>
        </w:rPr>
        <w:t>reserv</w:t>
      </w:r>
      <w:r w:rsidRPr="00712D11" w:rsidR="00EC2E2C">
        <w:rPr>
          <w:lang w:val="en-GB"/>
        </w:rPr>
        <w:t>e</w:t>
      </w:r>
      <w:r w:rsidRPr="00712D11">
        <w:rPr>
          <w:lang w:val="en-GB"/>
        </w:rPr>
        <w:t>Duration</w:t>
      </w:r>
      <w:proofErr w:type="spellEnd"/>
    </w:p>
    <w:p w:rsidRPr="00712D11" w:rsidR="00050FBC" w:rsidP="00050FBC" w:rsidRDefault="00050FBC" w14:paraId="22E306B4" w14:textId="441996A8">
      <w:pPr>
        <w:pStyle w:val="NormalParagraph"/>
        <w:rPr>
          <w:lang w:eastAsia="en-US" w:bidi="bn-BD"/>
        </w:rPr>
      </w:pPr>
      <w:r w:rsidRPr="00712D11">
        <w:rPr>
          <w:lang w:eastAsia="en-US" w:bidi="bn-BD"/>
        </w:rPr>
        <w:t>The following table defines the time duration for which resource reservation is being requested.</w:t>
      </w:r>
    </w:p>
    <w:tbl>
      <w:tblPr>
        <w:tblStyle w:val="TableGrid"/>
        <w:tblW w:w="8642" w:type="dxa"/>
        <w:tblLook w:val="04A0" w:firstRow="1" w:lastRow="0" w:firstColumn="1" w:lastColumn="0" w:noHBand="0" w:noVBand="1"/>
      </w:tblPr>
      <w:tblGrid>
        <w:gridCol w:w="1979"/>
        <w:gridCol w:w="1276"/>
        <w:gridCol w:w="425"/>
        <w:gridCol w:w="1353"/>
        <w:gridCol w:w="3609"/>
      </w:tblGrid>
      <w:tr w:rsidRPr="00712D11" w:rsidR="00F4483C" w:rsidTr="003F0016" w14:paraId="5AAC5D35" w14:textId="77777777">
        <w:tc>
          <w:tcPr>
            <w:tcW w:w="1980" w:type="dxa"/>
            <w:shd w:val="clear" w:color="auto" w:fill="C00000"/>
          </w:tcPr>
          <w:p w:rsidRPr="00712D11" w:rsidR="00050FBC" w:rsidP="008148AC" w:rsidRDefault="00050FBC" w14:paraId="7A84F683" w14:textId="77777777">
            <w:pPr>
              <w:pStyle w:val="TableHeader"/>
              <w:rPr>
                <w:lang w:val="en-GB"/>
              </w:rPr>
            </w:pPr>
            <w:r w:rsidRPr="00712D11">
              <w:rPr>
                <w:lang w:val="en-GB"/>
              </w:rPr>
              <w:t>Attribute Name</w:t>
            </w:r>
          </w:p>
        </w:tc>
        <w:tc>
          <w:tcPr>
            <w:tcW w:w="1276" w:type="dxa"/>
            <w:shd w:val="clear" w:color="auto" w:fill="C00000"/>
          </w:tcPr>
          <w:p w:rsidRPr="00712D11" w:rsidR="00050FBC" w:rsidP="008148AC" w:rsidRDefault="00050FBC" w14:paraId="59F1F899" w14:textId="77777777">
            <w:pPr>
              <w:pStyle w:val="TableHeader"/>
              <w:rPr>
                <w:lang w:val="en-GB"/>
              </w:rPr>
            </w:pPr>
            <w:r w:rsidRPr="00712D11">
              <w:rPr>
                <w:lang w:val="en-GB"/>
              </w:rPr>
              <w:t>Data Type</w:t>
            </w:r>
          </w:p>
        </w:tc>
        <w:tc>
          <w:tcPr>
            <w:tcW w:w="425" w:type="dxa"/>
            <w:shd w:val="clear" w:color="auto" w:fill="C00000"/>
          </w:tcPr>
          <w:p w:rsidRPr="00712D11" w:rsidR="00050FBC" w:rsidP="008148AC" w:rsidRDefault="00050FBC" w14:paraId="32DAECE9" w14:textId="77777777">
            <w:pPr>
              <w:pStyle w:val="TableHeader"/>
              <w:rPr>
                <w:lang w:val="en-GB"/>
              </w:rPr>
            </w:pPr>
            <w:r w:rsidRPr="00712D11">
              <w:rPr>
                <w:lang w:val="en-GB"/>
              </w:rPr>
              <w:t>P</w:t>
            </w:r>
          </w:p>
        </w:tc>
        <w:tc>
          <w:tcPr>
            <w:tcW w:w="1350" w:type="dxa"/>
            <w:shd w:val="clear" w:color="auto" w:fill="C00000"/>
          </w:tcPr>
          <w:p w:rsidRPr="00712D11" w:rsidR="00050FBC" w:rsidP="008148AC" w:rsidRDefault="00050FBC" w14:paraId="13BF6CA1" w14:textId="77777777">
            <w:pPr>
              <w:pStyle w:val="TableHeader"/>
              <w:rPr>
                <w:lang w:val="en-GB"/>
              </w:rPr>
            </w:pPr>
            <w:r w:rsidRPr="00712D11">
              <w:rPr>
                <w:lang w:val="en-GB"/>
              </w:rPr>
              <w:t>Cardinality</w:t>
            </w:r>
          </w:p>
        </w:tc>
        <w:tc>
          <w:tcPr>
            <w:tcW w:w="3611" w:type="dxa"/>
            <w:shd w:val="clear" w:color="auto" w:fill="C00000"/>
          </w:tcPr>
          <w:p w:rsidRPr="00712D11" w:rsidR="00050FBC" w:rsidP="008148AC" w:rsidRDefault="00050FBC" w14:paraId="31B728FE" w14:textId="77777777">
            <w:pPr>
              <w:pStyle w:val="TableHeader"/>
              <w:rPr>
                <w:lang w:val="en-GB"/>
              </w:rPr>
            </w:pPr>
            <w:r w:rsidRPr="00712D11">
              <w:rPr>
                <w:lang w:val="en-GB"/>
              </w:rPr>
              <w:t>Description</w:t>
            </w:r>
          </w:p>
        </w:tc>
      </w:tr>
      <w:tr w:rsidRPr="00712D11" w:rsidR="00050FBC" w:rsidTr="003F0016" w14:paraId="64D551FB" w14:textId="77777777">
        <w:tc>
          <w:tcPr>
            <w:tcW w:w="1980" w:type="dxa"/>
          </w:tcPr>
          <w:p w:rsidRPr="00712D11" w:rsidR="00050FBC" w:rsidP="008148AC" w:rsidRDefault="00050FBC" w14:paraId="2180984B" w14:textId="6D003502">
            <w:pPr>
              <w:pStyle w:val="TableText"/>
              <w:rPr>
                <w:rFonts w:cs="Arial"/>
                <w:szCs w:val="20"/>
                <w:lang w:val="en-GB"/>
              </w:rPr>
            </w:pPr>
            <w:r w:rsidRPr="00712D11">
              <w:rPr>
                <w:lang w:val="en-GB"/>
              </w:rPr>
              <w:t>numOfDays</w:t>
            </w:r>
          </w:p>
        </w:tc>
        <w:tc>
          <w:tcPr>
            <w:tcW w:w="1276" w:type="dxa"/>
          </w:tcPr>
          <w:p w:rsidRPr="00712D11" w:rsidR="00050FBC" w:rsidP="008148AC" w:rsidRDefault="00050FBC" w14:paraId="5D5F2726" w14:textId="61DA8B76">
            <w:pPr>
              <w:pStyle w:val="TableText"/>
              <w:rPr>
                <w:rFonts w:cs="Arial"/>
                <w:szCs w:val="20"/>
                <w:lang w:val="en-GB"/>
              </w:rPr>
            </w:pPr>
            <w:r w:rsidRPr="00712D11">
              <w:rPr>
                <w:rFonts w:cs="Arial"/>
                <w:szCs w:val="20"/>
                <w:lang w:val="en-GB"/>
              </w:rPr>
              <w:t>Int</w:t>
            </w:r>
          </w:p>
        </w:tc>
        <w:tc>
          <w:tcPr>
            <w:tcW w:w="425" w:type="dxa"/>
          </w:tcPr>
          <w:p w:rsidRPr="00712D11" w:rsidR="00050FBC" w:rsidP="008148AC" w:rsidRDefault="00050FBC" w14:paraId="266DB599" w14:textId="2F3039DD">
            <w:pPr>
              <w:pStyle w:val="TableText"/>
              <w:rPr>
                <w:rFonts w:cs="Arial"/>
                <w:szCs w:val="20"/>
                <w:lang w:val="en-GB"/>
              </w:rPr>
            </w:pPr>
            <w:r w:rsidRPr="00712D11">
              <w:rPr>
                <w:rFonts w:cs="Arial"/>
                <w:szCs w:val="20"/>
                <w:lang w:val="en-GB"/>
              </w:rPr>
              <w:t>C</w:t>
            </w:r>
          </w:p>
        </w:tc>
        <w:tc>
          <w:tcPr>
            <w:tcW w:w="1350" w:type="dxa"/>
          </w:tcPr>
          <w:p w:rsidRPr="00712D11" w:rsidR="00050FBC" w:rsidP="008148AC" w:rsidRDefault="00050FBC" w14:paraId="59DC6B6C" w14:textId="77777777">
            <w:pPr>
              <w:pStyle w:val="TableText"/>
              <w:rPr>
                <w:rFonts w:cs="Arial"/>
                <w:szCs w:val="20"/>
                <w:lang w:val="en-GB"/>
              </w:rPr>
            </w:pPr>
            <w:r w:rsidRPr="00712D11">
              <w:rPr>
                <w:rFonts w:cs="Arial"/>
                <w:szCs w:val="20"/>
                <w:lang w:val="en-GB"/>
              </w:rPr>
              <w:t>1</w:t>
            </w:r>
          </w:p>
        </w:tc>
        <w:tc>
          <w:tcPr>
            <w:tcW w:w="3611" w:type="dxa"/>
          </w:tcPr>
          <w:p w:rsidRPr="00712D11" w:rsidR="00050FBC" w:rsidP="008148AC" w:rsidRDefault="00050FBC" w14:paraId="7811FAF4" w14:textId="5DCAD3DF">
            <w:pPr>
              <w:pStyle w:val="TableText"/>
              <w:rPr>
                <w:rFonts w:cs="Arial"/>
                <w:szCs w:val="20"/>
                <w:lang w:val="en-GB"/>
              </w:rPr>
            </w:pPr>
            <w:r w:rsidRPr="00712D11">
              <w:rPr>
                <w:rFonts w:cs="Arial"/>
                <w:szCs w:val="20"/>
                <w:lang w:val="en-GB"/>
              </w:rPr>
              <w:t>Number of days to be reserved</w:t>
            </w:r>
          </w:p>
        </w:tc>
      </w:tr>
      <w:tr w:rsidRPr="00712D11" w:rsidR="00050FBC" w:rsidTr="003F0016" w14:paraId="42C0D266" w14:textId="77777777">
        <w:tc>
          <w:tcPr>
            <w:tcW w:w="1980" w:type="dxa"/>
          </w:tcPr>
          <w:p w:rsidRPr="00712D11" w:rsidR="00050FBC" w:rsidP="008148AC" w:rsidRDefault="00050FBC" w14:paraId="66B70763" w14:textId="0F615236">
            <w:pPr>
              <w:pStyle w:val="TableText"/>
              <w:rPr>
                <w:rFonts w:cs="Arial"/>
                <w:lang w:val="en-GB"/>
              </w:rPr>
            </w:pPr>
            <w:r w:rsidRPr="00712D11">
              <w:rPr>
                <w:rFonts w:cs="Arial"/>
                <w:lang w:val="en-GB"/>
              </w:rPr>
              <w:t>numOfMonths</w:t>
            </w:r>
          </w:p>
        </w:tc>
        <w:tc>
          <w:tcPr>
            <w:tcW w:w="1276" w:type="dxa"/>
          </w:tcPr>
          <w:p w:rsidRPr="00712D11" w:rsidR="00050FBC" w:rsidP="008148AC" w:rsidRDefault="00050FBC" w14:paraId="16A34ED0" w14:textId="121FD7AE">
            <w:pPr>
              <w:pStyle w:val="TableText"/>
              <w:rPr>
                <w:rFonts w:cs="Arial"/>
                <w:lang w:val="en-GB"/>
              </w:rPr>
            </w:pPr>
            <w:r w:rsidRPr="00712D11">
              <w:rPr>
                <w:rFonts w:cs="Arial"/>
                <w:lang w:val="en-GB"/>
              </w:rPr>
              <w:t>Int</w:t>
            </w:r>
          </w:p>
        </w:tc>
        <w:tc>
          <w:tcPr>
            <w:tcW w:w="425" w:type="dxa"/>
            <w:vAlign w:val="center"/>
          </w:tcPr>
          <w:p w:rsidRPr="00712D11" w:rsidR="00050FBC" w:rsidP="008148AC" w:rsidRDefault="00050FBC" w14:paraId="12133FFB" w14:textId="5F700DB4">
            <w:pPr>
              <w:pStyle w:val="TableText"/>
              <w:rPr>
                <w:rFonts w:cs="Arial"/>
                <w:lang w:val="en-GB"/>
              </w:rPr>
            </w:pPr>
            <w:r w:rsidRPr="00712D11">
              <w:rPr>
                <w:rFonts w:cs="Arial"/>
                <w:lang w:val="en-GB"/>
              </w:rPr>
              <w:t>C</w:t>
            </w:r>
          </w:p>
        </w:tc>
        <w:tc>
          <w:tcPr>
            <w:tcW w:w="1350" w:type="dxa"/>
          </w:tcPr>
          <w:p w:rsidRPr="00712D11" w:rsidR="00050FBC" w:rsidP="008148AC" w:rsidRDefault="00050FBC" w14:paraId="078A3F6D" w14:textId="77777777">
            <w:pPr>
              <w:pStyle w:val="TableText"/>
              <w:rPr>
                <w:rFonts w:cs="Arial"/>
                <w:lang w:val="en-GB"/>
              </w:rPr>
            </w:pPr>
            <w:r w:rsidRPr="00712D11">
              <w:rPr>
                <w:rFonts w:cs="Arial"/>
                <w:lang w:val="en-GB"/>
              </w:rPr>
              <w:t>1</w:t>
            </w:r>
          </w:p>
        </w:tc>
        <w:tc>
          <w:tcPr>
            <w:tcW w:w="3611" w:type="dxa"/>
          </w:tcPr>
          <w:p w:rsidRPr="00712D11" w:rsidR="00050FBC" w:rsidP="008148AC" w:rsidRDefault="00050FBC" w14:paraId="5DAFF7C3" w14:textId="720DCA6C">
            <w:pPr>
              <w:pStyle w:val="TableText"/>
              <w:rPr>
                <w:rFonts w:cs="Arial"/>
                <w:lang w:val="en-GB"/>
              </w:rPr>
            </w:pPr>
            <w:r w:rsidRPr="00712D11">
              <w:rPr>
                <w:rFonts w:cs="Arial"/>
                <w:lang w:val="en-GB"/>
              </w:rPr>
              <w:t>Number of months to be reserved</w:t>
            </w:r>
          </w:p>
        </w:tc>
      </w:tr>
      <w:tr w:rsidRPr="00712D11" w:rsidR="00050FBC" w:rsidTr="003F0016" w14:paraId="18C39905" w14:textId="77777777">
        <w:tc>
          <w:tcPr>
            <w:tcW w:w="1980" w:type="dxa"/>
          </w:tcPr>
          <w:p w:rsidRPr="00712D11" w:rsidR="00050FBC" w:rsidP="008148AC" w:rsidRDefault="00050FBC" w14:paraId="234ABB4F" w14:textId="6EDC3FE1">
            <w:pPr>
              <w:pStyle w:val="TableText"/>
              <w:rPr>
                <w:rFonts w:cs="Arial"/>
                <w:lang w:val="en-GB"/>
              </w:rPr>
            </w:pPr>
            <w:r w:rsidRPr="00712D11">
              <w:rPr>
                <w:rFonts w:cs="Arial"/>
                <w:lang w:val="en-GB"/>
              </w:rPr>
              <w:t>numOfYears</w:t>
            </w:r>
          </w:p>
        </w:tc>
        <w:tc>
          <w:tcPr>
            <w:tcW w:w="1276" w:type="dxa"/>
          </w:tcPr>
          <w:p w:rsidRPr="00712D11" w:rsidR="00050FBC" w:rsidP="008148AC" w:rsidRDefault="00050FBC" w14:paraId="05007CC7" w14:textId="133AEE74">
            <w:pPr>
              <w:pStyle w:val="TableText"/>
              <w:rPr>
                <w:rFonts w:cs="Arial"/>
                <w:lang w:val="en-GB"/>
              </w:rPr>
            </w:pPr>
            <w:r w:rsidRPr="00712D11">
              <w:rPr>
                <w:rFonts w:cs="Arial"/>
                <w:lang w:val="en-GB"/>
              </w:rPr>
              <w:t>Int</w:t>
            </w:r>
          </w:p>
        </w:tc>
        <w:tc>
          <w:tcPr>
            <w:tcW w:w="425" w:type="dxa"/>
            <w:vAlign w:val="center"/>
          </w:tcPr>
          <w:p w:rsidRPr="00712D11" w:rsidR="00050FBC" w:rsidP="008148AC" w:rsidRDefault="00050FBC" w14:paraId="7EBF7ECF" w14:textId="56DA9FD9">
            <w:pPr>
              <w:pStyle w:val="TableText"/>
              <w:rPr>
                <w:rFonts w:cs="Arial"/>
                <w:lang w:val="en-GB"/>
              </w:rPr>
            </w:pPr>
            <w:r w:rsidRPr="00712D11">
              <w:rPr>
                <w:rFonts w:cs="Arial"/>
                <w:lang w:val="en-GB"/>
              </w:rPr>
              <w:t>C</w:t>
            </w:r>
          </w:p>
        </w:tc>
        <w:tc>
          <w:tcPr>
            <w:tcW w:w="1350" w:type="dxa"/>
          </w:tcPr>
          <w:p w:rsidRPr="00712D11" w:rsidR="00050FBC" w:rsidP="008148AC" w:rsidRDefault="00050FBC" w14:paraId="1370C4F6" w14:textId="1C331B28">
            <w:pPr>
              <w:pStyle w:val="TableText"/>
              <w:rPr>
                <w:rFonts w:cs="Arial"/>
                <w:lang w:val="en-GB"/>
              </w:rPr>
            </w:pPr>
            <w:r w:rsidRPr="00712D11">
              <w:rPr>
                <w:rFonts w:cs="Arial"/>
                <w:lang w:val="en-GB"/>
              </w:rPr>
              <w:t>1</w:t>
            </w:r>
          </w:p>
        </w:tc>
        <w:tc>
          <w:tcPr>
            <w:tcW w:w="3611" w:type="dxa"/>
          </w:tcPr>
          <w:p w:rsidRPr="00712D11" w:rsidR="00050FBC" w:rsidP="008148AC" w:rsidRDefault="00050FBC" w14:paraId="6840CB49" w14:textId="2D7394C9">
            <w:pPr>
              <w:pStyle w:val="TableText"/>
              <w:rPr>
                <w:rFonts w:cs="Arial"/>
                <w:lang w:val="en-GB"/>
              </w:rPr>
            </w:pPr>
            <w:r w:rsidRPr="00712D11">
              <w:rPr>
                <w:rFonts w:cs="Arial"/>
                <w:lang w:val="en-GB"/>
              </w:rPr>
              <w:t>Number of years to be reserved</w:t>
            </w:r>
          </w:p>
        </w:tc>
      </w:tr>
    </w:tbl>
    <w:p w:rsidRPr="00712D11" w:rsidR="00050FBC" w:rsidP="00050FBC" w:rsidRDefault="00050FBC" w14:paraId="7A5475BB" w14:textId="0EBBE132">
      <w:pPr>
        <w:pStyle w:val="TableCaption"/>
      </w:pPr>
      <w:r w:rsidRPr="00712D11">
        <w:t>: reservationDuration</w:t>
      </w:r>
    </w:p>
    <w:p w:rsidRPr="00712D11" w:rsidR="006E1994" w:rsidP="006E1994" w:rsidRDefault="006E1994" w14:paraId="19307AEC" w14:textId="57605BCC">
      <w:pPr>
        <w:pStyle w:val="Heading6"/>
        <w:rPr>
          <w:lang w:val="en-GB"/>
        </w:rPr>
      </w:pPr>
      <w:proofErr w:type="spellStart"/>
      <w:r w:rsidRPr="00712D11">
        <w:rPr>
          <w:lang w:val="en-GB"/>
        </w:rPr>
        <w:lastRenderedPageBreak/>
        <w:t>granted</w:t>
      </w:r>
      <w:r w:rsidR="002E33BA">
        <w:rPr>
          <w:lang w:val="en-GB"/>
        </w:rPr>
        <w:t>Flavour</w:t>
      </w:r>
      <w:r w:rsidRPr="00712D11">
        <w:rPr>
          <w:lang w:val="en-GB"/>
        </w:rPr>
        <w:t>s</w:t>
      </w:r>
      <w:proofErr w:type="spellEnd"/>
    </w:p>
    <w:p w:rsidRPr="00712D11" w:rsidR="006E1994" w:rsidP="006E1994" w:rsidRDefault="006E1994" w14:paraId="73E8684D" w14:textId="03218C1E">
      <w:pPr>
        <w:pStyle w:val="NormalParagraph"/>
        <w:rPr>
          <w:lang w:eastAsia="en-US" w:bidi="bn-BD"/>
        </w:rPr>
      </w:pPr>
      <w:r w:rsidRPr="00712D11">
        <w:rPr>
          <w:lang w:eastAsia="en-US" w:bidi="bn-BD"/>
        </w:rPr>
        <w:t>The following table defines the structure of granted resources for a resource reservation request.</w:t>
      </w:r>
    </w:p>
    <w:tbl>
      <w:tblPr>
        <w:tblStyle w:val="TableGrid"/>
        <w:tblW w:w="8642" w:type="dxa"/>
        <w:tblLook w:val="04A0" w:firstRow="1" w:lastRow="0" w:firstColumn="1" w:lastColumn="0" w:noHBand="0" w:noVBand="1"/>
      </w:tblPr>
      <w:tblGrid>
        <w:gridCol w:w="1836"/>
        <w:gridCol w:w="2217"/>
        <w:gridCol w:w="410"/>
        <w:gridCol w:w="1353"/>
        <w:gridCol w:w="2826"/>
      </w:tblGrid>
      <w:tr w:rsidRPr="00712D11" w:rsidR="00DE59D8" w:rsidTr="003F0016" w14:paraId="1FF351C3" w14:textId="77777777">
        <w:tc>
          <w:tcPr>
            <w:tcW w:w="1848" w:type="dxa"/>
            <w:shd w:val="clear" w:color="auto" w:fill="C00000"/>
          </w:tcPr>
          <w:p w:rsidRPr="00712D11" w:rsidR="006E1994" w:rsidP="008148AC" w:rsidRDefault="006E1994" w14:paraId="35F6577F" w14:textId="77777777">
            <w:pPr>
              <w:pStyle w:val="TableHeader"/>
              <w:rPr>
                <w:lang w:val="en-GB"/>
              </w:rPr>
            </w:pPr>
            <w:r w:rsidRPr="00712D11">
              <w:rPr>
                <w:lang w:val="en-GB"/>
              </w:rPr>
              <w:t>Attribute Name</w:t>
            </w:r>
          </w:p>
        </w:tc>
        <w:tc>
          <w:tcPr>
            <w:tcW w:w="2106" w:type="dxa"/>
            <w:shd w:val="clear" w:color="auto" w:fill="C00000"/>
          </w:tcPr>
          <w:p w:rsidRPr="00712D11" w:rsidR="006E1994" w:rsidP="008148AC" w:rsidRDefault="006E1994" w14:paraId="468770FD" w14:textId="77777777">
            <w:pPr>
              <w:pStyle w:val="TableHeader"/>
              <w:rPr>
                <w:lang w:val="en-GB"/>
              </w:rPr>
            </w:pPr>
            <w:r w:rsidRPr="00712D11">
              <w:rPr>
                <w:lang w:val="en-GB"/>
              </w:rPr>
              <w:t>Data Type</w:t>
            </w:r>
          </w:p>
        </w:tc>
        <w:tc>
          <w:tcPr>
            <w:tcW w:w="412" w:type="dxa"/>
            <w:shd w:val="clear" w:color="auto" w:fill="C00000"/>
          </w:tcPr>
          <w:p w:rsidRPr="00712D11" w:rsidR="006E1994" w:rsidP="008148AC" w:rsidRDefault="006E1994" w14:paraId="5506692F" w14:textId="77777777">
            <w:pPr>
              <w:pStyle w:val="TableHeader"/>
              <w:rPr>
                <w:lang w:val="en-GB"/>
              </w:rPr>
            </w:pPr>
            <w:r w:rsidRPr="00712D11">
              <w:rPr>
                <w:lang w:val="en-GB"/>
              </w:rPr>
              <w:t>P</w:t>
            </w:r>
          </w:p>
        </w:tc>
        <w:tc>
          <w:tcPr>
            <w:tcW w:w="1353" w:type="dxa"/>
            <w:shd w:val="clear" w:color="auto" w:fill="C00000"/>
          </w:tcPr>
          <w:p w:rsidRPr="00712D11" w:rsidR="006E1994" w:rsidP="008148AC" w:rsidRDefault="006E1994" w14:paraId="71FE10A7" w14:textId="77777777">
            <w:pPr>
              <w:pStyle w:val="TableHeader"/>
              <w:rPr>
                <w:lang w:val="en-GB"/>
              </w:rPr>
            </w:pPr>
            <w:r w:rsidRPr="00712D11">
              <w:rPr>
                <w:lang w:val="en-GB"/>
              </w:rPr>
              <w:t>Cardinality</w:t>
            </w:r>
          </w:p>
        </w:tc>
        <w:tc>
          <w:tcPr>
            <w:tcW w:w="2923" w:type="dxa"/>
            <w:shd w:val="clear" w:color="auto" w:fill="C00000"/>
          </w:tcPr>
          <w:p w:rsidRPr="00712D11" w:rsidR="006E1994" w:rsidP="008148AC" w:rsidRDefault="006E1994" w14:paraId="3AD1DC0A" w14:textId="77777777">
            <w:pPr>
              <w:pStyle w:val="TableHeader"/>
              <w:rPr>
                <w:lang w:val="en-GB"/>
              </w:rPr>
            </w:pPr>
            <w:r w:rsidRPr="00712D11">
              <w:rPr>
                <w:lang w:val="en-GB"/>
              </w:rPr>
              <w:t>Description</w:t>
            </w:r>
          </w:p>
        </w:tc>
      </w:tr>
      <w:tr w:rsidRPr="00712D11" w:rsidR="006E1994" w:rsidTr="003F0016" w14:paraId="502F3A64" w14:textId="77777777">
        <w:tc>
          <w:tcPr>
            <w:tcW w:w="1848" w:type="dxa"/>
          </w:tcPr>
          <w:p w:rsidRPr="00712D11" w:rsidR="006E1994" w:rsidP="008148AC" w:rsidRDefault="006E1994" w14:paraId="54946F6B" w14:textId="4CC3482E">
            <w:pPr>
              <w:pStyle w:val="TableText"/>
              <w:rPr>
                <w:rFonts w:cs="Arial"/>
                <w:szCs w:val="20"/>
                <w:lang w:val="en-GB"/>
              </w:rPr>
            </w:pPr>
            <w:proofErr w:type="spellStart"/>
            <w:r w:rsidRPr="00712D11">
              <w:rPr>
                <w:lang w:val="en-GB"/>
              </w:rPr>
              <w:t>gra</w:t>
            </w:r>
            <w:r w:rsidRPr="00712D11" w:rsidR="00A27515">
              <w:rPr>
                <w:lang w:val="en-GB"/>
              </w:rPr>
              <w:t>n</w:t>
            </w:r>
            <w:r w:rsidRPr="00712D11">
              <w:rPr>
                <w:lang w:val="en-GB"/>
              </w:rPr>
              <w:t>ted</w:t>
            </w:r>
            <w:r w:rsidR="002E33BA">
              <w:rPr>
                <w:lang w:val="en-GB"/>
              </w:rPr>
              <w:t>Flavour</w:t>
            </w:r>
            <w:r w:rsidRPr="00712D11">
              <w:rPr>
                <w:lang w:val="en-GB"/>
              </w:rPr>
              <w:t>s</w:t>
            </w:r>
            <w:proofErr w:type="spellEnd"/>
          </w:p>
        </w:tc>
        <w:tc>
          <w:tcPr>
            <w:tcW w:w="2106" w:type="dxa"/>
          </w:tcPr>
          <w:p w:rsidRPr="00712D11" w:rsidR="006E1994" w:rsidP="008148AC" w:rsidRDefault="006E1994" w14:paraId="5D8343F2" w14:textId="46961644">
            <w:pPr>
              <w:pStyle w:val="TableText"/>
              <w:rPr>
                <w:rFonts w:cs="Arial"/>
                <w:szCs w:val="20"/>
                <w:lang w:val="en-GB"/>
              </w:rPr>
            </w:pPr>
            <w:r w:rsidRPr="00712D11">
              <w:rPr>
                <w:rFonts w:cs="Arial"/>
                <w:szCs w:val="20"/>
                <w:lang w:val="en-GB"/>
              </w:rPr>
              <w:t>Array(</w:t>
            </w:r>
            <w:proofErr w:type="spellStart"/>
            <w:r w:rsidR="002E33BA">
              <w:rPr>
                <w:rFonts w:cs="Arial"/>
                <w:szCs w:val="20"/>
                <w:lang w:val="en-GB"/>
              </w:rPr>
              <w:t>flavour</w:t>
            </w:r>
            <w:r w:rsidRPr="00712D11" w:rsidR="00DE59D8">
              <w:rPr>
                <w:rFonts w:cs="Arial"/>
                <w:szCs w:val="20"/>
                <w:lang w:val="en-GB"/>
              </w:rPr>
              <w:t>ResvInfo</w:t>
            </w:r>
            <w:proofErr w:type="spellEnd"/>
            <w:r w:rsidRPr="00712D11" w:rsidR="00DE59D8">
              <w:rPr>
                <w:rFonts w:cs="Arial"/>
                <w:szCs w:val="20"/>
                <w:lang w:val="en-GB"/>
              </w:rPr>
              <w:t>)</w:t>
            </w:r>
          </w:p>
        </w:tc>
        <w:tc>
          <w:tcPr>
            <w:tcW w:w="412" w:type="dxa"/>
          </w:tcPr>
          <w:p w:rsidRPr="00712D11" w:rsidR="006E1994" w:rsidP="008148AC" w:rsidRDefault="00DE59D8" w14:paraId="0FD28038" w14:textId="41242FCD">
            <w:pPr>
              <w:pStyle w:val="TableText"/>
              <w:rPr>
                <w:rFonts w:cs="Arial"/>
                <w:szCs w:val="20"/>
                <w:lang w:val="en-GB"/>
              </w:rPr>
            </w:pPr>
            <w:r w:rsidRPr="00712D11">
              <w:rPr>
                <w:rFonts w:cs="Arial"/>
                <w:szCs w:val="20"/>
                <w:lang w:val="en-GB"/>
              </w:rPr>
              <w:t>M</w:t>
            </w:r>
          </w:p>
        </w:tc>
        <w:tc>
          <w:tcPr>
            <w:tcW w:w="1353" w:type="dxa"/>
          </w:tcPr>
          <w:p w:rsidRPr="00712D11" w:rsidR="006E1994" w:rsidP="008148AC" w:rsidRDefault="006E1994" w14:paraId="198DAE00" w14:textId="2FCC573C">
            <w:pPr>
              <w:pStyle w:val="TableText"/>
              <w:rPr>
                <w:rFonts w:cs="Arial"/>
                <w:szCs w:val="20"/>
                <w:lang w:val="en-GB"/>
              </w:rPr>
            </w:pPr>
            <w:r w:rsidRPr="00712D11">
              <w:rPr>
                <w:rFonts w:cs="Arial"/>
                <w:szCs w:val="20"/>
                <w:lang w:val="en-GB"/>
              </w:rPr>
              <w:t>1</w:t>
            </w:r>
            <w:r w:rsidRPr="00712D11" w:rsidR="00DE59D8">
              <w:rPr>
                <w:rFonts w:cs="Arial"/>
                <w:szCs w:val="20"/>
                <w:lang w:val="en-GB"/>
              </w:rPr>
              <w:t>..N</w:t>
            </w:r>
          </w:p>
        </w:tc>
        <w:tc>
          <w:tcPr>
            <w:tcW w:w="2923" w:type="dxa"/>
          </w:tcPr>
          <w:p w:rsidRPr="00712D11" w:rsidR="006E1994" w:rsidP="008148AC" w:rsidRDefault="006E1994" w14:paraId="6B58FEAE" w14:textId="76CDFCA0">
            <w:pPr>
              <w:pStyle w:val="TableText"/>
              <w:rPr>
                <w:rFonts w:cs="Arial"/>
                <w:szCs w:val="20"/>
                <w:lang w:val="en-GB"/>
              </w:rPr>
            </w:pPr>
            <w:r w:rsidRPr="00712D11">
              <w:rPr>
                <w:rFonts w:cs="Arial"/>
                <w:szCs w:val="20"/>
                <w:lang w:val="en-GB"/>
              </w:rPr>
              <w:t xml:space="preserve">Number of </w:t>
            </w:r>
            <w:r w:rsidR="002E33BA">
              <w:rPr>
                <w:rFonts w:cs="Arial"/>
                <w:szCs w:val="20"/>
                <w:lang w:val="en-GB"/>
              </w:rPr>
              <w:t>flavour</w:t>
            </w:r>
            <w:r w:rsidRPr="00712D11" w:rsidR="00DE59D8">
              <w:rPr>
                <w:rFonts w:cs="Arial"/>
                <w:szCs w:val="20"/>
                <w:lang w:val="en-GB"/>
              </w:rPr>
              <w:t>s</w:t>
            </w:r>
            <w:r w:rsidRPr="00712D11">
              <w:rPr>
                <w:rFonts w:cs="Arial"/>
                <w:szCs w:val="20"/>
                <w:lang w:val="en-GB"/>
              </w:rPr>
              <w:t xml:space="preserve"> reserved</w:t>
            </w:r>
          </w:p>
        </w:tc>
      </w:tr>
    </w:tbl>
    <w:p w:rsidRPr="00712D11" w:rsidR="006E1994" w:rsidP="006E1994" w:rsidRDefault="006E1994" w14:paraId="75E5C886" w14:textId="159F98BB">
      <w:pPr>
        <w:pStyle w:val="TableCaption"/>
      </w:pPr>
      <w:r w:rsidRPr="00712D11">
        <w:t xml:space="preserve">: </w:t>
      </w:r>
      <w:proofErr w:type="spellStart"/>
      <w:r w:rsidRPr="00712D11" w:rsidR="00DE59D8">
        <w:t>granted</w:t>
      </w:r>
      <w:r w:rsidR="002E33BA">
        <w:t>Flavour</w:t>
      </w:r>
      <w:r w:rsidRPr="00712D11" w:rsidR="00DE59D8">
        <w:t>s</w:t>
      </w:r>
      <w:proofErr w:type="spellEnd"/>
    </w:p>
    <w:p w:rsidRPr="00712D11" w:rsidR="007728D0" w:rsidP="003F0016" w:rsidRDefault="00185694" w14:paraId="5C7B5655" w14:textId="03B136BE">
      <w:pPr>
        <w:pStyle w:val="Heading3"/>
      </w:pPr>
      <w:bookmarkStart w:name="_Toc106837459" w:id="405"/>
      <w:bookmarkStart w:name="_Toc106838078" w:id="406"/>
      <w:bookmarkStart w:name="_Toc106837460" w:id="407"/>
      <w:bookmarkStart w:name="_Toc106838079" w:id="408"/>
      <w:bookmarkStart w:name="_Toc106059276" w:id="409"/>
      <w:bookmarkStart w:name="_Toc106059890" w:id="410"/>
      <w:bookmarkStart w:name="_Toc106714125" w:id="411"/>
      <w:bookmarkStart w:name="_Toc106837461" w:id="412"/>
      <w:bookmarkStart w:name="_Toc106838080" w:id="413"/>
      <w:bookmarkStart w:name="_Toc102319818" w:id="414"/>
      <w:bookmarkStart w:name="_Toc102320726" w:id="415"/>
      <w:bookmarkStart w:name="_Toc102918672" w:id="416"/>
      <w:bookmarkStart w:name="_Toc102951210" w:id="417"/>
      <w:bookmarkStart w:name="_Toc102951373" w:id="418"/>
      <w:bookmarkStart w:name="_Toc103185762" w:id="419"/>
      <w:bookmarkStart w:name="_Toc103209515" w:id="420"/>
      <w:bookmarkStart w:name="_Toc103210763" w:id="421"/>
      <w:bookmarkStart w:name="_Toc103244914" w:id="422"/>
      <w:bookmarkStart w:name="_Toc106028666" w:id="423"/>
      <w:bookmarkStart w:name="_Toc111043021" w:id="42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r w:rsidRPr="00712D11">
        <w:t>Application Onboarding Management</w:t>
      </w:r>
      <w:r w:rsidRPr="00712D11" w:rsidR="00924493">
        <w:t xml:space="preserve"> - API</w:t>
      </w:r>
      <w:bookmarkEnd w:id="423"/>
      <w:bookmarkEnd w:id="424"/>
    </w:p>
    <w:p w:rsidRPr="00712D11" w:rsidR="007728D0" w:rsidP="003F0016" w:rsidRDefault="002B24B5" w14:paraId="04B77086" w14:textId="71FC0EA6">
      <w:pPr>
        <w:pStyle w:val="NormalParagraph"/>
        <w:rPr>
          <w:rFonts w:ascii="Arial Bold" w:hAnsi="Arial Bold"/>
          <w:szCs w:val="28"/>
        </w:rPr>
      </w:pPr>
      <w:r w:rsidRPr="00712D11">
        <w:t xml:space="preserve">Application onboarding management APIs are used to </w:t>
      </w:r>
      <w:r w:rsidRPr="00712D11" w:rsidR="00337088">
        <w:t xml:space="preserve">provide </w:t>
      </w:r>
      <w:r w:rsidRPr="00712D11">
        <w:t xml:space="preserve">the application </w:t>
      </w:r>
      <w:r w:rsidRPr="00712D11" w:rsidR="00485AEF">
        <w:t xml:space="preserve">information </w:t>
      </w:r>
      <w:r w:rsidRPr="00712D11" w:rsidR="005972D3">
        <w:t xml:space="preserve">to </w:t>
      </w:r>
      <w:r w:rsidRPr="00712D11" w:rsidR="00735367">
        <w:t xml:space="preserve">the </w:t>
      </w:r>
      <w:r w:rsidRPr="00712D11" w:rsidR="00F36A54">
        <w:t>Partner OP</w:t>
      </w:r>
      <w:r w:rsidRPr="00712D11" w:rsidR="00735367">
        <w:t xml:space="preserve"> by </w:t>
      </w:r>
      <w:r w:rsidRPr="00712D11" w:rsidR="0047491B">
        <w:t>the Leading OP</w:t>
      </w:r>
      <w:r w:rsidRPr="00712D11" w:rsidR="007728D0">
        <w:t>.</w:t>
      </w:r>
      <w:bookmarkStart w:name="_Toc102319820" w:id="425"/>
      <w:bookmarkStart w:name="_Toc102320728" w:id="426"/>
      <w:bookmarkStart w:name="_Toc102918674" w:id="427"/>
      <w:bookmarkStart w:name="_Toc102951212" w:id="428"/>
      <w:bookmarkStart w:name="_Toc102951375" w:id="429"/>
      <w:bookmarkStart w:name="_Toc103185764" w:id="430"/>
      <w:bookmarkStart w:name="_Toc103209517" w:id="431"/>
      <w:bookmarkStart w:name="_Toc103210765" w:id="432"/>
      <w:bookmarkStart w:name="_Toc103244916" w:id="433"/>
      <w:bookmarkEnd w:id="425"/>
      <w:bookmarkEnd w:id="426"/>
      <w:bookmarkEnd w:id="427"/>
      <w:bookmarkEnd w:id="428"/>
      <w:bookmarkEnd w:id="429"/>
      <w:bookmarkEnd w:id="430"/>
      <w:bookmarkEnd w:id="431"/>
      <w:bookmarkEnd w:id="432"/>
      <w:bookmarkEnd w:id="433"/>
    </w:p>
    <w:p w:rsidRPr="00712D11" w:rsidR="007728D0" w:rsidP="003F0016" w:rsidRDefault="007728D0" w14:paraId="055075F9" w14:textId="77777777">
      <w:pPr>
        <w:pStyle w:val="Heading4"/>
      </w:pPr>
      <w:r w:rsidRPr="00712D11">
        <w:t>Introduction</w:t>
      </w:r>
    </w:p>
    <w:p w:rsidRPr="00712D11" w:rsidR="007728D0" w:rsidP="007728D0" w:rsidRDefault="007728D0" w14:paraId="7ACA8871" w14:textId="38B4FF0B">
      <w:pPr>
        <w:pStyle w:val="NormalParagraph"/>
      </w:pPr>
      <w:r w:rsidRPr="00712D11">
        <w:t xml:space="preserve">Following table describe the </w:t>
      </w:r>
      <w:r w:rsidRPr="00712D11" w:rsidR="002E3227">
        <w:t>HTTP methods to the resources defined in the table</w:t>
      </w:r>
      <w:r w:rsidRPr="00712D11">
        <w:t>.</w:t>
      </w:r>
    </w:p>
    <w:tbl>
      <w:tblPr>
        <w:tblStyle w:val="TableGrid"/>
        <w:tblW w:w="0" w:type="auto"/>
        <w:tblLayout w:type="fixed"/>
        <w:tblLook w:val="04A0" w:firstRow="1" w:lastRow="0" w:firstColumn="1" w:lastColumn="0" w:noHBand="0" w:noVBand="1"/>
      </w:tblPr>
      <w:tblGrid>
        <w:gridCol w:w="1347"/>
        <w:gridCol w:w="1625"/>
        <w:gridCol w:w="4898"/>
        <w:gridCol w:w="772"/>
      </w:tblGrid>
      <w:tr w:rsidRPr="00712D11" w:rsidR="00CA6D50" w:rsidTr="00FF54E8" w14:paraId="5BE1F7EC" w14:textId="77777777">
        <w:tc>
          <w:tcPr>
            <w:tcW w:w="1347" w:type="dxa"/>
            <w:shd w:val="clear" w:color="auto" w:fill="C00000"/>
          </w:tcPr>
          <w:p w:rsidRPr="00712D11" w:rsidR="00CA6D50" w:rsidP="008148AC" w:rsidRDefault="00CA6D50" w14:paraId="4515B887" w14:textId="2C0896E6">
            <w:pPr>
              <w:pStyle w:val="TableHeader"/>
              <w:rPr>
                <w:lang w:val="en-GB"/>
              </w:rPr>
            </w:pPr>
            <w:r w:rsidRPr="00712D11">
              <w:rPr>
                <w:lang w:val="en-GB"/>
              </w:rPr>
              <w:t>Operation</w:t>
            </w:r>
          </w:p>
        </w:tc>
        <w:tc>
          <w:tcPr>
            <w:tcW w:w="1625" w:type="dxa"/>
            <w:shd w:val="clear" w:color="auto" w:fill="C00000"/>
          </w:tcPr>
          <w:p w:rsidRPr="00712D11" w:rsidR="00CA6D50" w:rsidP="008148AC" w:rsidRDefault="00CA6D50" w14:paraId="6D54D9B3" w14:textId="77777777">
            <w:pPr>
              <w:pStyle w:val="TableHeader"/>
              <w:rPr>
                <w:lang w:val="en-GB"/>
              </w:rPr>
            </w:pPr>
            <w:r w:rsidRPr="00712D11">
              <w:rPr>
                <w:lang w:val="en-GB"/>
              </w:rPr>
              <w:t>HTTP Method</w:t>
            </w:r>
          </w:p>
        </w:tc>
        <w:tc>
          <w:tcPr>
            <w:tcW w:w="4898" w:type="dxa"/>
            <w:shd w:val="clear" w:color="auto" w:fill="C00000"/>
          </w:tcPr>
          <w:p w:rsidRPr="00712D11" w:rsidR="00CA6D50" w:rsidP="008148AC" w:rsidRDefault="00CA6D50" w14:paraId="6B308CE1" w14:textId="77777777">
            <w:pPr>
              <w:pStyle w:val="TableHeader"/>
              <w:rPr>
                <w:lang w:val="en-GB"/>
              </w:rPr>
            </w:pPr>
            <w:r w:rsidRPr="00712D11">
              <w:rPr>
                <w:lang w:val="en-GB"/>
              </w:rPr>
              <w:t>Resource URI</w:t>
            </w:r>
          </w:p>
        </w:tc>
        <w:tc>
          <w:tcPr>
            <w:tcW w:w="772" w:type="dxa"/>
            <w:shd w:val="clear" w:color="auto" w:fill="C00000"/>
          </w:tcPr>
          <w:p w:rsidRPr="00712D11" w:rsidR="00CA6D50" w:rsidP="008148AC" w:rsidRDefault="00CA6D50" w14:paraId="40998076" w14:textId="77777777">
            <w:pPr>
              <w:pStyle w:val="TableHeader"/>
              <w:rPr>
                <w:lang w:val="en-GB"/>
              </w:rPr>
            </w:pPr>
            <w:r w:rsidRPr="00712D11">
              <w:rPr>
                <w:lang w:val="en-GB"/>
              </w:rPr>
              <w:t>Qualifier</w:t>
            </w:r>
          </w:p>
        </w:tc>
      </w:tr>
      <w:tr w:rsidRPr="00712D11" w:rsidR="00CA6D50" w:rsidTr="00FF54E8" w14:paraId="728E659A" w14:textId="77777777">
        <w:tc>
          <w:tcPr>
            <w:tcW w:w="1347" w:type="dxa"/>
          </w:tcPr>
          <w:p w:rsidRPr="00712D11" w:rsidR="00CA6D50" w:rsidP="008148AC" w:rsidRDefault="00CA6D50" w14:paraId="06F0F666" w14:textId="77777777">
            <w:pPr>
              <w:pStyle w:val="TableText"/>
              <w:rPr>
                <w:lang w:val="en-GB"/>
              </w:rPr>
            </w:pPr>
            <w:r w:rsidRPr="00712D11">
              <w:rPr>
                <w:lang w:val="en-GB"/>
              </w:rPr>
              <w:t>Onboard Application</w:t>
            </w:r>
          </w:p>
        </w:tc>
        <w:tc>
          <w:tcPr>
            <w:tcW w:w="1625" w:type="dxa"/>
          </w:tcPr>
          <w:p w:rsidRPr="00712D11" w:rsidR="00CA6D50" w:rsidP="008148AC" w:rsidRDefault="00CA6D50" w14:paraId="65295C7A" w14:textId="77777777">
            <w:pPr>
              <w:pStyle w:val="TableText"/>
              <w:rPr>
                <w:lang w:val="en-GB"/>
              </w:rPr>
            </w:pPr>
            <w:r w:rsidRPr="00712D11">
              <w:rPr>
                <w:lang w:val="en-GB"/>
              </w:rPr>
              <w:t>POST</w:t>
            </w:r>
          </w:p>
        </w:tc>
        <w:tc>
          <w:tcPr>
            <w:tcW w:w="4898" w:type="dxa"/>
          </w:tcPr>
          <w:p w:rsidRPr="00712D11" w:rsidR="00CA6D50" w:rsidP="008148AC" w:rsidRDefault="009C670C" w14:paraId="7ECDA1B6" w14:textId="7096461B">
            <w:pPr>
              <w:pStyle w:val="TableText"/>
              <w:rPr>
                <w:lang w:val="en-GB"/>
              </w:rPr>
            </w:pPr>
            <w:r w:rsidRPr="00712D11">
              <w:rPr>
                <w:lang w:val="en-GB"/>
              </w:rPr>
              <w:t>/operatorplatform/federation/v1/{federationContextId}/application/onboarding</w:t>
            </w:r>
          </w:p>
        </w:tc>
        <w:tc>
          <w:tcPr>
            <w:tcW w:w="772" w:type="dxa"/>
          </w:tcPr>
          <w:p w:rsidRPr="00712D11" w:rsidR="00CA6D50" w:rsidP="008148AC" w:rsidRDefault="00CA6D50" w14:paraId="31C1CAD0" w14:textId="77777777">
            <w:pPr>
              <w:pStyle w:val="TableText"/>
              <w:rPr>
                <w:lang w:val="en-GB"/>
              </w:rPr>
            </w:pPr>
            <w:r w:rsidRPr="00712D11">
              <w:rPr>
                <w:lang w:val="en-GB"/>
              </w:rPr>
              <w:t>M</w:t>
            </w:r>
          </w:p>
        </w:tc>
      </w:tr>
      <w:tr w:rsidRPr="00712D11" w:rsidR="00CA6D50" w:rsidTr="00FF54E8" w14:paraId="2B25AE03" w14:textId="77777777">
        <w:tc>
          <w:tcPr>
            <w:tcW w:w="1347" w:type="dxa"/>
          </w:tcPr>
          <w:p w:rsidRPr="00712D11" w:rsidR="00CA6D50" w:rsidP="008148AC" w:rsidRDefault="00CA6D50" w14:paraId="5BDCAF31" w14:textId="77777777">
            <w:pPr>
              <w:pStyle w:val="TableText"/>
              <w:rPr>
                <w:lang w:val="en-GB"/>
              </w:rPr>
            </w:pPr>
            <w:r w:rsidRPr="00712D11">
              <w:rPr>
                <w:lang w:val="en-GB"/>
              </w:rPr>
              <w:t>Update Application</w:t>
            </w:r>
          </w:p>
        </w:tc>
        <w:tc>
          <w:tcPr>
            <w:tcW w:w="1625" w:type="dxa"/>
          </w:tcPr>
          <w:p w:rsidRPr="00712D11" w:rsidR="00CA6D50" w:rsidP="008148AC" w:rsidRDefault="00CA6D50" w14:paraId="3C39DA85" w14:textId="21225020">
            <w:pPr>
              <w:pStyle w:val="TableText"/>
              <w:rPr>
                <w:lang w:val="en-GB"/>
              </w:rPr>
            </w:pPr>
            <w:r w:rsidRPr="00712D11">
              <w:rPr>
                <w:lang w:val="en-GB"/>
              </w:rPr>
              <w:t>P</w:t>
            </w:r>
            <w:r w:rsidRPr="00712D11" w:rsidR="009A1AAD">
              <w:rPr>
                <w:lang w:val="en-GB"/>
              </w:rPr>
              <w:t>ATCH</w:t>
            </w:r>
          </w:p>
        </w:tc>
        <w:tc>
          <w:tcPr>
            <w:tcW w:w="4898" w:type="dxa"/>
          </w:tcPr>
          <w:p w:rsidRPr="00712D11" w:rsidR="00CA6D50" w:rsidP="008148AC" w:rsidRDefault="00CA6D50" w14:paraId="1280F37D" w14:textId="154D7853">
            <w:pPr>
              <w:pStyle w:val="TableText"/>
              <w:rPr>
                <w:lang w:val="en-GB"/>
              </w:rPr>
            </w:pPr>
            <w:r w:rsidRPr="00712D11">
              <w:rPr>
                <w:lang w:val="en-GB"/>
              </w:rPr>
              <w:t>/operatorplatform/federation/v1</w:t>
            </w:r>
            <w:r w:rsidRPr="00712D11" w:rsidR="00031A98">
              <w:rPr>
                <w:lang w:val="en-GB"/>
              </w:rPr>
              <w:t>/{</w:t>
            </w:r>
            <w:r w:rsidRPr="00712D11" w:rsidR="00EB44D1">
              <w:rPr>
                <w:lang w:val="en-GB"/>
              </w:rPr>
              <w:t>federationContextId</w:t>
            </w:r>
            <w:r w:rsidRPr="00712D11" w:rsidR="00031A98">
              <w:rPr>
                <w:lang w:val="en-GB"/>
              </w:rPr>
              <w:t>}/</w:t>
            </w:r>
            <w:r w:rsidRPr="00712D11">
              <w:rPr>
                <w:lang w:val="en-GB"/>
              </w:rPr>
              <w:t>application/onboarding</w:t>
            </w:r>
            <w:r w:rsidRPr="00712D11" w:rsidR="00F13942">
              <w:rPr>
                <w:lang w:val="en-GB"/>
              </w:rPr>
              <w:t>/app/</w:t>
            </w:r>
            <w:r w:rsidRPr="00712D11" w:rsidR="002D4C98">
              <w:rPr>
                <w:lang w:val="en-GB"/>
              </w:rPr>
              <w:t>{appid}</w:t>
            </w:r>
          </w:p>
        </w:tc>
        <w:tc>
          <w:tcPr>
            <w:tcW w:w="772" w:type="dxa"/>
          </w:tcPr>
          <w:p w:rsidRPr="00712D11" w:rsidR="00CA6D50" w:rsidP="008148AC" w:rsidRDefault="00CA6D50" w14:paraId="7809CDB6" w14:textId="77777777">
            <w:pPr>
              <w:pStyle w:val="TableText"/>
              <w:rPr>
                <w:lang w:val="en-GB"/>
              </w:rPr>
            </w:pPr>
            <w:r w:rsidRPr="00712D11">
              <w:rPr>
                <w:lang w:val="en-GB"/>
              </w:rPr>
              <w:t>M</w:t>
            </w:r>
          </w:p>
        </w:tc>
      </w:tr>
      <w:tr w:rsidRPr="00712D11" w:rsidR="00CA6D50" w:rsidTr="00FF54E8" w14:paraId="0F46CC68" w14:textId="77777777">
        <w:tc>
          <w:tcPr>
            <w:tcW w:w="1347" w:type="dxa"/>
          </w:tcPr>
          <w:p w:rsidRPr="00712D11" w:rsidR="00CA6D50" w:rsidP="008148AC" w:rsidRDefault="00CA6D50" w14:paraId="5F917C55" w14:textId="77777777">
            <w:pPr>
              <w:pStyle w:val="TableText"/>
              <w:rPr>
                <w:lang w:val="en-GB"/>
              </w:rPr>
            </w:pPr>
            <w:r w:rsidRPr="00712D11">
              <w:rPr>
                <w:lang w:val="en-GB"/>
              </w:rPr>
              <w:t>Remove Application</w:t>
            </w:r>
          </w:p>
        </w:tc>
        <w:tc>
          <w:tcPr>
            <w:tcW w:w="1625" w:type="dxa"/>
          </w:tcPr>
          <w:p w:rsidRPr="00712D11" w:rsidR="00CA6D50" w:rsidP="008148AC" w:rsidRDefault="00CA6D50" w14:paraId="6B5BC183" w14:textId="77777777">
            <w:pPr>
              <w:pStyle w:val="TableText"/>
              <w:rPr>
                <w:lang w:val="en-GB"/>
              </w:rPr>
            </w:pPr>
            <w:r w:rsidRPr="00712D11">
              <w:rPr>
                <w:lang w:val="en-GB"/>
              </w:rPr>
              <w:t>DELETE</w:t>
            </w:r>
          </w:p>
        </w:tc>
        <w:tc>
          <w:tcPr>
            <w:tcW w:w="4898" w:type="dxa"/>
          </w:tcPr>
          <w:p w:rsidRPr="00712D11" w:rsidR="00CA6D50" w:rsidP="008148AC" w:rsidRDefault="00CA6D50" w14:paraId="3A1BA95D" w14:textId="4618CFB7">
            <w:pPr>
              <w:pStyle w:val="TableText"/>
              <w:rPr>
                <w:lang w:val="en-GB"/>
              </w:rPr>
            </w:pPr>
            <w:r w:rsidRPr="00712D11">
              <w:rPr>
                <w:lang w:val="en-GB"/>
              </w:rPr>
              <w:t>/operatorplatform/federation/v1</w:t>
            </w:r>
            <w:r w:rsidRPr="00712D11" w:rsidR="00031A98">
              <w:rPr>
                <w:lang w:val="en-GB"/>
              </w:rPr>
              <w:t>/{</w:t>
            </w:r>
            <w:r w:rsidRPr="00712D11" w:rsidR="00EB44D1">
              <w:rPr>
                <w:lang w:val="en-GB"/>
              </w:rPr>
              <w:t>federationContextId</w:t>
            </w:r>
            <w:r w:rsidRPr="00712D11" w:rsidR="00031A98">
              <w:rPr>
                <w:lang w:val="en-GB"/>
              </w:rPr>
              <w:t>}/</w:t>
            </w:r>
            <w:r w:rsidRPr="00712D11" w:rsidDel="00820781" w:rsidR="00820781">
              <w:rPr>
                <w:lang w:val="en-GB"/>
              </w:rPr>
              <w:t xml:space="preserve"> </w:t>
            </w:r>
            <w:r w:rsidRPr="00712D11">
              <w:rPr>
                <w:lang w:val="en-GB"/>
              </w:rPr>
              <w:t>application/onboarding</w:t>
            </w:r>
            <w:r w:rsidRPr="00712D11" w:rsidR="00F13942">
              <w:rPr>
                <w:lang w:val="en-GB"/>
              </w:rPr>
              <w:t>/app/{appid}</w:t>
            </w:r>
            <w:r w:rsidRPr="00712D11" w:rsidR="00FE02CF">
              <w:rPr>
                <w:lang w:val="en-GB"/>
              </w:rPr>
              <w:t>/zone/{zoneId}</w:t>
            </w:r>
          </w:p>
        </w:tc>
        <w:tc>
          <w:tcPr>
            <w:tcW w:w="772" w:type="dxa"/>
          </w:tcPr>
          <w:p w:rsidRPr="00712D11" w:rsidR="00CA6D50" w:rsidP="008148AC" w:rsidRDefault="00CA6D50" w14:paraId="523D287B" w14:textId="77777777">
            <w:pPr>
              <w:pStyle w:val="TableText"/>
              <w:rPr>
                <w:lang w:val="en-GB"/>
              </w:rPr>
            </w:pPr>
            <w:r w:rsidRPr="00712D11">
              <w:rPr>
                <w:lang w:val="en-GB"/>
              </w:rPr>
              <w:t>M</w:t>
            </w:r>
          </w:p>
        </w:tc>
      </w:tr>
      <w:tr w:rsidRPr="00712D11" w:rsidR="00453CB7" w:rsidTr="00FF54E8" w14:paraId="64A998E9" w14:textId="77777777">
        <w:tc>
          <w:tcPr>
            <w:tcW w:w="1347" w:type="dxa"/>
          </w:tcPr>
          <w:p w:rsidRPr="00712D11" w:rsidR="00453CB7" w:rsidP="008148AC" w:rsidRDefault="00453CB7" w14:paraId="4440F5AB" w14:textId="0EE8991E">
            <w:pPr>
              <w:pStyle w:val="TableText"/>
              <w:rPr>
                <w:lang w:val="en-GB"/>
              </w:rPr>
            </w:pPr>
            <w:r w:rsidRPr="00712D11">
              <w:rPr>
                <w:lang w:val="en-GB"/>
              </w:rPr>
              <w:t>View Application</w:t>
            </w:r>
          </w:p>
        </w:tc>
        <w:tc>
          <w:tcPr>
            <w:tcW w:w="1625" w:type="dxa"/>
          </w:tcPr>
          <w:p w:rsidRPr="00712D11" w:rsidR="00453CB7" w:rsidP="008148AC" w:rsidRDefault="00453CB7" w14:paraId="0B1D8348" w14:textId="1FBBF732">
            <w:pPr>
              <w:pStyle w:val="TableText"/>
              <w:rPr>
                <w:lang w:val="en-GB"/>
              </w:rPr>
            </w:pPr>
            <w:r w:rsidRPr="00712D11">
              <w:rPr>
                <w:lang w:val="en-GB"/>
              </w:rPr>
              <w:t>GET</w:t>
            </w:r>
          </w:p>
        </w:tc>
        <w:tc>
          <w:tcPr>
            <w:tcW w:w="4898" w:type="dxa"/>
          </w:tcPr>
          <w:p w:rsidRPr="00712D11" w:rsidR="00453CB7" w:rsidP="008148AC" w:rsidRDefault="00453CB7" w14:paraId="064212B0" w14:textId="0DA1C6C8">
            <w:pPr>
              <w:pStyle w:val="TableText"/>
              <w:rPr>
                <w:lang w:val="en-GB"/>
              </w:rPr>
            </w:pPr>
            <w:r w:rsidRPr="00712D11">
              <w:rPr>
                <w:lang w:val="en-GB"/>
              </w:rPr>
              <w:t>/operatorplatform/federation/v1</w:t>
            </w:r>
            <w:r w:rsidRPr="00712D11" w:rsidR="00031A98">
              <w:rPr>
                <w:lang w:val="en-GB"/>
              </w:rPr>
              <w:t>/{</w:t>
            </w:r>
            <w:r w:rsidRPr="00712D11" w:rsidR="00EB44D1">
              <w:rPr>
                <w:lang w:val="en-GB"/>
              </w:rPr>
              <w:t>federationContextId</w:t>
            </w:r>
            <w:r w:rsidRPr="00712D11" w:rsidR="00031A98">
              <w:rPr>
                <w:lang w:val="en-GB"/>
              </w:rPr>
              <w:t>}/</w:t>
            </w:r>
            <w:r w:rsidRPr="00712D11">
              <w:rPr>
                <w:lang w:val="en-GB"/>
              </w:rPr>
              <w:t>application/onboarding</w:t>
            </w:r>
            <w:r w:rsidRPr="00712D11" w:rsidR="00F13942">
              <w:rPr>
                <w:lang w:val="en-GB"/>
              </w:rPr>
              <w:t>/app/{appid}</w:t>
            </w:r>
          </w:p>
        </w:tc>
        <w:tc>
          <w:tcPr>
            <w:tcW w:w="772" w:type="dxa"/>
          </w:tcPr>
          <w:p w:rsidRPr="00712D11" w:rsidR="00453CB7" w:rsidP="008148AC" w:rsidRDefault="00453CB7" w14:paraId="2FD39FE3" w14:textId="07C58908">
            <w:pPr>
              <w:pStyle w:val="TableText"/>
              <w:rPr>
                <w:lang w:val="en-GB"/>
              </w:rPr>
            </w:pPr>
            <w:r w:rsidRPr="00712D11">
              <w:rPr>
                <w:lang w:val="en-GB"/>
              </w:rPr>
              <w:t>M</w:t>
            </w:r>
          </w:p>
        </w:tc>
      </w:tr>
      <w:tr w:rsidRPr="00712D11" w:rsidR="002B3546" w:rsidTr="00FF54E8" w14:paraId="2C8A718E" w14:textId="77777777">
        <w:tc>
          <w:tcPr>
            <w:tcW w:w="1347" w:type="dxa"/>
          </w:tcPr>
          <w:p w:rsidRPr="00712D11" w:rsidR="002B3546" w:rsidP="008148AC" w:rsidRDefault="002B3546" w14:paraId="696F9F65" w14:textId="49F2DB51">
            <w:pPr>
              <w:pStyle w:val="TableText"/>
              <w:rPr>
                <w:lang w:val="en-GB"/>
              </w:rPr>
            </w:pPr>
            <w:r w:rsidRPr="00712D11">
              <w:rPr>
                <w:lang w:val="en-GB"/>
              </w:rPr>
              <w:t>Notify Application State Info</w:t>
            </w:r>
          </w:p>
        </w:tc>
        <w:tc>
          <w:tcPr>
            <w:tcW w:w="1625" w:type="dxa"/>
          </w:tcPr>
          <w:p w:rsidRPr="00712D11" w:rsidR="002B3546" w:rsidP="008148AC" w:rsidRDefault="002B3546" w14:paraId="7A42CE70" w14:textId="39582FA4">
            <w:pPr>
              <w:pStyle w:val="TableText"/>
              <w:rPr>
                <w:lang w:val="en-GB"/>
              </w:rPr>
            </w:pPr>
            <w:r w:rsidRPr="00712D11">
              <w:rPr>
                <w:lang w:val="en-GB"/>
              </w:rPr>
              <w:t>POST</w:t>
            </w:r>
          </w:p>
        </w:tc>
        <w:tc>
          <w:tcPr>
            <w:tcW w:w="4898" w:type="dxa"/>
          </w:tcPr>
          <w:p w:rsidRPr="00712D11" w:rsidR="002B3546" w:rsidP="008148AC" w:rsidRDefault="002B3546" w14:paraId="37D29BAA" w14:textId="77777777">
            <w:pPr>
              <w:pStyle w:val="TableText"/>
              <w:rPr>
                <w:lang w:val="en-GB"/>
              </w:rPr>
            </w:pPr>
            <w:r w:rsidRPr="00712D11">
              <w:rPr>
                <w:lang w:val="en-GB"/>
              </w:rPr>
              <w:t>{ appStatusCallbackLink }</w:t>
            </w:r>
          </w:p>
          <w:p w:rsidRPr="00712D11" w:rsidR="002B3546" w:rsidP="008148AC" w:rsidRDefault="002B3546" w14:paraId="6FF69C57" w14:textId="77777777">
            <w:pPr>
              <w:pStyle w:val="TableText"/>
              <w:rPr>
                <w:lang w:val="en-GB"/>
              </w:rPr>
            </w:pPr>
          </w:p>
        </w:tc>
        <w:tc>
          <w:tcPr>
            <w:tcW w:w="772" w:type="dxa"/>
          </w:tcPr>
          <w:p w:rsidRPr="00712D11" w:rsidR="002B3546" w:rsidP="008148AC" w:rsidRDefault="002B3546" w14:paraId="62D8A6F8" w14:textId="25AA9CD4">
            <w:pPr>
              <w:pStyle w:val="TableText"/>
              <w:rPr>
                <w:lang w:val="en-GB"/>
              </w:rPr>
            </w:pPr>
            <w:r w:rsidRPr="00712D11">
              <w:rPr>
                <w:lang w:val="en-GB"/>
              </w:rPr>
              <w:t>M</w:t>
            </w:r>
          </w:p>
        </w:tc>
      </w:tr>
      <w:tr w:rsidRPr="00712D11" w:rsidR="00B22F7C" w:rsidTr="00FF54E8" w14:paraId="7065038D" w14:textId="77777777">
        <w:tc>
          <w:tcPr>
            <w:tcW w:w="1347" w:type="dxa"/>
          </w:tcPr>
          <w:p w:rsidRPr="00712D11" w:rsidR="00B22F7C" w:rsidP="008148AC" w:rsidRDefault="0029602A" w14:paraId="5C5CB80B" w14:textId="42A417EC">
            <w:pPr>
              <w:pStyle w:val="TableText"/>
              <w:rPr>
                <w:lang w:val="en-GB"/>
              </w:rPr>
            </w:pPr>
            <w:r w:rsidRPr="00712D11">
              <w:rPr>
                <w:lang w:val="en-GB"/>
              </w:rPr>
              <w:t xml:space="preserve">App </w:t>
            </w:r>
            <w:r w:rsidRPr="00712D11" w:rsidR="00B22F7C">
              <w:rPr>
                <w:lang w:val="en-GB"/>
              </w:rPr>
              <w:t>Onboard at new zones</w:t>
            </w:r>
          </w:p>
        </w:tc>
        <w:tc>
          <w:tcPr>
            <w:tcW w:w="1625" w:type="dxa"/>
          </w:tcPr>
          <w:p w:rsidRPr="00712D11" w:rsidR="00B22F7C" w:rsidP="008148AC" w:rsidRDefault="00B22F7C" w14:paraId="6C0D75BB" w14:textId="04C62851">
            <w:pPr>
              <w:pStyle w:val="TableText"/>
              <w:rPr>
                <w:lang w:val="en-GB"/>
              </w:rPr>
            </w:pPr>
            <w:r w:rsidRPr="00712D11">
              <w:rPr>
                <w:lang w:val="en-GB"/>
              </w:rPr>
              <w:t>POST</w:t>
            </w:r>
          </w:p>
        </w:tc>
        <w:tc>
          <w:tcPr>
            <w:tcW w:w="4898" w:type="dxa"/>
          </w:tcPr>
          <w:p w:rsidRPr="00712D11" w:rsidR="00B22F7C" w:rsidP="008148AC" w:rsidRDefault="00B22F7C" w14:paraId="5B6A6AD0" w14:textId="788E6403">
            <w:pPr>
              <w:pStyle w:val="TableText"/>
              <w:rPr>
                <w:lang w:val="en-GB"/>
              </w:rPr>
            </w:pPr>
            <w:r w:rsidRPr="00712D11">
              <w:rPr>
                <w:lang w:val="en-GB"/>
              </w:rPr>
              <w:t>/operatorplatform/federation/v1/{federationContextId}/application/onboarding/app/{appId}/additionalZones</w:t>
            </w:r>
          </w:p>
        </w:tc>
        <w:tc>
          <w:tcPr>
            <w:tcW w:w="772" w:type="dxa"/>
          </w:tcPr>
          <w:p w:rsidRPr="00712D11" w:rsidR="00B22F7C" w:rsidP="008148AC" w:rsidRDefault="00B22F7C" w14:paraId="1C908C59" w14:textId="4E7C53BB">
            <w:pPr>
              <w:pStyle w:val="TableText"/>
              <w:rPr>
                <w:lang w:val="en-GB"/>
              </w:rPr>
            </w:pPr>
            <w:r w:rsidRPr="00712D11">
              <w:rPr>
                <w:lang w:val="en-GB"/>
              </w:rPr>
              <w:t>M</w:t>
            </w:r>
          </w:p>
        </w:tc>
      </w:tr>
      <w:tr w:rsidRPr="00712D11" w:rsidR="00B22F7C" w:rsidTr="00FF54E8" w14:paraId="58D4FCBC" w14:textId="77777777">
        <w:tc>
          <w:tcPr>
            <w:tcW w:w="1347" w:type="dxa"/>
          </w:tcPr>
          <w:p w:rsidRPr="00712D11" w:rsidR="00B22F7C" w:rsidP="008148AC" w:rsidRDefault="0029602A" w14:paraId="65D317DD" w14:textId="233FA8DE">
            <w:pPr>
              <w:pStyle w:val="TableText"/>
              <w:rPr>
                <w:lang w:val="en-GB"/>
              </w:rPr>
            </w:pPr>
            <w:r w:rsidRPr="00712D11">
              <w:rPr>
                <w:lang w:val="en-GB"/>
              </w:rPr>
              <w:t xml:space="preserve">Restrict </w:t>
            </w:r>
            <w:r w:rsidRPr="00712D11" w:rsidR="00B22F7C">
              <w:rPr>
                <w:lang w:val="en-GB"/>
              </w:rPr>
              <w:t xml:space="preserve"> Application</w:t>
            </w:r>
          </w:p>
        </w:tc>
        <w:tc>
          <w:tcPr>
            <w:tcW w:w="1625" w:type="dxa"/>
          </w:tcPr>
          <w:p w:rsidRPr="00712D11" w:rsidR="00B22F7C" w:rsidP="008148AC" w:rsidRDefault="00B22F7C" w14:paraId="6E4759A4" w14:textId="53ADECF3">
            <w:pPr>
              <w:pStyle w:val="TableText"/>
              <w:rPr>
                <w:lang w:val="en-GB"/>
              </w:rPr>
            </w:pPr>
            <w:r w:rsidRPr="00712D11">
              <w:rPr>
                <w:lang w:val="en-GB"/>
              </w:rPr>
              <w:t>POST</w:t>
            </w:r>
          </w:p>
        </w:tc>
        <w:tc>
          <w:tcPr>
            <w:tcW w:w="4898" w:type="dxa"/>
          </w:tcPr>
          <w:p w:rsidRPr="00712D11" w:rsidR="00B22F7C" w:rsidP="008148AC" w:rsidRDefault="00B22F7C" w14:paraId="4246D90C" w14:textId="099FBC0E">
            <w:pPr>
              <w:pStyle w:val="TableText"/>
              <w:rPr>
                <w:lang w:val="en-GB"/>
              </w:rPr>
            </w:pPr>
            <w:r w:rsidRPr="00712D11">
              <w:rPr>
                <w:lang w:val="en-GB"/>
              </w:rPr>
              <w:t>/operatorplatform/federation/v1/{federationContextId}/application/onboarding/app/{appId}/zoneForbid</w:t>
            </w:r>
          </w:p>
        </w:tc>
        <w:tc>
          <w:tcPr>
            <w:tcW w:w="772" w:type="dxa"/>
          </w:tcPr>
          <w:p w:rsidRPr="00712D11" w:rsidR="00B22F7C" w:rsidP="008148AC" w:rsidRDefault="00B22F7C" w14:paraId="33016D90" w14:textId="12A50906">
            <w:pPr>
              <w:pStyle w:val="TableText"/>
              <w:rPr>
                <w:lang w:val="en-GB"/>
              </w:rPr>
            </w:pPr>
            <w:r w:rsidRPr="00712D11">
              <w:rPr>
                <w:lang w:val="en-GB"/>
              </w:rPr>
              <w:t>M</w:t>
            </w:r>
          </w:p>
        </w:tc>
      </w:tr>
    </w:tbl>
    <w:p w:rsidRPr="00712D11" w:rsidR="007728D0" w:rsidP="007728D0" w:rsidRDefault="007728D0" w14:paraId="0EDA834B" w14:textId="4FE9C8B8">
      <w:pPr>
        <w:pStyle w:val="TableCaption"/>
      </w:pPr>
      <w:r w:rsidRPr="00712D11">
        <w:t xml:space="preserve">: </w:t>
      </w:r>
      <w:r w:rsidRPr="00712D11" w:rsidR="00453CB7">
        <w:t xml:space="preserve">Application </w:t>
      </w:r>
      <w:r w:rsidRPr="00712D11" w:rsidR="00F61A1F">
        <w:t>Onboarding Management APIs</w:t>
      </w:r>
    </w:p>
    <w:p w:rsidRPr="00712D11" w:rsidR="007728D0" w:rsidP="003F0016" w:rsidRDefault="00B525DB" w14:paraId="3D65EBFA" w14:textId="3C69630A">
      <w:pPr>
        <w:pStyle w:val="Heading4"/>
      </w:pPr>
      <w:r w:rsidRPr="00712D11">
        <w:t xml:space="preserve">Onboard Applications : </w:t>
      </w:r>
      <w:r w:rsidRPr="00712D11" w:rsidR="007728D0">
        <w:t>POST Method</w:t>
      </w:r>
    </w:p>
    <w:p w:rsidRPr="00712D11" w:rsidR="007728D0" w:rsidP="007728D0" w:rsidRDefault="00513065" w14:paraId="0A1AB6DB" w14:textId="5159DCB7">
      <w:pPr>
        <w:pStyle w:val="NormalParagraph"/>
      </w:pPr>
      <w:r w:rsidRPr="00712D11">
        <w:t xml:space="preserve">The tables below </w:t>
      </w:r>
      <w:r w:rsidRPr="00712D11" w:rsidR="00CD63A6">
        <w:t>describe</w:t>
      </w:r>
      <w:r w:rsidRPr="00712D11">
        <w:t xml:space="preserve"> the data structures supported by the POST Request Body on this resource</w:t>
      </w:r>
      <w:r w:rsidRPr="00712D11" w:rsidR="007728D0">
        <w:t>.</w:t>
      </w:r>
    </w:p>
    <w:tbl>
      <w:tblPr>
        <w:tblStyle w:val="TableGrid"/>
        <w:tblW w:w="8607" w:type="dxa"/>
        <w:tblLook w:val="04A0" w:firstRow="1" w:lastRow="0" w:firstColumn="1" w:lastColumn="0" w:noHBand="0" w:noVBand="1"/>
      </w:tblPr>
      <w:tblGrid>
        <w:gridCol w:w="2329"/>
        <w:gridCol w:w="424"/>
        <w:gridCol w:w="1637"/>
        <w:gridCol w:w="4217"/>
      </w:tblGrid>
      <w:tr w:rsidRPr="00712D11" w:rsidR="00BC4EEC" w:rsidTr="00B320E6" w14:paraId="62E08190" w14:textId="77777777">
        <w:tc>
          <w:tcPr>
            <w:tcW w:w="2329" w:type="dxa"/>
            <w:shd w:val="clear" w:color="auto" w:fill="C00000"/>
          </w:tcPr>
          <w:p w:rsidRPr="00712D11" w:rsidR="00BC4EEC" w:rsidP="008148AC" w:rsidRDefault="00BC4EEC" w14:paraId="13AC71E9" w14:textId="77777777">
            <w:pPr>
              <w:pStyle w:val="TableHeader"/>
              <w:rPr>
                <w:lang w:val="en-GB"/>
              </w:rPr>
            </w:pPr>
            <w:r w:rsidRPr="00712D11">
              <w:rPr>
                <w:lang w:val="en-GB"/>
              </w:rPr>
              <w:t>Parameter Name</w:t>
            </w:r>
          </w:p>
        </w:tc>
        <w:tc>
          <w:tcPr>
            <w:tcW w:w="424" w:type="dxa"/>
            <w:shd w:val="clear" w:color="auto" w:fill="C00000"/>
          </w:tcPr>
          <w:p w:rsidRPr="00712D11" w:rsidR="00BC4EEC" w:rsidP="008148AC" w:rsidRDefault="00CC407F" w14:paraId="599AC51F" w14:textId="7F753EC1">
            <w:pPr>
              <w:pStyle w:val="TableHeader"/>
              <w:rPr>
                <w:lang w:val="en-GB"/>
              </w:rPr>
            </w:pPr>
            <w:r w:rsidRPr="00712D11">
              <w:rPr>
                <w:lang w:val="en-GB"/>
              </w:rPr>
              <w:t>P</w:t>
            </w:r>
          </w:p>
        </w:tc>
        <w:tc>
          <w:tcPr>
            <w:tcW w:w="1637" w:type="dxa"/>
            <w:shd w:val="clear" w:color="auto" w:fill="C00000"/>
          </w:tcPr>
          <w:p w:rsidRPr="00712D11" w:rsidR="00BC4EEC" w:rsidP="008148AC" w:rsidRDefault="00BC4EEC" w14:paraId="2189090F" w14:textId="77777777">
            <w:pPr>
              <w:pStyle w:val="TableHeader"/>
              <w:rPr>
                <w:lang w:val="en-GB"/>
              </w:rPr>
            </w:pPr>
            <w:r w:rsidRPr="00712D11">
              <w:rPr>
                <w:lang w:val="en-GB"/>
              </w:rPr>
              <w:t>Cardinality</w:t>
            </w:r>
          </w:p>
        </w:tc>
        <w:tc>
          <w:tcPr>
            <w:tcW w:w="4217" w:type="dxa"/>
            <w:shd w:val="clear" w:color="auto" w:fill="C00000"/>
          </w:tcPr>
          <w:p w:rsidRPr="00712D11" w:rsidR="00BC4EEC" w:rsidP="008148AC" w:rsidRDefault="00BC4EEC" w14:paraId="212D5347" w14:textId="77777777">
            <w:pPr>
              <w:pStyle w:val="TableHeader"/>
              <w:rPr>
                <w:lang w:val="en-GB"/>
              </w:rPr>
            </w:pPr>
            <w:r w:rsidRPr="00712D11">
              <w:rPr>
                <w:lang w:val="en-GB"/>
              </w:rPr>
              <w:t>Description</w:t>
            </w:r>
          </w:p>
        </w:tc>
      </w:tr>
      <w:tr w:rsidRPr="00712D11" w:rsidR="00BC4EEC" w:rsidTr="00B320E6" w14:paraId="0D6506C5" w14:textId="77777777">
        <w:trPr>
          <w:trHeight w:val="142"/>
        </w:trPr>
        <w:tc>
          <w:tcPr>
            <w:tcW w:w="2329" w:type="dxa"/>
            <w:vAlign w:val="center"/>
          </w:tcPr>
          <w:p w:rsidRPr="00712D11" w:rsidR="00BC4EEC" w:rsidP="008148AC" w:rsidRDefault="00BC4EEC" w14:paraId="59D7690C" w14:textId="60635479">
            <w:pPr>
              <w:pStyle w:val="TableText"/>
              <w:rPr>
                <w:lang w:val="en-GB"/>
              </w:rPr>
            </w:pPr>
            <w:r w:rsidRPr="00712D11">
              <w:rPr>
                <w:lang w:val="en-GB"/>
              </w:rPr>
              <w:t>federation</w:t>
            </w:r>
            <w:r w:rsidRPr="00712D11" w:rsidR="00C74A3F">
              <w:rPr>
                <w:lang w:val="en-GB"/>
              </w:rPr>
              <w:t>ContextId</w:t>
            </w:r>
          </w:p>
        </w:tc>
        <w:tc>
          <w:tcPr>
            <w:tcW w:w="424" w:type="dxa"/>
            <w:vAlign w:val="center"/>
          </w:tcPr>
          <w:p w:rsidRPr="00712D11" w:rsidR="00BC4EEC" w:rsidP="008148AC" w:rsidRDefault="00BC4EEC" w14:paraId="37E5D53D" w14:textId="77777777">
            <w:pPr>
              <w:pStyle w:val="TableText"/>
              <w:rPr>
                <w:lang w:val="en-GB"/>
              </w:rPr>
            </w:pPr>
            <w:r w:rsidRPr="00712D11">
              <w:rPr>
                <w:lang w:val="en-GB"/>
              </w:rPr>
              <w:t>M</w:t>
            </w:r>
          </w:p>
        </w:tc>
        <w:tc>
          <w:tcPr>
            <w:tcW w:w="1637" w:type="dxa"/>
            <w:vAlign w:val="center"/>
          </w:tcPr>
          <w:p w:rsidRPr="00712D11" w:rsidR="00BC4EEC" w:rsidP="008148AC" w:rsidRDefault="00BC4EEC" w14:paraId="073263E0" w14:textId="77777777">
            <w:pPr>
              <w:pStyle w:val="TableText"/>
              <w:rPr>
                <w:lang w:val="en-GB"/>
              </w:rPr>
            </w:pPr>
            <w:r w:rsidRPr="00712D11">
              <w:rPr>
                <w:lang w:val="en-GB"/>
              </w:rPr>
              <w:t>1</w:t>
            </w:r>
          </w:p>
        </w:tc>
        <w:tc>
          <w:tcPr>
            <w:tcW w:w="4217" w:type="dxa"/>
            <w:vAlign w:val="center"/>
          </w:tcPr>
          <w:p w:rsidRPr="00712D11" w:rsidR="00BC4EEC" w:rsidP="008148AC" w:rsidRDefault="00BC4EEC" w14:paraId="332E2C44" w14:textId="2AB4AE64">
            <w:pPr>
              <w:pStyle w:val="TableText"/>
              <w:rPr>
                <w:lang w:val="en-GB"/>
              </w:rPr>
            </w:pPr>
            <w:r w:rsidRPr="00712D11">
              <w:rPr>
                <w:lang w:val="en-GB"/>
              </w:rPr>
              <w:t xml:space="preserve">This identifier shall be provided by the </w:t>
            </w:r>
            <w:r w:rsidRPr="00712D11" w:rsidR="00596B35">
              <w:rPr>
                <w:lang w:val="en-GB"/>
              </w:rPr>
              <w:t xml:space="preserve">Originating </w:t>
            </w:r>
            <w:r w:rsidRPr="00712D11">
              <w:rPr>
                <w:lang w:val="en-GB"/>
              </w:rPr>
              <w:t xml:space="preserve">OP to </w:t>
            </w:r>
            <w:r w:rsidRPr="00712D11" w:rsidR="00596B35">
              <w:rPr>
                <w:lang w:val="en-GB"/>
              </w:rPr>
              <w:t xml:space="preserve">the </w:t>
            </w:r>
            <w:r w:rsidRPr="00712D11" w:rsidR="00F36A54">
              <w:rPr>
                <w:lang w:val="en-GB"/>
              </w:rPr>
              <w:t>Partner OP</w:t>
            </w:r>
            <w:r w:rsidRPr="00712D11">
              <w:rPr>
                <w:lang w:val="en-GB"/>
              </w:rPr>
              <w:t xml:space="preserve"> to identify the existing federation relationship</w:t>
            </w:r>
          </w:p>
        </w:tc>
      </w:tr>
      <w:tr w:rsidRPr="00712D11" w:rsidR="00BC4EEC" w:rsidTr="00B320E6" w14:paraId="0B5DE090" w14:textId="77777777">
        <w:trPr>
          <w:trHeight w:val="142"/>
        </w:trPr>
        <w:tc>
          <w:tcPr>
            <w:tcW w:w="2329" w:type="dxa"/>
          </w:tcPr>
          <w:p w:rsidRPr="00712D11" w:rsidR="00BC4EEC" w:rsidP="008148AC" w:rsidRDefault="00BC4EEC" w14:paraId="77C173C7" w14:textId="77777777">
            <w:pPr>
              <w:pStyle w:val="TableText"/>
              <w:rPr>
                <w:lang w:val="en-GB"/>
              </w:rPr>
            </w:pPr>
            <w:r w:rsidRPr="00712D11">
              <w:rPr>
                <w:lang w:val="en-GB"/>
              </w:rPr>
              <w:t>applInformation</w:t>
            </w:r>
          </w:p>
        </w:tc>
        <w:tc>
          <w:tcPr>
            <w:tcW w:w="424" w:type="dxa"/>
            <w:vAlign w:val="center"/>
          </w:tcPr>
          <w:p w:rsidRPr="00712D11" w:rsidR="00BC4EEC" w:rsidP="008148AC" w:rsidRDefault="00BC4EEC" w14:paraId="53838CAF" w14:textId="77777777">
            <w:pPr>
              <w:pStyle w:val="TableText"/>
              <w:rPr>
                <w:lang w:val="en-GB"/>
              </w:rPr>
            </w:pPr>
            <w:r w:rsidRPr="00712D11">
              <w:rPr>
                <w:lang w:val="en-GB"/>
              </w:rPr>
              <w:t>M</w:t>
            </w:r>
          </w:p>
        </w:tc>
        <w:tc>
          <w:tcPr>
            <w:tcW w:w="1637" w:type="dxa"/>
            <w:vAlign w:val="center"/>
          </w:tcPr>
          <w:p w:rsidRPr="00712D11" w:rsidR="00BC4EEC" w:rsidP="008148AC" w:rsidRDefault="00BC4EEC" w14:paraId="78B8E4EC" w14:textId="77777777">
            <w:pPr>
              <w:pStyle w:val="TableText"/>
              <w:rPr>
                <w:lang w:val="en-GB"/>
              </w:rPr>
            </w:pPr>
            <w:r w:rsidRPr="00712D11">
              <w:rPr>
                <w:lang w:val="en-GB"/>
              </w:rPr>
              <w:t>1</w:t>
            </w:r>
          </w:p>
        </w:tc>
        <w:tc>
          <w:tcPr>
            <w:tcW w:w="4217" w:type="dxa"/>
            <w:vAlign w:val="center"/>
          </w:tcPr>
          <w:p w:rsidRPr="00712D11" w:rsidR="00BC4EEC" w:rsidP="008148AC" w:rsidRDefault="00BC4EEC" w14:paraId="68331948" w14:textId="77777777">
            <w:pPr>
              <w:pStyle w:val="TableText"/>
              <w:rPr>
                <w:lang w:val="en-GB"/>
              </w:rPr>
            </w:pPr>
            <w:r w:rsidRPr="00712D11">
              <w:rPr>
                <w:lang w:val="en-GB"/>
              </w:rPr>
              <w:t>Application compute resource, component images, QoS, availability zone information</w:t>
            </w:r>
          </w:p>
        </w:tc>
      </w:tr>
    </w:tbl>
    <w:p w:rsidRPr="00712D11" w:rsidR="007728D0" w:rsidP="007728D0" w:rsidRDefault="007728D0" w14:paraId="0046FA00" w14:textId="0861EBC2">
      <w:pPr>
        <w:pStyle w:val="TableCaption"/>
      </w:pPr>
      <w:r w:rsidRPr="00712D11">
        <w:lastRenderedPageBreak/>
        <w:t xml:space="preserve">: </w:t>
      </w:r>
      <w:r w:rsidRPr="00712D11" w:rsidR="00F61A1F">
        <w:t xml:space="preserve">Application </w:t>
      </w:r>
      <w:r w:rsidRPr="00712D11" w:rsidR="0041116E">
        <w:t>Onboarding request parameters</w:t>
      </w:r>
    </w:p>
    <w:p w:rsidRPr="00712D11" w:rsidR="000234E7" w:rsidP="000234E7" w:rsidRDefault="000234E7" w14:paraId="6BB03219" w14:textId="4FF56FFE">
      <w:pPr>
        <w:pStyle w:val="NormalParagraph"/>
      </w:pPr>
      <w:r w:rsidRPr="00712D11">
        <w:t xml:space="preserve">The tables below </w:t>
      </w:r>
      <w:r w:rsidRPr="00712D11" w:rsidR="00CD63A6">
        <w:t>describe</w:t>
      </w:r>
      <w:r w:rsidRPr="00712D11">
        <w:t xml:space="preserve"> the data structures supported by the POST Response Body on this resource.</w:t>
      </w:r>
    </w:p>
    <w:tbl>
      <w:tblPr>
        <w:tblStyle w:val="TableGrid"/>
        <w:tblW w:w="8642" w:type="dxa"/>
        <w:tblLayout w:type="fixed"/>
        <w:tblLook w:val="04A0" w:firstRow="1" w:lastRow="0" w:firstColumn="1" w:lastColumn="0" w:noHBand="0" w:noVBand="1"/>
      </w:tblPr>
      <w:tblGrid>
        <w:gridCol w:w="1837"/>
        <w:gridCol w:w="568"/>
        <w:gridCol w:w="1559"/>
        <w:gridCol w:w="4678"/>
      </w:tblGrid>
      <w:tr w:rsidRPr="00712D11" w:rsidR="00CC407F" w:rsidTr="00FF54E8" w14:paraId="43ACC975" w14:textId="77777777">
        <w:tc>
          <w:tcPr>
            <w:tcW w:w="1837" w:type="dxa"/>
            <w:shd w:val="clear" w:color="auto" w:fill="C00000"/>
          </w:tcPr>
          <w:p w:rsidRPr="00712D11" w:rsidR="008C26FA" w:rsidP="008148AC" w:rsidRDefault="003C6BE4" w14:paraId="0F03E6E7" w14:textId="023B1707">
            <w:pPr>
              <w:pStyle w:val="TableHeader"/>
              <w:rPr>
                <w:lang w:val="en-GB"/>
              </w:rPr>
            </w:pPr>
            <w:r w:rsidRPr="00712D11">
              <w:rPr>
                <w:lang w:val="en-GB"/>
              </w:rPr>
              <w:t>Parameter Name</w:t>
            </w:r>
          </w:p>
        </w:tc>
        <w:tc>
          <w:tcPr>
            <w:tcW w:w="568" w:type="dxa"/>
            <w:shd w:val="clear" w:color="auto" w:fill="C00000"/>
          </w:tcPr>
          <w:p w:rsidRPr="00712D11" w:rsidR="008C26FA" w:rsidP="008148AC" w:rsidRDefault="00CC407F" w14:paraId="23BDD6DB" w14:textId="15D6431C">
            <w:pPr>
              <w:pStyle w:val="TableHeader"/>
              <w:rPr>
                <w:lang w:val="en-GB"/>
              </w:rPr>
            </w:pPr>
            <w:r w:rsidRPr="00712D11">
              <w:rPr>
                <w:lang w:val="en-GB"/>
              </w:rPr>
              <w:t>P</w:t>
            </w:r>
          </w:p>
        </w:tc>
        <w:tc>
          <w:tcPr>
            <w:tcW w:w="1559" w:type="dxa"/>
            <w:shd w:val="clear" w:color="auto" w:fill="C00000"/>
          </w:tcPr>
          <w:p w:rsidRPr="00712D11" w:rsidR="008C26FA" w:rsidP="008148AC" w:rsidRDefault="000D6593" w14:paraId="44E8461B" w14:textId="57D948DC">
            <w:pPr>
              <w:pStyle w:val="TableHeader"/>
              <w:rPr>
                <w:lang w:val="en-GB"/>
              </w:rPr>
            </w:pPr>
            <w:r w:rsidRPr="00712D11">
              <w:rPr>
                <w:lang w:val="en-GB"/>
              </w:rPr>
              <w:t>Response Codes</w:t>
            </w:r>
          </w:p>
        </w:tc>
        <w:tc>
          <w:tcPr>
            <w:tcW w:w="4678" w:type="dxa"/>
            <w:shd w:val="clear" w:color="auto" w:fill="C00000"/>
          </w:tcPr>
          <w:p w:rsidRPr="00712D11" w:rsidR="008C26FA" w:rsidP="008148AC" w:rsidRDefault="00B91BEF" w14:paraId="1DD65CA4" w14:textId="15F5D88D">
            <w:pPr>
              <w:pStyle w:val="TableHeader"/>
              <w:rPr>
                <w:lang w:val="en-GB"/>
              </w:rPr>
            </w:pPr>
            <w:r w:rsidRPr="00712D11">
              <w:rPr>
                <w:lang w:val="en-GB"/>
              </w:rPr>
              <w:t>Description</w:t>
            </w:r>
          </w:p>
        </w:tc>
      </w:tr>
      <w:tr w:rsidRPr="00712D11" w:rsidR="00CC407F" w:rsidTr="00FF54E8" w14:paraId="28B025FE" w14:textId="77777777">
        <w:tc>
          <w:tcPr>
            <w:tcW w:w="1837" w:type="dxa"/>
            <w:vAlign w:val="center"/>
          </w:tcPr>
          <w:p w:rsidRPr="00712D11" w:rsidR="003C6BE4" w:rsidP="008148AC" w:rsidRDefault="006C3A5B" w14:paraId="56B96B17" w14:textId="45CD08E5">
            <w:pPr>
              <w:pStyle w:val="TableText"/>
              <w:rPr>
                <w:lang w:val="en-GB"/>
              </w:rPr>
            </w:pPr>
            <w:r w:rsidRPr="00712D11">
              <w:rPr>
                <w:lang w:val="en-GB"/>
              </w:rPr>
              <w:t>N/A</w:t>
            </w:r>
          </w:p>
        </w:tc>
        <w:tc>
          <w:tcPr>
            <w:tcW w:w="568" w:type="dxa"/>
            <w:vAlign w:val="center"/>
          </w:tcPr>
          <w:p w:rsidRPr="00712D11" w:rsidR="003C6BE4" w:rsidP="008148AC" w:rsidRDefault="000D6593" w14:paraId="224E262D" w14:textId="65DB2563">
            <w:pPr>
              <w:pStyle w:val="TableText"/>
              <w:rPr>
                <w:lang w:val="en-GB"/>
              </w:rPr>
            </w:pPr>
            <w:r w:rsidRPr="00712D11">
              <w:rPr>
                <w:lang w:val="en-GB"/>
              </w:rPr>
              <w:t>C</w:t>
            </w:r>
          </w:p>
        </w:tc>
        <w:tc>
          <w:tcPr>
            <w:tcW w:w="1559" w:type="dxa"/>
            <w:vAlign w:val="center"/>
          </w:tcPr>
          <w:p w:rsidRPr="00712D11" w:rsidR="003C6BE4" w:rsidP="008148AC" w:rsidRDefault="000D6593" w14:paraId="2B1B5781" w14:textId="695F2041">
            <w:pPr>
              <w:pStyle w:val="TableText"/>
              <w:rPr>
                <w:lang w:val="en-GB"/>
              </w:rPr>
            </w:pPr>
            <w:r w:rsidRPr="00712D11">
              <w:rPr>
                <w:lang w:val="en-GB"/>
              </w:rPr>
              <w:t>20</w:t>
            </w:r>
            <w:r w:rsidRPr="00712D11" w:rsidR="00C3402B">
              <w:rPr>
                <w:lang w:val="en-GB"/>
              </w:rPr>
              <w:t>2</w:t>
            </w:r>
          </w:p>
        </w:tc>
        <w:tc>
          <w:tcPr>
            <w:tcW w:w="4678" w:type="dxa"/>
            <w:vAlign w:val="center"/>
          </w:tcPr>
          <w:p w:rsidRPr="00712D11" w:rsidR="003C6BE4" w:rsidP="008148AC" w:rsidRDefault="000D6593" w14:paraId="52F8AA75" w14:textId="703EBD5D">
            <w:pPr>
              <w:pStyle w:val="TableText"/>
              <w:rPr>
                <w:lang w:val="en-GB"/>
              </w:rPr>
            </w:pPr>
            <w:r w:rsidRPr="00712D11">
              <w:rPr>
                <w:lang w:val="en-GB"/>
              </w:rPr>
              <w:t>Application onboarded</w:t>
            </w:r>
            <w:r w:rsidRPr="00712D11" w:rsidR="006C3A5B">
              <w:rPr>
                <w:lang w:val="en-GB"/>
              </w:rPr>
              <w:t xml:space="preserve"> successfully</w:t>
            </w:r>
          </w:p>
        </w:tc>
      </w:tr>
      <w:tr w:rsidRPr="00712D11" w:rsidR="00C3402B" w:rsidTr="00FF54E8" w14:paraId="57544A37" w14:textId="77777777">
        <w:tc>
          <w:tcPr>
            <w:tcW w:w="1837" w:type="dxa"/>
            <w:vAlign w:val="center"/>
          </w:tcPr>
          <w:p w:rsidRPr="00712D11" w:rsidR="00C3402B" w:rsidP="008148AC" w:rsidRDefault="00C3402B" w14:paraId="618E51D5" w14:textId="1E156C12">
            <w:pPr>
              <w:pStyle w:val="TableText"/>
              <w:rPr>
                <w:lang w:val="en-GB"/>
              </w:rPr>
            </w:pPr>
            <w:r w:rsidRPr="00712D11">
              <w:rPr>
                <w:lang w:val="en-GB"/>
              </w:rPr>
              <w:t>problemDetails</w:t>
            </w:r>
          </w:p>
        </w:tc>
        <w:tc>
          <w:tcPr>
            <w:tcW w:w="568" w:type="dxa"/>
            <w:vAlign w:val="center"/>
          </w:tcPr>
          <w:p w:rsidRPr="00712D11" w:rsidR="00C3402B" w:rsidP="008148AC" w:rsidRDefault="00C3402B" w14:paraId="2BE64B2C" w14:textId="274C5C50">
            <w:pPr>
              <w:pStyle w:val="TableText"/>
              <w:rPr>
                <w:lang w:val="en-GB"/>
              </w:rPr>
            </w:pPr>
            <w:r w:rsidRPr="00712D11">
              <w:rPr>
                <w:lang w:val="en-GB"/>
              </w:rPr>
              <w:t>C</w:t>
            </w:r>
          </w:p>
        </w:tc>
        <w:tc>
          <w:tcPr>
            <w:tcW w:w="1559" w:type="dxa"/>
            <w:vAlign w:val="center"/>
          </w:tcPr>
          <w:p w:rsidRPr="00712D11" w:rsidR="00C3402B" w:rsidP="008148AC" w:rsidRDefault="00C3402B" w14:paraId="3CDE94F3" w14:textId="374B2235">
            <w:pPr>
              <w:pStyle w:val="TableText"/>
              <w:rPr>
                <w:lang w:val="en-GB"/>
              </w:rPr>
            </w:pPr>
            <w:r w:rsidRPr="00712D11">
              <w:rPr>
                <w:lang w:val="en-GB"/>
              </w:rPr>
              <w:t>400</w:t>
            </w:r>
          </w:p>
        </w:tc>
        <w:tc>
          <w:tcPr>
            <w:tcW w:w="4678" w:type="dxa"/>
            <w:vAlign w:val="center"/>
          </w:tcPr>
          <w:p w:rsidRPr="00712D11" w:rsidR="00C3402B" w:rsidP="008148AC" w:rsidRDefault="00C3402B" w14:paraId="4205106F" w14:textId="0F134B89">
            <w:pPr>
              <w:pStyle w:val="TableText"/>
              <w:rPr>
                <w:lang w:val="en-GB"/>
              </w:rPr>
            </w:pPr>
            <w:r w:rsidRPr="00712D11">
              <w:rPr>
                <w:lang w:val="en-GB"/>
              </w:rPr>
              <w:t xml:space="preserve">Bad Request.  </w:t>
            </w:r>
          </w:p>
        </w:tc>
      </w:tr>
      <w:tr w:rsidRPr="00712D11" w:rsidR="00C3402B" w:rsidTr="00FF54E8" w14:paraId="4E256750" w14:textId="77777777">
        <w:tc>
          <w:tcPr>
            <w:tcW w:w="1837" w:type="dxa"/>
          </w:tcPr>
          <w:p w:rsidRPr="00712D11" w:rsidR="00C3402B" w:rsidP="008148AC" w:rsidRDefault="00C3402B" w14:paraId="1856809E" w14:textId="016559D9">
            <w:pPr>
              <w:pStyle w:val="TableText"/>
              <w:rPr>
                <w:lang w:val="en-GB"/>
              </w:rPr>
            </w:pPr>
            <w:r w:rsidRPr="00712D11">
              <w:rPr>
                <w:lang w:val="en-GB"/>
              </w:rPr>
              <w:t>problemDetails</w:t>
            </w:r>
          </w:p>
        </w:tc>
        <w:tc>
          <w:tcPr>
            <w:tcW w:w="568" w:type="dxa"/>
            <w:vAlign w:val="center"/>
          </w:tcPr>
          <w:p w:rsidRPr="00712D11" w:rsidR="00C3402B" w:rsidP="008148AC" w:rsidRDefault="00C3402B" w14:paraId="4990EF69" w14:textId="019D915A">
            <w:pPr>
              <w:pStyle w:val="TableText"/>
              <w:rPr>
                <w:lang w:val="en-GB"/>
              </w:rPr>
            </w:pPr>
            <w:r w:rsidRPr="00712D11">
              <w:rPr>
                <w:lang w:val="en-GB"/>
              </w:rPr>
              <w:t>C</w:t>
            </w:r>
          </w:p>
        </w:tc>
        <w:tc>
          <w:tcPr>
            <w:tcW w:w="1559" w:type="dxa"/>
            <w:vAlign w:val="center"/>
          </w:tcPr>
          <w:p w:rsidRPr="00712D11" w:rsidR="00C3402B" w:rsidP="008148AC" w:rsidRDefault="00C3402B" w14:paraId="583D69F5" w14:textId="14DDEA70">
            <w:pPr>
              <w:pStyle w:val="TableText"/>
              <w:rPr>
                <w:lang w:val="en-GB"/>
              </w:rPr>
            </w:pPr>
            <w:r w:rsidRPr="00712D11">
              <w:rPr>
                <w:lang w:val="en-GB"/>
              </w:rPr>
              <w:t>401</w:t>
            </w:r>
          </w:p>
        </w:tc>
        <w:tc>
          <w:tcPr>
            <w:tcW w:w="4678" w:type="dxa"/>
            <w:vAlign w:val="center"/>
          </w:tcPr>
          <w:p w:rsidRPr="00712D11" w:rsidR="00C3402B" w:rsidP="008148AC" w:rsidRDefault="00C3402B" w14:paraId="4716BB8A" w14:textId="20777BC5">
            <w:pPr>
              <w:pStyle w:val="TableText"/>
              <w:rPr>
                <w:lang w:val="en-GB"/>
              </w:rPr>
            </w:pPr>
            <w:r w:rsidRPr="00712D11">
              <w:rPr>
                <w:lang w:val="en-GB"/>
              </w:rPr>
              <w:t>Authorization information is missing or invalid</w:t>
            </w:r>
          </w:p>
        </w:tc>
      </w:tr>
      <w:tr w:rsidRPr="00712D11" w:rsidR="00C3402B" w:rsidTr="00FF54E8" w14:paraId="5F7497E0" w14:textId="77777777">
        <w:tc>
          <w:tcPr>
            <w:tcW w:w="1837" w:type="dxa"/>
          </w:tcPr>
          <w:p w:rsidRPr="00712D11" w:rsidR="00C3402B" w:rsidP="008148AC" w:rsidRDefault="00C3402B" w14:paraId="342E35F3" w14:textId="28349374">
            <w:pPr>
              <w:pStyle w:val="TableText"/>
              <w:rPr>
                <w:lang w:val="en-GB"/>
              </w:rPr>
            </w:pPr>
            <w:r w:rsidRPr="00712D11">
              <w:rPr>
                <w:lang w:val="en-GB"/>
              </w:rPr>
              <w:t>problemDetails</w:t>
            </w:r>
          </w:p>
        </w:tc>
        <w:tc>
          <w:tcPr>
            <w:tcW w:w="568" w:type="dxa"/>
            <w:vAlign w:val="center"/>
          </w:tcPr>
          <w:p w:rsidRPr="00712D11" w:rsidR="00C3402B" w:rsidP="008148AC" w:rsidRDefault="00C3402B" w14:paraId="6BD8802B" w14:textId="22D3F292">
            <w:pPr>
              <w:pStyle w:val="TableText"/>
              <w:rPr>
                <w:lang w:val="en-GB"/>
              </w:rPr>
            </w:pPr>
            <w:r w:rsidRPr="00712D11">
              <w:rPr>
                <w:lang w:val="en-GB"/>
              </w:rPr>
              <w:t>C</w:t>
            </w:r>
          </w:p>
        </w:tc>
        <w:tc>
          <w:tcPr>
            <w:tcW w:w="1559" w:type="dxa"/>
            <w:vAlign w:val="center"/>
          </w:tcPr>
          <w:p w:rsidRPr="00712D11" w:rsidR="00C3402B" w:rsidP="008148AC" w:rsidRDefault="00C3402B" w14:paraId="6BB9EA1A" w14:textId="380D9D80">
            <w:pPr>
              <w:pStyle w:val="TableText"/>
              <w:rPr>
                <w:lang w:val="en-GB"/>
              </w:rPr>
            </w:pPr>
            <w:r w:rsidRPr="00712D11">
              <w:rPr>
                <w:lang w:val="en-GB"/>
              </w:rPr>
              <w:t>404</w:t>
            </w:r>
          </w:p>
        </w:tc>
        <w:tc>
          <w:tcPr>
            <w:tcW w:w="4678" w:type="dxa"/>
            <w:vAlign w:val="center"/>
          </w:tcPr>
          <w:p w:rsidRPr="00712D11" w:rsidR="00C3402B" w:rsidP="008148AC" w:rsidRDefault="00C3402B" w14:paraId="5656EAA5" w14:textId="660C6044">
            <w:pPr>
              <w:pStyle w:val="TableText"/>
              <w:rPr>
                <w:lang w:val="en-GB"/>
              </w:rPr>
            </w:pPr>
            <w:r w:rsidRPr="00712D11">
              <w:rPr>
                <w:lang w:val="en-GB"/>
              </w:rPr>
              <w:t>Federation not found</w:t>
            </w:r>
          </w:p>
        </w:tc>
      </w:tr>
      <w:tr w:rsidRPr="00712D11" w:rsidR="00C3402B" w:rsidTr="00FF54E8" w14:paraId="7A7BB0D2" w14:textId="77777777">
        <w:tc>
          <w:tcPr>
            <w:tcW w:w="1837" w:type="dxa"/>
          </w:tcPr>
          <w:p w:rsidRPr="00712D11" w:rsidR="00C3402B" w:rsidP="008148AC" w:rsidRDefault="00C3402B" w14:paraId="327E8452" w14:textId="62878CFB">
            <w:pPr>
              <w:pStyle w:val="TableText"/>
              <w:rPr>
                <w:lang w:val="en-GB"/>
              </w:rPr>
            </w:pPr>
            <w:r w:rsidRPr="00712D11">
              <w:rPr>
                <w:lang w:val="en-GB"/>
              </w:rPr>
              <w:t>problemDetails</w:t>
            </w:r>
          </w:p>
        </w:tc>
        <w:tc>
          <w:tcPr>
            <w:tcW w:w="568" w:type="dxa"/>
            <w:vAlign w:val="center"/>
          </w:tcPr>
          <w:p w:rsidRPr="00712D11" w:rsidR="00C3402B" w:rsidP="008148AC" w:rsidRDefault="00C3402B" w14:paraId="3AA71455" w14:textId="377E20A9">
            <w:pPr>
              <w:pStyle w:val="TableText"/>
              <w:rPr>
                <w:lang w:val="en-GB"/>
              </w:rPr>
            </w:pPr>
            <w:r w:rsidRPr="00712D11">
              <w:rPr>
                <w:lang w:val="en-GB"/>
              </w:rPr>
              <w:t>C</w:t>
            </w:r>
          </w:p>
        </w:tc>
        <w:tc>
          <w:tcPr>
            <w:tcW w:w="1559" w:type="dxa"/>
            <w:vAlign w:val="center"/>
          </w:tcPr>
          <w:p w:rsidRPr="00712D11" w:rsidR="00C3402B" w:rsidP="008148AC" w:rsidRDefault="00C3402B" w14:paraId="36C3D2DA" w14:textId="6E807ADA">
            <w:pPr>
              <w:pStyle w:val="TableText"/>
              <w:rPr>
                <w:lang w:val="en-GB"/>
              </w:rPr>
            </w:pPr>
            <w:r w:rsidRPr="00712D11">
              <w:rPr>
                <w:lang w:val="en-GB"/>
              </w:rPr>
              <w:t>409</w:t>
            </w:r>
          </w:p>
        </w:tc>
        <w:tc>
          <w:tcPr>
            <w:tcW w:w="4678" w:type="dxa"/>
            <w:vAlign w:val="center"/>
          </w:tcPr>
          <w:p w:rsidRPr="00712D11" w:rsidR="00C3402B" w:rsidP="008148AC" w:rsidRDefault="00C3402B" w14:paraId="117CC419" w14:textId="03279F19">
            <w:pPr>
              <w:pStyle w:val="TableText"/>
              <w:rPr>
                <w:lang w:val="en-GB"/>
              </w:rPr>
            </w:pPr>
            <w:r w:rsidRPr="00712D11">
              <w:rPr>
                <w:lang w:val="en-GB"/>
              </w:rPr>
              <w:t>Conflict</w:t>
            </w:r>
          </w:p>
        </w:tc>
      </w:tr>
      <w:tr w:rsidRPr="00712D11" w:rsidR="00C3402B" w:rsidTr="00FF54E8" w14:paraId="64ED3292" w14:textId="77777777">
        <w:tc>
          <w:tcPr>
            <w:tcW w:w="1837" w:type="dxa"/>
          </w:tcPr>
          <w:p w:rsidRPr="00712D11" w:rsidR="00C3402B" w:rsidP="008148AC" w:rsidRDefault="00C3402B" w14:paraId="6E708C07" w14:textId="69E1A2EB">
            <w:pPr>
              <w:pStyle w:val="TableText"/>
              <w:rPr>
                <w:lang w:val="en-GB"/>
              </w:rPr>
            </w:pPr>
            <w:r w:rsidRPr="00712D11">
              <w:rPr>
                <w:lang w:val="en-GB"/>
              </w:rPr>
              <w:t>problemDetails</w:t>
            </w:r>
          </w:p>
        </w:tc>
        <w:tc>
          <w:tcPr>
            <w:tcW w:w="568" w:type="dxa"/>
          </w:tcPr>
          <w:p w:rsidRPr="00712D11" w:rsidR="00C3402B" w:rsidP="008148AC" w:rsidRDefault="00C3402B" w14:paraId="6EB8D257" w14:textId="03D5F03E">
            <w:pPr>
              <w:pStyle w:val="TableText"/>
              <w:rPr>
                <w:lang w:val="en-GB"/>
              </w:rPr>
            </w:pPr>
            <w:r w:rsidRPr="00712D11">
              <w:rPr>
                <w:lang w:val="en-GB"/>
              </w:rPr>
              <w:t>C</w:t>
            </w:r>
          </w:p>
        </w:tc>
        <w:tc>
          <w:tcPr>
            <w:tcW w:w="1559" w:type="dxa"/>
            <w:vAlign w:val="center"/>
          </w:tcPr>
          <w:p w:rsidRPr="00712D11" w:rsidR="00C3402B" w:rsidP="008148AC" w:rsidRDefault="00C3402B" w14:paraId="436A3FBA" w14:textId="416E1E57">
            <w:pPr>
              <w:pStyle w:val="TableText"/>
              <w:rPr>
                <w:lang w:val="en-GB"/>
              </w:rPr>
            </w:pPr>
            <w:r w:rsidRPr="00712D11">
              <w:rPr>
                <w:lang w:val="en-GB"/>
              </w:rPr>
              <w:t>422</w:t>
            </w:r>
          </w:p>
        </w:tc>
        <w:tc>
          <w:tcPr>
            <w:tcW w:w="4678" w:type="dxa"/>
            <w:vAlign w:val="center"/>
          </w:tcPr>
          <w:p w:rsidRPr="00712D11" w:rsidR="00C3402B" w:rsidP="008148AC" w:rsidRDefault="00C3402B" w14:paraId="7655B635" w14:textId="77777777">
            <w:pPr>
              <w:pStyle w:val="TableText"/>
              <w:rPr>
                <w:lang w:val="en-GB"/>
              </w:rPr>
            </w:pPr>
            <w:r w:rsidRPr="00712D11">
              <w:rPr>
                <w:lang w:val="en-GB"/>
              </w:rPr>
              <w:t>Unprocessable Entity.</w:t>
            </w:r>
          </w:p>
          <w:p w:rsidRPr="00712D11" w:rsidR="00C3402B" w:rsidP="008148AC" w:rsidRDefault="00C3402B" w14:paraId="5E1BA09B" w14:textId="513C0DCF">
            <w:pPr>
              <w:pStyle w:val="TableText"/>
              <w:rPr>
                <w:lang w:val="en-GB"/>
              </w:rPr>
            </w:pPr>
            <w:r w:rsidRPr="00712D11">
              <w:rPr>
                <w:lang w:val="en-GB"/>
              </w:rPr>
              <w:t>Mandatory parameters are not sent in the request.</w:t>
            </w:r>
          </w:p>
        </w:tc>
      </w:tr>
      <w:tr w:rsidRPr="00712D11" w:rsidR="00C3402B" w:rsidTr="00FF54E8" w14:paraId="2423D1FF" w14:textId="77777777">
        <w:tc>
          <w:tcPr>
            <w:tcW w:w="1837" w:type="dxa"/>
          </w:tcPr>
          <w:p w:rsidRPr="00712D11" w:rsidR="00C3402B" w:rsidP="008148AC" w:rsidRDefault="00C3402B" w14:paraId="5B18FF1B" w14:textId="4709E9B6">
            <w:pPr>
              <w:pStyle w:val="TableText"/>
              <w:rPr>
                <w:lang w:val="en-GB"/>
              </w:rPr>
            </w:pPr>
            <w:r w:rsidRPr="00712D11">
              <w:rPr>
                <w:lang w:val="en-GB"/>
              </w:rPr>
              <w:t>problemDetails</w:t>
            </w:r>
          </w:p>
        </w:tc>
        <w:tc>
          <w:tcPr>
            <w:tcW w:w="568" w:type="dxa"/>
          </w:tcPr>
          <w:p w:rsidRPr="00712D11" w:rsidR="00C3402B" w:rsidP="008148AC" w:rsidRDefault="00C3402B" w14:paraId="68FF8CC4" w14:textId="4CA6D703">
            <w:pPr>
              <w:pStyle w:val="TableText"/>
              <w:rPr>
                <w:lang w:val="en-GB"/>
              </w:rPr>
            </w:pPr>
            <w:r w:rsidRPr="00712D11">
              <w:rPr>
                <w:lang w:val="en-GB"/>
              </w:rPr>
              <w:t>C</w:t>
            </w:r>
          </w:p>
        </w:tc>
        <w:tc>
          <w:tcPr>
            <w:tcW w:w="1559" w:type="dxa"/>
            <w:vAlign w:val="center"/>
          </w:tcPr>
          <w:p w:rsidRPr="00712D11" w:rsidR="00C3402B" w:rsidP="008148AC" w:rsidRDefault="00C3402B" w14:paraId="2EC832DD" w14:textId="37937651">
            <w:pPr>
              <w:pStyle w:val="TableText"/>
              <w:rPr>
                <w:lang w:val="en-GB"/>
              </w:rPr>
            </w:pPr>
            <w:r w:rsidRPr="00712D11">
              <w:rPr>
                <w:lang w:val="en-GB"/>
              </w:rPr>
              <w:t>500</w:t>
            </w:r>
          </w:p>
        </w:tc>
        <w:tc>
          <w:tcPr>
            <w:tcW w:w="4678" w:type="dxa"/>
            <w:vAlign w:val="center"/>
          </w:tcPr>
          <w:p w:rsidRPr="00712D11" w:rsidR="00C3402B" w:rsidP="008148AC" w:rsidRDefault="00C3402B" w14:paraId="51542532" w14:textId="2F2ECE4E">
            <w:pPr>
              <w:pStyle w:val="TableText"/>
              <w:rPr>
                <w:lang w:val="en-GB"/>
              </w:rPr>
            </w:pPr>
            <w:r w:rsidRPr="00712D11">
              <w:rPr>
                <w:lang w:val="en-GB"/>
              </w:rPr>
              <w:t>Internal Server Error</w:t>
            </w:r>
          </w:p>
        </w:tc>
      </w:tr>
      <w:tr w:rsidRPr="00712D11" w:rsidR="00C3402B" w:rsidTr="00FF54E8" w14:paraId="7EC2EB36" w14:textId="77777777">
        <w:tc>
          <w:tcPr>
            <w:tcW w:w="1837" w:type="dxa"/>
          </w:tcPr>
          <w:p w:rsidRPr="00712D11" w:rsidR="00C3402B" w:rsidP="008148AC" w:rsidRDefault="00C3402B" w14:paraId="69B723B3" w14:textId="0AD40C63">
            <w:pPr>
              <w:pStyle w:val="TableText"/>
              <w:rPr>
                <w:lang w:val="en-GB"/>
              </w:rPr>
            </w:pPr>
            <w:r w:rsidRPr="00712D11">
              <w:rPr>
                <w:lang w:val="en-GB"/>
              </w:rPr>
              <w:t>problemDetails</w:t>
            </w:r>
          </w:p>
        </w:tc>
        <w:tc>
          <w:tcPr>
            <w:tcW w:w="568" w:type="dxa"/>
          </w:tcPr>
          <w:p w:rsidRPr="00712D11" w:rsidR="00C3402B" w:rsidP="008148AC" w:rsidRDefault="00C3402B" w14:paraId="31E18BE1" w14:textId="5FA65A2E">
            <w:pPr>
              <w:pStyle w:val="TableText"/>
              <w:rPr>
                <w:lang w:val="en-GB"/>
              </w:rPr>
            </w:pPr>
            <w:r w:rsidRPr="00712D11">
              <w:rPr>
                <w:lang w:val="en-GB"/>
              </w:rPr>
              <w:t>C</w:t>
            </w:r>
          </w:p>
        </w:tc>
        <w:tc>
          <w:tcPr>
            <w:tcW w:w="1559" w:type="dxa"/>
            <w:vAlign w:val="center"/>
          </w:tcPr>
          <w:p w:rsidRPr="00712D11" w:rsidR="00C3402B" w:rsidP="008148AC" w:rsidRDefault="00C3402B" w14:paraId="34C00843" w14:textId="0BDE70DA">
            <w:pPr>
              <w:pStyle w:val="TableText"/>
              <w:rPr>
                <w:lang w:val="en-GB"/>
              </w:rPr>
            </w:pPr>
            <w:r w:rsidRPr="00712D11">
              <w:rPr>
                <w:lang w:val="en-GB"/>
              </w:rPr>
              <w:t>503</w:t>
            </w:r>
          </w:p>
        </w:tc>
        <w:tc>
          <w:tcPr>
            <w:tcW w:w="4678" w:type="dxa"/>
            <w:vAlign w:val="center"/>
          </w:tcPr>
          <w:p w:rsidRPr="00712D11" w:rsidR="00C3402B" w:rsidP="008148AC" w:rsidRDefault="00C3402B" w14:paraId="4609BDCB" w14:textId="6F9C2260">
            <w:pPr>
              <w:pStyle w:val="TableText"/>
              <w:rPr>
                <w:lang w:val="en-GB"/>
              </w:rPr>
            </w:pPr>
            <w:r w:rsidRPr="00712D11">
              <w:rPr>
                <w:lang w:val="en-GB"/>
              </w:rPr>
              <w:t>Service Unavailable.</w:t>
            </w:r>
          </w:p>
        </w:tc>
      </w:tr>
      <w:tr w:rsidRPr="00712D11" w:rsidR="00C3402B" w:rsidTr="00FF54E8" w14:paraId="48904A94" w14:textId="77777777">
        <w:tc>
          <w:tcPr>
            <w:tcW w:w="1837" w:type="dxa"/>
          </w:tcPr>
          <w:p w:rsidRPr="00712D11" w:rsidR="00C3402B" w:rsidP="008148AC" w:rsidRDefault="00C3402B" w14:paraId="44A4B3AB" w14:textId="26BFCDF1">
            <w:pPr>
              <w:pStyle w:val="TableText"/>
              <w:rPr>
                <w:lang w:val="en-GB"/>
              </w:rPr>
            </w:pPr>
            <w:r w:rsidRPr="00712D11">
              <w:rPr>
                <w:lang w:val="en-GB"/>
              </w:rPr>
              <w:t>problemDetails</w:t>
            </w:r>
          </w:p>
        </w:tc>
        <w:tc>
          <w:tcPr>
            <w:tcW w:w="568" w:type="dxa"/>
          </w:tcPr>
          <w:p w:rsidRPr="00712D11" w:rsidR="00C3402B" w:rsidP="008148AC" w:rsidRDefault="00C3402B" w14:paraId="7D8D78F0" w14:textId="7CB7C4B0">
            <w:pPr>
              <w:pStyle w:val="TableText"/>
              <w:rPr>
                <w:lang w:val="en-GB"/>
              </w:rPr>
            </w:pPr>
            <w:r w:rsidRPr="00712D11">
              <w:rPr>
                <w:lang w:val="en-GB"/>
              </w:rPr>
              <w:t>C</w:t>
            </w:r>
          </w:p>
        </w:tc>
        <w:tc>
          <w:tcPr>
            <w:tcW w:w="1559" w:type="dxa"/>
            <w:vAlign w:val="center"/>
          </w:tcPr>
          <w:p w:rsidRPr="00712D11" w:rsidR="00C3402B" w:rsidP="008148AC" w:rsidRDefault="00C3402B" w14:paraId="37659CE1" w14:textId="4B7B3A38">
            <w:pPr>
              <w:pStyle w:val="TableText"/>
              <w:rPr>
                <w:lang w:val="en-GB"/>
              </w:rPr>
            </w:pPr>
            <w:r w:rsidRPr="00712D11">
              <w:rPr>
                <w:lang w:val="en-GB"/>
              </w:rPr>
              <w:t>520</w:t>
            </w:r>
          </w:p>
        </w:tc>
        <w:tc>
          <w:tcPr>
            <w:tcW w:w="4678" w:type="dxa"/>
            <w:vAlign w:val="center"/>
          </w:tcPr>
          <w:p w:rsidRPr="00712D11" w:rsidR="00C3402B" w:rsidP="008148AC" w:rsidRDefault="00C3402B" w14:paraId="504029CC" w14:textId="2ECBAF8E">
            <w:pPr>
              <w:pStyle w:val="TableText"/>
              <w:rPr>
                <w:lang w:val="en-GB"/>
              </w:rPr>
            </w:pPr>
            <w:r w:rsidRPr="00712D11">
              <w:rPr>
                <w:lang w:val="en-GB"/>
              </w:rPr>
              <w:t>Web Server Returned an Unknown Error</w:t>
            </w:r>
          </w:p>
        </w:tc>
      </w:tr>
    </w:tbl>
    <w:p w:rsidRPr="00712D11" w:rsidR="000234E7" w:rsidP="000234E7" w:rsidRDefault="000234E7" w14:paraId="4262C1B2" w14:textId="41171334">
      <w:pPr>
        <w:pStyle w:val="TableCaption"/>
      </w:pPr>
      <w:r w:rsidRPr="00712D11">
        <w:t xml:space="preserve">: </w:t>
      </w:r>
      <w:r w:rsidRPr="00712D11" w:rsidR="0041116E">
        <w:t>Application Onboarding response parameters</w:t>
      </w:r>
    </w:p>
    <w:p w:rsidRPr="00712D11" w:rsidR="003A27F1" w:rsidP="003F0016" w:rsidRDefault="003F70AA" w14:paraId="18AE122C" w14:textId="0E7ABD6A">
      <w:pPr>
        <w:pStyle w:val="Heading4"/>
      </w:pPr>
      <w:r w:rsidRPr="00712D11">
        <w:t xml:space="preserve">Update Application Information : </w:t>
      </w:r>
      <w:r w:rsidRPr="00712D11" w:rsidR="001476CB">
        <w:t>PATCH</w:t>
      </w:r>
      <w:r w:rsidRPr="00712D11" w:rsidR="003A27F1">
        <w:t xml:space="preserve"> Method</w:t>
      </w:r>
    </w:p>
    <w:p w:rsidRPr="00712D11" w:rsidR="003A27F1" w:rsidP="003A27F1" w:rsidRDefault="000503E2" w14:paraId="68FBF348" w14:textId="02A7EB90">
      <w:pPr>
        <w:pStyle w:val="NormalParagraph"/>
      </w:pPr>
      <w:r w:rsidRPr="00712D11">
        <w:t xml:space="preserve">The tables below </w:t>
      </w:r>
      <w:r w:rsidRPr="00712D11" w:rsidR="00CD63A6">
        <w:t>describe</w:t>
      </w:r>
      <w:r w:rsidRPr="00712D11">
        <w:t xml:space="preserve"> the data structures supported by the </w:t>
      </w:r>
      <w:r w:rsidRPr="00712D11" w:rsidR="00CC407F">
        <w:t xml:space="preserve">PATCH </w:t>
      </w:r>
      <w:r w:rsidRPr="00712D11">
        <w:t>Request Body on this resource</w:t>
      </w:r>
      <w:r w:rsidRPr="00712D11" w:rsidR="003A27F1">
        <w:t>.</w:t>
      </w:r>
    </w:p>
    <w:tbl>
      <w:tblPr>
        <w:tblStyle w:val="TableGrid"/>
        <w:tblW w:w="8607" w:type="dxa"/>
        <w:tblLook w:val="04A0" w:firstRow="1" w:lastRow="0" w:firstColumn="1" w:lastColumn="0" w:noHBand="0" w:noVBand="1"/>
      </w:tblPr>
      <w:tblGrid>
        <w:gridCol w:w="2729"/>
        <w:gridCol w:w="647"/>
        <w:gridCol w:w="1408"/>
        <w:gridCol w:w="3823"/>
      </w:tblGrid>
      <w:tr w:rsidRPr="00712D11" w:rsidR="00D84A9F" w:rsidTr="00BD2638" w14:paraId="72AA6B23" w14:textId="77777777">
        <w:tc>
          <w:tcPr>
            <w:tcW w:w="2729" w:type="dxa"/>
            <w:shd w:val="clear" w:color="auto" w:fill="C00000"/>
          </w:tcPr>
          <w:p w:rsidRPr="00712D11" w:rsidR="00D84A9F" w:rsidP="008148AC" w:rsidRDefault="00364CEA" w14:paraId="26918F38" w14:textId="705FC67A">
            <w:pPr>
              <w:pStyle w:val="TableHeader"/>
              <w:rPr>
                <w:lang w:val="en-GB"/>
              </w:rPr>
            </w:pPr>
            <w:r w:rsidRPr="00712D11">
              <w:rPr>
                <w:lang w:val="en-GB"/>
              </w:rPr>
              <w:t xml:space="preserve"> Parameter Name</w:t>
            </w:r>
          </w:p>
        </w:tc>
        <w:tc>
          <w:tcPr>
            <w:tcW w:w="647" w:type="dxa"/>
            <w:shd w:val="clear" w:color="auto" w:fill="C00000"/>
          </w:tcPr>
          <w:p w:rsidRPr="00712D11" w:rsidR="00D84A9F" w:rsidP="008148AC" w:rsidRDefault="00CC407F" w14:paraId="393031C8" w14:textId="254E2DAF">
            <w:pPr>
              <w:pStyle w:val="TableHeader"/>
              <w:rPr>
                <w:lang w:val="en-GB"/>
              </w:rPr>
            </w:pPr>
            <w:r w:rsidRPr="00712D11">
              <w:rPr>
                <w:lang w:val="en-GB"/>
              </w:rPr>
              <w:t>P</w:t>
            </w:r>
          </w:p>
        </w:tc>
        <w:tc>
          <w:tcPr>
            <w:tcW w:w="1408" w:type="dxa"/>
            <w:shd w:val="clear" w:color="auto" w:fill="C00000"/>
          </w:tcPr>
          <w:p w:rsidRPr="00712D11" w:rsidR="00D84A9F" w:rsidP="008148AC" w:rsidRDefault="00D84A9F" w14:paraId="08F2A8B7" w14:textId="77777777">
            <w:pPr>
              <w:pStyle w:val="TableHeader"/>
              <w:rPr>
                <w:lang w:val="en-GB"/>
              </w:rPr>
            </w:pPr>
            <w:r w:rsidRPr="00712D11">
              <w:rPr>
                <w:lang w:val="en-GB"/>
              </w:rPr>
              <w:t>Cardinality</w:t>
            </w:r>
          </w:p>
        </w:tc>
        <w:tc>
          <w:tcPr>
            <w:tcW w:w="3823" w:type="dxa"/>
            <w:shd w:val="clear" w:color="auto" w:fill="C00000"/>
          </w:tcPr>
          <w:p w:rsidRPr="00712D11" w:rsidR="00D84A9F" w:rsidP="008148AC" w:rsidRDefault="00D84A9F" w14:paraId="603F2CE6" w14:textId="77777777">
            <w:pPr>
              <w:pStyle w:val="TableHeader"/>
              <w:rPr>
                <w:lang w:val="en-GB"/>
              </w:rPr>
            </w:pPr>
            <w:r w:rsidRPr="00712D11">
              <w:rPr>
                <w:lang w:val="en-GB"/>
              </w:rPr>
              <w:t>Description</w:t>
            </w:r>
          </w:p>
        </w:tc>
      </w:tr>
      <w:tr w:rsidRPr="00712D11" w:rsidR="00D84A9F" w:rsidTr="00BD2638" w14:paraId="1F63D992" w14:textId="77777777">
        <w:trPr>
          <w:trHeight w:val="142"/>
        </w:trPr>
        <w:tc>
          <w:tcPr>
            <w:tcW w:w="2729" w:type="dxa"/>
            <w:vAlign w:val="center"/>
          </w:tcPr>
          <w:p w:rsidRPr="00712D11" w:rsidR="00D84A9F" w:rsidP="008148AC" w:rsidRDefault="00D84A9F" w14:paraId="0EDD1A06" w14:textId="5DAC985F">
            <w:pPr>
              <w:pStyle w:val="TableText"/>
              <w:rPr>
                <w:lang w:val="en-GB"/>
              </w:rPr>
            </w:pPr>
            <w:r w:rsidRPr="00712D11">
              <w:rPr>
                <w:lang w:val="en-GB"/>
              </w:rPr>
              <w:t>federation</w:t>
            </w:r>
            <w:r w:rsidRPr="00712D11" w:rsidR="000B3699">
              <w:rPr>
                <w:lang w:val="en-GB"/>
              </w:rPr>
              <w:t>ContextId</w:t>
            </w:r>
          </w:p>
        </w:tc>
        <w:tc>
          <w:tcPr>
            <w:tcW w:w="647" w:type="dxa"/>
            <w:vAlign w:val="center"/>
          </w:tcPr>
          <w:p w:rsidRPr="00712D11" w:rsidR="00D84A9F" w:rsidP="008148AC" w:rsidRDefault="00D84A9F" w14:paraId="533C18D8" w14:textId="77777777">
            <w:pPr>
              <w:pStyle w:val="TableText"/>
              <w:rPr>
                <w:lang w:val="en-GB"/>
              </w:rPr>
            </w:pPr>
            <w:r w:rsidRPr="00712D11">
              <w:rPr>
                <w:lang w:val="en-GB"/>
              </w:rPr>
              <w:t>M</w:t>
            </w:r>
          </w:p>
        </w:tc>
        <w:tc>
          <w:tcPr>
            <w:tcW w:w="1408" w:type="dxa"/>
            <w:vAlign w:val="center"/>
          </w:tcPr>
          <w:p w:rsidRPr="00712D11" w:rsidR="00D84A9F" w:rsidP="008148AC" w:rsidRDefault="00D84A9F" w14:paraId="4391E6F1" w14:textId="77777777">
            <w:pPr>
              <w:pStyle w:val="TableText"/>
              <w:rPr>
                <w:lang w:val="en-GB"/>
              </w:rPr>
            </w:pPr>
            <w:r w:rsidRPr="00712D11">
              <w:rPr>
                <w:lang w:val="en-GB"/>
              </w:rPr>
              <w:t>1</w:t>
            </w:r>
          </w:p>
        </w:tc>
        <w:tc>
          <w:tcPr>
            <w:tcW w:w="3823" w:type="dxa"/>
            <w:vAlign w:val="center"/>
          </w:tcPr>
          <w:p w:rsidRPr="00712D11" w:rsidR="00D84A9F" w:rsidP="008148AC" w:rsidRDefault="00D84A9F" w14:paraId="4F558889" w14:textId="0E430599">
            <w:pPr>
              <w:pStyle w:val="TableText"/>
              <w:rPr>
                <w:lang w:val="en-GB"/>
              </w:rPr>
            </w:pPr>
            <w:r w:rsidRPr="00712D11">
              <w:rPr>
                <w:lang w:val="en-GB"/>
              </w:rPr>
              <w:t xml:space="preserve">This identifier shall be provided by the </w:t>
            </w:r>
            <w:r w:rsidRPr="00712D11" w:rsidR="00AA2E5C">
              <w:rPr>
                <w:lang w:val="en-GB"/>
              </w:rPr>
              <w:t xml:space="preserve">Originating </w:t>
            </w:r>
            <w:r w:rsidRPr="00712D11">
              <w:rPr>
                <w:lang w:val="en-GB"/>
              </w:rPr>
              <w:t xml:space="preserve">OP to </w:t>
            </w:r>
            <w:r w:rsidRPr="00712D11" w:rsidR="00AA2E5C">
              <w:rPr>
                <w:lang w:val="en-GB"/>
              </w:rPr>
              <w:t xml:space="preserve">the </w:t>
            </w:r>
            <w:r w:rsidRPr="00712D11" w:rsidR="00F36A54">
              <w:rPr>
                <w:lang w:val="en-GB"/>
              </w:rPr>
              <w:t>Partner OP</w:t>
            </w:r>
            <w:r w:rsidRPr="00712D11">
              <w:rPr>
                <w:lang w:val="en-GB"/>
              </w:rPr>
              <w:t xml:space="preserve"> to identify the existing federation relationship</w:t>
            </w:r>
          </w:p>
        </w:tc>
      </w:tr>
      <w:tr w:rsidRPr="00712D11" w:rsidR="00D84A9F" w:rsidTr="00BD2638" w14:paraId="4B491E21" w14:textId="77777777">
        <w:trPr>
          <w:trHeight w:val="142"/>
        </w:trPr>
        <w:tc>
          <w:tcPr>
            <w:tcW w:w="2729" w:type="dxa"/>
          </w:tcPr>
          <w:p w:rsidRPr="00712D11" w:rsidR="00D84A9F" w:rsidP="008148AC" w:rsidRDefault="00D84A9F" w14:paraId="46B05961" w14:textId="415E5C5D">
            <w:pPr>
              <w:pStyle w:val="TableText"/>
              <w:rPr>
                <w:lang w:val="en-GB"/>
              </w:rPr>
            </w:pPr>
            <w:r w:rsidRPr="00712D11">
              <w:rPr>
                <w:lang w:val="en-GB"/>
              </w:rPr>
              <w:t>appl</w:t>
            </w:r>
            <w:r w:rsidRPr="00712D11" w:rsidR="00C74A3F">
              <w:rPr>
                <w:lang w:val="en-GB"/>
              </w:rPr>
              <w:t>d</w:t>
            </w:r>
          </w:p>
        </w:tc>
        <w:tc>
          <w:tcPr>
            <w:tcW w:w="647" w:type="dxa"/>
            <w:vAlign w:val="center"/>
          </w:tcPr>
          <w:p w:rsidRPr="00712D11" w:rsidR="00D84A9F" w:rsidP="008148AC" w:rsidRDefault="00D84A9F" w14:paraId="7661BBD2" w14:textId="77777777">
            <w:pPr>
              <w:pStyle w:val="TableText"/>
              <w:rPr>
                <w:lang w:val="en-GB"/>
              </w:rPr>
            </w:pPr>
            <w:r w:rsidRPr="00712D11">
              <w:rPr>
                <w:lang w:val="en-GB"/>
              </w:rPr>
              <w:t>M</w:t>
            </w:r>
          </w:p>
        </w:tc>
        <w:tc>
          <w:tcPr>
            <w:tcW w:w="1408" w:type="dxa"/>
            <w:vAlign w:val="center"/>
          </w:tcPr>
          <w:p w:rsidRPr="00712D11" w:rsidR="00D84A9F" w:rsidP="008148AC" w:rsidRDefault="00D84A9F" w14:paraId="1E6F6279" w14:textId="77777777">
            <w:pPr>
              <w:pStyle w:val="TableText"/>
              <w:rPr>
                <w:lang w:val="en-GB"/>
              </w:rPr>
            </w:pPr>
            <w:r w:rsidRPr="00712D11">
              <w:rPr>
                <w:lang w:val="en-GB"/>
              </w:rPr>
              <w:t>1</w:t>
            </w:r>
          </w:p>
        </w:tc>
        <w:tc>
          <w:tcPr>
            <w:tcW w:w="3823" w:type="dxa"/>
            <w:vAlign w:val="center"/>
          </w:tcPr>
          <w:p w:rsidRPr="00712D11" w:rsidR="00D84A9F" w:rsidP="008148AC" w:rsidRDefault="00D84A9F" w14:paraId="3221871C" w14:textId="00585FB2">
            <w:pPr>
              <w:pStyle w:val="TableText"/>
              <w:rPr>
                <w:lang w:val="en-GB"/>
              </w:rPr>
            </w:pPr>
            <w:r w:rsidRPr="00712D11">
              <w:rPr>
                <w:lang w:val="en-GB"/>
              </w:rPr>
              <w:t xml:space="preserve">Application compute resource, components, associated </w:t>
            </w:r>
            <w:proofErr w:type="spellStart"/>
            <w:r w:rsidR="002E33BA">
              <w:rPr>
                <w:lang w:val="en-GB"/>
              </w:rPr>
              <w:t>artefact</w:t>
            </w:r>
            <w:r w:rsidRPr="00712D11">
              <w:rPr>
                <w:lang w:val="en-GB"/>
              </w:rPr>
              <w:t>Id</w:t>
            </w:r>
            <w:proofErr w:type="spellEnd"/>
            <w:r w:rsidRPr="00712D11">
              <w:rPr>
                <w:lang w:val="en-GB"/>
              </w:rPr>
              <w:t xml:space="preserve">, </w:t>
            </w:r>
          </w:p>
        </w:tc>
      </w:tr>
      <w:tr w:rsidRPr="00712D11" w:rsidR="00BD2638" w:rsidTr="00BD2638" w14:paraId="03B9C73F" w14:textId="77777777">
        <w:trPr>
          <w:trHeight w:val="142"/>
        </w:trPr>
        <w:tc>
          <w:tcPr>
            <w:tcW w:w="2729" w:type="dxa"/>
          </w:tcPr>
          <w:p w:rsidRPr="00712D11" w:rsidR="00BD2638" w:rsidP="008148AC" w:rsidRDefault="00BD2638" w14:paraId="6B3FD66E" w14:textId="66100754">
            <w:pPr>
              <w:pStyle w:val="TableText"/>
              <w:rPr>
                <w:lang w:val="en-GB"/>
              </w:rPr>
            </w:pPr>
            <w:r w:rsidRPr="00712D11">
              <w:rPr>
                <w:lang w:val="en-GB"/>
              </w:rPr>
              <w:t>appUpdQoSProfile</w:t>
            </w:r>
          </w:p>
        </w:tc>
        <w:tc>
          <w:tcPr>
            <w:tcW w:w="647" w:type="dxa"/>
            <w:vAlign w:val="center"/>
          </w:tcPr>
          <w:p w:rsidRPr="00712D11" w:rsidR="00BD2638" w:rsidP="008148AC" w:rsidRDefault="00BD2638" w14:paraId="0B122809" w14:textId="0FF60BFE">
            <w:pPr>
              <w:pStyle w:val="TableText"/>
              <w:rPr>
                <w:lang w:val="en-GB"/>
              </w:rPr>
            </w:pPr>
            <w:r w:rsidRPr="00712D11">
              <w:rPr>
                <w:lang w:val="en-GB"/>
              </w:rPr>
              <w:t>O</w:t>
            </w:r>
          </w:p>
        </w:tc>
        <w:tc>
          <w:tcPr>
            <w:tcW w:w="1408" w:type="dxa"/>
            <w:vAlign w:val="center"/>
          </w:tcPr>
          <w:p w:rsidRPr="00712D11" w:rsidR="00BD2638" w:rsidP="008148AC" w:rsidRDefault="00BD2638" w14:paraId="52968E4D" w14:textId="6D36D27B">
            <w:pPr>
              <w:pStyle w:val="TableText"/>
              <w:rPr>
                <w:lang w:val="en-GB"/>
              </w:rPr>
            </w:pPr>
            <w:r w:rsidRPr="00712D11">
              <w:rPr>
                <w:lang w:val="en-GB"/>
              </w:rPr>
              <w:t>1</w:t>
            </w:r>
          </w:p>
        </w:tc>
        <w:tc>
          <w:tcPr>
            <w:tcW w:w="3823" w:type="dxa"/>
            <w:vAlign w:val="center"/>
          </w:tcPr>
          <w:p w:rsidRPr="00712D11" w:rsidR="00BD2638" w:rsidP="008148AC" w:rsidRDefault="00BD2638" w14:paraId="74DE002D" w14:textId="6B35B643">
            <w:pPr>
              <w:pStyle w:val="TableText"/>
              <w:rPr>
                <w:lang w:val="en-GB"/>
              </w:rPr>
            </w:pPr>
            <w:r w:rsidRPr="00712D11">
              <w:rPr>
                <w:lang w:val="en-GB"/>
              </w:rPr>
              <w:t xml:space="preserve">Application resource requirement or deployment attributes that needs to be updated </w:t>
            </w:r>
          </w:p>
        </w:tc>
      </w:tr>
      <w:tr w:rsidRPr="00712D11" w:rsidR="00BD2638" w:rsidTr="00BD2638" w14:paraId="1FB8A479" w14:textId="77777777">
        <w:trPr>
          <w:trHeight w:val="142"/>
        </w:trPr>
        <w:tc>
          <w:tcPr>
            <w:tcW w:w="2729" w:type="dxa"/>
          </w:tcPr>
          <w:p w:rsidRPr="00712D11" w:rsidR="00BD2638" w:rsidP="008148AC" w:rsidRDefault="00BD2638" w14:paraId="5E0E120E" w14:textId="069E12AB">
            <w:pPr>
              <w:pStyle w:val="TableText"/>
              <w:rPr>
                <w:lang w:val="en-GB"/>
              </w:rPr>
            </w:pPr>
            <w:r w:rsidRPr="00712D11">
              <w:rPr>
                <w:lang w:val="en-GB"/>
              </w:rPr>
              <w:t>appComponentSpecs</w:t>
            </w:r>
          </w:p>
        </w:tc>
        <w:tc>
          <w:tcPr>
            <w:tcW w:w="647" w:type="dxa"/>
            <w:vAlign w:val="center"/>
          </w:tcPr>
          <w:p w:rsidRPr="00712D11" w:rsidR="00BD2638" w:rsidP="008148AC" w:rsidRDefault="00BD2638" w14:paraId="5CD788D6" w14:textId="793ED401">
            <w:pPr>
              <w:pStyle w:val="TableText"/>
              <w:rPr>
                <w:lang w:val="en-GB"/>
              </w:rPr>
            </w:pPr>
            <w:r w:rsidRPr="00712D11">
              <w:rPr>
                <w:lang w:val="en-GB"/>
              </w:rPr>
              <w:t>O</w:t>
            </w:r>
          </w:p>
        </w:tc>
        <w:tc>
          <w:tcPr>
            <w:tcW w:w="1408" w:type="dxa"/>
            <w:vAlign w:val="center"/>
          </w:tcPr>
          <w:p w:rsidRPr="00712D11" w:rsidR="00BD2638" w:rsidP="008148AC" w:rsidRDefault="00BD2638" w14:paraId="53A96D35" w14:textId="7A5818CE">
            <w:pPr>
              <w:pStyle w:val="TableText"/>
              <w:rPr>
                <w:lang w:val="en-GB"/>
              </w:rPr>
            </w:pPr>
            <w:r w:rsidRPr="00712D11">
              <w:rPr>
                <w:lang w:val="en-GB"/>
              </w:rPr>
              <w:t>1</w:t>
            </w:r>
          </w:p>
        </w:tc>
        <w:tc>
          <w:tcPr>
            <w:tcW w:w="3823" w:type="dxa"/>
            <w:vAlign w:val="center"/>
          </w:tcPr>
          <w:p w:rsidRPr="00712D11" w:rsidR="00BD2638" w:rsidP="009B738F" w:rsidRDefault="00BD2638" w14:paraId="25CF6093" w14:textId="774D9CED">
            <w:pPr>
              <w:pStyle w:val="TableText"/>
              <w:rPr>
                <w:lang w:val="en-GB"/>
              </w:rPr>
            </w:pPr>
            <w:r w:rsidRPr="00712D11">
              <w:rPr>
                <w:lang w:val="en-GB"/>
              </w:rPr>
              <w:t xml:space="preserve">Application components and their assosiated </w:t>
            </w:r>
            <w:r w:rsidR="002E33BA">
              <w:rPr>
                <w:lang w:val="en-GB"/>
              </w:rPr>
              <w:t>artefact</w:t>
            </w:r>
            <w:r w:rsidRPr="00712D11">
              <w:rPr>
                <w:lang w:val="en-GB"/>
              </w:rPr>
              <w:t xml:space="preserve">s or </w:t>
            </w:r>
            <w:r w:rsidRPr="00712D11" w:rsidR="009B738F">
              <w:rPr>
                <w:lang w:val="en-GB"/>
              </w:rPr>
              <w:t>Domain Name System (</w:t>
            </w:r>
            <w:r w:rsidRPr="00712D11">
              <w:rPr>
                <w:lang w:val="en-GB"/>
              </w:rPr>
              <w:t>DNS</w:t>
            </w:r>
            <w:r w:rsidRPr="00712D11" w:rsidR="009B738F">
              <w:rPr>
                <w:lang w:val="en-GB"/>
              </w:rPr>
              <w:t>)</w:t>
            </w:r>
            <w:r w:rsidRPr="00712D11">
              <w:rPr>
                <w:lang w:val="en-GB"/>
              </w:rPr>
              <w:t>.</w:t>
            </w:r>
          </w:p>
        </w:tc>
      </w:tr>
    </w:tbl>
    <w:p w:rsidRPr="00712D11" w:rsidR="003A27F1" w:rsidP="003A27F1" w:rsidRDefault="003A27F1" w14:paraId="719CC7E3" w14:textId="53535489">
      <w:pPr>
        <w:pStyle w:val="TableCaption"/>
      </w:pPr>
      <w:r w:rsidRPr="00712D11">
        <w:t xml:space="preserve">: </w:t>
      </w:r>
      <w:r w:rsidRPr="00712D11" w:rsidR="009E0A11">
        <w:t>Modify application information request parameters</w:t>
      </w:r>
    </w:p>
    <w:p w:rsidRPr="00712D11" w:rsidR="000234E7" w:rsidP="000234E7" w:rsidRDefault="000234E7" w14:paraId="4C7679AC" w14:textId="433B53B0">
      <w:pPr>
        <w:pStyle w:val="NormalParagraph"/>
      </w:pPr>
      <w:r w:rsidRPr="00712D11">
        <w:t xml:space="preserve">The tables below </w:t>
      </w:r>
      <w:r w:rsidRPr="00712D11" w:rsidR="00CD63A6">
        <w:t>describe</w:t>
      </w:r>
      <w:r w:rsidRPr="00712D11">
        <w:t xml:space="preserve"> the data structures supported by the </w:t>
      </w:r>
      <w:r w:rsidRPr="00712D11" w:rsidR="00C72434">
        <w:t xml:space="preserve">PATCH </w:t>
      </w:r>
      <w:r w:rsidRPr="00712D11">
        <w:t>Response Body on this resource.</w:t>
      </w:r>
    </w:p>
    <w:tbl>
      <w:tblPr>
        <w:tblStyle w:val="TableGrid"/>
        <w:tblW w:w="8642" w:type="dxa"/>
        <w:tblLayout w:type="fixed"/>
        <w:tblLook w:val="04A0" w:firstRow="1" w:lastRow="0" w:firstColumn="1" w:lastColumn="0" w:noHBand="0" w:noVBand="1"/>
      </w:tblPr>
      <w:tblGrid>
        <w:gridCol w:w="2154"/>
        <w:gridCol w:w="1085"/>
        <w:gridCol w:w="1434"/>
        <w:gridCol w:w="3969"/>
      </w:tblGrid>
      <w:tr w:rsidRPr="00712D11" w:rsidR="000503E2" w:rsidTr="00FF54E8" w14:paraId="640091E9" w14:textId="77777777">
        <w:tc>
          <w:tcPr>
            <w:tcW w:w="2154" w:type="dxa"/>
            <w:shd w:val="clear" w:color="auto" w:fill="C00000"/>
          </w:tcPr>
          <w:p w:rsidRPr="00712D11" w:rsidR="000503E2" w:rsidP="008148AC" w:rsidRDefault="00364CEA" w14:paraId="7826A44E" w14:textId="56065ADB">
            <w:pPr>
              <w:pStyle w:val="TableHeader"/>
              <w:rPr>
                <w:lang w:val="en-GB"/>
              </w:rPr>
            </w:pPr>
            <w:r w:rsidRPr="00712D11">
              <w:rPr>
                <w:lang w:val="en-GB"/>
              </w:rPr>
              <w:t>Parameter Name</w:t>
            </w:r>
          </w:p>
        </w:tc>
        <w:tc>
          <w:tcPr>
            <w:tcW w:w="1085" w:type="dxa"/>
            <w:shd w:val="clear" w:color="auto" w:fill="C00000"/>
          </w:tcPr>
          <w:p w:rsidRPr="00712D11" w:rsidR="000503E2" w:rsidP="008148AC" w:rsidRDefault="009558F3" w14:paraId="7D7A48F5" w14:textId="4CD86E2E">
            <w:pPr>
              <w:pStyle w:val="TableHeader"/>
              <w:rPr>
                <w:lang w:val="en-GB"/>
              </w:rPr>
            </w:pPr>
            <w:r w:rsidRPr="00712D11">
              <w:rPr>
                <w:lang w:val="en-GB"/>
              </w:rPr>
              <w:t>P</w:t>
            </w:r>
          </w:p>
        </w:tc>
        <w:tc>
          <w:tcPr>
            <w:tcW w:w="1434" w:type="dxa"/>
            <w:shd w:val="clear" w:color="auto" w:fill="C00000"/>
          </w:tcPr>
          <w:p w:rsidRPr="00712D11" w:rsidR="000503E2" w:rsidP="008148AC" w:rsidRDefault="00E17C8E" w14:paraId="574DCC53" w14:textId="1360D779">
            <w:pPr>
              <w:pStyle w:val="TableHeader"/>
              <w:rPr>
                <w:lang w:val="en-GB"/>
              </w:rPr>
            </w:pPr>
            <w:r w:rsidRPr="00712D11">
              <w:rPr>
                <w:lang w:val="en-GB"/>
              </w:rPr>
              <w:t>Response Codes</w:t>
            </w:r>
          </w:p>
        </w:tc>
        <w:tc>
          <w:tcPr>
            <w:tcW w:w="3969" w:type="dxa"/>
            <w:shd w:val="clear" w:color="auto" w:fill="C00000"/>
          </w:tcPr>
          <w:p w:rsidRPr="00712D11" w:rsidR="000503E2" w:rsidP="008148AC" w:rsidRDefault="009558F3" w14:paraId="5EA46697" w14:textId="0536EC04">
            <w:pPr>
              <w:pStyle w:val="TableHeader"/>
              <w:rPr>
                <w:lang w:val="en-GB"/>
              </w:rPr>
            </w:pPr>
            <w:r w:rsidRPr="00712D11">
              <w:rPr>
                <w:lang w:val="en-GB"/>
              </w:rPr>
              <w:t>Description</w:t>
            </w:r>
          </w:p>
        </w:tc>
      </w:tr>
      <w:tr w:rsidRPr="00712D11" w:rsidR="00DA571B" w:rsidTr="00FF54E8" w14:paraId="3A5B5F49" w14:textId="77777777">
        <w:tc>
          <w:tcPr>
            <w:tcW w:w="2154" w:type="dxa"/>
            <w:vAlign w:val="center"/>
          </w:tcPr>
          <w:p w:rsidRPr="00712D11" w:rsidR="00DA571B" w:rsidP="008148AC" w:rsidRDefault="006C3A5B" w14:paraId="04EA766F" w14:textId="27090BA1">
            <w:pPr>
              <w:pStyle w:val="TableText"/>
              <w:rPr>
                <w:lang w:val="en-GB"/>
              </w:rPr>
            </w:pPr>
            <w:r w:rsidRPr="00712D11">
              <w:rPr>
                <w:lang w:val="en-GB"/>
              </w:rPr>
              <w:t>N/A</w:t>
            </w:r>
          </w:p>
        </w:tc>
        <w:tc>
          <w:tcPr>
            <w:tcW w:w="1085" w:type="dxa"/>
            <w:vAlign w:val="center"/>
          </w:tcPr>
          <w:p w:rsidRPr="00712D11" w:rsidR="00DA571B" w:rsidP="008148AC" w:rsidRDefault="006C3A5B" w14:paraId="31CE2B2F" w14:textId="210FDF7B">
            <w:pPr>
              <w:pStyle w:val="TableText"/>
              <w:rPr>
                <w:lang w:val="en-GB"/>
              </w:rPr>
            </w:pPr>
            <w:r w:rsidRPr="00712D11">
              <w:rPr>
                <w:lang w:val="en-GB"/>
              </w:rPr>
              <w:t>C</w:t>
            </w:r>
          </w:p>
        </w:tc>
        <w:tc>
          <w:tcPr>
            <w:tcW w:w="1434" w:type="dxa"/>
            <w:vAlign w:val="center"/>
          </w:tcPr>
          <w:p w:rsidRPr="00712D11" w:rsidR="00DA571B" w:rsidP="008148AC" w:rsidRDefault="006C3A5B" w14:paraId="4D5B8004" w14:textId="78FD29CD">
            <w:pPr>
              <w:pStyle w:val="TableText"/>
              <w:rPr>
                <w:lang w:val="en-GB"/>
              </w:rPr>
            </w:pPr>
            <w:r w:rsidRPr="00712D11">
              <w:rPr>
                <w:lang w:val="en-GB"/>
              </w:rPr>
              <w:t>201</w:t>
            </w:r>
          </w:p>
        </w:tc>
        <w:tc>
          <w:tcPr>
            <w:tcW w:w="3969" w:type="dxa"/>
            <w:vAlign w:val="center"/>
          </w:tcPr>
          <w:p w:rsidRPr="00712D11" w:rsidR="00DA571B" w:rsidP="008148AC" w:rsidRDefault="00DA571B" w14:paraId="4A4B0067" w14:textId="23399F8D">
            <w:pPr>
              <w:pStyle w:val="TableText"/>
              <w:rPr>
                <w:lang w:val="en-GB"/>
              </w:rPr>
            </w:pPr>
            <w:r w:rsidRPr="00712D11">
              <w:rPr>
                <w:lang w:val="en-GB"/>
              </w:rPr>
              <w:t xml:space="preserve">Application </w:t>
            </w:r>
            <w:r w:rsidRPr="00712D11" w:rsidR="006C3A5B">
              <w:rPr>
                <w:lang w:val="en-GB"/>
              </w:rPr>
              <w:t>Updated successfully</w:t>
            </w:r>
          </w:p>
        </w:tc>
      </w:tr>
      <w:tr w:rsidRPr="00712D11" w:rsidR="00C3402B" w:rsidTr="00FF54E8" w14:paraId="7ECE26A2" w14:textId="77777777">
        <w:tc>
          <w:tcPr>
            <w:tcW w:w="2154" w:type="dxa"/>
            <w:vAlign w:val="center"/>
          </w:tcPr>
          <w:p w:rsidRPr="00712D11" w:rsidR="00C3402B" w:rsidP="008148AC" w:rsidRDefault="00C3402B" w14:paraId="47933C73" w14:textId="2182C2B9">
            <w:pPr>
              <w:pStyle w:val="TableText"/>
              <w:rPr>
                <w:lang w:val="en-GB"/>
              </w:rPr>
            </w:pPr>
            <w:r w:rsidRPr="00712D11">
              <w:rPr>
                <w:lang w:val="en-GB"/>
              </w:rPr>
              <w:t>problemDetails</w:t>
            </w:r>
          </w:p>
        </w:tc>
        <w:tc>
          <w:tcPr>
            <w:tcW w:w="1085" w:type="dxa"/>
            <w:vAlign w:val="center"/>
          </w:tcPr>
          <w:p w:rsidRPr="00712D11" w:rsidR="00C3402B" w:rsidP="008148AC" w:rsidRDefault="00C3402B" w14:paraId="7682EE93" w14:textId="5F51BF76">
            <w:pPr>
              <w:pStyle w:val="TableText"/>
              <w:rPr>
                <w:lang w:val="en-GB"/>
              </w:rPr>
            </w:pPr>
            <w:r w:rsidRPr="00712D11">
              <w:rPr>
                <w:lang w:val="en-GB"/>
              </w:rPr>
              <w:t>C</w:t>
            </w:r>
          </w:p>
        </w:tc>
        <w:tc>
          <w:tcPr>
            <w:tcW w:w="1434" w:type="dxa"/>
            <w:vAlign w:val="center"/>
          </w:tcPr>
          <w:p w:rsidRPr="00712D11" w:rsidR="00C3402B" w:rsidP="008148AC" w:rsidRDefault="00C3402B" w14:paraId="180785B3" w14:textId="57B1DCA6">
            <w:pPr>
              <w:pStyle w:val="TableText"/>
              <w:rPr>
                <w:lang w:val="en-GB"/>
              </w:rPr>
            </w:pPr>
            <w:r w:rsidRPr="00712D11">
              <w:rPr>
                <w:lang w:val="en-GB"/>
              </w:rPr>
              <w:t>400</w:t>
            </w:r>
          </w:p>
        </w:tc>
        <w:tc>
          <w:tcPr>
            <w:tcW w:w="3969" w:type="dxa"/>
            <w:vAlign w:val="center"/>
          </w:tcPr>
          <w:p w:rsidRPr="00712D11" w:rsidR="00C3402B" w:rsidP="008148AC" w:rsidRDefault="00C3402B" w14:paraId="73A0E716" w14:textId="782E591E">
            <w:pPr>
              <w:pStyle w:val="TableText"/>
              <w:rPr>
                <w:lang w:val="en-GB"/>
              </w:rPr>
            </w:pPr>
            <w:r w:rsidRPr="00712D11">
              <w:rPr>
                <w:lang w:val="en-GB"/>
              </w:rPr>
              <w:t xml:space="preserve">Bad Request.  </w:t>
            </w:r>
          </w:p>
        </w:tc>
      </w:tr>
      <w:tr w:rsidRPr="00712D11" w:rsidR="00C3402B" w:rsidTr="00FF54E8" w14:paraId="7959803D" w14:textId="77777777">
        <w:tc>
          <w:tcPr>
            <w:tcW w:w="2154" w:type="dxa"/>
          </w:tcPr>
          <w:p w:rsidRPr="00712D11" w:rsidR="00C3402B" w:rsidP="008148AC" w:rsidRDefault="00C3402B" w14:paraId="3F656CF1" w14:textId="03EBE9CA">
            <w:pPr>
              <w:pStyle w:val="TableText"/>
              <w:rPr>
                <w:lang w:val="en-GB"/>
              </w:rPr>
            </w:pPr>
            <w:r w:rsidRPr="00712D11">
              <w:rPr>
                <w:lang w:val="en-GB"/>
              </w:rPr>
              <w:lastRenderedPageBreak/>
              <w:t>problemDetails</w:t>
            </w:r>
          </w:p>
        </w:tc>
        <w:tc>
          <w:tcPr>
            <w:tcW w:w="1085" w:type="dxa"/>
            <w:vAlign w:val="center"/>
          </w:tcPr>
          <w:p w:rsidRPr="00712D11" w:rsidR="00C3402B" w:rsidP="008148AC" w:rsidRDefault="00C3402B" w14:paraId="311128E7" w14:textId="6D874D32">
            <w:pPr>
              <w:pStyle w:val="TableText"/>
              <w:rPr>
                <w:lang w:val="en-GB"/>
              </w:rPr>
            </w:pPr>
            <w:r w:rsidRPr="00712D11">
              <w:rPr>
                <w:lang w:val="en-GB"/>
              </w:rPr>
              <w:t>C</w:t>
            </w:r>
          </w:p>
        </w:tc>
        <w:tc>
          <w:tcPr>
            <w:tcW w:w="1434" w:type="dxa"/>
            <w:vAlign w:val="center"/>
          </w:tcPr>
          <w:p w:rsidRPr="00712D11" w:rsidR="00C3402B" w:rsidP="008148AC" w:rsidRDefault="00C3402B" w14:paraId="7A5AE71A" w14:textId="509D56C2">
            <w:pPr>
              <w:pStyle w:val="TableText"/>
              <w:rPr>
                <w:lang w:val="en-GB"/>
              </w:rPr>
            </w:pPr>
            <w:r w:rsidRPr="00712D11">
              <w:rPr>
                <w:lang w:val="en-GB"/>
              </w:rPr>
              <w:t>401</w:t>
            </w:r>
          </w:p>
        </w:tc>
        <w:tc>
          <w:tcPr>
            <w:tcW w:w="3969" w:type="dxa"/>
            <w:vAlign w:val="center"/>
          </w:tcPr>
          <w:p w:rsidRPr="00712D11" w:rsidR="00C3402B" w:rsidP="008148AC" w:rsidRDefault="00C3402B" w14:paraId="0C60D1B3" w14:textId="13D07D5B">
            <w:pPr>
              <w:pStyle w:val="TableText"/>
              <w:rPr>
                <w:lang w:val="en-GB"/>
              </w:rPr>
            </w:pPr>
            <w:bookmarkStart w:name="_Hlk94111113" w:id="434"/>
            <w:r w:rsidRPr="00712D11">
              <w:rPr>
                <w:lang w:val="en-GB"/>
              </w:rPr>
              <w:t>Authorization information is missing or invalid</w:t>
            </w:r>
            <w:bookmarkEnd w:id="434"/>
          </w:p>
        </w:tc>
      </w:tr>
      <w:tr w:rsidRPr="00712D11" w:rsidR="00C3402B" w:rsidTr="00FF54E8" w14:paraId="55A28CE9" w14:textId="77777777">
        <w:tc>
          <w:tcPr>
            <w:tcW w:w="2154" w:type="dxa"/>
          </w:tcPr>
          <w:p w:rsidRPr="00712D11" w:rsidR="00C3402B" w:rsidP="008148AC" w:rsidRDefault="00C3402B" w14:paraId="2C4E2BE8" w14:textId="0C74AA3A">
            <w:pPr>
              <w:pStyle w:val="TableText"/>
              <w:rPr>
                <w:lang w:val="en-GB"/>
              </w:rPr>
            </w:pPr>
            <w:r w:rsidRPr="00712D11">
              <w:rPr>
                <w:lang w:val="en-GB"/>
              </w:rPr>
              <w:t>problemDetails</w:t>
            </w:r>
          </w:p>
        </w:tc>
        <w:tc>
          <w:tcPr>
            <w:tcW w:w="1085" w:type="dxa"/>
            <w:vAlign w:val="center"/>
          </w:tcPr>
          <w:p w:rsidRPr="00712D11" w:rsidR="00C3402B" w:rsidP="008148AC" w:rsidRDefault="00C3402B" w14:paraId="4DF73FF8" w14:textId="1971E7F4">
            <w:pPr>
              <w:pStyle w:val="TableText"/>
              <w:rPr>
                <w:lang w:val="en-GB"/>
              </w:rPr>
            </w:pPr>
            <w:r w:rsidRPr="00712D11">
              <w:rPr>
                <w:lang w:val="en-GB"/>
              </w:rPr>
              <w:t>C</w:t>
            </w:r>
          </w:p>
        </w:tc>
        <w:tc>
          <w:tcPr>
            <w:tcW w:w="1434" w:type="dxa"/>
            <w:vAlign w:val="center"/>
          </w:tcPr>
          <w:p w:rsidRPr="00712D11" w:rsidR="00C3402B" w:rsidP="008148AC" w:rsidRDefault="00C3402B" w14:paraId="215DDB05" w14:textId="41DC442C">
            <w:pPr>
              <w:pStyle w:val="TableText"/>
              <w:rPr>
                <w:lang w:val="en-GB"/>
              </w:rPr>
            </w:pPr>
            <w:r w:rsidRPr="00712D11">
              <w:rPr>
                <w:lang w:val="en-GB"/>
              </w:rPr>
              <w:t>404</w:t>
            </w:r>
          </w:p>
        </w:tc>
        <w:tc>
          <w:tcPr>
            <w:tcW w:w="3969" w:type="dxa"/>
            <w:vAlign w:val="center"/>
          </w:tcPr>
          <w:p w:rsidRPr="00712D11" w:rsidR="00C3402B" w:rsidP="008148AC" w:rsidRDefault="00C3402B" w14:paraId="28A82510" w14:textId="3A301F3B">
            <w:pPr>
              <w:pStyle w:val="TableText"/>
              <w:rPr>
                <w:lang w:val="en-GB"/>
              </w:rPr>
            </w:pPr>
            <w:r w:rsidRPr="00712D11">
              <w:rPr>
                <w:lang w:val="en-GB"/>
              </w:rPr>
              <w:t>Federation not found</w:t>
            </w:r>
          </w:p>
        </w:tc>
      </w:tr>
      <w:tr w:rsidRPr="00712D11" w:rsidR="00C3402B" w:rsidTr="00FF54E8" w14:paraId="658E3561" w14:textId="77777777">
        <w:tc>
          <w:tcPr>
            <w:tcW w:w="2154" w:type="dxa"/>
          </w:tcPr>
          <w:p w:rsidRPr="00712D11" w:rsidR="00C3402B" w:rsidP="008148AC" w:rsidRDefault="00C3402B" w14:paraId="791002E8" w14:textId="02FEED85">
            <w:pPr>
              <w:pStyle w:val="TableText"/>
              <w:rPr>
                <w:lang w:val="en-GB"/>
              </w:rPr>
            </w:pPr>
            <w:r w:rsidRPr="00712D11">
              <w:rPr>
                <w:lang w:val="en-GB"/>
              </w:rPr>
              <w:t>problemDetails</w:t>
            </w:r>
          </w:p>
        </w:tc>
        <w:tc>
          <w:tcPr>
            <w:tcW w:w="1085" w:type="dxa"/>
            <w:vAlign w:val="center"/>
          </w:tcPr>
          <w:p w:rsidRPr="00712D11" w:rsidR="00C3402B" w:rsidP="008148AC" w:rsidRDefault="00C3402B" w14:paraId="764C872C" w14:textId="5E2B021C">
            <w:pPr>
              <w:pStyle w:val="TableText"/>
              <w:rPr>
                <w:lang w:val="en-GB"/>
              </w:rPr>
            </w:pPr>
            <w:r w:rsidRPr="00712D11">
              <w:rPr>
                <w:lang w:val="en-GB"/>
              </w:rPr>
              <w:t>C</w:t>
            </w:r>
          </w:p>
        </w:tc>
        <w:tc>
          <w:tcPr>
            <w:tcW w:w="1434" w:type="dxa"/>
            <w:vAlign w:val="center"/>
          </w:tcPr>
          <w:p w:rsidRPr="00712D11" w:rsidR="00C3402B" w:rsidP="008148AC" w:rsidRDefault="00C3402B" w14:paraId="70EA9DCA" w14:textId="3C45B634">
            <w:pPr>
              <w:pStyle w:val="TableText"/>
              <w:rPr>
                <w:lang w:val="en-GB"/>
              </w:rPr>
            </w:pPr>
            <w:r w:rsidRPr="00712D11">
              <w:rPr>
                <w:lang w:val="en-GB"/>
              </w:rPr>
              <w:t>409</w:t>
            </w:r>
          </w:p>
        </w:tc>
        <w:tc>
          <w:tcPr>
            <w:tcW w:w="3969" w:type="dxa"/>
            <w:vAlign w:val="center"/>
          </w:tcPr>
          <w:p w:rsidRPr="00712D11" w:rsidR="00C3402B" w:rsidP="008148AC" w:rsidRDefault="00C3402B" w14:paraId="73B4437E" w14:textId="705C676F">
            <w:pPr>
              <w:pStyle w:val="TableText"/>
              <w:rPr>
                <w:lang w:val="en-GB"/>
              </w:rPr>
            </w:pPr>
            <w:r w:rsidRPr="00712D11">
              <w:rPr>
                <w:lang w:val="en-GB"/>
              </w:rPr>
              <w:t>Conflict</w:t>
            </w:r>
          </w:p>
        </w:tc>
      </w:tr>
      <w:tr w:rsidRPr="00712D11" w:rsidR="00C3402B" w:rsidTr="00FF54E8" w14:paraId="0A52BF74" w14:textId="77777777">
        <w:tc>
          <w:tcPr>
            <w:tcW w:w="2154" w:type="dxa"/>
          </w:tcPr>
          <w:p w:rsidRPr="00712D11" w:rsidR="00C3402B" w:rsidP="008148AC" w:rsidRDefault="00C3402B" w14:paraId="30AB793D" w14:textId="3C4BE281">
            <w:pPr>
              <w:pStyle w:val="TableText"/>
              <w:rPr>
                <w:lang w:val="en-GB"/>
              </w:rPr>
            </w:pPr>
            <w:r w:rsidRPr="00712D11">
              <w:rPr>
                <w:lang w:val="en-GB"/>
              </w:rPr>
              <w:t>problemDetails</w:t>
            </w:r>
          </w:p>
        </w:tc>
        <w:tc>
          <w:tcPr>
            <w:tcW w:w="1085" w:type="dxa"/>
          </w:tcPr>
          <w:p w:rsidRPr="00712D11" w:rsidR="00C3402B" w:rsidP="008148AC" w:rsidRDefault="00C3402B" w14:paraId="3D56EEE1" w14:textId="00C7A02B">
            <w:pPr>
              <w:pStyle w:val="TableText"/>
              <w:rPr>
                <w:lang w:val="en-GB"/>
              </w:rPr>
            </w:pPr>
            <w:r w:rsidRPr="00712D11">
              <w:rPr>
                <w:lang w:val="en-GB"/>
              </w:rPr>
              <w:t>C</w:t>
            </w:r>
          </w:p>
        </w:tc>
        <w:tc>
          <w:tcPr>
            <w:tcW w:w="1434" w:type="dxa"/>
            <w:vAlign w:val="center"/>
          </w:tcPr>
          <w:p w:rsidRPr="00712D11" w:rsidR="00C3402B" w:rsidP="008148AC" w:rsidRDefault="00C3402B" w14:paraId="4B16FFC9" w14:textId="05583EE2">
            <w:pPr>
              <w:pStyle w:val="TableText"/>
              <w:rPr>
                <w:lang w:val="en-GB"/>
              </w:rPr>
            </w:pPr>
            <w:r w:rsidRPr="00712D11">
              <w:rPr>
                <w:lang w:val="en-GB"/>
              </w:rPr>
              <w:t>422</w:t>
            </w:r>
          </w:p>
        </w:tc>
        <w:tc>
          <w:tcPr>
            <w:tcW w:w="3969" w:type="dxa"/>
            <w:vAlign w:val="center"/>
          </w:tcPr>
          <w:p w:rsidRPr="00712D11" w:rsidR="00C3402B" w:rsidP="008148AC" w:rsidRDefault="00C3402B" w14:paraId="6405101B" w14:textId="77777777">
            <w:pPr>
              <w:pStyle w:val="TableText"/>
              <w:rPr>
                <w:lang w:val="en-GB"/>
              </w:rPr>
            </w:pPr>
            <w:r w:rsidRPr="00712D11">
              <w:rPr>
                <w:lang w:val="en-GB"/>
              </w:rPr>
              <w:t>Unprocessable Entity.</w:t>
            </w:r>
          </w:p>
          <w:p w:rsidRPr="00712D11" w:rsidR="00C3402B" w:rsidP="008148AC" w:rsidRDefault="00C3402B" w14:paraId="4C5F97E3" w14:textId="25710C7E">
            <w:pPr>
              <w:pStyle w:val="TableText"/>
              <w:rPr>
                <w:lang w:val="en-GB"/>
              </w:rPr>
            </w:pPr>
            <w:r w:rsidRPr="00712D11">
              <w:rPr>
                <w:lang w:val="en-GB"/>
              </w:rPr>
              <w:t>Mandatory parameters are not sent in the request.</w:t>
            </w:r>
          </w:p>
        </w:tc>
      </w:tr>
      <w:tr w:rsidRPr="00712D11" w:rsidR="00C3402B" w:rsidTr="00FF54E8" w14:paraId="21CA9EBF" w14:textId="77777777">
        <w:tc>
          <w:tcPr>
            <w:tcW w:w="2154" w:type="dxa"/>
          </w:tcPr>
          <w:p w:rsidRPr="00712D11" w:rsidR="00C3402B" w:rsidP="008148AC" w:rsidRDefault="00C3402B" w14:paraId="1DCC388C" w14:textId="51BDAC9F">
            <w:pPr>
              <w:pStyle w:val="TableText"/>
              <w:rPr>
                <w:lang w:val="en-GB"/>
              </w:rPr>
            </w:pPr>
            <w:r w:rsidRPr="00712D11">
              <w:rPr>
                <w:lang w:val="en-GB"/>
              </w:rPr>
              <w:t>problemDetails</w:t>
            </w:r>
          </w:p>
        </w:tc>
        <w:tc>
          <w:tcPr>
            <w:tcW w:w="1085" w:type="dxa"/>
          </w:tcPr>
          <w:p w:rsidRPr="00712D11" w:rsidR="00C3402B" w:rsidP="008148AC" w:rsidRDefault="00C3402B" w14:paraId="3EA20D87" w14:textId="76782A66">
            <w:pPr>
              <w:pStyle w:val="TableText"/>
              <w:rPr>
                <w:lang w:val="en-GB"/>
              </w:rPr>
            </w:pPr>
            <w:r w:rsidRPr="00712D11">
              <w:rPr>
                <w:lang w:val="en-GB"/>
              </w:rPr>
              <w:t>C</w:t>
            </w:r>
          </w:p>
        </w:tc>
        <w:tc>
          <w:tcPr>
            <w:tcW w:w="1434" w:type="dxa"/>
            <w:vAlign w:val="center"/>
          </w:tcPr>
          <w:p w:rsidRPr="00712D11" w:rsidR="00C3402B" w:rsidP="008148AC" w:rsidRDefault="00C3402B" w14:paraId="69EDD67F" w14:textId="7AFF8137">
            <w:pPr>
              <w:pStyle w:val="TableText"/>
              <w:rPr>
                <w:lang w:val="en-GB"/>
              </w:rPr>
            </w:pPr>
            <w:r w:rsidRPr="00712D11">
              <w:rPr>
                <w:lang w:val="en-GB"/>
              </w:rPr>
              <w:t>500</w:t>
            </w:r>
          </w:p>
        </w:tc>
        <w:tc>
          <w:tcPr>
            <w:tcW w:w="3969" w:type="dxa"/>
            <w:vAlign w:val="center"/>
          </w:tcPr>
          <w:p w:rsidRPr="00712D11" w:rsidR="00C3402B" w:rsidP="008148AC" w:rsidRDefault="00C3402B" w14:paraId="644AB9E6" w14:textId="370D060E">
            <w:pPr>
              <w:pStyle w:val="TableText"/>
              <w:rPr>
                <w:lang w:val="en-GB"/>
              </w:rPr>
            </w:pPr>
            <w:r w:rsidRPr="00712D11">
              <w:rPr>
                <w:lang w:val="en-GB"/>
              </w:rPr>
              <w:t>Internal Server Error</w:t>
            </w:r>
          </w:p>
        </w:tc>
      </w:tr>
      <w:tr w:rsidRPr="00712D11" w:rsidR="00C3402B" w:rsidTr="00FF54E8" w14:paraId="4CDF2C10" w14:textId="77777777">
        <w:tc>
          <w:tcPr>
            <w:tcW w:w="2154" w:type="dxa"/>
          </w:tcPr>
          <w:p w:rsidRPr="00712D11" w:rsidR="00C3402B" w:rsidP="008148AC" w:rsidRDefault="00C3402B" w14:paraId="13EB9F3B" w14:textId="3D125400">
            <w:pPr>
              <w:pStyle w:val="TableText"/>
              <w:rPr>
                <w:lang w:val="en-GB"/>
              </w:rPr>
            </w:pPr>
            <w:r w:rsidRPr="00712D11">
              <w:rPr>
                <w:lang w:val="en-GB"/>
              </w:rPr>
              <w:t>problemDetails</w:t>
            </w:r>
          </w:p>
        </w:tc>
        <w:tc>
          <w:tcPr>
            <w:tcW w:w="1085" w:type="dxa"/>
          </w:tcPr>
          <w:p w:rsidRPr="00712D11" w:rsidR="00C3402B" w:rsidP="008148AC" w:rsidRDefault="00C3402B" w14:paraId="514866A3" w14:textId="75B3D27A">
            <w:pPr>
              <w:pStyle w:val="TableText"/>
              <w:rPr>
                <w:lang w:val="en-GB"/>
              </w:rPr>
            </w:pPr>
            <w:r w:rsidRPr="00712D11">
              <w:rPr>
                <w:lang w:val="en-GB"/>
              </w:rPr>
              <w:t>C</w:t>
            </w:r>
          </w:p>
        </w:tc>
        <w:tc>
          <w:tcPr>
            <w:tcW w:w="1434" w:type="dxa"/>
            <w:vAlign w:val="center"/>
          </w:tcPr>
          <w:p w:rsidRPr="00712D11" w:rsidR="00C3402B" w:rsidP="008148AC" w:rsidRDefault="00C3402B" w14:paraId="61964AA3" w14:textId="0E9E8C3B">
            <w:pPr>
              <w:pStyle w:val="TableText"/>
              <w:rPr>
                <w:lang w:val="en-GB"/>
              </w:rPr>
            </w:pPr>
            <w:r w:rsidRPr="00712D11">
              <w:rPr>
                <w:lang w:val="en-GB"/>
              </w:rPr>
              <w:t>503</w:t>
            </w:r>
          </w:p>
        </w:tc>
        <w:tc>
          <w:tcPr>
            <w:tcW w:w="3969" w:type="dxa"/>
            <w:vAlign w:val="center"/>
          </w:tcPr>
          <w:p w:rsidRPr="00712D11" w:rsidR="00C3402B" w:rsidP="008148AC" w:rsidRDefault="00C3402B" w14:paraId="5DBA3DBC" w14:textId="73767B49">
            <w:pPr>
              <w:pStyle w:val="TableText"/>
              <w:rPr>
                <w:lang w:val="en-GB"/>
              </w:rPr>
            </w:pPr>
            <w:r w:rsidRPr="00712D11">
              <w:rPr>
                <w:lang w:val="en-GB"/>
              </w:rPr>
              <w:t>Service Unavailable.</w:t>
            </w:r>
          </w:p>
        </w:tc>
      </w:tr>
      <w:tr w:rsidRPr="00712D11" w:rsidR="00C3402B" w:rsidTr="00FF54E8" w14:paraId="4A55F982" w14:textId="77777777">
        <w:tc>
          <w:tcPr>
            <w:tcW w:w="2154" w:type="dxa"/>
          </w:tcPr>
          <w:p w:rsidRPr="00712D11" w:rsidR="00C3402B" w:rsidP="008148AC" w:rsidRDefault="00C3402B" w14:paraId="7B3E984E" w14:textId="7ACDA79D">
            <w:pPr>
              <w:pStyle w:val="TableText"/>
              <w:rPr>
                <w:lang w:val="en-GB"/>
              </w:rPr>
            </w:pPr>
            <w:r w:rsidRPr="00712D11">
              <w:rPr>
                <w:lang w:val="en-GB"/>
              </w:rPr>
              <w:t>problemDetails</w:t>
            </w:r>
          </w:p>
        </w:tc>
        <w:tc>
          <w:tcPr>
            <w:tcW w:w="1085" w:type="dxa"/>
          </w:tcPr>
          <w:p w:rsidRPr="00712D11" w:rsidR="00C3402B" w:rsidP="008148AC" w:rsidRDefault="00C3402B" w14:paraId="2B65F427" w14:textId="32FCC9C2">
            <w:pPr>
              <w:pStyle w:val="TableText"/>
              <w:rPr>
                <w:lang w:val="en-GB"/>
              </w:rPr>
            </w:pPr>
            <w:r w:rsidRPr="00712D11">
              <w:rPr>
                <w:lang w:val="en-GB"/>
              </w:rPr>
              <w:t>C</w:t>
            </w:r>
          </w:p>
        </w:tc>
        <w:tc>
          <w:tcPr>
            <w:tcW w:w="1434" w:type="dxa"/>
            <w:vAlign w:val="center"/>
          </w:tcPr>
          <w:p w:rsidRPr="00712D11" w:rsidR="00C3402B" w:rsidP="008148AC" w:rsidRDefault="00C3402B" w14:paraId="015453EA" w14:textId="2FCC8B1B">
            <w:pPr>
              <w:pStyle w:val="TableText"/>
              <w:rPr>
                <w:lang w:val="en-GB"/>
              </w:rPr>
            </w:pPr>
            <w:r w:rsidRPr="00712D11">
              <w:rPr>
                <w:lang w:val="en-GB"/>
              </w:rPr>
              <w:t>520</w:t>
            </w:r>
          </w:p>
        </w:tc>
        <w:tc>
          <w:tcPr>
            <w:tcW w:w="3969" w:type="dxa"/>
            <w:vAlign w:val="center"/>
          </w:tcPr>
          <w:p w:rsidRPr="00712D11" w:rsidR="00C3402B" w:rsidP="008148AC" w:rsidRDefault="00C3402B" w14:paraId="1B23E006" w14:textId="6DEA8824">
            <w:pPr>
              <w:pStyle w:val="TableText"/>
              <w:rPr>
                <w:lang w:val="en-GB"/>
              </w:rPr>
            </w:pPr>
            <w:r w:rsidRPr="00712D11">
              <w:rPr>
                <w:lang w:val="en-GB"/>
              </w:rPr>
              <w:t>Web Server Returned an Unknown Error</w:t>
            </w:r>
          </w:p>
        </w:tc>
      </w:tr>
    </w:tbl>
    <w:p w:rsidRPr="00712D11" w:rsidR="000234E7" w:rsidP="000234E7" w:rsidRDefault="000234E7" w14:paraId="5E6354A0" w14:textId="09A81180">
      <w:pPr>
        <w:pStyle w:val="TableCaption"/>
      </w:pPr>
      <w:r w:rsidRPr="00712D11">
        <w:t xml:space="preserve">: </w:t>
      </w:r>
      <w:r w:rsidRPr="00712D11" w:rsidR="00C72434">
        <w:t>Modify application information response parameters</w:t>
      </w:r>
    </w:p>
    <w:p w:rsidRPr="00712D11" w:rsidR="007728D0" w:rsidP="003F0016" w:rsidRDefault="007728D0" w14:paraId="18C685B5" w14:textId="4A57B64A">
      <w:pPr>
        <w:pStyle w:val="Heading4"/>
      </w:pPr>
      <w:r w:rsidRPr="00712D11">
        <w:t xml:space="preserve">DELETE Method : </w:t>
      </w:r>
      <w:r w:rsidRPr="00712D11" w:rsidR="006F5EFE">
        <w:t>Remove Application Information</w:t>
      </w:r>
    </w:p>
    <w:p w:rsidRPr="00712D11" w:rsidR="007728D0" w:rsidP="007728D0" w:rsidRDefault="007F760A" w14:paraId="13042009" w14:textId="57093D0B">
      <w:pPr>
        <w:pStyle w:val="NormalParagraph"/>
      </w:pPr>
      <w:r w:rsidRPr="00712D11">
        <w:t xml:space="preserve">The tables below </w:t>
      </w:r>
      <w:r w:rsidRPr="00712D11" w:rsidR="00CD63A6">
        <w:t>describe</w:t>
      </w:r>
      <w:r w:rsidRPr="00712D11">
        <w:t xml:space="preserve"> the data structures supported by the DELETE Request Body on this resource</w:t>
      </w:r>
      <w:r w:rsidRPr="00712D11" w:rsidR="007728D0">
        <w:t>.</w:t>
      </w:r>
    </w:p>
    <w:tbl>
      <w:tblPr>
        <w:tblStyle w:val="TableGrid"/>
        <w:tblW w:w="8642" w:type="dxa"/>
        <w:tblLayout w:type="fixed"/>
        <w:tblLook w:val="04A0" w:firstRow="1" w:lastRow="0" w:firstColumn="1" w:lastColumn="0" w:noHBand="0" w:noVBand="1"/>
      </w:tblPr>
      <w:tblGrid>
        <w:gridCol w:w="2302"/>
        <w:gridCol w:w="670"/>
        <w:gridCol w:w="1418"/>
        <w:gridCol w:w="4252"/>
      </w:tblGrid>
      <w:tr w:rsidRPr="00712D11" w:rsidR="00477429" w:rsidTr="00FF54E8" w14:paraId="478830DD" w14:textId="77777777">
        <w:tc>
          <w:tcPr>
            <w:tcW w:w="2302" w:type="dxa"/>
            <w:shd w:val="clear" w:color="auto" w:fill="C00000"/>
          </w:tcPr>
          <w:p w:rsidRPr="00712D11" w:rsidR="00477429" w:rsidP="008148AC" w:rsidRDefault="00364CEA" w14:paraId="204DC45A" w14:textId="1877BA12">
            <w:pPr>
              <w:pStyle w:val="TableHeader"/>
              <w:rPr>
                <w:lang w:val="en-GB"/>
              </w:rPr>
            </w:pPr>
            <w:r w:rsidRPr="00712D11">
              <w:rPr>
                <w:lang w:val="en-GB"/>
              </w:rPr>
              <w:t>Parameter Name</w:t>
            </w:r>
          </w:p>
        </w:tc>
        <w:tc>
          <w:tcPr>
            <w:tcW w:w="670" w:type="dxa"/>
            <w:shd w:val="clear" w:color="auto" w:fill="C00000"/>
          </w:tcPr>
          <w:p w:rsidRPr="00712D11" w:rsidR="00477429" w:rsidP="008148AC" w:rsidRDefault="009558F3" w14:paraId="62726452" w14:textId="442A0DAB">
            <w:pPr>
              <w:pStyle w:val="TableHeader"/>
              <w:rPr>
                <w:lang w:val="en-GB"/>
              </w:rPr>
            </w:pPr>
            <w:r w:rsidRPr="00712D11">
              <w:rPr>
                <w:lang w:val="en-GB"/>
              </w:rPr>
              <w:t>P</w:t>
            </w:r>
          </w:p>
        </w:tc>
        <w:tc>
          <w:tcPr>
            <w:tcW w:w="1418" w:type="dxa"/>
            <w:shd w:val="clear" w:color="auto" w:fill="C00000"/>
          </w:tcPr>
          <w:p w:rsidRPr="00712D11" w:rsidR="00477429" w:rsidP="008148AC" w:rsidRDefault="00364CEA" w14:paraId="597F7D65" w14:textId="1C5B3DC1">
            <w:pPr>
              <w:pStyle w:val="TableHeader"/>
              <w:rPr>
                <w:lang w:val="en-GB"/>
              </w:rPr>
            </w:pPr>
            <w:r w:rsidRPr="00712D11">
              <w:rPr>
                <w:lang w:val="en-GB"/>
              </w:rPr>
              <w:t>Cardinality</w:t>
            </w:r>
          </w:p>
        </w:tc>
        <w:tc>
          <w:tcPr>
            <w:tcW w:w="4252" w:type="dxa"/>
            <w:shd w:val="clear" w:color="auto" w:fill="C00000"/>
          </w:tcPr>
          <w:p w:rsidRPr="00712D11" w:rsidR="00477429" w:rsidP="008148AC" w:rsidRDefault="00364CEA" w14:paraId="0AFA8335" w14:textId="735CC66A">
            <w:pPr>
              <w:pStyle w:val="TableHeader"/>
              <w:rPr>
                <w:lang w:val="en-GB"/>
              </w:rPr>
            </w:pPr>
            <w:r w:rsidRPr="00712D11">
              <w:rPr>
                <w:lang w:val="en-GB"/>
              </w:rPr>
              <w:t>Description</w:t>
            </w:r>
          </w:p>
        </w:tc>
      </w:tr>
      <w:tr w:rsidRPr="00712D11" w:rsidR="0020420F" w:rsidTr="00FF54E8" w14:paraId="3486AFB1" w14:textId="77777777">
        <w:tc>
          <w:tcPr>
            <w:tcW w:w="2302" w:type="dxa"/>
            <w:vAlign w:val="center"/>
          </w:tcPr>
          <w:p w:rsidRPr="00712D11" w:rsidR="0020420F" w:rsidP="008148AC" w:rsidRDefault="0020420F" w14:paraId="4EC7795B" w14:textId="5C0A2C2F">
            <w:pPr>
              <w:pStyle w:val="TableText"/>
              <w:rPr>
                <w:szCs w:val="20"/>
                <w:lang w:val="en-GB"/>
              </w:rPr>
            </w:pPr>
            <w:r w:rsidRPr="00712D11">
              <w:rPr>
                <w:lang w:val="en-GB"/>
              </w:rPr>
              <w:t>federation</w:t>
            </w:r>
            <w:r w:rsidRPr="00712D11" w:rsidR="000B3699">
              <w:rPr>
                <w:lang w:val="en-GB"/>
              </w:rPr>
              <w:t>ContextId</w:t>
            </w:r>
          </w:p>
        </w:tc>
        <w:tc>
          <w:tcPr>
            <w:tcW w:w="670" w:type="dxa"/>
            <w:vAlign w:val="center"/>
          </w:tcPr>
          <w:p w:rsidRPr="00712D11" w:rsidR="0020420F" w:rsidP="008148AC" w:rsidRDefault="0020420F" w14:paraId="5587878D" w14:textId="68115596">
            <w:pPr>
              <w:pStyle w:val="TableText"/>
              <w:rPr>
                <w:szCs w:val="20"/>
                <w:lang w:val="en-GB"/>
              </w:rPr>
            </w:pPr>
            <w:r w:rsidRPr="00712D11">
              <w:rPr>
                <w:lang w:val="en-GB"/>
              </w:rPr>
              <w:t>M</w:t>
            </w:r>
          </w:p>
        </w:tc>
        <w:tc>
          <w:tcPr>
            <w:tcW w:w="1418" w:type="dxa"/>
            <w:vAlign w:val="center"/>
          </w:tcPr>
          <w:p w:rsidRPr="00712D11" w:rsidR="0020420F" w:rsidP="008148AC" w:rsidRDefault="0020420F" w14:paraId="4B6810DA" w14:textId="7C0D37BA">
            <w:pPr>
              <w:pStyle w:val="TableText"/>
              <w:rPr>
                <w:szCs w:val="20"/>
                <w:lang w:val="en-GB"/>
              </w:rPr>
            </w:pPr>
            <w:r w:rsidRPr="00712D11">
              <w:rPr>
                <w:lang w:val="en-GB"/>
              </w:rPr>
              <w:t>1</w:t>
            </w:r>
          </w:p>
        </w:tc>
        <w:tc>
          <w:tcPr>
            <w:tcW w:w="4252" w:type="dxa"/>
            <w:vAlign w:val="center"/>
          </w:tcPr>
          <w:p w:rsidRPr="00712D11" w:rsidR="0020420F" w:rsidP="008148AC" w:rsidRDefault="0020420F" w14:paraId="725B52DC" w14:textId="2A924B79">
            <w:pPr>
              <w:pStyle w:val="TableText"/>
              <w:rPr>
                <w:szCs w:val="20"/>
                <w:lang w:val="en-GB"/>
              </w:rPr>
            </w:pPr>
            <w:r w:rsidRPr="00712D11">
              <w:rPr>
                <w:lang w:val="en-GB"/>
              </w:rPr>
              <w:t xml:space="preserve">This identifier shall be provided by the </w:t>
            </w:r>
            <w:r w:rsidRPr="00712D11" w:rsidR="00AA2E5C">
              <w:rPr>
                <w:lang w:val="en-GB"/>
              </w:rPr>
              <w:t xml:space="preserve">Originating </w:t>
            </w:r>
            <w:r w:rsidRPr="00712D11">
              <w:rPr>
                <w:lang w:val="en-GB"/>
              </w:rPr>
              <w:t xml:space="preserve">OP to </w:t>
            </w:r>
            <w:r w:rsidRPr="00712D11" w:rsidR="00AA2E5C">
              <w:rPr>
                <w:lang w:val="en-GB"/>
              </w:rPr>
              <w:t xml:space="preserve">the </w:t>
            </w:r>
            <w:r w:rsidRPr="00712D11" w:rsidR="00F36A54">
              <w:rPr>
                <w:lang w:val="en-GB"/>
              </w:rPr>
              <w:t>Partner OP</w:t>
            </w:r>
            <w:r w:rsidRPr="00712D11">
              <w:rPr>
                <w:lang w:val="en-GB"/>
              </w:rPr>
              <w:t xml:space="preserve"> to identify the existing federation relationship</w:t>
            </w:r>
          </w:p>
        </w:tc>
      </w:tr>
      <w:tr w:rsidRPr="00712D11" w:rsidR="0020420F" w:rsidTr="00FF54E8" w14:paraId="39E33F7A" w14:textId="77777777">
        <w:tc>
          <w:tcPr>
            <w:tcW w:w="2302" w:type="dxa"/>
            <w:vAlign w:val="center"/>
          </w:tcPr>
          <w:p w:rsidRPr="00712D11" w:rsidR="0020420F" w:rsidP="008148AC" w:rsidRDefault="0020420F" w14:paraId="621ACD7B" w14:textId="38CB6A44">
            <w:pPr>
              <w:pStyle w:val="TableText"/>
              <w:rPr>
                <w:lang w:val="en-GB"/>
              </w:rPr>
            </w:pPr>
            <w:r w:rsidRPr="00712D11">
              <w:rPr>
                <w:szCs w:val="20"/>
                <w:lang w:val="en-GB"/>
              </w:rPr>
              <w:t>appId</w:t>
            </w:r>
          </w:p>
        </w:tc>
        <w:tc>
          <w:tcPr>
            <w:tcW w:w="670" w:type="dxa"/>
            <w:vAlign w:val="center"/>
          </w:tcPr>
          <w:p w:rsidRPr="00712D11" w:rsidR="0020420F" w:rsidP="008148AC" w:rsidRDefault="0020420F" w14:paraId="3949E39E" w14:textId="6EB8747D">
            <w:pPr>
              <w:pStyle w:val="TableText"/>
              <w:rPr>
                <w:lang w:val="en-GB"/>
              </w:rPr>
            </w:pPr>
            <w:r w:rsidRPr="00712D11">
              <w:rPr>
                <w:szCs w:val="20"/>
                <w:lang w:val="en-GB"/>
              </w:rPr>
              <w:t>M</w:t>
            </w:r>
          </w:p>
        </w:tc>
        <w:tc>
          <w:tcPr>
            <w:tcW w:w="1418" w:type="dxa"/>
            <w:vAlign w:val="center"/>
          </w:tcPr>
          <w:p w:rsidRPr="00712D11" w:rsidR="0020420F" w:rsidP="008148AC" w:rsidRDefault="0020420F" w14:paraId="62ADE882" w14:textId="3559CBAF">
            <w:pPr>
              <w:pStyle w:val="TableText"/>
              <w:rPr>
                <w:lang w:val="en-GB"/>
              </w:rPr>
            </w:pPr>
            <w:r w:rsidRPr="00712D11">
              <w:rPr>
                <w:szCs w:val="20"/>
                <w:lang w:val="en-GB"/>
              </w:rPr>
              <w:t>1</w:t>
            </w:r>
          </w:p>
        </w:tc>
        <w:tc>
          <w:tcPr>
            <w:tcW w:w="4252" w:type="dxa"/>
            <w:vAlign w:val="center"/>
          </w:tcPr>
          <w:p w:rsidRPr="00712D11" w:rsidR="0020420F" w:rsidP="008148AC" w:rsidRDefault="0020420F" w14:paraId="44BDA156" w14:textId="4934BE47">
            <w:pPr>
              <w:pStyle w:val="TableText"/>
              <w:rPr>
                <w:lang w:val="en-GB"/>
              </w:rPr>
            </w:pPr>
            <w:r w:rsidRPr="00712D11">
              <w:rPr>
                <w:szCs w:val="20"/>
                <w:lang w:val="en-GB"/>
              </w:rPr>
              <w:t>Application I</w:t>
            </w:r>
            <w:r w:rsidRPr="00712D11" w:rsidR="00662812">
              <w:rPr>
                <w:szCs w:val="20"/>
                <w:lang w:val="en-GB"/>
              </w:rPr>
              <w:t xml:space="preserve">dentifier for a given </w:t>
            </w:r>
            <w:r w:rsidRPr="00712D11" w:rsidR="0071062D">
              <w:rPr>
                <w:lang w:val="en-GB"/>
              </w:rPr>
              <w:t xml:space="preserve"> appProviderId</w:t>
            </w:r>
            <w:r w:rsidRPr="00712D11">
              <w:rPr>
                <w:szCs w:val="20"/>
                <w:lang w:val="en-GB"/>
              </w:rPr>
              <w:t>.</w:t>
            </w:r>
          </w:p>
        </w:tc>
      </w:tr>
      <w:tr w:rsidRPr="00712D11" w:rsidR="008C3A69" w:rsidTr="00FF54E8" w14:paraId="22E89554" w14:textId="77777777">
        <w:tc>
          <w:tcPr>
            <w:tcW w:w="2302" w:type="dxa"/>
            <w:vAlign w:val="center"/>
          </w:tcPr>
          <w:p w:rsidRPr="00712D11" w:rsidR="008C3A69" w:rsidP="008148AC" w:rsidRDefault="008C3A69" w14:paraId="7F68F7B5" w14:textId="0D4DDD18">
            <w:pPr>
              <w:pStyle w:val="TableText"/>
              <w:rPr>
                <w:lang w:val="en-GB"/>
              </w:rPr>
            </w:pPr>
            <w:r w:rsidRPr="00712D11">
              <w:rPr>
                <w:lang w:val="en-GB"/>
              </w:rPr>
              <w:t>zoneId</w:t>
            </w:r>
          </w:p>
        </w:tc>
        <w:tc>
          <w:tcPr>
            <w:tcW w:w="670" w:type="dxa"/>
            <w:vAlign w:val="center"/>
          </w:tcPr>
          <w:p w:rsidRPr="00712D11" w:rsidR="008C3A69" w:rsidP="008148AC" w:rsidRDefault="008C3A69" w14:paraId="78F3CF90" w14:textId="7F27A946">
            <w:pPr>
              <w:pStyle w:val="TableText"/>
              <w:rPr>
                <w:lang w:val="en-GB"/>
              </w:rPr>
            </w:pPr>
            <w:r w:rsidRPr="00712D11">
              <w:rPr>
                <w:lang w:val="en-GB"/>
              </w:rPr>
              <w:t>M</w:t>
            </w:r>
          </w:p>
        </w:tc>
        <w:tc>
          <w:tcPr>
            <w:tcW w:w="1418" w:type="dxa"/>
            <w:vAlign w:val="center"/>
          </w:tcPr>
          <w:p w:rsidRPr="00712D11" w:rsidR="008C3A69" w:rsidP="008148AC" w:rsidRDefault="008C3A69" w14:paraId="3C6ECE69" w14:textId="2F95CE2E">
            <w:pPr>
              <w:pStyle w:val="TableText"/>
              <w:rPr>
                <w:lang w:val="en-GB"/>
              </w:rPr>
            </w:pPr>
            <w:r w:rsidRPr="00712D11">
              <w:rPr>
                <w:lang w:val="en-GB"/>
              </w:rPr>
              <w:t>1</w:t>
            </w:r>
          </w:p>
        </w:tc>
        <w:tc>
          <w:tcPr>
            <w:tcW w:w="4252" w:type="dxa"/>
            <w:vAlign w:val="center"/>
          </w:tcPr>
          <w:p w:rsidRPr="00712D11" w:rsidR="008C3A69" w:rsidP="008148AC" w:rsidRDefault="008C3A69" w14:paraId="01F158CE" w14:textId="211375FB">
            <w:pPr>
              <w:pStyle w:val="TableText"/>
              <w:rPr>
                <w:lang w:val="en-GB"/>
              </w:rPr>
            </w:pPr>
            <w:r w:rsidRPr="00712D11">
              <w:rPr>
                <w:lang w:val="en-GB"/>
              </w:rPr>
              <w:t>zone identifiers from where application must be deboarded.</w:t>
            </w:r>
          </w:p>
        </w:tc>
      </w:tr>
    </w:tbl>
    <w:p w:rsidRPr="00712D11" w:rsidR="002F414D" w:rsidP="008148AC" w:rsidRDefault="007728D0" w14:paraId="56E39FFA" w14:textId="3732AD7C">
      <w:pPr>
        <w:pStyle w:val="TableCaption"/>
      </w:pPr>
      <w:r w:rsidRPr="00712D11">
        <w:t xml:space="preserve">: </w:t>
      </w:r>
      <w:r w:rsidRPr="00712D11" w:rsidR="00C26F1C">
        <w:t>Remove application request parameters</w:t>
      </w:r>
    </w:p>
    <w:p w:rsidRPr="00712D11" w:rsidR="00E1616A" w:rsidP="000234E7" w:rsidRDefault="000234E7" w14:paraId="09D4C7F7" w14:textId="3492E6EE">
      <w:pPr>
        <w:pStyle w:val="NormalParagraph"/>
      </w:pPr>
      <w:r w:rsidRPr="00712D11">
        <w:t xml:space="preserve">The tables below </w:t>
      </w:r>
      <w:r w:rsidRPr="00712D11" w:rsidR="00CD63A6">
        <w:t>describe</w:t>
      </w:r>
      <w:r w:rsidRPr="00712D11">
        <w:t xml:space="preserve"> the data structures supported by the DELETE Response Body on this resource.</w:t>
      </w:r>
    </w:p>
    <w:tbl>
      <w:tblPr>
        <w:tblStyle w:val="TableGrid"/>
        <w:tblW w:w="8642" w:type="dxa"/>
        <w:tblLayout w:type="fixed"/>
        <w:tblLook w:val="04A0" w:firstRow="1" w:lastRow="0" w:firstColumn="1" w:lastColumn="0" w:noHBand="0" w:noVBand="1"/>
      </w:tblPr>
      <w:tblGrid>
        <w:gridCol w:w="1980"/>
        <w:gridCol w:w="709"/>
        <w:gridCol w:w="1984"/>
        <w:gridCol w:w="3969"/>
      </w:tblGrid>
      <w:tr w:rsidRPr="00712D11" w:rsidR="000234E7" w:rsidTr="00FF54E8" w14:paraId="470D810B" w14:textId="77777777">
        <w:tc>
          <w:tcPr>
            <w:tcW w:w="1980" w:type="dxa"/>
            <w:shd w:val="clear" w:color="auto" w:fill="C00000"/>
          </w:tcPr>
          <w:p w:rsidRPr="00712D11" w:rsidR="000234E7" w:rsidP="008148AC" w:rsidRDefault="009F69B9" w14:paraId="57F31DAC" w14:textId="02B20B69">
            <w:pPr>
              <w:pStyle w:val="TableHeader"/>
              <w:rPr>
                <w:lang w:val="en-GB"/>
              </w:rPr>
            </w:pPr>
            <w:r w:rsidRPr="00712D11">
              <w:rPr>
                <w:lang w:val="en-GB"/>
              </w:rPr>
              <w:t>Parameter Name</w:t>
            </w:r>
          </w:p>
        </w:tc>
        <w:tc>
          <w:tcPr>
            <w:tcW w:w="709" w:type="dxa"/>
            <w:shd w:val="clear" w:color="auto" w:fill="C00000"/>
          </w:tcPr>
          <w:p w:rsidRPr="00712D11" w:rsidR="000234E7" w:rsidP="008148AC" w:rsidRDefault="000234E7" w14:paraId="24C634B7" w14:textId="77777777">
            <w:pPr>
              <w:pStyle w:val="TableHeader"/>
              <w:rPr>
                <w:lang w:val="en-GB"/>
              </w:rPr>
            </w:pPr>
            <w:r w:rsidRPr="00712D11">
              <w:rPr>
                <w:lang w:val="en-GB"/>
              </w:rPr>
              <w:t>P</w:t>
            </w:r>
          </w:p>
        </w:tc>
        <w:tc>
          <w:tcPr>
            <w:tcW w:w="1984" w:type="dxa"/>
            <w:shd w:val="clear" w:color="auto" w:fill="C00000"/>
          </w:tcPr>
          <w:p w:rsidRPr="00712D11" w:rsidR="000234E7" w:rsidP="008148AC" w:rsidRDefault="00763028" w14:paraId="62E1132A" w14:textId="036C718C">
            <w:pPr>
              <w:pStyle w:val="TableHeader"/>
              <w:rPr>
                <w:lang w:val="en-GB"/>
              </w:rPr>
            </w:pPr>
            <w:r w:rsidRPr="00712D11">
              <w:rPr>
                <w:lang w:val="en-GB"/>
              </w:rPr>
              <w:t>Response Codes</w:t>
            </w:r>
          </w:p>
        </w:tc>
        <w:tc>
          <w:tcPr>
            <w:tcW w:w="3969" w:type="dxa"/>
            <w:shd w:val="clear" w:color="auto" w:fill="C00000"/>
          </w:tcPr>
          <w:p w:rsidRPr="00712D11" w:rsidR="000234E7" w:rsidP="008148AC" w:rsidRDefault="000234E7" w14:paraId="6FA9256C" w14:textId="77777777">
            <w:pPr>
              <w:pStyle w:val="TableHeader"/>
              <w:rPr>
                <w:lang w:val="en-GB"/>
              </w:rPr>
            </w:pPr>
            <w:r w:rsidRPr="00712D11">
              <w:rPr>
                <w:lang w:val="en-GB"/>
              </w:rPr>
              <w:t>Description</w:t>
            </w:r>
          </w:p>
        </w:tc>
      </w:tr>
      <w:tr w:rsidRPr="00712D11" w:rsidR="002378BC" w:rsidTr="00FF54E8" w14:paraId="5D6871E1" w14:textId="77777777">
        <w:tc>
          <w:tcPr>
            <w:tcW w:w="1980" w:type="dxa"/>
            <w:vAlign w:val="center"/>
          </w:tcPr>
          <w:p w:rsidRPr="00712D11" w:rsidR="002378BC" w:rsidP="008148AC" w:rsidRDefault="002378BC" w14:paraId="60E88B91" w14:textId="69169CB8">
            <w:pPr>
              <w:pStyle w:val="TableText"/>
              <w:rPr>
                <w:lang w:val="en-GB"/>
              </w:rPr>
            </w:pPr>
            <w:r w:rsidRPr="00712D11">
              <w:rPr>
                <w:lang w:val="en-GB"/>
              </w:rPr>
              <w:t>N/A</w:t>
            </w:r>
          </w:p>
        </w:tc>
        <w:tc>
          <w:tcPr>
            <w:tcW w:w="709" w:type="dxa"/>
            <w:vAlign w:val="center"/>
          </w:tcPr>
          <w:p w:rsidRPr="00712D11" w:rsidR="002378BC" w:rsidP="008148AC" w:rsidRDefault="002378BC" w14:paraId="543F2113" w14:textId="23872379">
            <w:pPr>
              <w:pStyle w:val="TableText"/>
              <w:rPr>
                <w:lang w:val="en-GB"/>
              </w:rPr>
            </w:pPr>
            <w:r w:rsidRPr="00712D11">
              <w:rPr>
                <w:lang w:val="en-GB"/>
              </w:rPr>
              <w:t>C</w:t>
            </w:r>
          </w:p>
        </w:tc>
        <w:tc>
          <w:tcPr>
            <w:tcW w:w="1984" w:type="dxa"/>
            <w:vAlign w:val="center"/>
          </w:tcPr>
          <w:p w:rsidRPr="00712D11" w:rsidR="002378BC" w:rsidDel="00763028" w:rsidP="008148AC" w:rsidRDefault="002378BC" w14:paraId="14E4C938" w14:textId="1268B0A0">
            <w:pPr>
              <w:pStyle w:val="TableText"/>
              <w:rPr>
                <w:lang w:val="en-GB"/>
              </w:rPr>
            </w:pPr>
            <w:r w:rsidRPr="00712D11">
              <w:rPr>
                <w:lang w:val="en-GB"/>
              </w:rPr>
              <w:t>202</w:t>
            </w:r>
          </w:p>
        </w:tc>
        <w:tc>
          <w:tcPr>
            <w:tcW w:w="3969" w:type="dxa"/>
            <w:vAlign w:val="center"/>
          </w:tcPr>
          <w:p w:rsidRPr="00712D11" w:rsidR="002378BC" w:rsidDel="00763028" w:rsidP="008148AC" w:rsidRDefault="002378BC" w14:paraId="280831BA" w14:textId="436394B5">
            <w:pPr>
              <w:pStyle w:val="TableText"/>
              <w:rPr>
                <w:lang w:val="en-GB"/>
              </w:rPr>
            </w:pPr>
            <w:r w:rsidRPr="00712D11">
              <w:rPr>
                <w:lang w:val="en-GB"/>
              </w:rPr>
              <w:t>Application Updated successfully</w:t>
            </w:r>
          </w:p>
        </w:tc>
      </w:tr>
      <w:tr w:rsidRPr="00712D11" w:rsidR="00C3402B" w:rsidTr="00FF54E8" w14:paraId="358E5B0F" w14:textId="77777777">
        <w:tc>
          <w:tcPr>
            <w:tcW w:w="1980" w:type="dxa"/>
            <w:vAlign w:val="center"/>
          </w:tcPr>
          <w:p w:rsidRPr="00712D11" w:rsidR="00C3402B" w:rsidP="008148AC" w:rsidRDefault="00C3402B" w14:paraId="12A92D07" w14:textId="114DE3FA">
            <w:pPr>
              <w:pStyle w:val="TableText"/>
              <w:rPr>
                <w:lang w:val="en-GB"/>
              </w:rPr>
            </w:pPr>
            <w:r w:rsidRPr="00712D11">
              <w:rPr>
                <w:lang w:val="en-GB"/>
              </w:rPr>
              <w:t>problemDetails</w:t>
            </w:r>
          </w:p>
        </w:tc>
        <w:tc>
          <w:tcPr>
            <w:tcW w:w="709" w:type="dxa"/>
            <w:vAlign w:val="center"/>
          </w:tcPr>
          <w:p w:rsidRPr="00712D11" w:rsidR="00C3402B" w:rsidP="008148AC" w:rsidRDefault="00C3402B" w14:paraId="7F3122C1" w14:textId="742F9E4C">
            <w:pPr>
              <w:pStyle w:val="TableText"/>
              <w:rPr>
                <w:lang w:val="en-GB"/>
              </w:rPr>
            </w:pPr>
            <w:r w:rsidRPr="00712D11">
              <w:rPr>
                <w:lang w:val="en-GB"/>
              </w:rPr>
              <w:t>C</w:t>
            </w:r>
          </w:p>
        </w:tc>
        <w:tc>
          <w:tcPr>
            <w:tcW w:w="1984" w:type="dxa"/>
            <w:vAlign w:val="center"/>
          </w:tcPr>
          <w:p w:rsidRPr="00712D11" w:rsidR="00C3402B" w:rsidP="008148AC" w:rsidRDefault="00C3402B" w14:paraId="1B0F55AE" w14:textId="00309D9F">
            <w:pPr>
              <w:pStyle w:val="TableText"/>
              <w:rPr>
                <w:lang w:val="en-GB"/>
              </w:rPr>
            </w:pPr>
            <w:r w:rsidRPr="00712D11">
              <w:rPr>
                <w:lang w:val="en-GB"/>
              </w:rPr>
              <w:t>400</w:t>
            </w:r>
          </w:p>
        </w:tc>
        <w:tc>
          <w:tcPr>
            <w:tcW w:w="3969" w:type="dxa"/>
            <w:vAlign w:val="center"/>
          </w:tcPr>
          <w:p w:rsidRPr="00712D11" w:rsidR="00C3402B" w:rsidP="008148AC" w:rsidRDefault="00C3402B" w14:paraId="3656A896" w14:textId="5670C555">
            <w:pPr>
              <w:pStyle w:val="TableText"/>
              <w:rPr>
                <w:lang w:val="en-GB"/>
              </w:rPr>
            </w:pPr>
            <w:r w:rsidRPr="00712D11">
              <w:rPr>
                <w:lang w:val="en-GB"/>
              </w:rPr>
              <w:t xml:space="preserve">Bad Request.  </w:t>
            </w:r>
          </w:p>
        </w:tc>
      </w:tr>
      <w:tr w:rsidRPr="00712D11" w:rsidR="00C3402B" w:rsidTr="00FF54E8" w14:paraId="05842848" w14:textId="77777777">
        <w:tc>
          <w:tcPr>
            <w:tcW w:w="1980" w:type="dxa"/>
          </w:tcPr>
          <w:p w:rsidRPr="00712D11" w:rsidR="00C3402B" w:rsidP="008148AC" w:rsidRDefault="00C3402B" w14:paraId="689D2875" w14:textId="032D55C0">
            <w:pPr>
              <w:pStyle w:val="TableText"/>
              <w:rPr>
                <w:lang w:val="en-GB"/>
              </w:rPr>
            </w:pPr>
            <w:r w:rsidRPr="00712D11">
              <w:rPr>
                <w:lang w:val="en-GB"/>
              </w:rPr>
              <w:t>problemDetails</w:t>
            </w:r>
          </w:p>
        </w:tc>
        <w:tc>
          <w:tcPr>
            <w:tcW w:w="709" w:type="dxa"/>
            <w:vAlign w:val="center"/>
          </w:tcPr>
          <w:p w:rsidRPr="00712D11" w:rsidR="00C3402B" w:rsidP="008148AC" w:rsidRDefault="00C3402B" w14:paraId="7025F3A2" w14:textId="7A438C37">
            <w:pPr>
              <w:pStyle w:val="TableText"/>
              <w:rPr>
                <w:lang w:val="en-GB"/>
              </w:rPr>
            </w:pPr>
            <w:r w:rsidRPr="00712D11">
              <w:rPr>
                <w:lang w:val="en-GB"/>
              </w:rPr>
              <w:t>C</w:t>
            </w:r>
          </w:p>
        </w:tc>
        <w:tc>
          <w:tcPr>
            <w:tcW w:w="1984" w:type="dxa"/>
            <w:vAlign w:val="center"/>
          </w:tcPr>
          <w:p w:rsidRPr="00712D11" w:rsidR="00C3402B" w:rsidP="008148AC" w:rsidRDefault="00C3402B" w14:paraId="7B00739A" w14:textId="0C6703B5">
            <w:pPr>
              <w:pStyle w:val="TableText"/>
              <w:rPr>
                <w:lang w:val="en-GB"/>
              </w:rPr>
            </w:pPr>
            <w:r w:rsidRPr="00712D11">
              <w:rPr>
                <w:lang w:val="en-GB"/>
              </w:rPr>
              <w:t>401</w:t>
            </w:r>
          </w:p>
        </w:tc>
        <w:tc>
          <w:tcPr>
            <w:tcW w:w="3969" w:type="dxa"/>
            <w:vAlign w:val="center"/>
          </w:tcPr>
          <w:p w:rsidRPr="00712D11" w:rsidR="00C3402B" w:rsidDel="00763028" w:rsidP="008148AC" w:rsidRDefault="00C3402B" w14:paraId="5B5FCE8F" w14:textId="13725E68">
            <w:pPr>
              <w:pStyle w:val="TableText"/>
              <w:rPr>
                <w:lang w:val="en-GB"/>
              </w:rPr>
            </w:pPr>
            <w:r w:rsidRPr="00712D11">
              <w:rPr>
                <w:lang w:val="en-GB"/>
              </w:rPr>
              <w:t>Authorization information is missing or invalid</w:t>
            </w:r>
          </w:p>
        </w:tc>
      </w:tr>
      <w:tr w:rsidRPr="00712D11" w:rsidR="00C3402B" w:rsidTr="00FF54E8" w14:paraId="32DBE0C3" w14:textId="77777777">
        <w:tc>
          <w:tcPr>
            <w:tcW w:w="1980" w:type="dxa"/>
          </w:tcPr>
          <w:p w:rsidRPr="00712D11" w:rsidR="00C3402B" w:rsidP="008148AC" w:rsidRDefault="00C3402B" w14:paraId="7E5C3D26" w14:textId="7D3F60BE">
            <w:pPr>
              <w:pStyle w:val="TableText"/>
              <w:rPr>
                <w:lang w:val="en-GB"/>
              </w:rPr>
            </w:pPr>
            <w:r w:rsidRPr="00712D11">
              <w:rPr>
                <w:lang w:val="en-GB"/>
              </w:rPr>
              <w:t>problemDetails</w:t>
            </w:r>
          </w:p>
        </w:tc>
        <w:tc>
          <w:tcPr>
            <w:tcW w:w="709" w:type="dxa"/>
            <w:vAlign w:val="center"/>
          </w:tcPr>
          <w:p w:rsidRPr="00712D11" w:rsidR="00C3402B" w:rsidP="008148AC" w:rsidRDefault="00C3402B" w14:paraId="33A2DED4" w14:textId="7A3AE393">
            <w:pPr>
              <w:pStyle w:val="TableText"/>
              <w:rPr>
                <w:lang w:val="en-GB"/>
              </w:rPr>
            </w:pPr>
            <w:r w:rsidRPr="00712D11">
              <w:rPr>
                <w:lang w:val="en-GB"/>
              </w:rPr>
              <w:t>C</w:t>
            </w:r>
          </w:p>
        </w:tc>
        <w:tc>
          <w:tcPr>
            <w:tcW w:w="1984" w:type="dxa"/>
            <w:vAlign w:val="center"/>
          </w:tcPr>
          <w:p w:rsidRPr="00712D11" w:rsidR="00C3402B" w:rsidP="008148AC" w:rsidRDefault="00C3402B" w14:paraId="0A4B46F5" w14:textId="40398593">
            <w:pPr>
              <w:pStyle w:val="TableText"/>
              <w:rPr>
                <w:lang w:val="en-GB"/>
              </w:rPr>
            </w:pPr>
            <w:r w:rsidRPr="00712D11">
              <w:rPr>
                <w:lang w:val="en-GB"/>
              </w:rPr>
              <w:t>404</w:t>
            </w:r>
          </w:p>
        </w:tc>
        <w:tc>
          <w:tcPr>
            <w:tcW w:w="3969" w:type="dxa"/>
            <w:vAlign w:val="center"/>
          </w:tcPr>
          <w:p w:rsidRPr="00712D11" w:rsidR="00C3402B" w:rsidDel="00763028" w:rsidP="008148AC" w:rsidRDefault="00C3402B" w14:paraId="04EDD39D" w14:textId="79C625F3">
            <w:pPr>
              <w:pStyle w:val="TableText"/>
              <w:rPr>
                <w:lang w:val="en-GB"/>
              </w:rPr>
            </w:pPr>
            <w:r w:rsidRPr="00712D11">
              <w:rPr>
                <w:lang w:val="en-GB"/>
              </w:rPr>
              <w:t>Content not found</w:t>
            </w:r>
          </w:p>
        </w:tc>
      </w:tr>
      <w:tr w:rsidRPr="00712D11" w:rsidR="00C3402B" w:rsidTr="00FF54E8" w14:paraId="2B83FCD6" w14:textId="77777777">
        <w:tc>
          <w:tcPr>
            <w:tcW w:w="1980" w:type="dxa"/>
          </w:tcPr>
          <w:p w:rsidRPr="00712D11" w:rsidR="00C3402B" w:rsidP="008148AC" w:rsidRDefault="00C3402B" w14:paraId="05F16A71" w14:textId="6607313A">
            <w:pPr>
              <w:pStyle w:val="TableText"/>
              <w:rPr>
                <w:lang w:val="en-GB"/>
              </w:rPr>
            </w:pPr>
            <w:r w:rsidRPr="00712D11">
              <w:rPr>
                <w:lang w:val="en-GB"/>
              </w:rPr>
              <w:t>problemDetails</w:t>
            </w:r>
          </w:p>
        </w:tc>
        <w:tc>
          <w:tcPr>
            <w:tcW w:w="709" w:type="dxa"/>
            <w:vAlign w:val="center"/>
          </w:tcPr>
          <w:p w:rsidRPr="00712D11" w:rsidR="00C3402B" w:rsidP="008148AC" w:rsidRDefault="00C3402B" w14:paraId="198D19AA" w14:textId="61D8B774">
            <w:pPr>
              <w:pStyle w:val="TableText"/>
              <w:rPr>
                <w:lang w:val="en-GB"/>
              </w:rPr>
            </w:pPr>
            <w:r w:rsidRPr="00712D11">
              <w:rPr>
                <w:lang w:val="en-GB"/>
              </w:rPr>
              <w:t>C</w:t>
            </w:r>
          </w:p>
        </w:tc>
        <w:tc>
          <w:tcPr>
            <w:tcW w:w="1984" w:type="dxa"/>
            <w:vAlign w:val="center"/>
          </w:tcPr>
          <w:p w:rsidRPr="00712D11" w:rsidR="00C3402B" w:rsidP="008148AC" w:rsidRDefault="00C3402B" w14:paraId="551E5377" w14:textId="4F281C15">
            <w:pPr>
              <w:pStyle w:val="TableText"/>
              <w:rPr>
                <w:lang w:val="en-GB"/>
              </w:rPr>
            </w:pPr>
            <w:r w:rsidRPr="00712D11">
              <w:rPr>
                <w:lang w:val="en-GB"/>
              </w:rPr>
              <w:t>409</w:t>
            </w:r>
          </w:p>
        </w:tc>
        <w:tc>
          <w:tcPr>
            <w:tcW w:w="3969" w:type="dxa"/>
            <w:vAlign w:val="center"/>
          </w:tcPr>
          <w:p w:rsidRPr="00712D11" w:rsidR="00C3402B" w:rsidP="008148AC" w:rsidRDefault="00C3402B" w14:paraId="0774EBBA" w14:textId="0095282C">
            <w:pPr>
              <w:pStyle w:val="TableText"/>
              <w:rPr>
                <w:lang w:val="en-GB"/>
              </w:rPr>
            </w:pPr>
            <w:r w:rsidRPr="00712D11">
              <w:rPr>
                <w:lang w:val="en-GB"/>
              </w:rPr>
              <w:t>Conflict</w:t>
            </w:r>
          </w:p>
        </w:tc>
      </w:tr>
      <w:tr w:rsidRPr="00712D11" w:rsidR="00C3402B" w:rsidTr="00FF54E8" w14:paraId="77380D12" w14:textId="77777777">
        <w:tc>
          <w:tcPr>
            <w:tcW w:w="1980" w:type="dxa"/>
          </w:tcPr>
          <w:p w:rsidRPr="00712D11" w:rsidR="00C3402B" w:rsidP="008148AC" w:rsidRDefault="00C3402B" w14:paraId="06A5D0F5" w14:textId="036F497F">
            <w:pPr>
              <w:pStyle w:val="TableText"/>
              <w:rPr>
                <w:lang w:val="en-GB"/>
              </w:rPr>
            </w:pPr>
            <w:r w:rsidRPr="00712D11">
              <w:rPr>
                <w:lang w:val="en-GB"/>
              </w:rPr>
              <w:t>problemDetails</w:t>
            </w:r>
          </w:p>
        </w:tc>
        <w:tc>
          <w:tcPr>
            <w:tcW w:w="709" w:type="dxa"/>
          </w:tcPr>
          <w:p w:rsidRPr="00712D11" w:rsidR="00C3402B" w:rsidP="008148AC" w:rsidRDefault="00C3402B" w14:paraId="224DFC5B" w14:textId="77F54DC4">
            <w:pPr>
              <w:pStyle w:val="TableText"/>
              <w:rPr>
                <w:lang w:val="en-GB"/>
              </w:rPr>
            </w:pPr>
            <w:r w:rsidRPr="00712D11">
              <w:rPr>
                <w:lang w:val="en-GB"/>
              </w:rPr>
              <w:t>C</w:t>
            </w:r>
          </w:p>
        </w:tc>
        <w:tc>
          <w:tcPr>
            <w:tcW w:w="1984" w:type="dxa"/>
            <w:vAlign w:val="center"/>
          </w:tcPr>
          <w:p w:rsidRPr="00712D11" w:rsidR="00C3402B" w:rsidP="008148AC" w:rsidRDefault="00C3402B" w14:paraId="24D6EF20" w14:textId="18B55569">
            <w:pPr>
              <w:pStyle w:val="TableText"/>
              <w:rPr>
                <w:lang w:val="en-GB"/>
              </w:rPr>
            </w:pPr>
            <w:r w:rsidRPr="00712D11">
              <w:rPr>
                <w:lang w:val="en-GB"/>
              </w:rPr>
              <w:t>422</w:t>
            </w:r>
          </w:p>
        </w:tc>
        <w:tc>
          <w:tcPr>
            <w:tcW w:w="3969" w:type="dxa"/>
            <w:vAlign w:val="center"/>
          </w:tcPr>
          <w:p w:rsidRPr="00712D11" w:rsidR="00C3402B" w:rsidP="008148AC" w:rsidRDefault="00C3402B" w14:paraId="7F9A64B3" w14:textId="77777777">
            <w:pPr>
              <w:pStyle w:val="TableText"/>
              <w:rPr>
                <w:lang w:val="en-GB"/>
              </w:rPr>
            </w:pPr>
            <w:r w:rsidRPr="00712D11">
              <w:rPr>
                <w:lang w:val="en-GB"/>
              </w:rPr>
              <w:t>Unprocessable Entity.</w:t>
            </w:r>
          </w:p>
          <w:p w:rsidRPr="00712D11" w:rsidR="00C3402B" w:rsidDel="00763028" w:rsidP="008148AC" w:rsidRDefault="00C3402B" w14:paraId="64A05DB6" w14:textId="611612C6">
            <w:pPr>
              <w:pStyle w:val="TableText"/>
              <w:rPr>
                <w:lang w:val="en-GB"/>
              </w:rPr>
            </w:pPr>
            <w:r w:rsidRPr="00712D11">
              <w:rPr>
                <w:lang w:val="en-GB"/>
              </w:rPr>
              <w:t>Mandatory parameters are not sent in the request.</w:t>
            </w:r>
          </w:p>
        </w:tc>
      </w:tr>
      <w:tr w:rsidRPr="00712D11" w:rsidR="00C3402B" w:rsidTr="00FF54E8" w14:paraId="793FAFBE" w14:textId="77777777">
        <w:tc>
          <w:tcPr>
            <w:tcW w:w="1980" w:type="dxa"/>
          </w:tcPr>
          <w:p w:rsidRPr="00712D11" w:rsidR="00C3402B" w:rsidP="008148AC" w:rsidRDefault="00C3402B" w14:paraId="27484478" w14:textId="31B47B96">
            <w:pPr>
              <w:pStyle w:val="TableText"/>
              <w:rPr>
                <w:lang w:val="en-GB"/>
              </w:rPr>
            </w:pPr>
            <w:r w:rsidRPr="00712D11">
              <w:rPr>
                <w:lang w:val="en-GB"/>
              </w:rPr>
              <w:t>problemDetails</w:t>
            </w:r>
          </w:p>
        </w:tc>
        <w:tc>
          <w:tcPr>
            <w:tcW w:w="709" w:type="dxa"/>
          </w:tcPr>
          <w:p w:rsidRPr="00712D11" w:rsidR="00C3402B" w:rsidP="008148AC" w:rsidRDefault="00C3402B" w14:paraId="1A77768E" w14:textId="3E23BCCA">
            <w:pPr>
              <w:pStyle w:val="TableText"/>
              <w:rPr>
                <w:lang w:val="en-GB"/>
              </w:rPr>
            </w:pPr>
            <w:r w:rsidRPr="00712D11">
              <w:rPr>
                <w:lang w:val="en-GB"/>
              </w:rPr>
              <w:t>C</w:t>
            </w:r>
          </w:p>
        </w:tc>
        <w:tc>
          <w:tcPr>
            <w:tcW w:w="1984" w:type="dxa"/>
            <w:vAlign w:val="center"/>
          </w:tcPr>
          <w:p w:rsidRPr="00712D11" w:rsidR="00C3402B" w:rsidP="008148AC" w:rsidRDefault="00C3402B" w14:paraId="740BD995" w14:textId="7C0E642D">
            <w:pPr>
              <w:pStyle w:val="TableText"/>
              <w:rPr>
                <w:lang w:val="en-GB"/>
              </w:rPr>
            </w:pPr>
            <w:r w:rsidRPr="00712D11">
              <w:rPr>
                <w:lang w:val="en-GB"/>
              </w:rPr>
              <w:t>500</w:t>
            </w:r>
          </w:p>
        </w:tc>
        <w:tc>
          <w:tcPr>
            <w:tcW w:w="3969" w:type="dxa"/>
            <w:vAlign w:val="center"/>
          </w:tcPr>
          <w:p w:rsidRPr="00712D11" w:rsidR="00C3402B" w:rsidDel="00763028" w:rsidP="008148AC" w:rsidRDefault="00C3402B" w14:paraId="05A72B95" w14:textId="4F260789">
            <w:pPr>
              <w:pStyle w:val="TableText"/>
              <w:rPr>
                <w:lang w:val="en-GB"/>
              </w:rPr>
            </w:pPr>
            <w:r w:rsidRPr="00712D11">
              <w:rPr>
                <w:lang w:val="en-GB"/>
              </w:rPr>
              <w:t>Internal Server Error</w:t>
            </w:r>
          </w:p>
        </w:tc>
      </w:tr>
      <w:tr w:rsidRPr="00712D11" w:rsidR="00C3402B" w:rsidTr="00FF54E8" w14:paraId="5210721F" w14:textId="77777777">
        <w:tc>
          <w:tcPr>
            <w:tcW w:w="1980" w:type="dxa"/>
          </w:tcPr>
          <w:p w:rsidRPr="00712D11" w:rsidR="00C3402B" w:rsidP="008148AC" w:rsidRDefault="00C3402B" w14:paraId="74B8E915" w14:textId="5736E4A4">
            <w:pPr>
              <w:pStyle w:val="TableText"/>
              <w:rPr>
                <w:lang w:val="en-GB"/>
              </w:rPr>
            </w:pPr>
            <w:r w:rsidRPr="00712D11">
              <w:rPr>
                <w:lang w:val="en-GB"/>
              </w:rPr>
              <w:t>problemDetails</w:t>
            </w:r>
          </w:p>
        </w:tc>
        <w:tc>
          <w:tcPr>
            <w:tcW w:w="709" w:type="dxa"/>
          </w:tcPr>
          <w:p w:rsidRPr="00712D11" w:rsidR="00C3402B" w:rsidP="008148AC" w:rsidRDefault="00C3402B" w14:paraId="74D2D039" w14:textId="5C2F68A7">
            <w:pPr>
              <w:pStyle w:val="TableText"/>
              <w:rPr>
                <w:lang w:val="en-GB"/>
              </w:rPr>
            </w:pPr>
            <w:r w:rsidRPr="00712D11">
              <w:rPr>
                <w:lang w:val="en-GB"/>
              </w:rPr>
              <w:t>C</w:t>
            </w:r>
          </w:p>
        </w:tc>
        <w:tc>
          <w:tcPr>
            <w:tcW w:w="1984" w:type="dxa"/>
            <w:vAlign w:val="center"/>
          </w:tcPr>
          <w:p w:rsidRPr="00712D11" w:rsidR="00C3402B" w:rsidP="008148AC" w:rsidRDefault="00C3402B" w14:paraId="568B15D0" w14:textId="21CEB28D">
            <w:pPr>
              <w:pStyle w:val="TableText"/>
              <w:rPr>
                <w:lang w:val="en-GB"/>
              </w:rPr>
            </w:pPr>
            <w:r w:rsidRPr="00712D11">
              <w:rPr>
                <w:lang w:val="en-GB"/>
              </w:rPr>
              <w:t>503</w:t>
            </w:r>
          </w:p>
        </w:tc>
        <w:tc>
          <w:tcPr>
            <w:tcW w:w="3969" w:type="dxa"/>
            <w:vAlign w:val="center"/>
          </w:tcPr>
          <w:p w:rsidRPr="00712D11" w:rsidR="00C3402B" w:rsidDel="00763028" w:rsidP="008148AC" w:rsidRDefault="00C3402B" w14:paraId="30D0B730" w14:textId="11A48F09">
            <w:pPr>
              <w:pStyle w:val="TableText"/>
              <w:rPr>
                <w:lang w:val="en-GB"/>
              </w:rPr>
            </w:pPr>
            <w:r w:rsidRPr="00712D11">
              <w:rPr>
                <w:lang w:val="en-GB"/>
              </w:rPr>
              <w:t>Service Unavailable.</w:t>
            </w:r>
          </w:p>
        </w:tc>
      </w:tr>
      <w:tr w:rsidRPr="00712D11" w:rsidR="00C3402B" w:rsidTr="00FF54E8" w14:paraId="265C2F9B" w14:textId="77777777">
        <w:tc>
          <w:tcPr>
            <w:tcW w:w="1980" w:type="dxa"/>
          </w:tcPr>
          <w:p w:rsidRPr="00712D11" w:rsidR="00C3402B" w:rsidP="008148AC" w:rsidRDefault="00C3402B" w14:paraId="32B6846A" w14:textId="73DA1B15">
            <w:pPr>
              <w:pStyle w:val="TableText"/>
              <w:rPr>
                <w:lang w:val="en-GB"/>
              </w:rPr>
            </w:pPr>
            <w:r w:rsidRPr="00712D11">
              <w:rPr>
                <w:lang w:val="en-GB"/>
              </w:rPr>
              <w:t>problemDetails</w:t>
            </w:r>
          </w:p>
        </w:tc>
        <w:tc>
          <w:tcPr>
            <w:tcW w:w="709" w:type="dxa"/>
          </w:tcPr>
          <w:p w:rsidRPr="00712D11" w:rsidR="00C3402B" w:rsidP="008148AC" w:rsidRDefault="00C3402B" w14:paraId="1F029C7E" w14:textId="5202C211">
            <w:pPr>
              <w:pStyle w:val="TableText"/>
              <w:rPr>
                <w:lang w:val="en-GB"/>
              </w:rPr>
            </w:pPr>
            <w:r w:rsidRPr="00712D11">
              <w:rPr>
                <w:lang w:val="en-GB"/>
              </w:rPr>
              <w:t>C</w:t>
            </w:r>
          </w:p>
        </w:tc>
        <w:tc>
          <w:tcPr>
            <w:tcW w:w="1984" w:type="dxa"/>
            <w:vAlign w:val="center"/>
          </w:tcPr>
          <w:p w:rsidRPr="00712D11" w:rsidR="00C3402B" w:rsidP="008148AC" w:rsidRDefault="00C3402B" w14:paraId="423A5A47" w14:textId="33DB1FBB">
            <w:pPr>
              <w:pStyle w:val="TableText"/>
              <w:rPr>
                <w:lang w:val="en-GB"/>
              </w:rPr>
            </w:pPr>
            <w:r w:rsidRPr="00712D11">
              <w:rPr>
                <w:lang w:val="en-GB"/>
              </w:rPr>
              <w:t>520</w:t>
            </w:r>
          </w:p>
        </w:tc>
        <w:tc>
          <w:tcPr>
            <w:tcW w:w="3969" w:type="dxa"/>
            <w:vAlign w:val="center"/>
          </w:tcPr>
          <w:p w:rsidRPr="00712D11" w:rsidR="00C3402B" w:rsidP="008148AC" w:rsidRDefault="00C3402B" w14:paraId="53A61ABA" w14:textId="08180BC4">
            <w:pPr>
              <w:pStyle w:val="TableText"/>
              <w:rPr>
                <w:lang w:val="en-GB"/>
              </w:rPr>
            </w:pPr>
            <w:r w:rsidRPr="00712D11">
              <w:rPr>
                <w:lang w:val="en-GB"/>
              </w:rPr>
              <w:t>Web Server Returned an Unknown Error</w:t>
            </w:r>
          </w:p>
        </w:tc>
      </w:tr>
    </w:tbl>
    <w:p w:rsidRPr="00712D11" w:rsidR="000234E7" w:rsidP="000234E7" w:rsidRDefault="000234E7" w14:paraId="5C5A929C" w14:textId="6F7F2890">
      <w:pPr>
        <w:pStyle w:val="TableCaption"/>
      </w:pPr>
      <w:r w:rsidRPr="00712D11">
        <w:lastRenderedPageBreak/>
        <w:t xml:space="preserve">: </w:t>
      </w:r>
      <w:r w:rsidRPr="00712D11" w:rsidR="00C26F1C">
        <w:t>Remove application response parameters</w:t>
      </w:r>
    </w:p>
    <w:p w:rsidRPr="00712D11" w:rsidR="006940EA" w:rsidP="003F0016" w:rsidRDefault="006940EA" w14:paraId="1A3DE284" w14:textId="01DE2945">
      <w:pPr>
        <w:pStyle w:val="Heading4"/>
      </w:pPr>
      <w:r w:rsidRPr="00712D11">
        <w:t xml:space="preserve">POST Method: Notify </w:t>
      </w:r>
      <w:r w:rsidRPr="00712D11" w:rsidR="00F4303B">
        <w:t>resource reservation</w:t>
      </w:r>
      <w:r w:rsidRPr="00712D11">
        <w:t xml:space="preserve"> Stat</w:t>
      </w:r>
      <w:r w:rsidRPr="00712D11" w:rsidR="00F4303B">
        <w:t>us</w:t>
      </w:r>
      <w:r w:rsidRPr="00712D11">
        <w:t xml:space="preserve"> Information</w:t>
      </w:r>
    </w:p>
    <w:p w:rsidRPr="00712D11" w:rsidR="006940EA" w:rsidP="006940EA" w:rsidRDefault="00F4303B" w14:paraId="5327B293" w14:textId="1C397AEC">
      <w:pPr>
        <w:pStyle w:val="NormalParagraph"/>
      </w:pPr>
      <w:r w:rsidRPr="00712D11">
        <w:t xml:space="preserve">The table below describes the POST request </w:t>
      </w:r>
      <w:r w:rsidRPr="00712D11" w:rsidR="00216B06">
        <w:t xml:space="preserve">which the </w:t>
      </w:r>
      <w:r w:rsidRPr="00712D11" w:rsidR="00F36A54">
        <w:t>Partner OP</w:t>
      </w:r>
      <w:r w:rsidRPr="00712D11" w:rsidR="00216B06">
        <w:t xml:space="preserve"> initiate towards the </w:t>
      </w:r>
      <w:r w:rsidRPr="00712D11" w:rsidR="00882782">
        <w:t xml:space="preserve">Leading </w:t>
      </w:r>
      <w:r w:rsidRPr="00712D11" w:rsidR="00216B06">
        <w:t>OP to provide status update or completion of an earlier resource reservation request.</w:t>
      </w:r>
    </w:p>
    <w:tbl>
      <w:tblPr>
        <w:tblStyle w:val="TableGrid"/>
        <w:tblW w:w="8607" w:type="dxa"/>
        <w:tblLook w:val="04A0" w:firstRow="1" w:lastRow="0" w:firstColumn="1" w:lastColumn="0" w:noHBand="0" w:noVBand="1"/>
      </w:tblPr>
      <w:tblGrid>
        <w:gridCol w:w="2329"/>
        <w:gridCol w:w="424"/>
        <w:gridCol w:w="1637"/>
        <w:gridCol w:w="4217"/>
      </w:tblGrid>
      <w:tr w:rsidRPr="00712D11" w:rsidR="006940EA" w:rsidTr="00B320E6" w14:paraId="6CE5BE72" w14:textId="77777777">
        <w:tc>
          <w:tcPr>
            <w:tcW w:w="2329" w:type="dxa"/>
            <w:shd w:val="clear" w:color="auto" w:fill="C00000"/>
          </w:tcPr>
          <w:p w:rsidRPr="00712D11" w:rsidR="006940EA" w:rsidP="008148AC" w:rsidRDefault="006940EA" w14:paraId="34FA9C53" w14:textId="77777777">
            <w:pPr>
              <w:pStyle w:val="TableHeader"/>
              <w:rPr>
                <w:lang w:val="en-GB"/>
              </w:rPr>
            </w:pPr>
            <w:r w:rsidRPr="00712D11">
              <w:rPr>
                <w:lang w:val="en-GB"/>
              </w:rPr>
              <w:t>Parameter Name</w:t>
            </w:r>
          </w:p>
        </w:tc>
        <w:tc>
          <w:tcPr>
            <w:tcW w:w="424" w:type="dxa"/>
            <w:shd w:val="clear" w:color="auto" w:fill="C00000"/>
          </w:tcPr>
          <w:p w:rsidRPr="00712D11" w:rsidR="006940EA" w:rsidP="008148AC" w:rsidRDefault="006940EA" w14:paraId="0D4BFDB6" w14:textId="77777777">
            <w:pPr>
              <w:pStyle w:val="TableHeader"/>
              <w:rPr>
                <w:lang w:val="en-GB"/>
              </w:rPr>
            </w:pPr>
            <w:r w:rsidRPr="00712D11">
              <w:rPr>
                <w:lang w:val="en-GB"/>
              </w:rPr>
              <w:t>P</w:t>
            </w:r>
          </w:p>
        </w:tc>
        <w:tc>
          <w:tcPr>
            <w:tcW w:w="1637" w:type="dxa"/>
            <w:shd w:val="clear" w:color="auto" w:fill="C00000"/>
          </w:tcPr>
          <w:p w:rsidRPr="00712D11" w:rsidR="006940EA" w:rsidP="008148AC" w:rsidRDefault="006940EA" w14:paraId="3750F5A0" w14:textId="77777777">
            <w:pPr>
              <w:pStyle w:val="TableHeader"/>
              <w:rPr>
                <w:lang w:val="en-GB"/>
              </w:rPr>
            </w:pPr>
            <w:r w:rsidRPr="00712D11">
              <w:rPr>
                <w:lang w:val="en-GB"/>
              </w:rPr>
              <w:t>Cardinality</w:t>
            </w:r>
          </w:p>
        </w:tc>
        <w:tc>
          <w:tcPr>
            <w:tcW w:w="4217" w:type="dxa"/>
            <w:shd w:val="clear" w:color="auto" w:fill="C00000"/>
          </w:tcPr>
          <w:p w:rsidRPr="00712D11" w:rsidR="006940EA" w:rsidP="008148AC" w:rsidRDefault="006940EA" w14:paraId="37EBD20B" w14:textId="77777777">
            <w:pPr>
              <w:pStyle w:val="TableHeader"/>
              <w:rPr>
                <w:lang w:val="en-GB"/>
              </w:rPr>
            </w:pPr>
            <w:r w:rsidRPr="00712D11">
              <w:rPr>
                <w:lang w:val="en-GB"/>
              </w:rPr>
              <w:t>Description</w:t>
            </w:r>
          </w:p>
        </w:tc>
      </w:tr>
      <w:tr w:rsidRPr="00712D11" w:rsidR="006940EA" w:rsidTr="00B320E6" w14:paraId="7DA5DEBF" w14:textId="77777777">
        <w:trPr>
          <w:trHeight w:val="142"/>
        </w:trPr>
        <w:tc>
          <w:tcPr>
            <w:tcW w:w="2329" w:type="dxa"/>
            <w:vAlign w:val="center"/>
          </w:tcPr>
          <w:p w:rsidRPr="00712D11" w:rsidR="006940EA" w:rsidP="008148AC" w:rsidRDefault="006940EA" w14:paraId="44C7FC12" w14:textId="0A0F2B14">
            <w:pPr>
              <w:pStyle w:val="TableText"/>
              <w:rPr>
                <w:lang w:val="en-GB"/>
              </w:rPr>
            </w:pPr>
            <w:r w:rsidRPr="00712D11">
              <w:rPr>
                <w:lang w:val="en-GB"/>
              </w:rPr>
              <w:t>federationContextId</w:t>
            </w:r>
          </w:p>
        </w:tc>
        <w:tc>
          <w:tcPr>
            <w:tcW w:w="424" w:type="dxa"/>
            <w:vAlign w:val="center"/>
          </w:tcPr>
          <w:p w:rsidRPr="00712D11" w:rsidR="006940EA" w:rsidP="008148AC" w:rsidRDefault="006940EA" w14:paraId="471E24AB" w14:textId="77777777">
            <w:pPr>
              <w:pStyle w:val="TableText"/>
              <w:rPr>
                <w:lang w:val="en-GB"/>
              </w:rPr>
            </w:pPr>
            <w:r w:rsidRPr="00712D11">
              <w:rPr>
                <w:lang w:val="en-GB"/>
              </w:rPr>
              <w:t>M</w:t>
            </w:r>
          </w:p>
        </w:tc>
        <w:tc>
          <w:tcPr>
            <w:tcW w:w="1637" w:type="dxa"/>
            <w:vAlign w:val="center"/>
          </w:tcPr>
          <w:p w:rsidRPr="00712D11" w:rsidR="006940EA" w:rsidP="008148AC" w:rsidRDefault="006940EA" w14:paraId="6A717DB3" w14:textId="77777777">
            <w:pPr>
              <w:pStyle w:val="TableText"/>
              <w:rPr>
                <w:lang w:val="en-GB"/>
              </w:rPr>
            </w:pPr>
            <w:r w:rsidRPr="00712D11">
              <w:rPr>
                <w:lang w:val="en-GB"/>
              </w:rPr>
              <w:t>1</w:t>
            </w:r>
          </w:p>
        </w:tc>
        <w:tc>
          <w:tcPr>
            <w:tcW w:w="4217" w:type="dxa"/>
            <w:vAlign w:val="center"/>
          </w:tcPr>
          <w:p w:rsidRPr="00712D11" w:rsidR="006940EA" w:rsidP="008148AC" w:rsidRDefault="006940EA" w14:paraId="1EF0241B" w14:textId="71DC166D">
            <w:pPr>
              <w:pStyle w:val="TableText"/>
              <w:rPr>
                <w:lang w:val="en-GB"/>
              </w:rPr>
            </w:pPr>
            <w:r w:rsidRPr="00712D11">
              <w:rPr>
                <w:lang w:val="en-GB"/>
              </w:rPr>
              <w:t xml:space="preserve">This identifier shall be provided by the </w:t>
            </w:r>
            <w:r w:rsidRPr="00712D11" w:rsidR="006D7058">
              <w:rPr>
                <w:lang w:val="en-GB"/>
              </w:rPr>
              <w:t>Partner</w:t>
            </w:r>
            <w:r w:rsidRPr="00712D11" w:rsidR="00882782">
              <w:rPr>
                <w:lang w:val="en-GB"/>
              </w:rPr>
              <w:t xml:space="preserve"> </w:t>
            </w:r>
            <w:r w:rsidRPr="00712D11">
              <w:rPr>
                <w:lang w:val="en-GB"/>
              </w:rPr>
              <w:t xml:space="preserve">OP to </w:t>
            </w:r>
            <w:r w:rsidRPr="00712D11" w:rsidR="00882782">
              <w:rPr>
                <w:lang w:val="en-GB"/>
              </w:rPr>
              <w:t xml:space="preserve">the </w:t>
            </w:r>
            <w:r w:rsidRPr="00712D11" w:rsidR="006D7058">
              <w:rPr>
                <w:lang w:val="en-GB"/>
              </w:rPr>
              <w:t>Leading</w:t>
            </w:r>
            <w:r w:rsidRPr="00712D11" w:rsidR="00F36A54">
              <w:rPr>
                <w:lang w:val="en-GB"/>
              </w:rPr>
              <w:t xml:space="preserve"> OP</w:t>
            </w:r>
            <w:r w:rsidRPr="00712D11">
              <w:rPr>
                <w:lang w:val="en-GB"/>
              </w:rPr>
              <w:t xml:space="preserve"> to identify the existing federation relationship</w:t>
            </w:r>
          </w:p>
        </w:tc>
      </w:tr>
      <w:tr w:rsidRPr="00712D11" w:rsidR="006940EA" w:rsidTr="00B320E6" w14:paraId="64127879" w14:textId="77777777">
        <w:trPr>
          <w:trHeight w:val="142"/>
        </w:trPr>
        <w:tc>
          <w:tcPr>
            <w:tcW w:w="2329" w:type="dxa"/>
          </w:tcPr>
          <w:p w:rsidRPr="00712D11" w:rsidR="006940EA" w:rsidP="008148AC" w:rsidRDefault="006940EA" w14:paraId="5F5F3567" w14:textId="77777777">
            <w:pPr>
              <w:pStyle w:val="TableText"/>
              <w:rPr>
                <w:lang w:val="en-GB"/>
              </w:rPr>
            </w:pPr>
            <w:r w:rsidRPr="00712D11">
              <w:rPr>
                <w:lang w:val="en-GB"/>
              </w:rPr>
              <w:t>appld</w:t>
            </w:r>
          </w:p>
        </w:tc>
        <w:tc>
          <w:tcPr>
            <w:tcW w:w="424" w:type="dxa"/>
            <w:vAlign w:val="center"/>
          </w:tcPr>
          <w:p w:rsidRPr="00712D11" w:rsidR="006940EA" w:rsidP="008148AC" w:rsidRDefault="006940EA" w14:paraId="62909F89" w14:textId="77777777">
            <w:pPr>
              <w:pStyle w:val="TableText"/>
              <w:rPr>
                <w:lang w:val="en-GB"/>
              </w:rPr>
            </w:pPr>
            <w:r w:rsidRPr="00712D11">
              <w:rPr>
                <w:lang w:val="en-GB"/>
              </w:rPr>
              <w:t>M</w:t>
            </w:r>
          </w:p>
        </w:tc>
        <w:tc>
          <w:tcPr>
            <w:tcW w:w="1637" w:type="dxa"/>
            <w:vAlign w:val="center"/>
          </w:tcPr>
          <w:p w:rsidRPr="00712D11" w:rsidR="006940EA" w:rsidP="008148AC" w:rsidRDefault="006940EA" w14:paraId="614532EB" w14:textId="77777777">
            <w:pPr>
              <w:pStyle w:val="TableText"/>
              <w:rPr>
                <w:lang w:val="en-GB"/>
              </w:rPr>
            </w:pPr>
            <w:r w:rsidRPr="00712D11">
              <w:rPr>
                <w:lang w:val="en-GB"/>
              </w:rPr>
              <w:t>1</w:t>
            </w:r>
          </w:p>
        </w:tc>
        <w:tc>
          <w:tcPr>
            <w:tcW w:w="4217" w:type="dxa"/>
            <w:vAlign w:val="center"/>
          </w:tcPr>
          <w:p w:rsidRPr="00712D11" w:rsidR="006940EA" w:rsidP="008148AC" w:rsidRDefault="006940EA" w14:paraId="36BF4DA5" w14:textId="77777777">
            <w:pPr>
              <w:pStyle w:val="TableText"/>
              <w:rPr>
                <w:lang w:val="en-GB"/>
              </w:rPr>
            </w:pPr>
            <w:r w:rsidRPr="00712D11">
              <w:rPr>
                <w:lang w:val="en-GB"/>
              </w:rPr>
              <w:t>Application Identifier</w:t>
            </w:r>
          </w:p>
        </w:tc>
      </w:tr>
      <w:tr w:rsidRPr="00712D11" w:rsidR="006940EA" w:rsidTr="00B320E6" w14:paraId="759A5683" w14:textId="77777777">
        <w:trPr>
          <w:trHeight w:val="142"/>
        </w:trPr>
        <w:tc>
          <w:tcPr>
            <w:tcW w:w="2329" w:type="dxa"/>
          </w:tcPr>
          <w:p w:rsidRPr="00712D11" w:rsidR="006940EA" w:rsidP="008148AC" w:rsidRDefault="006940EA" w14:paraId="33A4A960" w14:textId="77777777">
            <w:pPr>
              <w:pStyle w:val="TableText"/>
              <w:rPr>
                <w:lang w:val="en-GB"/>
              </w:rPr>
            </w:pPr>
            <w:r w:rsidRPr="00712D11">
              <w:rPr>
                <w:lang w:val="en-GB"/>
              </w:rPr>
              <w:t>statusInfo</w:t>
            </w:r>
          </w:p>
        </w:tc>
        <w:tc>
          <w:tcPr>
            <w:tcW w:w="424" w:type="dxa"/>
            <w:vAlign w:val="center"/>
          </w:tcPr>
          <w:p w:rsidRPr="00712D11" w:rsidR="006940EA" w:rsidP="008148AC" w:rsidRDefault="006940EA" w14:paraId="4F02A589" w14:textId="77777777">
            <w:pPr>
              <w:pStyle w:val="TableText"/>
              <w:rPr>
                <w:lang w:val="en-GB"/>
              </w:rPr>
            </w:pPr>
            <w:r w:rsidRPr="00712D11">
              <w:rPr>
                <w:lang w:val="en-GB"/>
              </w:rPr>
              <w:t>M</w:t>
            </w:r>
          </w:p>
        </w:tc>
        <w:tc>
          <w:tcPr>
            <w:tcW w:w="1637" w:type="dxa"/>
            <w:vAlign w:val="center"/>
          </w:tcPr>
          <w:p w:rsidRPr="00712D11" w:rsidR="006940EA" w:rsidP="008148AC" w:rsidRDefault="006940EA" w14:paraId="3395548F" w14:textId="77777777">
            <w:pPr>
              <w:pStyle w:val="TableText"/>
              <w:rPr>
                <w:lang w:val="en-GB"/>
              </w:rPr>
            </w:pPr>
            <w:r w:rsidRPr="00712D11">
              <w:rPr>
                <w:lang w:val="en-GB"/>
              </w:rPr>
              <w:t>1</w:t>
            </w:r>
          </w:p>
        </w:tc>
        <w:tc>
          <w:tcPr>
            <w:tcW w:w="4217" w:type="dxa"/>
            <w:vAlign w:val="center"/>
          </w:tcPr>
          <w:p w:rsidRPr="00712D11" w:rsidR="006940EA" w:rsidP="008148AC" w:rsidRDefault="006940EA" w14:paraId="02D9B8FC" w14:textId="77777777">
            <w:pPr>
              <w:pStyle w:val="TableText"/>
              <w:rPr>
                <w:lang w:val="en-GB"/>
              </w:rPr>
            </w:pPr>
            <w:r w:rsidRPr="00712D11">
              <w:rPr>
                <w:lang w:val="en-GB"/>
              </w:rPr>
              <w:t>Status of an application on zone.</w:t>
            </w:r>
          </w:p>
        </w:tc>
      </w:tr>
    </w:tbl>
    <w:p w:rsidRPr="00712D11" w:rsidR="006940EA" w:rsidP="008148AC" w:rsidRDefault="006940EA" w14:paraId="3F4F7ABB" w14:textId="74607E10">
      <w:pPr>
        <w:pStyle w:val="TableCaption"/>
      </w:pPr>
      <w:r w:rsidRPr="00712D11">
        <w:t xml:space="preserve">: </w:t>
      </w:r>
      <w:r w:rsidRPr="00712D11" w:rsidR="002E6337">
        <w:t>Resource reservation</w:t>
      </w:r>
      <w:r w:rsidRPr="00712D11">
        <w:t xml:space="preserve"> notification parameters</w:t>
      </w:r>
    </w:p>
    <w:p w:rsidRPr="00712D11" w:rsidR="006940EA" w:rsidP="006940EA" w:rsidRDefault="006940EA" w14:paraId="67242329" w14:textId="77777777">
      <w:pPr>
        <w:pStyle w:val="NormalParagraph"/>
      </w:pPr>
      <w:r w:rsidRPr="00712D11">
        <w:t>The tables below describe the data structures supported by the POST Response Body on this resource.</w:t>
      </w:r>
    </w:p>
    <w:tbl>
      <w:tblPr>
        <w:tblStyle w:val="TableGrid"/>
        <w:tblW w:w="8642" w:type="dxa"/>
        <w:tblLayout w:type="fixed"/>
        <w:tblLook w:val="04A0" w:firstRow="1" w:lastRow="0" w:firstColumn="1" w:lastColumn="0" w:noHBand="0" w:noVBand="1"/>
      </w:tblPr>
      <w:tblGrid>
        <w:gridCol w:w="1837"/>
        <w:gridCol w:w="568"/>
        <w:gridCol w:w="1559"/>
        <w:gridCol w:w="4678"/>
      </w:tblGrid>
      <w:tr w:rsidRPr="00712D11" w:rsidR="006940EA" w:rsidTr="00B320E6" w14:paraId="3FA74E7C" w14:textId="77777777">
        <w:tc>
          <w:tcPr>
            <w:tcW w:w="1837" w:type="dxa"/>
            <w:shd w:val="clear" w:color="auto" w:fill="C00000"/>
          </w:tcPr>
          <w:p w:rsidRPr="00712D11" w:rsidR="006940EA" w:rsidP="008148AC" w:rsidRDefault="006940EA" w14:paraId="7065C3D1" w14:textId="77777777">
            <w:pPr>
              <w:pStyle w:val="TableHeader"/>
              <w:rPr>
                <w:lang w:val="en-GB"/>
              </w:rPr>
            </w:pPr>
            <w:r w:rsidRPr="00712D11">
              <w:rPr>
                <w:lang w:val="en-GB"/>
              </w:rPr>
              <w:t>Parameter Name</w:t>
            </w:r>
          </w:p>
        </w:tc>
        <w:tc>
          <w:tcPr>
            <w:tcW w:w="568" w:type="dxa"/>
            <w:shd w:val="clear" w:color="auto" w:fill="C00000"/>
          </w:tcPr>
          <w:p w:rsidRPr="00712D11" w:rsidR="006940EA" w:rsidP="008148AC" w:rsidRDefault="006940EA" w14:paraId="0B1626A9" w14:textId="77777777">
            <w:pPr>
              <w:pStyle w:val="TableHeader"/>
              <w:rPr>
                <w:lang w:val="en-GB"/>
              </w:rPr>
            </w:pPr>
            <w:r w:rsidRPr="00712D11">
              <w:rPr>
                <w:lang w:val="en-GB"/>
              </w:rPr>
              <w:t>P</w:t>
            </w:r>
          </w:p>
        </w:tc>
        <w:tc>
          <w:tcPr>
            <w:tcW w:w="1559" w:type="dxa"/>
            <w:shd w:val="clear" w:color="auto" w:fill="C00000"/>
          </w:tcPr>
          <w:p w:rsidRPr="00712D11" w:rsidR="006940EA" w:rsidP="008148AC" w:rsidRDefault="006940EA" w14:paraId="6BD5CD13" w14:textId="77777777">
            <w:pPr>
              <w:pStyle w:val="TableHeader"/>
              <w:rPr>
                <w:lang w:val="en-GB"/>
              </w:rPr>
            </w:pPr>
            <w:r w:rsidRPr="00712D11">
              <w:rPr>
                <w:lang w:val="en-GB"/>
              </w:rPr>
              <w:t>Response Codes</w:t>
            </w:r>
          </w:p>
        </w:tc>
        <w:tc>
          <w:tcPr>
            <w:tcW w:w="4678" w:type="dxa"/>
            <w:shd w:val="clear" w:color="auto" w:fill="C00000"/>
          </w:tcPr>
          <w:p w:rsidRPr="00712D11" w:rsidR="006940EA" w:rsidP="008148AC" w:rsidRDefault="006940EA" w14:paraId="04294E23" w14:textId="77777777">
            <w:pPr>
              <w:pStyle w:val="TableHeader"/>
              <w:rPr>
                <w:lang w:val="en-GB"/>
              </w:rPr>
            </w:pPr>
            <w:r w:rsidRPr="00712D11">
              <w:rPr>
                <w:lang w:val="en-GB"/>
              </w:rPr>
              <w:t>Description</w:t>
            </w:r>
          </w:p>
        </w:tc>
      </w:tr>
      <w:tr w:rsidRPr="00712D11" w:rsidR="006940EA" w:rsidTr="00B320E6" w14:paraId="6819BA82" w14:textId="77777777">
        <w:tc>
          <w:tcPr>
            <w:tcW w:w="1837" w:type="dxa"/>
            <w:vAlign w:val="center"/>
          </w:tcPr>
          <w:p w:rsidRPr="00712D11" w:rsidR="006940EA" w:rsidP="008148AC" w:rsidRDefault="006940EA" w14:paraId="107AC69D" w14:textId="77777777">
            <w:pPr>
              <w:pStyle w:val="TableText"/>
              <w:rPr>
                <w:lang w:val="en-GB"/>
              </w:rPr>
            </w:pPr>
            <w:r w:rsidRPr="00712D11">
              <w:rPr>
                <w:lang w:val="en-GB"/>
              </w:rPr>
              <w:t>N/A</w:t>
            </w:r>
          </w:p>
        </w:tc>
        <w:tc>
          <w:tcPr>
            <w:tcW w:w="568" w:type="dxa"/>
            <w:vAlign w:val="center"/>
          </w:tcPr>
          <w:p w:rsidRPr="00712D11" w:rsidR="006940EA" w:rsidP="008148AC" w:rsidRDefault="006940EA" w14:paraId="51222729" w14:textId="77777777">
            <w:pPr>
              <w:pStyle w:val="TableText"/>
              <w:rPr>
                <w:lang w:val="en-GB"/>
              </w:rPr>
            </w:pPr>
            <w:r w:rsidRPr="00712D11">
              <w:rPr>
                <w:lang w:val="en-GB"/>
              </w:rPr>
              <w:t>C</w:t>
            </w:r>
          </w:p>
        </w:tc>
        <w:tc>
          <w:tcPr>
            <w:tcW w:w="1559" w:type="dxa"/>
            <w:vAlign w:val="center"/>
          </w:tcPr>
          <w:p w:rsidRPr="00712D11" w:rsidR="006940EA" w:rsidP="008148AC" w:rsidRDefault="006940EA" w14:paraId="26453D97" w14:textId="77777777">
            <w:pPr>
              <w:pStyle w:val="TableText"/>
              <w:rPr>
                <w:lang w:val="en-GB"/>
              </w:rPr>
            </w:pPr>
            <w:r w:rsidRPr="00712D11">
              <w:rPr>
                <w:lang w:val="en-GB"/>
              </w:rPr>
              <w:t>204</w:t>
            </w:r>
          </w:p>
        </w:tc>
        <w:tc>
          <w:tcPr>
            <w:tcW w:w="4678" w:type="dxa"/>
            <w:vAlign w:val="center"/>
          </w:tcPr>
          <w:p w:rsidRPr="00712D11" w:rsidR="006940EA" w:rsidP="008148AC" w:rsidRDefault="002E6337" w14:paraId="4958A0B2" w14:textId="6E0ED76E">
            <w:pPr>
              <w:pStyle w:val="TableText"/>
              <w:rPr>
                <w:lang w:val="en-GB"/>
              </w:rPr>
            </w:pPr>
            <w:r w:rsidRPr="00712D11">
              <w:rPr>
                <w:lang w:val="en-GB"/>
              </w:rPr>
              <w:t>Resource reservation</w:t>
            </w:r>
            <w:r w:rsidRPr="00712D11" w:rsidR="006940EA">
              <w:rPr>
                <w:lang w:val="en-GB"/>
              </w:rPr>
              <w:t xml:space="preserve"> status updated</w:t>
            </w:r>
          </w:p>
        </w:tc>
      </w:tr>
      <w:tr w:rsidRPr="00712D11" w:rsidR="006940EA" w:rsidTr="00B320E6" w14:paraId="02B79E74" w14:textId="77777777">
        <w:tc>
          <w:tcPr>
            <w:tcW w:w="1837" w:type="dxa"/>
            <w:vAlign w:val="center"/>
          </w:tcPr>
          <w:p w:rsidRPr="00712D11" w:rsidR="006940EA" w:rsidDel="00A01944" w:rsidP="008148AC" w:rsidRDefault="006940EA" w14:paraId="3E14F201" w14:textId="77777777">
            <w:pPr>
              <w:pStyle w:val="TableText"/>
              <w:rPr>
                <w:lang w:val="en-GB"/>
              </w:rPr>
            </w:pPr>
            <w:r w:rsidRPr="00712D11">
              <w:rPr>
                <w:lang w:val="en-GB"/>
              </w:rPr>
              <w:t>problemDetails</w:t>
            </w:r>
          </w:p>
        </w:tc>
        <w:tc>
          <w:tcPr>
            <w:tcW w:w="568" w:type="dxa"/>
            <w:vAlign w:val="center"/>
          </w:tcPr>
          <w:p w:rsidRPr="00712D11" w:rsidR="006940EA" w:rsidDel="00A01944" w:rsidP="008148AC" w:rsidRDefault="006940EA" w14:paraId="4494F5F7" w14:textId="77777777">
            <w:pPr>
              <w:pStyle w:val="TableText"/>
              <w:rPr>
                <w:lang w:val="en-GB"/>
              </w:rPr>
            </w:pPr>
            <w:r w:rsidRPr="00712D11">
              <w:rPr>
                <w:lang w:val="en-GB"/>
              </w:rPr>
              <w:t>C</w:t>
            </w:r>
          </w:p>
        </w:tc>
        <w:tc>
          <w:tcPr>
            <w:tcW w:w="1559" w:type="dxa"/>
            <w:vAlign w:val="center"/>
          </w:tcPr>
          <w:p w:rsidRPr="00712D11" w:rsidR="006940EA" w:rsidDel="00A01944" w:rsidP="008148AC" w:rsidRDefault="006940EA" w14:paraId="21ACEA43" w14:textId="77777777">
            <w:pPr>
              <w:pStyle w:val="TableText"/>
              <w:rPr>
                <w:lang w:val="en-GB"/>
              </w:rPr>
            </w:pPr>
            <w:r w:rsidRPr="00712D11">
              <w:rPr>
                <w:lang w:val="en-GB"/>
              </w:rPr>
              <w:t>400</w:t>
            </w:r>
          </w:p>
        </w:tc>
        <w:tc>
          <w:tcPr>
            <w:tcW w:w="4678" w:type="dxa"/>
            <w:vAlign w:val="center"/>
          </w:tcPr>
          <w:p w:rsidRPr="00712D11" w:rsidR="006940EA" w:rsidDel="00A01944" w:rsidP="008148AC" w:rsidRDefault="006940EA" w14:paraId="01A3C48A" w14:textId="77777777">
            <w:pPr>
              <w:pStyle w:val="TableText"/>
              <w:rPr>
                <w:lang w:val="en-GB"/>
              </w:rPr>
            </w:pPr>
            <w:r w:rsidRPr="00712D11">
              <w:rPr>
                <w:lang w:val="en-GB"/>
              </w:rPr>
              <w:t>Bad Request</w:t>
            </w:r>
          </w:p>
        </w:tc>
      </w:tr>
      <w:tr w:rsidRPr="00712D11" w:rsidR="006940EA" w:rsidTr="00B320E6" w14:paraId="114F3891" w14:textId="77777777">
        <w:tc>
          <w:tcPr>
            <w:tcW w:w="1837" w:type="dxa"/>
          </w:tcPr>
          <w:p w:rsidRPr="00712D11" w:rsidR="006940EA" w:rsidDel="00A01944" w:rsidP="008148AC" w:rsidRDefault="006940EA" w14:paraId="59468415" w14:textId="77777777">
            <w:pPr>
              <w:pStyle w:val="TableText"/>
              <w:rPr>
                <w:lang w:val="en-GB"/>
              </w:rPr>
            </w:pPr>
            <w:r w:rsidRPr="00712D11">
              <w:rPr>
                <w:lang w:val="en-GB"/>
              </w:rPr>
              <w:t>problemDetails</w:t>
            </w:r>
          </w:p>
        </w:tc>
        <w:tc>
          <w:tcPr>
            <w:tcW w:w="568" w:type="dxa"/>
            <w:vAlign w:val="center"/>
          </w:tcPr>
          <w:p w:rsidRPr="00712D11" w:rsidR="006940EA" w:rsidDel="00A01944" w:rsidP="008148AC" w:rsidRDefault="006940EA" w14:paraId="01460AF6" w14:textId="77777777">
            <w:pPr>
              <w:pStyle w:val="TableText"/>
              <w:rPr>
                <w:lang w:val="en-GB"/>
              </w:rPr>
            </w:pPr>
            <w:r w:rsidRPr="00712D11">
              <w:rPr>
                <w:lang w:val="en-GB"/>
              </w:rPr>
              <w:t>C</w:t>
            </w:r>
          </w:p>
        </w:tc>
        <w:tc>
          <w:tcPr>
            <w:tcW w:w="1559" w:type="dxa"/>
            <w:vAlign w:val="center"/>
          </w:tcPr>
          <w:p w:rsidRPr="00712D11" w:rsidR="006940EA" w:rsidDel="00A01944" w:rsidP="008148AC" w:rsidRDefault="006940EA" w14:paraId="771F24C1" w14:textId="77777777">
            <w:pPr>
              <w:pStyle w:val="TableText"/>
              <w:rPr>
                <w:lang w:val="en-GB"/>
              </w:rPr>
            </w:pPr>
            <w:r w:rsidRPr="00712D11">
              <w:rPr>
                <w:lang w:val="en-GB"/>
              </w:rPr>
              <w:t>401</w:t>
            </w:r>
          </w:p>
        </w:tc>
        <w:tc>
          <w:tcPr>
            <w:tcW w:w="4678" w:type="dxa"/>
            <w:vAlign w:val="center"/>
          </w:tcPr>
          <w:p w:rsidRPr="00712D11" w:rsidR="006940EA" w:rsidDel="00A01944" w:rsidP="008148AC" w:rsidRDefault="006940EA" w14:paraId="00D1F276" w14:textId="77777777">
            <w:pPr>
              <w:pStyle w:val="TableText"/>
              <w:rPr>
                <w:lang w:val="en-GB"/>
              </w:rPr>
            </w:pPr>
            <w:r w:rsidRPr="00712D11">
              <w:rPr>
                <w:lang w:val="en-GB"/>
              </w:rPr>
              <w:t>Authorization information is missing or invalid</w:t>
            </w:r>
          </w:p>
        </w:tc>
      </w:tr>
      <w:tr w:rsidRPr="00712D11" w:rsidR="006940EA" w:rsidTr="00B320E6" w14:paraId="6C74CA3B" w14:textId="77777777">
        <w:tc>
          <w:tcPr>
            <w:tcW w:w="1837" w:type="dxa"/>
          </w:tcPr>
          <w:p w:rsidRPr="00712D11" w:rsidR="006940EA" w:rsidDel="00A01944" w:rsidP="008148AC" w:rsidRDefault="006940EA" w14:paraId="2739BFC9" w14:textId="77777777">
            <w:pPr>
              <w:pStyle w:val="TableText"/>
              <w:rPr>
                <w:lang w:val="en-GB"/>
              </w:rPr>
            </w:pPr>
            <w:r w:rsidRPr="00712D11">
              <w:rPr>
                <w:lang w:val="en-GB"/>
              </w:rPr>
              <w:t>problemDetails</w:t>
            </w:r>
          </w:p>
        </w:tc>
        <w:tc>
          <w:tcPr>
            <w:tcW w:w="568" w:type="dxa"/>
            <w:vAlign w:val="center"/>
          </w:tcPr>
          <w:p w:rsidRPr="00712D11" w:rsidR="006940EA" w:rsidDel="00A01944" w:rsidP="008148AC" w:rsidRDefault="006940EA" w14:paraId="6D7F4E55" w14:textId="77777777">
            <w:pPr>
              <w:pStyle w:val="TableText"/>
              <w:rPr>
                <w:lang w:val="en-GB"/>
              </w:rPr>
            </w:pPr>
            <w:r w:rsidRPr="00712D11">
              <w:rPr>
                <w:lang w:val="en-GB"/>
              </w:rPr>
              <w:t>C</w:t>
            </w:r>
          </w:p>
        </w:tc>
        <w:tc>
          <w:tcPr>
            <w:tcW w:w="1559" w:type="dxa"/>
            <w:vAlign w:val="center"/>
          </w:tcPr>
          <w:p w:rsidRPr="00712D11" w:rsidR="006940EA" w:rsidDel="00A01944" w:rsidP="008148AC" w:rsidRDefault="006940EA" w14:paraId="47ECFFF0" w14:textId="77777777">
            <w:pPr>
              <w:pStyle w:val="TableText"/>
              <w:rPr>
                <w:lang w:val="en-GB"/>
              </w:rPr>
            </w:pPr>
            <w:r w:rsidRPr="00712D11">
              <w:rPr>
                <w:lang w:val="en-GB"/>
              </w:rPr>
              <w:t>404</w:t>
            </w:r>
          </w:p>
        </w:tc>
        <w:tc>
          <w:tcPr>
            <w:tcW w:w="4678" w:type="dxa"/>
            <w:vAlign w:val="center"/>
          </w:tcPr>
          <w:p w:rsidRPr="00712D11" w:rsidR="006940EA" w:rsidDel="00A01944" w:rsidP="008148AC" w:rsidRDefault="006940EA" w14:paraId="6A236F61" w14:textId="77777777">
            <w:pPr>
              <w:pStyle w:val="TableText"/>
              <w:rPr>
                <w:lang w:val="en-GB"/>
              </w:rPr>
            </w:pPr>
            <w:r w:rsidRPr="00712D11">
              <w:rPr>
                <w:lang w:val="en-GB"/>
              </w:rPr>
              <w:t>Content not found</w:t>
            </w:r>
          </w:p>
        </w:tc>
      </w:tr>
      <w:tr w:rsidRPr="00712D11" w:rsidR="006940EA" w:rsidTr="00B320E6" w14:paraId="6777D38E" w14:textId="77777777">
        <w:tc>
          <w:tcPr>
            <w:tcW w:w="1837" w:type="dxa"/>
          </w:tcPr>
          <w:p w:rsidRPr="00712D11" w:rsidR="006940EA" w:rsidDel="00A01944" w:rsidP="008148AC" w:rsidRDefault="006940EA" w14:paraId="577F2C26" w14:textId="77777777">
            <w:pPr>
              <w:pStyle w:val="TableText"/>
              <w:rPr>
                <w:lang w:val="en-GB"/>
              </w:rPr>
            </w:pPr>
            <w:r w:rsidRPr="00712D11">
              <w:rPr>
                <w:lang w:val="en-GB"/>
              </w:rPr>
              <w:t>problemDetails</w:t>
            </w:r>
          </w:p>
        </w:tc>
        <w:tc>
          <w:tcPr>
            <w:tcW w:w="568" w:type="dxa"/>
            <w:vAlign w:val="center"/>
          </w:tcPr>
          <w:p w:rsidRPr="00712D11" w:rsidR="006940EA" w:rsidDel="00A01944" w:rsidP="008148AC" w:rsidRDefault="006940EA" w14:paraId="44CD8B3E" w14:textId="77777777">
            <w:pPr>
              <w:pStyle w:val="TableText"/>
              <w:rPr>
                <w:lang w:val="en-GB"/>
              </w:rPr>
            </w:pPr>
            <w:r w:rsidRPr="00712D11">
              <w:rPr>
                <w:lang w:val="en-GB"/>
              </w:rPr>
              <w:t>C</w:t>
            </w:r>
          </w:p>
        </w:tc>
        <w:tc>
          <w:tcPr>
            <w:tcW w:w="1559" w:type="dxa"/>
            <w:vAlign w:val="center"/>
          </w:tcPr>
          <w:p w:rsidRPr="00712D11" w:rsidR="006940EA" w:rsidDel="00A01944" w:rsidP="008148AC" w:rsidRDefault="006940EA" w14:paraId="1C639068" w14:textId="77777777">
            <w:pPr>
              <w:pStyle w:val="TableText"/>
              <w:rPr>
                <w:lang w:val="en-GB"/>
              </w:rPr>
            </w:pPr>
            <w:r w:rsidRPr="00712D11">
              <w:rPr>
                <w:lang w:val="en-GB"/>
              </w:rPr>
              <w:t>409</w:t>
            </w:r>
          </w:p>
        </w:tc>
        <w:tc>
          <w:tcPr>
            <w:tcW w:w="4678" w:type="dxa"/>
            <w:vAlign w:val="center"/>
          </w:tcPr>
          <w:p w:rsidRPr="00712D11" w:rsidR="006940EA" w:rsidDel="00A01944" w:rsidP="008148AC" w:rsidRDefault="006940EA" w14:paraId="32A7B92D" w14:textId="77777777">
            <w:pPr>
              <w:pStyle w:val="TableText"/>
              <w:rPr>
                <w:lang w:val="en-GB"/>
              </w:rPr>
            </w:pPr>
            <w:r w:rsidRPr="00712D11">
              <w:rPr>
                <w:lang w:val="en-GB"/>
              </w:rPr>
              <w:t>Conflict</w:t>
            </w:r>
          </w:p>
        </w:tc>
      </w:tr>
      <w:tr w:rsidRPr="00712D11" w:rsidR="006940EA" w:rsidTr="00B320E6" w14:paraId="5BA97F77" w14:textId="77777777">
        <w:tc>
          <w:tcPr>
            <w:tcW w:w="1837" w:type="dxa"/>
          </w:tcPr>
          <w:p w:rsidRPr="00712D11" w:rsidR="006940EA" w:rsidDel="00A01944" w:rsidP="008148AC" w:rsidRDefault="006940EA" w14:paraId="7AFBD11D" w14:textId="77777777">
            <w:pPr>
              <w:pStyle w:val="TableText"/>
              <w:rPr>
                <w:lang w:val="en-GB"/>
              </w:rPr>
            </w:pPr>
            <w:r w:rsidRPr="00712D11">
              <w:rPr>
                <w:lang w:val="en-GB"/>
              </w:rPr>
              <w:t>problemDetails</w:t>
            </w:r>
          </w:p>
        </w:tc>
        <w:tc>
          <w:tcPr>
            <w:tcW w:w="568" w:type="dxa"/>
            <w:vAlign w:val="center"/>
          </w:tcPr>
          <w:p w:rsidRPr="00712D11" w:rsidR="006940EA" w:rsidDel="00A01944" w:rsidP="008148AC" w:rsidRDefault="006940EA" w14:paraId="29924045" w14:textId="77777777">
            <w:pPr>
              <w:pStyle w:val="TableText"/>
              <w:rPr>
                <w:lang w:val="en-GB"/>
              </w:rPr>
            </w:pPr>
            <w:r w:rsidRPr="00712D11">
              <w:rPr>
                <w:lang w:val="en-GB"/>
              </w:rPr>
              <w:t>C</w:t>
            </w:r>
          </w:p>
        </w:tc>
        <w:tc>
          <w:tcPr>
            <w:tcW w:w="1559" w:type="dxa"/>
            <w:vAlign w:val="center"/>
          </w:tcPr>
          <w:p w:rsidRPr="00712D11" w:rsidR="006940EA" w:rsidDel="00A01944" w:rsidP="008148AC" w:rsidRDefault="006940EA" w14:paraId="6AB85EEC" w14:textId="77777777">
            <w:pPr>
              <w:pStyle w:val="TableText"/>
              <w:rPr>
                <w:lang w:val="en-GB"/>
              </w:rPr>
            </w:pPr>
            <w:r w:rsidRPr="00712D11">
              <w:rPr>
                <w:lang w:val="en-GB"/>
              </w:rPr>
              <w:t>412</w:t>
            </w:r>
          </w:p>
        </w:tc>
        <w:tc>
          <w:tcPr>
            <w:tcW w:w="4678" w:type="dxa"/>
            <w:vAlign w:val="center"/>
          </w:tcPr>
          <w:p w:rsidRPr="00712D11" w:rsidR="006940EA" w:rsidP="008148AC" w:rsidRDefault="006940EA" w14:paraId="3E1E64FE" w14:textId="77777777">
            <w:pPr>
              <w:pStyle w:val="TableText"/>
              <w:rPr>
                <w:lang w:val="en-GB"/>
              </w:rPr>
            </w:pPr>
            <w:r w:rsidRPr="00712D11">
              <w:rPr>
                <w:lang w:val="en-GB"/>
              </w:rPr>
              <w:t xml:space="preserve">Pre-condition failed. </w:t>
            </w:r>
          </w:p>
          <w:p w:rsidRPr="00712D11" w:rsidR="006940EA" w:rsidDel="00A01944" w:rsidP="008148AC" w:rsidRDefault="006940EA" w14:paraId="2F153546" w14:textId="4A6B8C99">
            <w:pPr>
              <w:pStyle w:val="TableText"/>
              <w:rPr>
                <w:lang w:val="en-GB"/>
              </w:rPr>
            </w:pPr>
            <w:r w:rsidRPr="00712D11">
              <w:rPr>
                <w:lang w:val="en-GB"/>
              </w:rPr>
              <w:t xml:space="preserve">Application not onboarded or </w:t>
            </w:r>
            <w:r w:rsidRPr="00712D11" w:rsidR="00F35A49">
              <w:rPr>
                <w:lang w:val="en-GB"/>
              </w:rPr>
              <w:t>resources</w:t>
            </w:r>
            <w:r w:rsidRPr="00712D11">
              <w:rPr>
                <w:lang w:val="en-GB"/>
              </w:rPr>
              <w:t xml:space="preserve"> not available</w:t>
            </w:r>
          </w:p>
        </w:tc>
      </w:tr>
      <w:tr w:rsidRPr="00712D11" w:rsidR="006940EA" w:rsidTr="00B320E6" w14:paraId="5F1F83DB" w14:textId="77777777">
        <w:tc>
          <w:tcPr>
            <w:tcW w:w="1837" w:type="dxa"/>
          </w:tcPr>
          <w:p w:rsidRPr="00712D11" w:rsidR="006940EA" w:rsidDel="00A01944" w:rsidP="008148AC" w:rsidRDefault="006940EA" w14:paraId="108BEB8C" w14:textId="77777777">
            <w:pPr>
              <w:pStyle w:val="TableText"/>
              <w:rPr>
                <w:lang w:val="en-GB"/>
              </w:rPr>
            </w:pPr>
            <w:r w:rsidRPr="00712D11">
              <w:rPr>
                <w:lang w:val="en-GB"/>
              </w:rPr>
              <w:t>problemDetails</w:t>
            </w:r>
          </w:p>
        </w:tc>
        <w:tc>
          <w:tcPr>
            <w:tcW w:w="568" w:type="dxa"/>
          </w:tcPr>
          <w:p w:rsidRPr="00712D11" w:rsidR="006940EA" w:rsidDel="00A01944" w:rsidP="008148AC" w:rsidRDefault="006940EA" w14:paraId="62D8223D" w14:textId="77777777">
            <w:pPr>
              <w:pStyle w:val="TableText"/>
              <w:rPr>
                <w:lang w:val="en-GB"/>
              </w:rPr>
            </w:pPr>
            <w:r w:rsidRPr="00712D11">
              <w:rPr>
                <w:lang w:val="en-GB"/>
              </w:rPr>
              <w:t>C</w:t>
            </w:r>
          </w:p>
        </w:tc>
        <w:tc>
          <w:tcPr>
            <w:tcW w:w="1559" w:type="dxa"/>
            <w:vAlign w:val="center"/>
          </w:tcPr>
          <w:p w:rsidRPr="00712D11" w:rsidR="006940EA" w:rsidDel="00A01944" w:rsidP="008148AC" w:rsidRDefault="006940EA" w14:paraId="18A669D6" w14:textId="77777777">
            <w:pPr>
              <w:pStyle w:val="TableText"/>
              <w:rPr>
                <w:lang w:val="en-GB"/>
              </w:rPr>
            </w:pPr>
            <w:r w:rsidRPr="00712D11">
              <w:rPr>
                <w:lang w:val="en-GB"/>
              </w:rPr>
              <w:t>422</w:t>
            </w:r>
          </w:p>
        </w:tc>
        <w:tc>
          <w:tcPr>
            <w:tcW w:w="4678" w:type="dxa"/>
            <w:vAlign w:val="center"/>
          </w:tcPr>
          <w:p w:rsidRPr="00712D11" w:rsidR="006940EA" w:rsidP="008148AC" w:rsidRDefault="006940EA" w14:paraId="4336EAE4" w14:textId="77777777">
            <w:pPr>
              <w:pStyle w:val="TableText"/>
              <w:rPr>
                <w:lang w:val="en-GB"/>
              </w:rPr>
            </w:pPr>
            <w:r w:rsidRPr="00712D11">
              <w:rPr>
                <w:lang w:val="en-GB"/>
              </w:rPr>
              <w:t>Unprocessable Entity.</w:t>
            </w:r>
          </w:p>
          <w:p w:rsidRPr="00712D11" w:rsidR="006940EA" w:rsidDel="00A01944" w:rsidP="008148AC" w:rsidRDefault="006940EA" w14:paraId="2CDE16DA" w14:textId="77777777">
            <w:pPr>
              <w:pStyle w:val="TableText"/>
              <w:rPr>
                <w:lang w:val="en-GB"/>
              </w:rPr>
            </w:pPr>
            <w:r w:rsidRPr="00712D11">
              <w:rPr>
                <w:lang w:val="en-GB"/>
              </w:rPr>
              <w:t>Mandatory parameters are not sent in the request.</w:t>
            </w:r>
          </w:p>
        </w:tc>
      </w:tr>
      <w:tr w:rsidRPr="00712D11" w:rsidR="006940EA" w:rsidTr="00B320E6" w14:paraId="0748A02F" w14:textId="77777777">
        <w:tc>
          <w:tcPr>
            <w:tcW w:w="1837" w:type="dxa"/>
          </w:tcPr>
          <w:p w:rsidRPr="00712D11" w:rsidR="006940EA" w:rsidDel="00A01944" w:rsidP="008148AC" w:rsidRDefault="006940EA" w14:paraId="57126085" w14:textId="77777777">
            <w:pPr>
              <w:pStyle w:val="TableText"/>
              <w:rPr>
                <w:lang w:val="en-GB"/>
              </w:rPr>
            </w:pPr>
            <w:r w:rsidRPr="00712D11">
              <w:rPr>
                <w:lang w:val="en-GB"/>
              </w:rPr>
              <w:t>problemDetails</w:t>
            </w:r>
          </w:p>
        </w:tc>
        <w:tc>
          <w:tcPr>
            <w:tcW w:w="568" w:type="dxa"/>
          </w:tcPr>
          <w:p w:rsidRPr="00712D11" w:rsidR="006940EA" w:rsidDel="00A01944" w:rsidP="008148AC" w:rsidRDefault="006940EA" w14:paraId="770DA0BC" w14:textId="77777777">
            <w:pPr>
              <w:pStyle w:val="TableText"/>
              <w:rPr>
                <w:lang w:val="en-GB"/>
              </w:rPr>
            </w:pPr>
            <w:r w:rsidRPr="00712D11">
              <w:rPr>
                <w:lang w:val="en-GB"/>
              </w:rPr>
              <w:t>C</w:t>
            </w:r>
          </w:p>
        </w:tc>
        <w:tc>
          <w:tcPr>
            <w:tcW w:w="1559" w:type="dxa"/>
            <w:vAlign w:val="center"/>
          </w:tcPr>
          <w:p w:rsidRPr="00712D11" w:rsidR="006940EA" w:rsidDel="00A01944" w:rsidP="008148AC" w:rsidRDefault="006940EA" w14:paraId="60DC4501" w14:textId="77777777">
            <w:pPr>
              <w:pStyle w:val="TableText"/>
              <w:rPr>
                <w:lang w:val="en-GB"/>
              </w:rPr>
            </w:pPr>
            <w:r w:rsidRPr="00712D11">
              <w:rPr>
                <w:lang w:val="en-GB"/>
              </w:rPr>
              <w:t>500</w:t>
            </w:r>
          </w:p>
        </w:tc>
        <w:tc>
          <w:tcPr>
            <w:tcW w:w="4678" w:type="dxa"/>
            <w:vAlign w:val="center"/>
          </w:tcPr>
          <w:p w:rsidRPr="00712D11" w:rsidR="006940EA" w:rsidDel="00A01944" w:rsidP="008148AC" w:rsidRDefault="006940EA" w14:paraId="7D50292D" w14:textId="77777777">
            <w:pPr>
              <w:pStyle w:val="TableText"/>
              <w:rPr>
                <w:lang w:val="en-GB"/>
              </w:rPr>
            </w:pPr>
            <w:r w:rsidRPr="00712D11">
              <w:rPr>
                <w:lang w:val="en-GB"/>
              </w:rPr>
              <w:t>Internal Server Error</w:t>
            </w:r>
          </w:p>
        </w:tc>
      </w:tr>
      <w:tr w:rsidRPr="00712D11" w:rsidR="006940EA" w:rsidTr="00B320E6" w14:paraId="3DD4D67D" w14:textId="77777777">
        <w:tc>
          <w:tcPr>
            <w:tcW w:w="1837" w:type="dxa"/>
          </w:tcPr>
          <w:p w:rsidRPr="00712D11" w:rsidR="006940EA" w:rsidDel="00A01944" w:rsidP="008148AC" w:rsidRDefault="006940EA" w14:paraId="0835CFDE" w14:textId="77777777">
            <w:pPr>
              <w:pStyle w:val="TableText"/>
              <w:rPr>
                <w:lang w:val="en-GB"/>
              </w:rPr>
            </w:pPr>
            <w:r w:rsidRPr="00712D11">
              <w:rPr>
                <w:lang w:val="en-GB"/>
              </w:rPr>
              <w:t>problemDetails</w:t>
            </w:r>
          </w:p>
        </w:tc>
        <w:tc>
          <w:tcPr>
            <w:tcW w:w="568" w:type="dxa"/>
          </w:tcPr>
          <w:p w:rsidRPr="00712D11" w:rsidR="006940EA" w:rsidDel="00A01944" w:rsidP="008148AC" w:rsidRDefault="006940EA" w14:paraId="1374323F" w14:textId="77777777">
            <w:pPr>
              <w:pStyle w:val="TableText"/>
              <w:rPr>
                <w:lang w:val="en-GB"/>
              </w:rPr>
            </w:pPr>
            <w:r w:rsidRPr="00712D11">
              <w:rPr>
                <w:lang w:val="en-GB"/>
              </w:rPr>
              <w:t>C</w:t>
            </w:r>
          </w:p>
        </w:tc>
        <w:tc>
          <w:tcPr>
            <w:tcW w:w="1559" w:type="dxa"/>
            <w:vAlign w:val="center"/>
          </w:tcPr>
          <w:p w:rsidRPr="00712D11" w:rsidR="006940EA" w:rsidDel="00A01944" w:rsidP="008148AC" w:rsidRDefault="006940EA" w14:paraId="6BB85002" w14:textId="77777777">
            <w:pPr>
              <w:pStyle w:val="TableText"/>
              <w:rPr>
                <w:lang w:val="en-GB"/>
              </w:rPr>
            </w:pPr>
            <w:r w:rsidRPr="00712D11">
              <w:rPr>
                <w:lang w:val="en-GB"/>
              </w:rPr>
              <w:t>503</w:t>
            </w:r>
          </w:p>
        </w:tc>
        <w:tc>
          <w:tcPr>
            <w:tcW w:w="4678" w:type="dxa"/>
            <w:vAlign w:val="center"/>
          </w:tcPr>
          <w:p w:rsidRPr="00712D11" w:rsidR="006940EA" w:rsidDel="00A01944" w:rsidP="008148AC" w:rsidRDefault="006940EA" w14:paraId="18E2549D" w14:textId="77777777">
            <w:pPr>
              <w:pStyle w:val="TableText"/>
              <w:rPr>
                <w:lang w:val="en-GB"/>
              </w:rPr>
            </w:pPr>
            <w:r w:rsidRPr="00712D11">
              <w:rPr>
                <w:lang w:val="en-GB"/>
              </w:rPr>
              <w:t>Service Unavailable.</w:t>
            </w:r>
          </w:p>
        </w:tc>
      </w:tr>
      <w:tr w:rsidRPr="00712D11" w:rsidR="006940EA" w:rsidTr="00B320E6" w14:paraId="17162A59" w14:textId="77777777">
        <w:tc>
          <w:tcPr>
            <w:tcW w:w="1837" w:type="dxa"/>
          </w:tcPr>
          <w:p w:rsidRPr="00712D11" w:rsidR="006940EA" w:rsidDel="00A01944" w:rsidP="008148AC" w:rsidRDefault="006940EA" w14:paraId="29354FE1" w14:textId="77777777">
            <w:pPr>
              <w:pStyle w:val="TableText"/>
              <w:rPr>
                <w:lang w:val="en-GB"/>
              </w:rPr>
            </w:pPr>
            <w:r w:rsidRPr="00712D11">
              <w:rPr>
                <w:lang w:val="en-GB"/>
              </w:rPr>
              <w:t>problemDetails</w:t>
            </w:r>
          </w:p>
        </w:tc>
        <w:tc>
          <w:tcPr>
            <w:tcW w:w="568" w:type="dxa"/>
          </w:tcPr>
          <w:p w:rsidRPr="00712D11" w:rsidR="006940EA" w:rsidDel="00A01944" w:rsidP="008148AC" w:rsidRDefault="006940EA" w14:paraId="7D4635BD" w14:textId="77777777">
            <w:pPr>
              <w:pStyle w:val="TableText"/>
              <w:rPr>
                <w:lang w:val="en-GB"/>
              </w:rPr>
            </w:pPr>
            <w:r w:rsidRPr="00712D11">
              <w:rPr>
                <w:lang w:val="en-GB"/>
              </w:rPr>
              <w:t>C</w:t>
            </w:r>
          </w:p>
        </w:tc>
        <w:tc>
          <w:tcPr>
            <w:tcW w:w="1559" w:type="dxa"/>
            <w:vAlign w:val="center"/>
          </w:tcPr>
          <w:p w:rsidRPr="00712D11" w:rsidR="006940EA" w:rsidDel="00A01944" w:rsidP="008148AC" w:rsidRDefault="006940EA" w14:paraId="09888D0C" w14:textId="77777777">
            <w:pPr>
              <w:pStyle w:val="TableText"/>
              <w:rPr>
                <w:lang w:val="en-GB"/>
              </w:rPr>
            </w:pPr>
            <w:r w:rsidRPr="00712D11">
              <w:rPr>
                <w:lang w:val="en-GB"/>
              </w:rPr>
              <w:t>520</w:t>
            </w:r>
          </w:p>
        </w:tc>
        <w:tc>
          <w:tcPr>
            <w:tcW w:w="4678" w:type="dxa"/>
            <w:vAlign w:val="center"/>
          </w:tcPr>
          <w:p w:rsidRPr="00712D11" w:rsidR="006940EA" w:rsidDel="00A01944" w:rsidP="008148AC" w:rsidRDefault="006940EA" w14:paraId="5697C2B9" w14:textId="77777777">
            <w:pPr>
              <w:pStyle w:val="TableText"/>
              <w:rPr>
                <w:lang w:val="en-GB"/>
              </w:rPr>
            </w:pPr>
            <w:r w:rsidRPr="00712D11">
              <w:rPr>
                <w:lang w:val="en-GB"/>
              </w:rPr>
              <w:t>Server Returned an Unknown Error</w:t>
            </w:r>
          </w:p>
        </w:tc>
      </w:tr>
    </w:tbl>
    <w:p w:rsidRPr="00712D11" w:rsidR="000A29D6" w:rsidP="008148AC" w:rsidRDefault="006940EA" w14:paraId="7CAD4655" w14:textId="575F8FF3">
      <w:pPr>
        <w:pStyle w:val="TableCaption"/>
      </w:pPr>
      <w:r w:rsidRPr="00712D11">
        <w:t xml:space="preserve">: </w:t>
      </w:r>
      <w:r w:rsidRPr="00712D11" w:rsidR="00D834A8">
        <w:t>Resource reservation notification</w:t>
      </w:r>
      <w:r w:rsidRPr="00712D11">
        <w:t xml:space="preserve"> response parameters</w:t>
      </w:r>
    </w:p>
    <w:p w:rsidRPr="00712D11" w:rsidR="000A29D6" w:rsidP="000A29D6" w:rsidRDefault="00B95776" w14:paraId="1FD21C11" w14:textId="4A317B7B">
      <w:pPr>
        <w:pStyle w:val="Heading4"/>
      </w:pPr>
      <w:r w:rsidRPr="00712D11">
        <w:t xml:space="preserve">Application </w:t>
      </w:r>
      <w:r w:rsidRPr="00712D11" w:rsidR="000A29D6">
        <w:t>Onboard</w:t>
      </w:r>
      <w:r w:rsidRPr="00712D11">
        <w:t>ing</w:t>
      </w:r>
      <w:r w:rsidRPr="00712D11" w:rsidR="000A29D6">
        <w:t xml:space="preserve"> At New Zones : POST Method</w:t>
      </w:r>
    </w:p>
    <w:p w:rsidRPr="00712D11" w:rsidR="000A29D6" w:rsidP="000A29D6" w:rsidRDefault="00C50240" w14:paraId="5A8B8BB8" w14:textId="75602A38">
      <w:pPr>
        <w:pStyle w:val="NormalParagraph"/>
      </w:pPr>
      <w:r w:rsidRPr="00712D11">
        <w:t xml:space="preserve">The </w:t>
      </w:r>
      <w:r w:rsidRPr="00712D11" w:rsidR="000A29D6">
        <w:t>Originating OP request</w:t>
      </w:r>
      <w:r w:rsidRPr="00712D11" w:rsidR="00735367">
        <w:t>s</w:t>
      </w:r>
      <w:r w:rsidRPr="00712D11" w:rsidR="000A29D6">
        <w:t xml:space="preserve"> </w:t>
      </w:r>
      <w:r w:rsidRPr="00712D11">
        <w:t>the P</w:t>
      </w:r>
      <w:r w:rsidRPr="00712D11" w:rsidR="000A29D6">
        <w:t xml:space="preserve">artner OP to make an already onboarded application available </w:t>
      </w:r>
      <w:r w:rsidRPr="00712D11">
        <w:t xml:space="preserve">on </w:t>
      </w:r>
      <w:r w:rsidRPr="00712D11" w:rsidR="000A29D6">
        <w:t>additional zone</w:t>
      </w:r>
      <w:r w:rsidRPr="00712D11">
        <w:t>s</w:t>
      </w:r>
      <w:r w:rsidRPr="00712D11" w:rsidR="000A29D6">
        <w:t xml:space="preserve"> specified in the request.</w:t>
      </w:r>
    </w:p>
    <w:p w:rsidRPr="00712D11" w:rsidR="000A29D6" w:rsidP="000A29D6" w:rsidRDefault="000A29D6" w14:paraId="629887B0" w14:textId="77777777">
      <w:pPr>
        <w:pStyle w:val="NormalParagraph"/>
      </w:pPr>
      <w:r w:rsidRPr="00712D11">
        <w:t>The tables below describe the data structures supported by the POST Request Body on this resource.</w:t>
      </w:r>
    </w:p>
    <w:tbl>
      <w:tblPr>
        <w:tblStyle w:val="TableGrid"/>
        <w:tblW w:w="8607" w:type="dxa"/>
        <w:tblLook w:val="04A0" w:firstRow="1" w:lastRow="0" w:firstColumn="1" w:lastColumn="0" w:noHBand="0" w:noVBand="1"/>
      </w:tblPr>
      <w:tblGrid>
        <w:gridCol w:w="2329"/>
        <w:gridCol w:w="424"/>
        <w:gridCol w:w="1637"/>
        <w:gridCol w:w="4217"/>
      </w:tblGrid>
      <w:tr w:rsidRPr="00712D11" w:rsidR="000A29D6" w:rsidTr="00B320E6" w14:paraId="30F71E91" w14:textId="77777777">
        <w:tc>
          <w:tcPr>
            <w:tcW w:w="2329" w:type="dxa"/>
            <w:shd w:val="clear" w:color="auto" w:fill="C00000"/>
          </w:tcPr>
          <w:p w:rsidRPr="00712D11" w:rsidR="000A29D6" w:rsidP="008148AC" w:rsidRDefault="000A29D6" w14:paraId="367BFFFD" w14:textId="1E90E14A">
            <w:pPr>
              <w:pStyle w:val="TableHeader"/>
              <w:rPr>
                <w:lang w:val="en-GB"/>
              </w:rPr>
            </w:pPr>
            <w:r w:rsidRPr="00712D11">
              <w:rPr>
                <w:lang w:val="en-GB"/>
              </w:rPr>
              <w:lastRenderedPageBreak/>
              <w:t>Parameter Name</w:t>
            </w:r>
          </w:p>
        </w:tc>
        <w:tc>
          <w:tcPr>
            <w:tcW w:w="424" w:type="dxa"/>
            <w:shd w:val="clear" w:color="auto" w:fill="C00000"/>
          </w:tcPr>
          <w:p w:rsidRPr="00712D11" w:rsidR="000A29D6" w:rsidP="008148AC" w:rsidRDefault="000A29D6" w14:paraId="4E186733" w14:textId="77777777">
            <w:pPr>
              <w:pStyle w:val="TableHeader"/>
              <w:rPr>
                <w:lang w:val="en-GB"/>
              </w:rPr>
            </w:pPr>
            <w:r w:rsidRPr="00712D11">
              <w:rPr>
                <w:lang w:val="en-GB"/>
              </w:rPr>
              <w:t>P</w:t>
            </w:r>
          </w:p>
        </w:tc>
        <w:tc>
          <w:tcPr>
            <w:tcW w:w="1637" w:type="dxa"/>
            <w:shd w:val="clear" w:color="auto" w:fill="C00000"/>
          </w:tcPr>
          <w:p w:rsidRPr="00712D11" w:rsidR="000A29D6" w:rsidP="008148AC" w:rsidRDefault="000A29D6" w14:paraId="193BE4A6" w14:textId="77777777">
            <w:pPr>
              <w:pStyle w:val="TableHeader"/>
              <w:rPr>
                <w:lang w:val="en-GB"/>
              </w:rPr>
            </w:pPr>
            <w:r w:rsidRPr="00712D11">
              <w:rPr>
                <w:lang w:val="en-GB"/>
              </w:rPr>
              <w:t>Cardinality</w:t>
            </w:r>
          </w:p>
        </w:tc>
        <w:tc>
          <w:tcPr>
            <w:tcW w:w="4217" w:type="dxa"/>
            <w:shd w:val="clear" w:color="auto" w:fill="C00000"/>
          </w:tcPr>
          <w:p w:rsidRPr="00712D11" w:rsidR="000A29D6" w:rsidP="008148AC" w:rsidRDefault="000A29D6" w14:paraId="29BF74F8" w14:textId="77777777">
            <w:pPr>
              <w:pStyle w:val="TableHeader"/>
              <w:rPr>
                <w:lang w:val="en-GB"/>
              </w:rPr>
            </w:pPr>
            <w:r w:rsidRPr="00712D11">
              <w:rPr>
                <w:lang w:val="en-GB"/>
              </w:rPr>
              <w:t>Description</w:t>
            </w:r>
          </w:p>
        </w:tc>
      </w:tr>
      <w:tr w:rsidRPr="00712D11" w:rsidR="000A29D6" w:rsidTr="00B320E6" w14:paraId="2D02C5F6" w14:textId="77777777">
        <w:trPr>
          <w:trHeight w:val="142"/>
        </w:trPr>
        <w:tc>
          <w:tcPr>
            <w:tcW w:w="2329" w:type="dxa"/>
            <w:vAlign w:val="center"/>
          </w:tcPr>
          <w:p w:rsidRPr="00712D11" w:rsidR="000A29D6" w:rsidP="008148AC" w:rsidRDefault="000A29D6" w14:paraId="135C7DAA" w14:textId="77777777">
            <w:pPr>
              <w:pStyle w:val="TableText"/>
              <w:rPr>
                <w:lang w:val="en-GB"/>
              </w:rPr>
            </w:pPr>
            <w:r w:rsidRPr="00712D11">
              <w:rPr>
                <w:lang w:val="en-GB"/>
              </w:rPr>
              <w:t>federationContextId</w:t>
            </w:r>
          </w:p>
        </w:tc>
        <w:tc>
          <w:tcPr>
            <w:tcW w:w="424" w:type="dxa"/>
            <w:vAlign w:val="center"/>
          </w:tcPr>
          <w:p w:rsidRPr="00712D11" w:rsidR="000A29D6" w:rsidP="008148AC" w:rsidRDefault="000A29D6" w14:paraId="5E4DA631" w14:textId="77777777">
            <w:pPr>
              <w:pStyle w:val="TableText"/>
              <w:rPr>
                <w:lang w:val="en-GB"/>
              </w:rPr>
            </w:pPr>
            <w:r w:rsidRPr="00712D11">
              <w:rPr>
                <w:lang w:val="en-GB"/>
              </w:rPr>
              <w:t>M</w:t>
            </w:r>
          </w:p>
        </w:tc>
        <w:tc>
          <w:tcPr>
            <w:tcW w:w="1637" w:type="dxa"/>
            <w:vAlign w:val="center"/>
          </w:tcPr>
          <w:p w:rsidRPr="00712D11" w:rsidR="000A29D6" w:rsidP="008148AC" w:rsidRDefault="000A29D6" w14:paraId="63ED91EC" w14:textId="77777777">
            <w:pPr>
              <w:pStyle w:val="TableText"/>
              <w:rPr>
                <w:lang w:val="en-GB"/>
              </w:rPr>
            </w:pPr>
            <w:r w:rsidRPr="00712D11">
              <w:rPr>
                <w:lang w:val="en-GB"/>
              </w:rPr>
              <w:t>1</w:t>
            </w:r>
          </w:p>
        </w:tc>
        <w:tc>
          <w:tcPr>
            <w:tcW w:w="4217" w:type="dxa"/>
            <w:vAlign w:val="center"/>
          </w:tcPr>
          <w:p w:rsidRPr="00712D11" w:rsidR="000A29D6" w:rsidP="008148AC" w:rsidRDefault="000A29D6" w14:paraId="2C03E8B2" w14:textId="5C022045">
            <w:pPr>
              <w:pStyle w:val="TableText"/>
              <w:rPr>
                <w:lang w:val="en-GB"/>
              </w:rPr>
            </w:pPr>
            <w:r w:rsidRPr="00712D11">
              <w:rPr>
                <w:lang w:val="en-GB"/>
              </w:rPr>
              <w:t>This identifier shall be provided by the Originating OP to the Partner OP to identify the existing federation relationship</w:t>
            </w:r>
          </w:p>
        </w:tc>
      </w:tr>
      <w:tr w:rsidRPr="00712D11" w:rsidR="000A29D6" w:rsidTr="00B320E6" w14:paraId="77C01318" w14:textId="77777777">
        <w:trPr>
          <w:trHeight w:val="142"/>
        </w:trPr>
        <w:tc>
          <w:tcPr>
            <w:tcW w:w="2329" w:type="dxa"/>
          </w:tcPr>
          <w:p w:rsidRPr="00712D11" w:rsidR="000A29D6" w:rsidP="008148AC" w:rsidRDefault="000A29D6" w14:paraId="5E714B47" w14:textId="0E329F95">
            <w:pPr>
              <w:pStyle w:val="TableText"/>
              <w:rPr>
                <w:lang w:val="en-GB"/>
              </w:rPr>
            </w:pPr>
            <w:r w:rsidRPr="00712D11">
              <w:rPr>
                <w:lang w:val="en-GB"/>
              </w:rPr>
              <w:t>appld</w:t>
            </w:r>
          </w:p>
        </w:tc>
        <w:tc>
          <w:tcPr>
            <w:tcW w:w="424" w:type="dxa"/>
            <w:vAlign w:val="center"/>
          </w:tcPr>
          <w:p w:rsidRPr="00712D11" w:rsidR="000A29D6" w:rsidP="008148AC" w:rsidRDefault="000A29D6" w14:paraId="3B61C5A0" w14:textId="77777777">
            <w:pPr>
              <w:pStyle w:val="TableText"/>
              <w:rPr>
                <w:lang w:val="en-GB"/>
              </w:rPr>
            </w:pPr>
            <w:r w:rsidRPr="00712D11">
              <w:rPr>
                <w:lang w:val="en-GB"/>
              </w:rPr>
              <w:t>M</w:t>
            </w:r>
          </w:p>
        </w:tc>
        <w:tc>
          <w:tcPr>
            <w:tcW w:w="1637" w:type="dxa"/>
            <w:vAlign w:val="center"/>
          </w:tcPr>
          <w:p w:rsidRPr="00712D11" w:rsidR="000A29D6" w:rsidP="008148AC" w:rsidRDefault="000A29D6" w14:paraId="30E75501" w14:textId="77777777">
            <w:pPr>
              <w:pStyle w:val="TableText"/>
              <w:rPr>
                <w:lang w:val="en-GB"/>
              </w:rPr>
            </w:pPr>
            <w:r w:rsidRPr="00712D11">
              <w:rPr>
                <w:lang w:val="en-GB"/>
              </w:rPr>
              <w:t>1</w:t>
            </w:r>
          </w:p>
        </w:tc>
        <w:tc>
          <w:tcPr>
            <w:tcW w:w="4217" w:type="dxa"/>
            <w:vAlign w:val="center"/>
          </w:tcPr>
          <w:p w:rsidRPr="00712D11" w:rsidR="000A29D6" w:rsidP="008148AC" w:rsidRDefault="000A29D6" w14:paraId="35B4E4F3" w14:textId="3760F42B">
            <w:pPr>
              <w:pStyle w:val="TableText"/>
              <w:rPr>
                <w:lang w:val="en-GB"/>
              </w:rPr>
            </w:pPr>
            <w:r w:rsidRPr="00712D11">
              <w:rPr>
                <w:lang w:val="en-GB"/>
              </w:rPr>
              <w:t>Application identifier</w:t>
            </w:r>
          </w:p>
        </w:tc>
      </w:tr>
      <w:tr w:rsidRPr="00712D11" w:rsidR="000A29D6" w:rsidTr="00B320E6" w14:paraId="5B3F201D" w14:textId="77777777">
        <w:trPr>
          <w:trHeight w:val="142"/>
        </w:trPr>
        <w:tc>
          <w:tcPr>
            <w:tcW w:w="2329" w:type="dxa"/>
          </w:tcPr>
          <w:p w:rsidRPr="00712D11" w:rsidR="000A29D6" w:rsidP="008148AC" w:rsidRDefault="000A29D6" w14:paraId="668E47C9" w14:textId="50F93D3E">
            <w:pPr>
              <w:pStyle w:val="TableText"/>
              <w:rPr>
                <w:lang w:val="en-GB"/>
              </w:rPr>
            </w:pPr>
            <w:r w:rsidRPr="00712D11">
              <w:rPr>
                <w:lang w:val="en-GB"/>
              </w:rPr>
              <w:t>zones</w:t>
            </w:r>
          </w:p>
        </w:tc>
        <w:tc>
          <w:tcPr>
            <w:tcW w:w="424" w:type="dxa"/>
            <w:vAlign w:val="center"/>
          </w:tcPr>
          <w:p w:rsidRPr="00712D11" w:rsidR="000A29D6" w:rsidP="008148AC" w:rsidRDefault="000A29D6" w14:paraId="7B64D623" w14:textId="04AF5130">
            <w:pPr>
              <w:pStyle w:val="TableText"/>
              <w:rPr>
                <w:lang w:val="en-GB"/>
              </w:rPr>
            </w:pPr>
            <w:r w:rsidRPr="00712D11">
              <w:rPr>
                <w:lang w:val="en-GB"/>
              </w:rPr>
              <w:t>M</w:t>
            </w:r>
          </w:p>
        </w:tc>
        <w:tc>
          <w:tcPr>
            <w:tcW w:w="1637" w:type="dxa"/>
            <w:vAlign w:val="center"/>
          </w:tcPr>
          <w:p w:rsidRPr="00712D11" w:rsidR="000A29D6" w:rsidP="008148AC" w:rsidRDefault="000A29D6" w14:paraId="66780109" w14:textId="54CA53DC">
            <w:pPr>
              <w:pStyle w:val="TableText"/>
              <w:rPr>
                <w:lang w:val="en-GB"/>
              </w:rPr>
            </w:pPr>
            <w:r w:rsidRPr="00712D11">
              <w:rPr>
                <w:lang w:val="en-GB"/>
              </w:rPr>
              <w:t>1</w:t>
            </w:r>
          </w:p>
        </w:tc>
        <w:tc>
          <w:tcPr>
            <w:tcW w:w="4217" w:type="dxa"/>
            <w:vAlign w:val="center"/>
          </w:tcPr>
          <w:p w:rsidRPr="00712D11" w:rsidR="000A29D6" w:rsidP="008148AC" w:rsidRDefault="000A29D6" w14:paraId="24CCAE15" w14:textId="6B2CBB85">
            <w:pPr>
              <w:pStyle w:val="TableText"/>
              <w:rPr>
                <w:lang w:val="en-GB"/>
              </w:rPr>
            </w:pPr>
            <w:r w:rsidRPr="00712D11">
              <w:rPr>
                <w:lang w:val="en-GB"/>
              </w:rPr>
              <w:t>List of zone identifier</w:t>
            </w:r>
            <w:r w:rsidRPr="00712D11" w:rsidR="00C50240">
              <w:rPr>
                <w:lang w:val="en-GB"/>
              </w:rPr>
              <w:t>s</w:t>
            </w:r>
            <w:r w:rsidRPr="00712D11">
              <w:rPr>
                <w:lang w:val="en-GB"/>
              </w:rPr>
              <w:t xml:space="preserve"> where application shall be made available.</w:t>
            </w:r>
          </w:p>
        </w:tc>
      </w:tr>
    </w:tbl>
    <w:p w:rsidRPr="00712D11" w:rsidR="000A29D6" w:rsidP="008148AC" w:rsidRDefault="000A29D6" w14:paraId="6569EBD4" w14:textId="59CF9121">
      <w:pPr>
        <w:pStyle w:val="TableCaption"/>
      </w:pPr>
      <w:r w:rsidRPr="00712D11">
        <w:t xml:space="preserve">: Application Onboarding </w:t>
      </w:r>
      <w:r w:rsidRPr="00712D11" w:rsidR="00B06755">
        <w:t xml:space="preserve">on new zones </w:t>
      </w:r>
      <w:r w:rsidRPr="00712D11">
        <w:t>request parameters</w:t>
      </w:r>
    </w:p>
    <w:p w:rsidRPr="00712D11" w:rsidR="000A29D6" w:rsidP="000A29D6" w:rsidRDefault="000A29D6" w14:paraId="2B890679" w14:textId="77777777">
      <w:pPr>
        <w:pStyle w:val="NormalParagraph"/>
      </w:pPr>
      <w:r w:rsidRPr="00712D11">
        <w:t>The tables below describe the data structures supported by the POST Response Body on this resource.</w:t>
      </w:r>
    </w:p>
    <w:tbl>
      <w:tblPr>
        <w:tblStyle w:val="TableGrid"/>
        <w:tblW w:w="8642" w:type="dxa"/>
        <w:tblLayout w:type="fixed"/>
        <w:tblLook w:val="04A0" w:firstRow="1" w:lastRow="0" w:firstColumn="1" w:lastColumn="0" w:noHBand="0" w:noVBand="1"/>
      </w:tblPr>
      <w:tblGrid>
        <w:gridCol w:w="1837"/>
        <w:gridCol w:w="568"/>
        <w:gridCol w:w="1559"/>
        <w:gridCol w:w="4678"/>
      </w:tblGrid>
      <w:tr w:rsidRPr="00712D11" w:rsidR="000A29D6" w:rsidTr="00B320E6" w14:paraId="7165DAFD" w14:textId="77777777">
        <w:tc>
          <w:tcPr>
            <w:tcW w:w="1837" w:type="dxa"/>
            <w:shd w:val="clear" w:color="auto" w:fill="C00000"/>
          </w:tcPr>
          <w:p w:rsidRPr="00712D11" w:rsidR="000A29D6" w:rsidP="008148AC" w:rsidRDefault="000A29D6" w14:paraId="42CA1D5C" w14:textId="77777777">
            <w:pPr>
              <w:pStyle w:val="TableHeader"/>
              <w:rPr>
                <w:lang w:val="en-GB"/>
              </w:rPr>
            </w:pPr>
            <w:r w:rsidRPr="00712D11">
              <w:rPr>
                <w:lang w:val="en-GB"/>
              </w:rPr>
              <w:t>Parameter Name</w:t>
            </w:r>
          </w:p>
        </w:tc>
        <w:tc>
          <w:tcPr>
            <w:tcW w:w="568" w:type="dxa"/>
            <w:shd w:val="clear" w:color="auto" w:fill="C00000"/>
          </w:tcPr>
          <w:p w:rsidRPr="00712D11" w:rsidR="000A29D6" w:rsidP="008148AC" w:rsidRDefault="000A29D6" w14:paraId="5ED51E3F" w14:textId="77777777">
            <w:pPr>
              <w:pStyle w:val="TableHeader"/>
              <w:rPr>
                <w:lang w:val="en-GB"/>
              </w:rPr>
            </w:pPr>
            <w:r w:rsidRPr="00712D11">
              <w:rPr>
                <w:lang w:val="en-GB"/>
              </w:rPr>
              <w:t>P</w:t>
            </w:r>
          </w:p>
        </w:tc>
        <w:tc>
          <w:tcPr>
            <w:tcW w:w="1559" w:type="dxa"/>
            <w:shd w:val="clear" w:color="auto" w:fill="C00000"/>
          </w:tcPr>
          <w:p w:rsidRPr="00712D11" w:rsidR="000A29D6" w:rsidP="008148AC" w:rsidRDefault="000A29D6" w14:paraId="30F65032" w14:textId="77777777">
            <w:pPr>
              <w:pStyle w:val="TableHeader"/>
              <w:rPr>
                <w:lang w:val="en-GB"/>
              </w:rPr>
            </w:pPr>
            <w:r w:rsidRPr="00712D11">
              <w:rPr>
                <w:lang w:val="en-GB"/>
              </w:rPr>
              <w:t>Response Codes</w:t>
            </w:r>
          </w:p>
        </w:tc>
        <w:tc>
          <w:tcPr>
            <w:tcW w:w="4678" w:type="dxa"/>
            <w:shd w:val="clear" w:color="auto" w:fill="C00000"/>
          </w:tcPr>
          <w:p w:rsidRPr="00712D11" w:rsidR="000A29D6" w:rsidP="008148AC" w:rsidRDefault="000A29D6" w14:paraId="746F6AEC" w14:textId="77777777">
            <w:pPr>
              <w:pStyle w:val="TableHeader"/>
              <w:rPr>
                <w:lang w:val="en-GB"/>
              </w:rPr>
            </w:pPr>
            <w:r w:rsidRPr="00712D11">
              <w:rPr>
                <w:lang w:val="en-GB"/>
              </w:rPr>
              <w:t>Description</w:t>
            </w:r>
          </w:p>
        </w:tc>
      </w:tr>
      <w:tr w:rsidRPr="00712D11" w:rsidR="000A29D6" w:rsidTr="00B320E6" w14:paraId="1C19B7B4" w14:textId="77777777">
        <w:tc>
          <w:tcPr>
            <w:tcW w:w="1837" w:type="dxa"/>
            <w:vAlign w:val="center"/>
          </w:tcPr>
          <w:p w:rsidRPr="00712D11" w:rsidR="000A29D6" w:rsidP="008148AC" w:rsidRDefault="000A29D6" w14:paraId="6B8F1478" w14:textId="77777777">
            <w:pPr>
              <w:pStyle w:val="TableText"/>
              <w:rPr>
                <w:lang w:val="en-GB"/>
              </w:rPr>
            </w:pPr>
            <w:r w:rsidRPr="00712D11">
              <w:rPr>
                <w:lang w:val="en-GB"/>
              </w:rPr>
              <w:t>N/A</w:t>
            </w:r>
          </w:p>
        </w:tc>
        <w:tc>
          <w:tcPr>
            <w:tcW w:w="568" w:type="dxa"/>
            <w:vAlign w:val="center"/>
          </w:tcPr>
          <w:p w:rsidRPr="00712D11" w:rsidR="000A29D6" w:rsidP="008148AC" w:rsidRDefault="000A29D6" w14:paraId="6B112379" w14:textId="77777777">
            <w:pPr>
              <w:pStyle w:val="TableText"/>
              <w:rPr>
                <w:lang w:val="en-GB"/>
              </w:rPr>
            </w:pPr>
            <w:r w:rsidRPr="00712D11">
              <w:rPr>
                <w:lang w:val="en-GB"/>
              </w:rPr>
              <w:t>C</w:t>
            </w:r>
          </w:p>
        </w:tc>
        <w:tc>
          <w:tcPr>
            <w:tcW w:w="1559" w:type="dxa"/>
            <w:vAlign w:val="center"/>
          </w:tcPr>
          <w:p w:rsidRPr="00712D11" w:rsidR="000A29D6" w:rsidP="008148AC" w:rsidRDefault="000A29D6" w14:paraId="0B8AB7BF" w14:textId="77777777">
            <w:pPr>
              <w:pStyle w:val="TableText"/>
              <w:rPr>
                <w:lang w:val="en-GB"/>
              </w:rPr>
            </w:pPr>
            <w:r w:rsidRPr="00712D11">
              <w:rPr>
                <w:lang w:val="en-GB"/>
              </w:rPr>
              <w:t>202</w:t>
            </w:r>
          </w:p>
        </w:tc>
        <w:tc>
          <w:tcPr>
            <w:tcW w:w="4678" w:type="dxa"/>
            <w:vAlign w:val="center"/>
          </w:tcPr>
          <w:p w:rsidRPr="00712D11" w:rsidR="000A29D6" w:rsidP="008148AC" w:rsidRDefault="000A29D6" w14:paraId="63B7C552" w14:textId="77777777">
            <w:pPr>
              <w:pStyle w:val="TableText"/>
              <w:rPr>
                <w:lang w:val="en-GB"/>
              </w:rPr>
            </w:pPr>
            <w:r w:rsidRPr="00712D11">
              <w:rPr>
                <w:lang w:val="en-GB"/>
              </w:rPr>
              <w:t>Application onboarded successfully</w:t>
            </w:r>
          </w:p>
        </w:tc>
      </w:tr>
      <w:tr w:rsidRPr="00712D11" w:rsidR="000A29D6" w:rsidTr="00B320E6" w14:paraId="00A0012B" w14:textId="77777777">
        <w:tc>
          <w:tcPr>
            <w:tcW w:w="1837" w:type="dxa"/>
            <w:vAlign w:val="center"/>
          </w:tcPr>
          <w:p w:rsidRPr="00712D11" w:rsidR="000A29D6" w:rsidP="008148AC" w:rsidRDefault="000A29D6" w14:paraId="21A930DC" w14:textId="77777777">
            <w:pPr>
              <w:pStyle w:val="TableText"/>
              <w:rPr>
                <w:lang w:val="en-GB"/>
              </w:rPr>
            </w:pPr>
            <w:r w:rsidRPr="00712D11">
              <w:rPr>
                <w:lang w:val="en-GB"/>
              </w:rPr>
              <w:t>problemDetails</w:t>
            </w:r>
          </w:p>
        </w:tc>
        <w:tc>
          <w:tcPr>
            <w:tcW w:w="568" w:type="dxa"/>
            <w:vAlign w:val="center"/>
          </w:tcPr>
          <w:p w:rsidRPr="00712D11" w:rsidR="000A29D6" w:rsidP="008148AC" w:rsidRDefault="000A29D6" w14:paraId="72C431CC" w14:textId="77777777">
            <w:pPr>
              <w:pStyle w:val="TableText"/>
              <w:rPr>
                <w:lang w:val="en-GB"/>
              </w:rPr>
            </w:pPr>
            <w:r w:rsidRPr="00712D11">
              <w:rPr>
                <w:lang w:val="en-GB"/>
              </w:rPr>
              <w:t>C</w:t>
            </w:r>
          </w:p>
        </w:tc>
        <w:tc>
          <w:tcPr>
            <w:tcW w:w="1559" w:type="dxa"/>
            <w:vAlign w:val="center"/>
          </w:tcPr>
          <w:p w:rsidRPr="00712D11" w:rsidR="000A29D6" w:rsidP="008148AC" w:rsidRDefault="000A29D6" w14:paraId="6BB7630E" w14:textId="77777777">
            <w:pPr>
              <w:pStyle w:val="TableText"/>
              <w:rPr>
                <w:lang w:val="en-GB"/>
              </w:rPr>
            </w:pPr>
            <w:r w:rsidRPr="00712D11">
              <w:rPr>
                <w:lang w:val="en-GB"/>
              </w:rPr>
              <w:t>400</w:t>
            </w:r>
          </w:p>
        </w:tc>
        <w:tc>
          <w:tcPr>
            <w:tcW w:w="4678" w:type="dxa"/>
            <w:vAlign w:val="center"/>
          </w:tcPr>
          <w:p w:rsidRPr="00712D11" w:rsidR="000A29D6" w:rsidP="008148AC" w:rsidRDefault="000A29D6" w14:paraId="75600B57" w14:textId="77777777">
            <w:pPr>
              <w:pStyle w:val="TableText"/>
              <w:rPr>
                <w:lang w:val="en-GB"/>
              </w:rPr>
            </w:pPr>
            <w:r w:rsidRPr="00712D11">
              <w:rPr>
                <w:lang w:val="en-GB"/>
              </w:rPr>
              <w:t xml:space="preserve">Bad Request.  </w:t>
            </w:r>
          </w:p>
        </w:tc>
      </w:tr>
      <w:tr w:rsidRPr="00712D11" w:rsidR="000A29D6" w:rsidTr="00B320E6" w14:paraId="50C8CDCF" w14:textId="77777777">
        <w:tc>
          <w:tcPr>
            <w:tcW w:w="1837" w:type="dxa"/>
          </w:tcPr>
          <w:p w:rsidRPr="00712D11" w:rsidR="000A29D6" w:rsidP="008148AC" w:rsidRDefault="000A29D6" w14:paraId="15598C24" w14:textId="77777777">
            <w:pPr>
              <w:pStyle w:val="TableText"/>
              <w:rPr>
                <w:lang w:val="en-GB"/>
              </w:rPr>
            </w:pPr>
            <w:r w:rsidRPr="00712D11">
              <w:rPr>
                <w:lang w:val="en-GB"/>
              </w:rPr>
              <w:t>problemDetails</w:t>
            </w:r>
          </w:p>
        </w:tc>
        <w:tc>
          <w:tcPr>
            <w:tcW w:w="568" w:type="dxa"/>
            <w:vAlign w:val="center"/>
          </w:tcPr>
          <w:p w:rsidRPr="00712D11" w:rsidR="000A29D6" w:rsidP="008148AC" w:rsidRDefault="000A29D6" w14:paraId="2761F96D" w14:textId="77777777">
            <w:pPr>
              <w:pStyle w:val="TableText"/>
              <w:rPr>
                <w:lang w:val="en-GB"/>
              </w:rPr>
            </w:pPr>
            <w:r w:rsidRPr="00712D11">
              <w:rPr>
                <w:lang w:val="en-GB"/>
              </w:rPr>
              <w:t>C</w:t>
            </w:r>
          </w:p>
        </w:tc>
        <w:tc>
          <w:tcPr>
            <w:tcW w:w="1559" w:type="dxa"/>
            <w:vAlign w:val="center"/>
          </w:tcPr>
          <w:p w:rsidRPr="00712D11" w:rsidR="000A29D6" w:rsidP="008148AC" w:rsidRDefault="000A29D6" w14:paraId="74AAA05A" w14:textId="77777777">
            <w:pPr>
              <w:pStyle w:val="TableText"/>
              <w:rPr>
                <w:lang w:val="en-GB"/>
              </w:rPr>
            </w:pPr>
            <w:r w:rsidRPr="00712D11">
              <w:rPr>
                <w:lang w:val="en-GB"/>
              </w:rPr>
              <w:t>401</w:t>
            </w:r>
          </w:p>
        </w:tc>
        <w:tc>
          <w:tcPr>
            <w:tcW w:w="4678" w:type="dxa"/>
            <w:vAlign w:val="center"/>
          </w:tcPr>
          <w:p w:rsidRPr="00712D11" w:rsidR="000A29D6" w:rsidP="008148AC" w:rsidRDefault="000A29D6" w14:paraId="50D68568" w14:textId="77777777">
            <w:pPr>
              <w:pStyle w:val="TableText"/>
              <w:rPr>
                <w:lang w:val="en-GB"/>
              </w:rPr>
            </w:pPr>
            <w:r w:rsidRPr="00712D11">
              <w:rPr>
                <w:lang w:val="en-GB"/>
              </w:rPr>
              <w:t>Authorization information is missing or invalid</w:t>
            </w:r>
          </w:p>
        </w:tc>
      </w:tr>
      <w:tr w:rsidRPr="00712D11" w:rsidR="000A29D6" w:rsidTr="00B320E6" w14:paraId="260B0BBD" w14:textId="77777777">
        <w:tc>
          <w:tcPr>
            <w:tcW w:w="1837" w:type="dxa"/>
          </w:tcPr>
          <w:p w:rsidRPr="00712D11" w:rsidR="000A29D6" w:rsidP="008148AC" w:rsidRDefault="000A29D6" w14:paraId="428C4EAC" w14:textId="77777777">
            <w:pPr>
              <w:pStyle w:val="TableText"/>
              <w:rPr>
                <w:lang w:val="en-GB"/>
              </w:rPr>
            </w:pPr>
            <w:r w:rsidRPr="00712D11">
              <w:rPr>
                <w:lang w:val="en-GB"/>
              </w:rPr>
              <w:t>problemDetails</w:t>
            </w:r>
          </w:p>
        </w:tc>
        <w:tc>
          <w:tcPr>
            <w:tcW w:w="568" w:type="dxa"/>
            <w:vAlign w:val="center"/>
          </w:tcPr>
          <w:p w:rsidRPr="00712D11" w:rsidR="000A29D6" w:rsidP="008148AC" w:rsidRDefault="000A29D6" w14:paraId="1BB2F979" w14:textId="77777777">
            <w:pPr>
              <w:pStyle w:val="TableText"/>
              <w:rPr>
                <w:lang w:val="en-GB"/>
              </w:rPr>
            </w:pPr>
            <w:r w:rsidRPr="00712D11">
              <w:rPr>
                <w:lang w:val="en-GB"/>
              </w:rPr>
              <w:t>C</w:t>
            </w:r>
          </w:p>
        </w:tc>
        <w:tc>
          <w:tcPr>
            <w:tcW w:w="1559" w:type="dxa"/>
            <w:vAlign w:val="center"/>
          </w:tcPr>
          <w:p w:rsidRPr="00712D11" w:rsidR="000A29D6" w:rsidP="008148AC" w:rsidRDefault="000A29D6" w14:paraId="3C195A65" w14:textId="77777777">
            <w:pPr>
              <w:pStyle w:val="TableText"/>
              <w:rPr>
                <w:lang w:val="en-GB"/>
              </w:rPr>
            </w:pPr>
            <w:r w:rsidRPr="00712D11">
              <w:rPr>
                <w:lang w:val="en-GB"/>
              </w:rPr>
              <w:t>404</w:t>
            </w:r>
          </w:p>
        </w:tc>
        <w:tc>
          <w:tcPr>
            <w:tcW w:w="4678" w:type="dxa"/>
            <w:vAlign w:val="center"/>
          </w:tcPr>
          <w:p w:rsidRPr="00712D11" w:rsidR="000A29D6" w:rsidP="008148AC" w:rsidRDefault="000A29D6" w14:paraId="33AD9A73" w14:textId="77777777">
            <w:pPr>
              <w:pStyle w:val="TableText"/>
              <w:rPr>
                <w:lang w:val="en-GB"/>
              </w:rPr>
            </w:pPr>
            <w:r w:rsidRPr="00712D11">
              <w:rPr>
                <w:lang w:val="en-GB"/>
              </w:rPr>
              <w:t>Federation not found</w:t>
            </w:r>
          </w:p>
        </w:tc>
      </w:tr>
      <w:tr w:rsidRPr="00712D11" w:rsidR="000A29D6" w:rsidTr="00B320E6" w14:paraId="08866A23" w14:textId="77777777">
        <w:tc>
          <w:tcPr>
            <w:tcW w:w="1837" w:type="dxa"/>
          </w:tcPr>
          <w:p w:rsidRPr="00712D11" w:rsidR="000A29D6" w:rsidP="008148AC" w:rsidRDefault="000A29D6" w14:paraId="10CE22F6" w14:textId="77777777">
            <w:pPr>
              <w:pStyle w:val="TableText"/>
              <w:rPr>
                <w:lang w:val="en-GB"/>
              </w:rPr>
            </w:pPr>
            <w:r w:rsidRPr="00712D11">
              <w:rPr>
                <w:lang w:val="en-GB"/>
              </w:rPr>
              <w:t>problemDetails</w:t>
            </w:r>
          </w:p>
        </w:tc>
        <w:tc>
          <w:tcPr>
            <w:tcW w:w="568" w:type="dxa"/>
            <w:vAlign w:val="center"/>
          </w:tcPr>
          <w:p w:rsidRPr="00712D11" w:rsidR="000A29D6" w:rsidP="008148AC" w:rsidRDefault="000A29D6" w14:paraId="4F1FEDEA" w14:textId="77777777">
            <w:pPr>
              <w:pStyle w:val="TableText"/>
              <w:rPr>
                <w:lang w:val="en-GB"/>
              </w:rPr>
            </w:pPr>
            <w:r w:rsidRPr="00712D11">
              <w:rPr>
                <w:lang w:val="en-GB"/>
              </w:rPr>
              <w:t>C</w:t>
            </w:r>
          </w:p>
        </w:tc>
        <w:tc>
          <w:tcPr>
            <w:tcW w:w="1559" w:type="dxa"/>
            <w:vAlign w:val="center"/>
          </w:tcPr>
          <w:p w:rsidRPr="00712D11" w:rsidR="000A29D6" w:rsidP="008148AC" w:rsidRDefault="000A29D6" w14:paraId="16F70CD7" w14:textId="77777777">
            <w:pPr>
              <w:pStyle w:val="TableText"/>
              <w:rPr>
                <w:lang w:val="en-GB"/>
              </w:rPr>
            </w:pPr>
            <w:r w:rsidRPr="00712D11">
              <w:rPr>
                <w:lang w:val="en-GB"/>
              </w:rPr>
              <w:t>409</w:t>
            </w:r>
          </w:p>
        </w:tc>
        <w:tc>
          <w:tcPr>
            <w:tcW w:w="4678" w:type="dxa"/>
            <w:vAlign w:val="center"/>
          </w:tcPr>
          <w:p w:rsidRPr="00712D11" w:rsidR="000A29D6" w:rsidP="008148AC" w:rsidRDefault="000A29D6" w14:paraId="1EB45DFD" w14:textId="77777777">
            <w:pPr>
              <w:pStyle w:val="TableText"/>
              <w:rPr>
                <w:lang w:val="en-GB"/>
              </w:rPr>
            </w:pPr>
            <w:r w:rsidRPr="00712D11">
              <w:rPr>
                <w:lang w:val="en-GB"/>
              </w:rPr>
              <w:t>Conflict</w:t>
            </w:r>
          </w:p>
        </w:tc>
      </w:tr>
      <w:tr w:rsidRPr="00712D11" w:rsidR="000A29D6" w:rsidTr="00B320E6" w14:paraId="539FFFA3" w14:textId="77777777">
        <w:tc>
          <w:tcPr>
            <w:tcW w:w="1837" w:type="dxa"/>
          </w:tcPr>
          <w:p w:rsidRPr="00712D11" w:rsidR="000A29D6" w:rsidP="008148AC" w:rsidRDefault="000A29D6" w14:paraId="27A26F2C" w14:textId="77777777">
            <w:pPr>
              <w:pStyle w:val="TableText"/>
              <w:rPr>
                <w:lang w:val="en-GB"/>
              </w:rPr>
            </w:pPr>
            <w:r w:rsidRPr="00712D11">
              <w:rPr>
                <w:lang w:val="en-GB"/>
              </w:rPr>
              <w:t>problemDetails</w:t>
            </w:r>
          </w:p>
        </w:tc>
        <w:tc>
          <w:tcPr>
            <w:tcW w:w="568" w:type="dxa"/>
          </w:tcPr>
          <w:p w:rsidRPr="00712D11" w:rsidR="000A29D6" w:rsidP="008148AC" w:rsidRDefault="000A29D6" w14:paraId="1D8FB624" w14:textId="77777777">
            <w:pPr>
              <w:pStyle w:val="TableText"/>
              <w:rPr>
                <w:lang w:val="en-GB"/>
              </w:rPr>
            </w:pPr>
            <w:r w:rsidRPr="00712D11">
              <w:rPr>
                <w:lang w:val="en-GB"/>
              </w:rPr>
              <w:t>C</w:t>
            </w:r>
          </w:p>
        </w:tc>
        <w:tc>
          <w:tcPr>
            <w:tcW w:w="1559" w:type="dxa"/>
            <w:vAlign w:val="center"/>
          </w:tcPr>
          <w:p w:rsidRPr="00712D11" w:rsidR="000A29D6" w:rsidP="008148AC" w:rsidRDefault="000A29D6" w14:paraId="2D4B3DAC" w14:textId="77777777">
            <w:pPr>
              <w:pStyle w:val="TableText"/>
              <w:rPr>
                <w:lang w:val="en-GB"/>
              </w:rPr>
            </w:pPr>
            <w:r w:rsidRPr="00712D11">
              <w:rPr>
                <w:lang w:val="en-GB"/>
              </w:rPr>
              <w:t>422</w:t>
            </w:r>
          </w:p>
        </w:tc>
        <w:tc>
          <w:tcPr>
            <w:tcW w:w="4678" w:type="dxa"/>
            <w:vAlign w:val="center"/>
          </w:tcPr>
          <w:p w:rsidRPr="00712D11" w:rsidR="000A29D6" w:rsidP="008148AC" w:rsidRDefault="000A29D6" w14:paraId="3A89CAF9" w14:textId="77777777">
            <w:pPr>
              <w:pStyle w:val="TableText"/>
              <w:rPr>
                <w:lang w:val="en-GB"/>
              </w:rPr>
            </w:pPr>
            <w:r w:rsidRPr="00712D11">
              <w:rPr>
                <w:lang w:val="en-GB"/>
              </w:rPr>
              <w:t>Unprocessable Entity.</w:t>
            </w:r>
          </w:p>
          <w:p w:rsidRPr="00712D11" w:rsidR="000A29D6" w:rsidP="008148AC" w:rsidRDefault="000A29D6" w14:paraId="533C83FA" w14:textId="77777777">
            <w:pPr>
              <w:pStyle w:val="TableText"/>
              <w:rPr>
                <w:lang w:val="en-GB"/>
              </w:rPr>
            </w:pPr>
            <w:r w:rsidRPr="00712D11">
              <w:rPr>
                <w:lang w:val="en-GB"/>
              </w:rPr>
              <w:t>Mandatory parameters are not sent in the request.</w:t>
            </w:r>
          </w:p>
        </w:tc>
      </w:tr>
      <w:tr w:rsidRPr="00712D11" w:rsidR="000A29D6" w:rsidTr="00B320E6" w14:paraId="14372A87" w14:textId="77777777">
        <w:tc>
          <w:tcPr>
            <w:tcW w:w="1837" w:type="dxa"/>
          </w:tcPr>
          <w:p w:rsidRPr="00712D11" w:rsidR="000A29D6" w:rsidP="008148AC" w:rsidRDefault="000A29D6" w14:paraId="3C1EE6AF" w14:textId="77777777">
            <w:pPr>
              <w:pStyle w:val="TableText"/>
              <w:rPr>
                <w:lang w:val="en-GB"/>
              </w:rPr>
            </w:pPr>
            <w:r w:rsidRPr="00712D11">
              <w:rPr>
                <w:lang w:val="en-GB"/>
              </w:rPr>
              <w:t>problemDetails</w:t>
            </w:r>
          </w:p>
        </w:tc>
        <w:tc>
          <w:tcPr>
            <w:tcW w:w="568" w:type="dxa"/>
          </w:tcPr>
          <w:p w:rsidRPr="00712D11" w:rsidR="000A29D6" w:rsidP="008148AC" w:rsidRDefault="000A29D6" w14:paraId="08849295" w14:textId="77777777">
            <w:pPr>
              <w:pStyle w:val="TableText"/>
              <w:rPr>
                <w:lang w:val="en-GB"/>
              </w:rPr>
            </w:pPr>
            <w:r w:rsidRPr="00712D11">
              <w:rPr>
                <w:lang w:val="en-GB"/>
              </w:rPr>
              <w:t>C</w:t>
            </w:r>
          </w:p>
        </w:tc>
        <w:tc>
          <w:tcPr>
            <w:tcW w:w="1559" w:type="dxa"/>
            <w:vAlign w:val="center"/>
          </w:tcPr>
          <w:p w:rsidRPr="00712D11" w:rsidR="000A29D6" w:rsidP="008148AC" w:rsidRDefault="000A29D6" w14:paraId="60F80AC9" w14:textId="77777777">
            <w:pPr>
              <w:pStyle w:val="TableText"/>
              <w:rPr>
                <w:lang w:val="en-GB"/>
              </w:rPr>
            </w:pPr>
            <w:r w:rsidRPr="00712D11">
              <w:rPr>
                <w:lang w:val="en-GB"/>
              </w:rPr>
              <w:t>500</w:t>
            </w:r>
          </w:p>
        </w:tc>
        <w:tc>
          <w:tcPr>
            <w:tcW w:w="4678" w:type="dxa"/>
            <w:vAlign w:val="center"/>
          </w:tcPr>
          <w:p w:rsidRPr="00712D11" w:rsidR="000A29D6" w:rsidP="008148AC" w:rsidRDefault="000A29D6" w14:paraId="26C2A4C0" w14:textId="77777777">
            <w:pPr>
              <w:pStyle w:val="TableText"/>
              <w:rPr>
                <w:lang w:val="en-GB"/>
              </w:rPr>
            </w:pPr>
            <w:r w:rsidRPr="00712D11">
              <w:rPr>
                <w:lang w:val="en-GB"/>
              </w:rPr>
              <w:t>Internal Server Error</w:t>
            </w:r>
          </w:p>
        </w:tc>
      </w:tr>
      <w:tr w:rsidRPr="00712D11" w:rsidR="000A29D6" w:rsidTr="00B320E6" w14:paraId="4DA5FC1E" w14:textId="77777777">
        <w:tc>
          <w:tcPr>
            <w:tcW w:w="1837" w:type="dxa"/>
          </w:tcPr>
          <w:p w:rsidRPr="00712D11" w:rsidR="000A29D6" w:rsidP="008148AC" w:rsidRDefault="000A29D6" w14:paraId="2367292E" w14:textId="77777777">
            <w:pPr>
              <w:pStyle w:val="TableText"/>
              <w:rPr>
                <w:lang w:val="en-GB"/>
              </w:rPr>
            </w:pPr>
            <w:r w:rsidRPr="00712D11">
              <w:rPr>
                <w:lang w:val="en-GB"/>
              </w:rPr>
              <w:t>problemDetails</w:t>
            </w:r>
          </w:p>
        </w:tc>
        <w:tc>
          <w:tcPr>
            <w:tcW w:w="568" w:type="dxa"/>
          </w:tcPr>
          <w:p w:rsidRPr="00712D11" w:rsidR="000A29D6" w:rsidP="008148AC" w:rsidRDefault="000A29D6" w14:paraId="47A37CA9" w14:textId="77777777">
            <w:pPr>
              <w:pStyle w:val="TableText"/>
              <w:rPr>
                <w:lang w:val="en-GB"/>
              </w:rPr>
            </w:pPr>
            <w:r w:rsidRPr="00712D11">
              <w:rPr>
                <w:lang w:val="en-GB"/>
              </w:rPr>
              <w:t>C</w:t>
            </w:r>
          </w:p>
        </w:tc>
        <w:tc>
          <w:tcPr>
            <w:tcW w:w="1559" w:type="dxa"/>
            <w:vAlign w:val="center"/>
          </w:tcPr>
          <w:p w:rsidRPr="00712D11" w:rsidR="000A29D6" w:rsidP="008148AC" w:rsidRDefault="000A29D6" w14:paraId="65F24D03" w14:textId="77777777">
            <w:pPr>
              <w:pStyle w:val="TableText"/>
              <w:rPr>
                <w:lang w:val="en-GB"/>
              </w:rPr>
            </w:pPr>
            <w:r w:rsidRPr="00712D11">
              <w:rPr>
                <w:lang w:val="en-GB"/>
              </w:rPr>
              <w:t>503</w:t>
            </w:r>
          </w:p>
        </w:tc>
        <w:tc>
          <w:tcPr>
            <w:tcW w:w="4678" w:type="dxa"/>
            <w:vAlign w:val="center"/>
          </w:tcPr>
          <w:p w:rsidRPr="00712D11" w:rsidR="000A29D6" w:rsidP="008148AC" w:rsidRDefault="000A29D6" w14:paraId="1B816254" w14:textId="77777777">
            <w:pPr>
              <w:pStyle w:val="TableText"/>
              <w:rPr>
                <w:lang w:val="en-GB"/>
              </w:rPr>
            </w:pPr>
            <w:r w:rsidRPr="00712D11">
              <w:rPr>
                <w:lang w:val="en-GB"/>
              </w:rPr>
              <w:t>Service Unavailable.</w:t>
            </w:r>
          </w:p>
        </w:tc>
      </w:tr>
      <w:tr w:rsidRPr="00712D11" w:rsidR="000A29D6" w:rsidTr="00B320E6" w14:paraId="06E92112" w14:textId="77777777">
        <w:tc>
          <w:tcPr>
            <w:tcW w:w="1837" w:type="dxa"/>
          </w:tcPr>
          <w:p w:rsidRPr="00712D11" w:rsidR="000A29D6" w:rsidP="008148AC" w:rsidRDefault="000A29D6" w14:paraId="73C5EF4D" w14:textId="77777777">
            <w:pPr>
              <w:pStyle w:val="TableText"/>
              <w:rPr>
                <w:lang w:val="en-GB"/>
              </w:rPr>
            </w:pPr>
            <w:r w:rsidRPr="00712D11">
              <w:rPr>
                <w:lang w:val="en-GB"/>
              </w:rPr>
              <w:t>problemDetails</w:t>
            </w:r>
          </w:p>
        </w:tc>
        <w:tc>
          <w:tcPr>
            <w:tcW w:w="568" w:type="dxa"/>
          </w:tcPr>
          <w:p w:rsidRPr="00712D11" w:rsidR="000A29D6" w:rsidP="008148AC" w:rsidRDefault="000A29D6" w14:paraId="0B7A461A" w14:textId="77777777">
            <w:pPr>
              <w:pStyle w:val="TableText"/>
              <w:rPr>
                <w:lang w:val="en-GB"/>
              </w:rPr>
            </w:pPr>
            <w:r w:rsidRPr="00712D11">
              <w:rPr>
                <w:lang w:val="en-GB"/>
              </w:rPr>
              <w:t>C</w:t>
            </w:r>
          </w:p>
        </w:tc>
        <w:tc>
          <w:tcPr>
            <w:tcW w:w="1559" w:type="dxa"/>
            <w:vAlign w:val="center"/>
          </w:tcPr>
          <w:p w:rsidRPr="00712D11" w:rsidR="000A29D6" w:rsidP="008148AC" w:rsidRDefault="000A29D6" w14:paraId="6CE000ED" w14:textId="77777777">
            <w:pPr>
              <w:pStyle w:val="TableText"/>
              <w:rPr>
                <w:lang w:val="en-GB"/>
              </w:rPr>
            </w:pPr>
            <w:r w:rsidRPr="00712D11">
              <w:rPr>
                <w:lang w:val="en-GB"/>
              </w:rPr>
              <w:t>520</w:t>
            </w:r>
          </w:p>
        </w:tc>
        <w:tc>
          <w:tcPr>
            <w:tcW w:w="4678" w:type="dxa"/>
            <w:vAlign w:val="center"/>
          </w:tcPr>
          <w:p w:rsidRPr="00712D11" w:rsidR="000A29D6" w:rsidP="008148AC" w:rsidRDefault="000A29D6" w14:paraId="689067C0" w14:textId="77777777">
            <w:pPr>
              <w:pStyle w:val="TableText"/>
              <w:rPr>
                <w:lang w:val="en-GB"/>
              </w:rPr>
            </w:pPr>
            <w:r w:rsidRPr="00712D11">
              <w:rPr>
                <w:lang w:val="en-GB"/>
              </w:rPr>
              <w:t>Web Server Returned an Unknown Error</w:t>
            </w:r>
          </w:p>
        </w:tc>
      </w:tr>
    </w:tbl>
    <w:p w:rsidRPr="00712D11" w:rsidR="000A29D6" w:rsidP="008148AC" w:rsidRDefault="000A29D6" w14:paraId="4D06FAD8" w14:textId="7FDF02C5">
      <w:pPr>
        <w:pStyle w:val="TableCaption"/>
      </w:pPr>
      <w:r w:rsidRPr="00712D11">
        <w:t>: Application Onboarding response parameters</w:t>
      </w:r>
    </w:p>
    <w:p w:rsidRPr="00712D11" w:rsidR="000A29D6" w:rsidP="000A29D6" w:rsidRDefault="0029602A" w14:paraId="6638B9E8" w14:textId="3748F130">
      <w:pPr>
        <w:pStyle w:val="Heading4"/>
      </w:pPr>
      <w:r w:rsidRPr="00712D11">
        <w:t xml:space="preserve">Restrict </w:t>
      </w:r>
      <w:r w:rsidRPr="00712D11" w:rsidR="000A29D6">
        <w:t>Application : POST Method</w:t>
      </w:r>
    </w:p>
    <w:p w:rsidRPr="00712D11" w:rsidR="000A29D6" w:rsidP="000A29D6" w:rsidRDefault="00C50240" w14:paraId="2940F7B0" w14:textId="6FEE4AEE">
      <w:pPr>
        <w:pStyle w:val="NormalParagraph"/>
      </w:pPr>
      <w:r w:rsidRPr="00712D11">
        <w:t xml:space="preserve">The </w:t>
      </w:r>
      <w:r w:rsidRPr="00712D11" w:rsidR="000A29D6">
        <w:t xml:space="preserve">Originating OP request partner OP to restrict or allow </w:t>
      </w:r>
      <w:r w:rsidRPr="00712D11" w:rsidR="00CB2CAC">
        <w:t>instantiation</w:t>
      </w:r>
      <w:r w:rsidRPr="00712D11" w:rsidR="000A29D6">
        <w:t xml:space="preserve"> of the application on specified zones.</w:t>
      </w:r>
    </w:p>
    <w:p w:rsidRPr="00712D11" w:rsidR="000A29D6" w:rsidP="000A29D6" w:rsidRDefault="000A29D6" w14:paraId="6AF30DDB" w14:textId="59A04ABD">
      <w:pPr>
        <w:pStyle w:val="NormalParagraph"/>
      </w:pPr>
      <w:r w:rsidRPr="00712D11">
        <w:t>The tables below describe the data structures supported by the POST Request Body on this resource.</w:t>
      </w:r>
    </w:p>
    <w:tbl>
      <w:tblPr>
        <w:tblStyle w:val="TableGrid"/>
        <w:tblW w:w="8607" w:type="dxa"/>
        <w:tblLook w:val="04A0" w:firstRow="1" w:lastRow="0" w:firstColumn="1" w:lastColumn="0" w:noHBand="0" w:noVBand="1"/>
      </w:tblPr>
      <w:tblGrid>
        <w:gridCol w:w="2329"/>
        <w:gridCol w:w="424"/>
        <w:gridCol w:w="1637"/>
        <w:gridCol w:w="4217"/>
      </w:tblGrid>
      <w:tr w:rsidRPr="00712D11" w:rsidR="000A29D6" w:rsidTr="00B320E6" w14:paraId="59C9B26C" w14:textId="77777777">
        <w:tc>
          <w:tcPr>
            <w:tcW w:w="2329" w:type="dxa"/>
            <w:shd w:val="clear" w:color="auto" w:fill="C00000"/>
          </w:tcPr>
          <w:p w:rsidRPr="00712D11" w:rsidR="000A29D6" w:rsidP="008148AC" w:rsidRDefault="000A29D6" w14:paraId="09677629" w14:textId="77777777">
            <w:pPr>
              <w:pStyle w:val="TableHeader"/>
              <w:rPr>
                <w:lang w:val="en-GB"/>
              </w:rPr>
            </w:pPr>
            <w:r w:rsidRPr="00712D11">
              <w:rPr>
                <w:lang w:val="en-GB"/>
              </w:rPr>
              <w:t>Parameter Name</w:t>
            </w:r>
          </w:p>
        </w:tc>
        <w:tc>
          <w:tcPr>
            <w:tcW w:w="424" w:type="dxa"/>
            <w:shd w:val="clear" w:color="auto" w:fill="C00000"/>
          </w:tcPr>
          <w:p w:rsidRPr="00712D11" w:rsidR="000A29D6" w:rsidP="008148AC" w:rsidRDefault="000A29D6" w14:paraId="612CB013" w14:textId="77777777">
            <w:pPr>
              <w:pStyle w:val="TableHeader"/>
              <w:rPr>
                <w:lang w:val="en-GB"/>
              </w:rPr>
            </w:pPr>
            <w:r w:rsidRPr="00712D11">
              <w:rPr>
                <w:lang w:val="en-GB"/>
              </w:rPr>
              <w:t>P</w:t>
            </w:r>
          </w:p>
        </w:tc>
        <w:tc>
          <w:tcPr>
            <w:tcW w:w="1637" w:type="dxa"/>
            <w:shd w:val="clear" w:color="auto" w:fill="C00000"/>
          </w:tcPr>
          <w:p w:rsidRPr="00712D11" w:rsidR="000A29D6" w:rsidP="008148AC" w:rsidRDefault="000A29D6" w14:paraId="0A6BB70D" w14:textId="77777777">
            <w:pPr>
              <w:pStyle w:val="TableHeader"/>
              <w:rPr>
                <w:lang w:val="en-GB"/>
              </w:rPr>
            </w:pPr>
            <w:r w:rsidRPr="00712D11">
              <w:rPr>
                <w:lang w:val="en-GB"/>
              </w:rPr>
              <w:t>Cardinality</w:t>
            </w:r>
          </w:p>
        </w:tc>
        <w:tc>
          <w:tcPr>
            <w:tcW w:w="4217" w:type="dxa"/>
            <w:shd w:val="clear" w:color="auto" w:fill="C00000"/>
          </w:tcPr>
          <w:p w:rsidRPr="00712D11" w:rsidR="000A29D6" w:rsidP="008148AC" w:rsidRDefault="000A29D6" w14:paraId="615A21A5" w14:textId="77777777">
            <w:pPr>
              <w:pStyle w:val="TableHeader"/>
              <w:rPr>
                <w:lang w:val="en-GB"/>
              </w:rPr>
            </w:pPr>
            <w:r w:rsidRPr="00712D11">
              <w:rPr>
                <w:lang w:val="en-GB"/>
              </w:rPr>
              <w:t>Description</w:t>
            </w:r>
          </w:p>
        </w:tc>
      </w:tr>
      <w:tr w:rsidRPr="00712D11" w:rsidR="000A29D6" w:rsidTr="00B320E6" w14:paraId="2E981706" w14:textId="77777777">
        <w:trPr>
          <w:trHeight w:val="142"/>
        </w:trPr>
        <w:tc>
          <w:tcPr>
            <w:tcW w:w="2329" w:type="dxa"/>
            <w:vAlign w:val="center"/>
          </w:tcPr>
          <w:p w:rsidRPr="00712D11" w:rsidR="000A29D6" w:rsidP="008148AC" w:rsidRDefault="000A29D6" w14:paraId="29CEC043" w14:textId="77777777">
            <w:pPr>
              <w:pStyle w:val="TableText"/>
              <w:rPr>
                <w:lang w:val="en-GB"/>
              </w:rPr>
            </w:pPr>
            <w:r w:rsidRPr="00712D11">
              <w:rPr>
                <w:lang w:val="en-GB"/>
              </w:rPr>
              <w:t>federationContextId</w:t>
            </w:r>
          </w:p>
        </w:tc>
        <w:tc>
          <w:tcPr>
            <w:tcW w:w="424" w:type="dxa"/>
            <w:vAlign w:val="center"/>
          </w:tcPr>
          <w:p w:rsidRPr="00712D11" w:rsidR="000A29D6" w:rsidP="008148AC" w:rsidRDefault="000A29D6" w14:paraId="7BB29ACF" w14:textId="77777777">
            <w:pPr>
              <w:pStyle w:val="TableText"/>
              <w:rPr>
                <w:lang w:val="en-GB"/>
              </w:rPr>
            </w:pPr>
            <w:r w:rsidRPr="00712D11">
              <w:rPr>
                <w:lang w:val="en-GB"/>
              </w:rPr>
              <w:t>M</w:t>
            </w:r>
          </w:p>
        </w:tc>
        <w:tc>
          <w:tcPr>
            <w:tcW w:w="1637" w:type="dxa"/>
            <w:vAlign w:val="center"/>
          </w:tcPr>
          <w:p w:rsidRPr="00712D11" w:rsidR="000A29D6" w:rsidP="008148AC" w:rsidRDefault="000A29D6" w14:paraId="0DE9FA8D" w14:textId="77777777">
            <w:pPr>
              <w:pStyle w:val="TableText"/>
              <w:rPr>
                <w:lang w:val="en-GB"/>
              </w:rPr>
            </w:pPr>
            <w:r w:rsidRPr="00712D11">
              <w:rPr>
                <w:lang w:val="en-GB"/>
              </w:rPr>
              <w:t>1</w:t>
            </w:r>
          </w:p>
        </w:tc>
        <w:tc>
          <w:tcPr>
            <w:tcW w:w="4217" w:type="dxa"/>
            <w:vAlign w:val="center"/>
          </w:tcPr>
          <w:p w:rsidRPr="00712D11" w:rsidR="000A29D6" w:rsidP="008148AC" w:rsidRDefault="000A29D6" w14:paraId="643DB6BB" w14:textId="7BB420A6">
            <w:pPr>
              <w:pStyle w:val="TableText"/>
              <w:rPr>
                <w:lang w:val="en-GB"/>
              </w:rPr>
            </w:pPr>
            <w:r w:rsidRPr="00712D11">
              <w:rPr>
                <w:lang w:val="en-GB"/>
              </w:rPr>
              <w:t xml:space="preserve">This identifier shall be provided by the </w:t>
            </w:r>
            <w:proofErr w:type="spellStart"/>
            <w:r w:rsidRPr="00712D11" w:rsidR="00C50240">
              <w:rPr>
                <w:lang w:val="en-GB"/>
              </w:rPr>
              <w:t>the</w:t>
            </w:r>
            <w:proofErr w:type="spellEnd"/>
            <w:r w:rsidRPr="00712D11" w:rsidR="00C50240">
              <w:rPr>
                <w:lang w:val="en-GB"/>
              </w:rPr>
              <w:t xml:space="preserve"> </w:t>
            </w:r>
            <w:r w:rsidRPr="00712D11">
              <w:rPr>
                <w:lang w:val="en-GB"/>
              </w:rPr>
              <w:t>Originating OP to the Partner OP to identify the existing federation relationship</w:t>
            </w:r>
          </w:p>
        </w:tc>
      </w:tr>
      <w:tr w:rsidRPr="00712D11" w:rsidR="000A29D6" w:rsidTr="00B320E6" w14:paraId="2FA16C3F" w14:textId="77777777">
        <w:trPr>
          <w:trHeight w:val="142"/>
        </w:trPr>
        <w:tc>
          <w:tcPr>
            <w:tcW w:w="2329" w:type="dxa"/>
          </w:tcPr>
          <w:p w:rsidRPr="00712D11" w:rsidR="000A29D6" w:rsidP="008148AC" w:rsidRDefault="000A29D6" w14:paraId="1BB81B05" w14:textId="77777777">
            <w:pPr>
              <w:pStyle w:val="TableText"/>
              <w:rPr>
                <w:lang w:val="en-GB"/>
              </w:rPr>
            </w:pPr>
            <w:r w:rsidRPr="00712D11">
              <w:rPr>
                <w:lang w:val="en-GB"/>
              </w:rPr>
              <w:t>appld</w:t>
            </w:r>
          </w:p>
        </w:tc>
        <w:tc>
          <w:tcPr>
            <w:tcW w:w="424" w:type="dxa"/>
            <w:vAlign w:val="center"/>
          </w:tcPr>
          <w:p w:rsidRPr="00712D11" w:rsidR="000A29D6" w:rsidP="008148AC" w:rsidRDefault="000A29D6" w14:paraId="00F1607E" w14:textId="77777777">
            <w:pPr>
              <w:pStyle w:val="TableText"/>
              <w:rPr>
                <w:lang w:val="en-GB"/>
              </w:rPr>
            </w:pPr>
            <w:r w:rsidRPr="00712D11">
              <w:rPr>
                <w:lang w:val="en-GB"/>
              </w:rPr>
              <w:t>M</w:t>
            </w:r>
          </w:p>
        </w:tc>
        <w:tc>
          <w:tcPr>
            <w:tcW w:w="1637" w:type="dxa"/>
            <w:vAlign w:val="center"/>
          </w:tcPr>
          <w:p w:rsidRPr="00712D11" w:rsidR="000A29D6" w:rsidP="008148AC" w:rsidRDefault="000A29D6" w14:paraId="470F74CD" w14:textId="77777777">
            <w:pPr>
              <w:pStyle w:val="TableText"/>
              <w:rPr>
                <w:lang w:val="en-GB"/>
              </w:rPr>
            </w:pPr>
            <w:r w:rsidRPr="00712D11">
              <w:rPr>
                <w:lang w:val="en-GB"/>
              </w:rPr>
              <w:t>1</w:t>
            </w:r>
          </w:p>
        </w:tc>
        <w:tc>
          <w:tcPr>
            <w:tcW w:w="4217" w:type="dxa"/>
            <w:vAlign w:val="center"/>
          </w:tcPr>
          <w:p w:rsidRPr="00712D11" w:rsidR="000A29D6" w:rsidP="008148AC" w:rsidRDefault="000A29D6" w14:paraId="3700AAB3" w14:textId="77777777">
            <w:pPr>
              <w:pStyle w:val="TableText"/>
              <w:rPr>
                <w:lang w:val="en-GB"/>
              </w:rPr>
            </w:pPr>
            <w:r w:rsidRPr="00712D11">
              <w:rPr>
                <w:lang w:val="en-GB"/>
              </w:rPr>
              <w:t>Application identifier</w:t>
            </w:r>
          </w:p>
        </w:tc>
      </w:tr>
      <w:tr w:rsidRPr="00712D11" w:rsidR="000A29D6" w:rsidTr="00B320E6" w14:paraId="56237ACD" w14:textId="77777777">
        <w:trPr>
          <w:trHeight w:val="142"/>
        </w:trPr>
        <w:tc>
          <w:tcPr>
            <w:tcW w:w="2329" w:type="dxa"/>
          </w:tcPr>
          <w:p w:rsidRPr="00712D11" w:rsidR="00B774EA" w:rsidP="008148AC" w:rsidRDefault="00B774EA" w14:paraId="0CD7A406" w14:textId="77777777">
            <w:pPr>
              <w:pStyle w:val="TableText"/>
              <w:rPr>
                <w:lang w:val="en-GB"/>
              </w:rPr>
            </w:pPr>
            <w:proofErr w:type="spellStart"/>
            <w:r w:rsidRPr="00712D11">
              <w:rPr>
                <w:szCs w:val="20"/>
                <w:lang w:val="en-GB"/>
              </w:rPr>
              <w:t>appInstantiationCtrlList</w:t>
            </w:r>
            <w:proofErr w:type="spellEnd"/>
          </w:p>
          <w:p w:rsidRPr="00712D11" w:rsidR="000A29D6" w:rsidP="008148AC" w:rsidRDefault="000A29D6" w14:paraId="5EC270D8" w14:textId="371DC9E8">
            <w:pPr>
              <w:pStyle w:val="TableText"/>
              <w:rPr>
                <w:lang w:val="en-GB"/>
              </w:rPr>
            </w:pPr>
          </w:p>
        </w:tc>
        <w:tc>
          <w:tcPr>
            <w:tcW w:w="424" w:type="dxa"/>
            <w:vAlign w:val="center"/>
          </w:tcPr>
          <w:p w:rsidRPr="00712D11" w:rsidR="000A29D6" w:rsidP="008148AC" w:rsidRDefault="000A29D6" w14:paraId="64700501" w14:textId="77777777">
            <w:pPr>
              <w:pStyle w:val="TableText"/>
              <w:rPr>
                <w:lang w:val="en-GB"/>
              </w:rPr>
            </w:pPr>
            <w:r w:rsidRPr="00712D11">
              <w:rPr>
                <w:lang w:val="en-GB"/>
              </w:rPr>
              <w:t>M</w:t>
            </w:r>
          </w:p>
        </w:tc>
        <w:tc>
          <w:tcPr>
            <w:tcW w:w="1637" w:type="dxa"/>
            <w:vAlign w:val="center"/>
          </w:tcPr>
          <w:p w:rsidRPr="00712D11" w:rsidR="000A29D6" w:rsidP="008148AC" w:rsidRDefault="000A29D6" w14:paraId="387CDED7" w14:textId="77777777">
            <w:pPr>
              <w:pStyle w:val="TableText"/>
              <w:rPr>
                <w:lang w:val="en-GB"/>
              </w:rPr>
            </w:pPr>
            <w:r w:rsidRPr="00712D11">
              <w:rPr>
                <w:lang w:val="en-GB"/>
              </w:rPr>
              <w:t>1</w:t>
            </w:r>
          </w:p>
        </w:tc>
        <w:tc>
          <w:tcPr>
            <w:tcW w:w="4217" w:type="dxa"/>
            <w:vAlign w:val="center"/>
          </w:tcPr>
          <w:p w:rsidRPr="00712D11" w:rsidR="000A29D6" w:rsidP="008148AC" w:rsidRDefault="000A29D6" w14:paraId="297DB207" w14:textId="46F7298F">
            <w:pPr>
              <w:pStyle w:val="TableText"/>
              <w:rPr>
                <w:lang w:val="en-GB"/>
              </w:rPr>
            </w:pPr>
            <w:r w:rsidRPr="00712D11">
              <w:rPr>
                <w:lang w:val="en-GB"/>
              </w:rPr>
              <w:t xml:space="preserve">List of zone identifier </w:t>
            </w:r>
            <w:r w:rsidRPr="00712D11" w:rsidR="0088701D">
              <w:rPr>
                <w:lang w:val="en-GB"/>
              </w:rPr>
              <w:t>and access info</w:t>
            </w:r>
          </w:p>
        </w:tc>
      </w:tr>
    </w:tbl>
    <w:p w:rsidRPr="00712D11" w:rsidR="000A29D6" w:rsidP="008148AC" w:rsidRDefault="000A29D6" w14:paraId="4D40234F" w14:textId="2E4563BF">
      <w:pPr>
        <w:pStyle w:val="TableCaption"/>
      </w:pPr>
      <w:r w:rsidRPr="00712D11">
        <w:t>: Application Onboarding request parameters</w:t>
      </w:r>
    </w:p>
    <w:p w:rsidRPr="00712D11" w:rsidR="000A29D6" w:rsidP="000A29D6" w:rsidRDefault="000A29D6" w14:paraId="3097631E" w14:textId="77777777">
      <w:pPr>
        <w:pStyle w:val="NormalParagraph"/>
      </w:pPr>
      <w:r w:rsidRPr="00712D11">
        <w:t>The tables below describe the data structures supported by the POST Response Body on this resource.</w:t>
      </w:r>
    </w:p>
    <w:tbl>
      <w:tblPr>
        <w:tblStyle w:val="TableGrid"/>
        <w:tblW w:w="8642" w:type="dxa"/>
        <w:tblLayout w:type="fixed"/>
        <w:tblLook w:val="04A0" w:firstRow="1" w:lastRow="0" w:firstColumn="1" w:lastColumn="0" w:noHBand="0" w:noVBand="1"/>
      </w:tblPr>
      <w:tblGrid>
        <w:gridCol w:w="1837"/>
        <w:gridCol w:w="568"/>
        <w:gridCol w:w="1559"/>
        <w:gridCol w:w="4678"/>
      </w:tblGrid>
      <w:tr w:rsidRPr="00712D11" w:rsidR="000A29D6" w:rsidTr="00B320E6" w14:paraId="43CABC48" w14:textId="77777777">
        <w:tc>
          <w:tcPr>
            <w:tcW w:w="1837" w:type="dxa"/>
            <w:shd w:val="clear" w:color="auto" w:fill="C00000"/>
          </w:tcPr>
          <w:p w:rsidRPr="00712D11" w:rsidR="000A29D6" w:rsidP="008148AC" w:rsidRDefault="000A29D6" w14:paraId="3AC2526F" w14:textId="77777777">
            <w:pPr>
              <w:pStyle w:val="TableHeader"/>
              <w:rPr>
                <w:lang w:val="en-GB"/>
              </w:rPr>
            </w:pPr>
            <w:r w:rsidRPr="00712D11">
              <w:rPr>
                <w:lang w:val="en-GB"/>
              </w:rPr>
              <w:lastRenderedPageBreak/>
              <w:t>Parameter Name</w:t>
            </w:r>
          </w:p>
        </w:tc>
        <w:tc>
          <w:tcPr>
            <w:tcW w:w="568" w:type="dxa"/>
            <w:shd w:val="clear" w:color="auto" w:fill="C00000"/>
          </w:tcPr>
          <w:p w:rsidRPr="00712D11" w:rsidR="000A29D6" w:rsidP="008148AC" w:rsidRDefault="000A29D6" w14:paraId="4BE152AD" w14:textId="77777777">
            <w:pPr>
              <w:pStyle w:val="TableHeader"/>
              <w:rPr>
                <w:lang w:val="en-GB"/>
              </w:rPr>
            </w:pPr>
            <w:r w:rsidRPr="00712D11">
              <w:rPr>
                <w:lang w:val="en-GB"/>
              </w:rPr>
              <w:t>P</w:t>
            </w:r>
          </w:p>
        </w:tc>
        <w:tc>
          <w:tcPr>
            <w:tcW w:w="1559" w:type="dxa"/>
            <w:shd w:val="clear" w:color="auto" w:fill="C00000"/>
          </w:tcPr>
          <w:p w:rsidRPr="00712D11" w:rsidR="000A29D6" w:rsidP="008148AC" w:rsidRDefault="000A29D6" w14:paraId="1E2D9556" w14:textId="77777777">
            <w:pPr>
              <w:pStyle w:val="TableHeader"/>
              <w:rPr>
                <w:lang w:val="en-GB"/>
              </w:rPr>
            </w:pPr>
            <w:r w:rsidRPr="00712D11">
              <w:rPr>
                <w:lang w:val="en-GB"/>
              </w:rPr>
              <w:t>Response Codes</w:t>
            </w:r>
          </w:p>
        </w:tc>
        <w:tc>
          <w:tcPr>
            <w:tcW w:w="4678" w:type="dxa"/>
            <w:shd w:val="clear" w:color="auto" w:fill="C00000"/>
          </w:tcPr>
          <w:p w:rsidRPr="00712D11" w:rsidR="000A29D6" w:rsidP="008148AC" w:rsidRDefault="000A29D6" w14:paraId="55C6B997" w14:textId="77777777">
            <w:pPr>
              <w:pStyle w:val="TableHeader"/>
              <w:rPr>
                <w:lang w:val="en-GB"/>
              </w:rPr>
            </w:pPr>
            <w:r w:rsidRPr="00712D11">
              <w:rPr>
                <w:lang w:val="en-GB"/>
              </w:rPr>
              <w:t>Description</w:t>
            </w:r>
          </w:p>
        </w:tc>
      </w:tr>
      <w:tr w:rsidRPr="00712D11" w:rsidR="000A29D6" w:rsidTr="00B320E6" w14:paraId="191F3D14" w14:textId="77777777">
        <w:tc>
          <w:tcPr>
            <w:tcW w:w="1837" w:type="dxa"/>
            <w:vAlign w:val="center"/>
          </w:tcPr>
          <w:p w:rsidRPr="00712D11" w:rsidR="000A29D6" w:rsidP="008148AC" w:rsidRDefault="000A29D6" w14:paraId="53A5FB9C" w14:textId="77777777">
            <w:pPr>
              <w:pStyle w:val="TableText"/>
              <w:rPr>
                <w:lang w:val="en-GB"/>
              </w:rPr>
            </w:pPr>
            <w:r w:rsidRPr="00712D11">
              <w:rPr>
                <w:lang w:val="en-GB"/>
              </w:rPr>
              <w:t>N/A</w:t>
            </w:r>
          </w:p>
        </w:tc>
        <w:tc>
          <w:tcPr>
            <w:tcW w:w="568" w:type="dxa"/>
            <w:vAlign w:val="center"/>
          </w:tcPr>
          <w:p w:rsidRPr="00712D11" w:rsidR="000A29D6" w:rsidP="008148AC" w:rsidRDefault="000A29D6" w14:paraId="21B26744" w14:textId="77777777">
            <w:pPr>
              <w:pStyle w:val="TableText"/>
              <w:rPr>
                <w:lang w:val="en-GB"/>
              </w:rPr>
            </w:pPr>
            <w:r w:rsidRPr="00712D11">
              <w:rPr>
                <w:lang w:val="en-GB"/>
              </w:rPr>
              <w:t>C</w:t>
            </w:r>
          </w:p>
        </w:tc>
        <w:tc>
          <w:tcPr>
            <w:tcW w:w="1559" w:type="dxa"/>
            <w:vAlign w:val="center"/>
          </w:tcPr>
          <w:p w:rsidRPr="00712D11" w:rsidR="000A29D6" w:rsidP="008148AC" w:rsidRDefault="000A29D6" w14:paraId="54305C24" w14:textId="77777777">
            <w:pPr>
              <w:pStyle w:val="TableText"/>
              <w:rPr>
                <w:lang w:val="en-GB"/>
              </w:rPr>
            </w:pPr>
            <w:r w:rsidRPr="00712D11">
              <w:rPr>
                <w:lang w:val="en-GB"/>
              </w:rPr>
              <w:t>202</w:t>
            </w:r>
          </w:p>
        </w:tc>
        <w:tc>
          <w:tcPr>
            <w:tcW w:w="4678" w:type="dxa"/>
            <w:vAlign w:val="center"/>
          </w:tcPr>
          <w:p w:rsidRPr="00712D11" w:rsidR="000A29D6" w:rsidP="008148AC" w:rsidRDefault="004E1AB4" w14:paraId="5E4BB302" w14:textId="006D5BD7">
            <w:pPr>
              <w:pStyle w:val="TableText"/>
              <w:rPr>
                <w:lang w:val="en-GB"/>
              </w:rPr>
            </w:pPr>
            <w:r w:rsidRPr="00712D11">
              <w:rPr>
                <w:rFonts w:ascii="Segoe UI" w:hAnsi="Segoe UI" w:cs="Segoe UI"/>
                <w:color w:val="242424"/>
                <w:sz w:val="21"/>
                <w:szCs w:val="21"/>
                <w:shd w:val="clear" w:color="auto" w:fill="FFFFFF"/>
                <w:lang w:val="en-GB"/>
              </w:rPr>
              <w:t>Application forbid/permit request accepted</w:t>
            </w:r>
          </w:p>
        </w:tc>
      </w:tr>
      <w:tr w:rsidRPr="00712D11" w:rsidR="000A29D6" w:rsidTr="00B320E6" w14:paraId="58EDB9E0" w14:textId="77777777">
        <w:tc>
          <w:tcPr>
            <w:tcW w:w="1837" w:type="dxa"/>
            <w:vAlign w:val="center"/>
          </w:tcPr>
          <w:p w:rsidRPr="00712D11" w:rsidR="000A29D6" w:rsidP="008148AC" w:rsidRDefault="000A29D6" w14:paraId="5E76EA93" w14:textId="77777777">
            <w:pPr>
              <w:pStyle w:val="TableText"/>
              <w:rPr>
                <w:lang w:val="en-GB"/>
              </w:rPr>
            </w:pPr>
            <w:r w:rsidRPr="00712D11">
              <w:rPr>
                <w:lang w:val="en-GB"/>
              </w:rPr>
              <w:t>problemDetails</w:t>
            </w:r>
          </w:p>
        </w:tc>
        <w:tc>
          <w:tcPr>
            <w:tcW w:w="568" w:type="dxa"/>
            <w:vAlign w:val="center"/>
          </w:tcPr>
          <w:p w:rsidRPr="00712D11" w:rsidR="000A29D6" w:rsidP="008148AC" w:rsidRDefault="000A29D6" w14:paraId="13120018" w14:textId="77777777">
            <w:pPr>
              <w:pStyle w:val="TableText"/>
              <w:rPr>
                <w:lang w:val="en-GB"/>
              </w:rPr>
            </w:pPr>
            <w:r w:rsidRPr="00712D11">
              <w:rPr>
                <w:lang w:val="en-GB"/>
              </w:rPr>
              <w:t>C</w:t>
            </w:r>
          </w:p>
        </w:tc>
        <w:tc>
          <w:tcPr>
            <w:tcW w:w="1559" w:type="dxa"/>
            <w:vAlign w:val="center"/>
          </w:tcPr>
          <w:p w:rsidRPr="00712D11" w:rsidR="000A29D6" w:rsidP="008148AC" w:rsidRDefault="000A29D6" w14:paraId="349A4168" w14:textId="77777777">
            <w:pPr>
              <w:pStyle w:val="TableText"/>
              <w:rPr>
                <w:lang w:val="en-GB"/>
              </w:rPr>
            </w:pPr>
            <w:r w:rsidRPr="00712D11">
              <w:rPr>
                <w:lang w:val="en-GB"/>
              </w:rPr>
              <w:t>400</w:t>
            </w:r>
          </w:p>
        </w:tc>
        <w:tc>
          <w:tcPr>
            <w:tcW w:w="4678" w:type="dxa"/>
            <w:vAlign w:val="center"/>
          </w:tcPr>
          <w:p w:rsidRPr="00712D11" w:rsidR="000A29D6" w:rsidP="008148AC" w:rsidRDefault="000A29D6" w14:paraId="1CCBFE76" w14:textId="77777777">
            <w:pPr>
              <w:pStyle w:val="TableText"/>
              <w:rPr>
                <w:lang w:val="en-GB"/>
              </w:rPr>
            </w:pPr>
            <w:r w:rsidRPr="00712D11">
              <w:rPr>
                <w:lang w:val="en-GB"/>
              </w:rPr>
              <w:t xml:space="preserve">Bad Request.  </w:t>
            </w:r>
          </w:p>
        </w:tc>
      </w:tr>
      <w:tr w:rsidRPr="00712D11" w:rsidR="000A29D6" w:rsidTr="00B320E6" w14:paraId="2A4A9695" w14:textId="77777777">
        <w:tc>
          <w:tcPr>
            <w:tcW w:w="1837" w:type="dxa"/>
          </w:tcPr>
          <w:p w:rsidRPr="00712D11" w:rsidR="000A29D6" w:rsidP="008148AC" w:rsidRDefault="000A29D6" w14:paraId="3300AB61" w14:textId="77777777">
            <w:pPr>
              <w:pStyle w:val="TableText"/>
              <w:rPr>
                <w:lang w:val="en-GB"/>
              </w:rPr>
            </w:pPr>
            <w:r w:rsidRPr="00712D11">
              <w:rPr>
                <w:lang w:val="en-GB"/>
              </w:rPr>
              <w:t>problemDetails</w:t>
            </w:r>
          </w:p>
        </w:tc>
        <w:tc>
          <w:tcPr>
            <w:tcW w:w="568" w:type="dxa"/>
            <w:vAlign w:val="center"/>
          </w:tcPr>
          <w:p w:rsidRPr="00712D11" w:rsidR="000A29D6" w:rsidP="008148AC" w:rsidRDefault="000A29D6" w14:paraId="3BBB7C62" w14:textId="77777777">
            <w:pPr>
              <w:pStyle w:val="TableText"/>
              <w:rPr>
                <w:lang w:val="en-GB"/>
              </w:rPr>
            </w:pPr>
            <w:r w:rsidRPr="00712D11">
              <w:rPr>
                <w:lang w:val="en-GB"/>
              </w:rPr>
              <w:t>C</w:t>
            </w:r>
          </w:p>
        </w:tc>
        <w:tc>
          <w:tcPr>
            <w:tcW w:w="1559" w:type="dxa"/>
            <w:vAlign w:val="center"/>
          </w:tcPr>
          <w:p w:rsidRPr="00712D11" w:rsidR="000A29D6" w:rsidP="008148AC" w:rsidRDefault="000A29D6" w14:paraId="229F94C5" w14:textId="77777777">
            <w:pPr>
              <w:pStyle w:val="TableText"/>
              <w:rPr>
                <w:lang w:val="en-GB"/>
              </w:rPr>
            </w:pPr>
            <w:r w:rsidRPr="00712D11">
              <w:rPr>
                <w:lang w:val="en-GB"/>
              </w:rPr>
              <w:t>401</w:t>
            </w:r>
          </w:p>
        </w:tc>
        <w:tc>
          <w:tcPr>
            <w:tcW w:w="4678" w:type="dxa"/>
            <w:vAlign w:val="center"/>
          </w:tcPr>
          <w:p w:rsidRPr="00712D11" w:rsidR="000A29D6" w:rsidP="008148AC" w:rsidRDefault="000A29D6" w14:paraId="5F1B02E3" w14:textId="77777777">
            <w:pPr>
              <w:pStyle w:val="TableText"/>
              <w:rPr>
                <w:lang w:val="en-GB"/>
              </w:rPr>
            </w:pPr>
            <w:r w:rsidRPr="00712D11">
              <w:rPr>
                <w:lang w:val="en-GB"/>
              </w:rPr>
              <w:t>Authorization information is missing or invalid</w:t>
            </w:r>
          </w:p>
        </w:tc>
      </w:tr>
      <w:tr w:rsidRPr="00712D11" w:rsidR="000A29D6" w:rsidTr="00B320E6" w14:paraId="1E183A5F" w14:textId="77777777">
        <w:tc>
          <w:tcPr>
            <w:tcW w:w="1837" w:type="dxa"/>
          </w:tcPr>
          <w:p w:rsidRPr="00712D11" w:rsidR="000A29D6" w:rsidP="008148AC" w:rsidRDefault="000A29D6" w14:paraId="0A7F9CFC" w14:textId="77777777">
            <w:pPr>
              <w:pStyle w:val="TableText"/>
              <w:rPr>
                <w:lang w:val="en-GB"/>
              </w:rPr>
            </w:pPr>
            <w:r w:rsidRPr="00712D11">
              <w:rPr>
                <w:lang w:val="en-GB"/>
              </w:rPr>
              <w:t>problemDetails</w:t>
            </w:r>
          </w:p>
        </w:tc>
        <w:tc>
          <w:tcPr>
            <w:tcW w:w="568" w:type="dxa"/>
            <w:vAlign w:val="center"/>
          </w:tcPr>
          <w:p w:rsidRPr="00712D11" w:rsidR="000A29D6" w:rsidP="008148AC" w:rsidRDefault="000A29D6" w14:paraId="5CB634A1" w14:textId="77777777">
            <w:pPr>
              <w:pStyle w:val="TableText"/>
              <w:rPr>
                <w:lang w:val="en-GB"/>
              </w:rPr>
            </w:pPr>
            <w:r w:rsidRPr="00712D11">
              <w:rPr>
                <w:lang w:val="en-GB"/>
              </w:rPr>
              <w:t>C</w:t>
            </w:r>
          </w:p>
        </w:tc>
        <w:tc>
          <w:tcPr>
            <w:tcW w:w="1559" w:type="dxa"/>
            <w:vAlign w:val="center"/>
          </w:tcPr>
          <w:p w:rsidRPr="00712D11" w:rsidR="000A29D6" w:rsidP="008148AC" w:rsidRDefault="000A29D6" w14:paraId="550DF076" w14:textId="77777777">
            <w:pPr>
              <w:pStyle w:val="TableText"/>
              <w:rPr>
                <w:lang w:val="en-GB"/>
              </w:rPr>
            </w:pPr>
            <w:r w:rsidRPr="00712D11">
              <w:rPr>
                <w:lang w:val="en-GB"/>
              </w:rPr>
              <w:t>404</w:t>
            </w:r>
          </w:p>
        </w:tc>
        <w:tc>
          <w:tcPr>
            <w:tcW w:w="4678" w:type="dxa"/>
            <w:vAlign w:val="center"/>
          </w:tcPr>
          <w:p w:rsidRPr="00712D11" w:rsidR="000A29D6" w:rsidP="008148AC" w:rsidRDefault="000A29D6" w14:paraId="12CEAEE5" w14:textId="77777777">
            <w:pPr>
              <w:pStyle w:val="TableText"/>
              <w:rPr>
                <w:lang w:val="en-GB"/>
              </w:rPr>
            </w:pPr>
            <w:r w:rsidRPr="00712D11">
              <w:rPr>
                <w:lang w:val="en-GB"/>
              </w:rPr>
              <w:t>Federation not found</w:t>
            </w:r>
          </w:p>
        </w:tc>
      </w:tr>
      <w:tr w:rsidRPr="00712D11" w:rsidR="000A29D6" w:rsidTr="00B320E6" w14:paraId="2E80CDB0" w14:textId="77777777">
        <w:tc>
          <w:tcPr>
            <w:tcW w:w="1837" w:type="dxa"/>
          </w:tcPr>
          <w:p w:rsidRPr="00712D11" w:rsidR="000A29D6" w:rsidP="008148AC" w:rsidRDefault="000A29D6" w14:paraId="22840450" w14:textId="77777777">
            <w:pPr>
              <w:pStyle w:val="TableText"/>
              <w:rPr>
                <w:lang w:val="en-GB"/>
              </w:rPr>
            </w:pPr>
            <w:r w:rsidRPr="00712D11">
              <w:rPr>
                <w:lang w:val="en-GB"/>
              </w:rPr>
              <w:t>problemDetails</w:t>
            </w:r>
          </w:p>
        </w:tc>
        <w:tc>
          <w:tcPr>
            <w:tcW w:w="568" w:type="dxa"/>
            <w:vAlign w:val="center"/>
          </w:tcPr>
          <w:p w:rsidRPr="00712D11" w:rsidR="000A29D6" w:rsidP="008148AC" w:rsidRDefault="000A29D6" w14:paraId="3DA63493" w14:textId="77777777">
            <w:pPr>
              <w:pStyle w:val="TableText"/>
              <w:rPr>
                <w:lang w:val="en-GB"/>
              </w:rPr>
            </w:pPr>
            <w:r w:rsidRPr="00712D11">
              <w:rPr>
                <w:lang w:val="en-GB"/>
              </w:rPr>
              <w:t>C</w:t>
            </w:r>
          </w:p>
        </w:tc>
        <w:tc>
          <w:tcPr>
            <w:tcW w:w="1559" w:type="dxa"/>
            <w:vAlign w:val="center"/>
          </w:tcPr>
          <w:p w:rsidRPr="00712D11" w:rsidR="000A29D6" w:rsidP="008148AC" w:rsidRDefault="000A29D6" w14:paraId="2C3BB821" w14:textId="77777777">
            <w:pPr>
              <w:pStyle w:val="TableText"/>
              <w:rPr>
                <w:lang w:val="en-GB"/>
              </w:rPr>
            </w:pPr>
            <w:r w:rsidRPr="00712D11">
              <w:rPr>
                <w:lang w:val="en-GB"/>
              </w:rPr>
              <w:t>409</w:t>
            </w:r>
          </w:p>
        </w:tc>
        <w:tc>
          <w:tcPr>
            <w:tcW w:w="4678" w:type="dxa"/>
            <w:vAlign w:val="center"/>
          </w:tcPr>
          <w:p w:rsidRPr="00712D11" w:rsidR="000A29D6" w:rsidP="008148AC" w:rsidRDefault="000A29D6" w14:paraId="0A13A3D5" w14:textId="77777777">
            <w:pPr>
              <w:pStyle w:val="TableText"/>
              <w:rPr>
                <w:lang w:val="en-GB"/>
              </w:rPr>
            </w:pPr>
            <w:r w:rsidRPr="00712D11">
              <w:rPr>
                <w:lang w:val="en-GB"/>
              </w:rPr>
              <w:t>Conflict</w:t>
            </w:r>
          </w:p>
        </w:tc>
      </w:tr>
      <w:tr w:rsidRPr="00712D11" w:rsidR="000A29D6" w:rsidTr="00B320E6" w14:paraId="1B1B09CD" w14:textId="77777777">
        <w:tc>
          <w:tcPr>
            <w:tcW w:w="1837" w:type="dxa"/>
          </w:tcPr>
          <w:p w:rsidRPr="00712D11" w:rsidR="000A29D6" w:rsidP="008148AC" w:rsidRDefault="000A29D6" w14:paraId="1E5FB254" w14:textId="77777777">
            <w:pPr>
              <w:pStyle w:val="TableText"/>
              <w:rPr>
                <w:lang w:val="en-GB"/>
              </w:rPr>
            </w:pPr>
            <w:r w:rsidRPr="00712D11">
              <w:rPr>
                <w:lang w:val="en-GB"/>
              </w:rPr>
              <w:t>problemDetails</w:t>
            </w:r>
          </w:p>
        </w:tc>
        <w:tc>
          <w:tcPr>
            <w:tcW w:w="568" w:type="dxa"/>
          </w:tcPr>
          <w:p w:rsidRPr="00712D11" w:rsidR="000A29D6" w:rsidP="008148AC" w:rsidRDefault="000A29D6" w14:paraId="58490EBD" w14:textId="77777777">
            <w:pPr>
              <w:pStyle w:val="TableText"/>
              <w:rPr>
                <w:lang w:val="en-GB"/>
              </w:rPr>
            </w:pPr>
            <w:r w:rsidRPr="00712D11">
              <w:rPr>
                <w:lang w:val="en-GB"/>
              </w:rPr>
              <w:t>C</w:t>
            </w:r>
          </w:p>
        </w:tc>
        <w:tc>
          <w:tcPr>
            <w:tcW w:w="1559" w:type="dxa"/>
            <w:vAlign w:val="center"/>
          </w:tcPr>
          <w:p w:rsidRPr="00712D11" w:rsidR="000A29D6" w:rsidP="008148AC" w:rsidRDefault="000A29D6" w14:paraId="05C75AC8" w14:textId="77777777">
            <w:pPr>
              <w:pStyle w:val="TableText"/>
              <w:rPr>
                <w:lang w:val="en-GB"/>
              </w:rPr>
            </w:pPr>
            <w:r w:rsidRPr="00712D11">
              <w:rPr>
                <w:lang w:val="en-GB"/>
              </w:rPr>
              <w:t>422</w:t>
            </w:r>
          </w:p>
        </w:tc>
        <w:tc>
          <w:tcPr>
            <w:tcW w:w="4678" w:type="dxa"/>
            <w:vAlign w:val="center"/>
          </w:tcPr>
          <w:p w:rsidRPr="00712D11" w:rsidR="000A29D6" w:rsidP="008148AC" w:rsidRDefault="000A29D6" w14:paraId="4BF25045" w14:textId="77777777">
            <w:pPr>
              <w:pStyle w:val="TableText"/>
              <w:rPr>
                <w:lang w:val="en-GB"/>
              </w:rPr>
            </w:pPr>
            <w:r w:rsidRPr="00712D11">
              <w:rPr>
                <w:lang w:val="en-GB"/>
              </w:rPr>
              <w:t>Unprocessable Entity.</w:t>
            </w:r>
          </w:p>
          <w:p w:rsidRPr="00712D11" w:rsidR="000A29D6" w:rsidP="008148AC" w:rsidRDefault="000A29D6" w14:paraId="29FE47F3" w14:textId="77777777">
            <w:pPr>
              <w:pStyle w:val="TableText"/>
              <w:rPr>
                <w:lang w:val="en-GB"/>
              </w:rPr>
            </w:pPr>
            <w:r w:rsidRPr="00712D11">
              <w:rPr>
                <w:lang w:val="en-GB"/>
              </w:rPr>
              <w:t>Mandatory parameters are not sent in the request.</w:t>
            </w:r>
          </w:p>
        </w:tc>
      </w:tr>
      <w:tr w:rsidRPr="00712D11" w:rsidR="000A29D6" w:rsidTr="00B320E6" w14:paraId="0117415B" w14:textId="77777777">
        <w:tc>
          <w:tcPr>
            <w:tcW w:w="1837" w:type="dxa"/>
          </w:tcPr>
          <w:p w:rsidRPr="00712D11" w:rsidR="000A29D6" w:rsidP="008148AC" w:rsidRDefault="000A29D6" w14:paraId="7753ACC0" w14:textId="77777777">
            <w:pPr>
              <w:pStyle w:val="TableText"/>
              <w:rPr>
                <w:lang w:val="en-GB"/>
              </w:rPr>
            </w:pPr>
            <w:r w:rsidRPr="00712D11">
              <w:rPr>
                <w:lang w:val="en-GB"/>
              </w:rPr>
              <w:t>problemDetails</w:t>
            </w:r>
          </w:p>
        </w:tc>
        <w:tc>
          <w:tcPr>
            <w:tcW w:w="568" w:type="dxa"/>
          </w:tcPr>
          <w:p w:rsidRPr="00712D11" w:rsidR="000A29D6" w:rsidP="008148AC" w:rsidRDefault="000A29D6" w14:paraId="60173331" w14:textId="77777777">
            <w:pPr>
              <w:pStyle w:val="TableText"/>
              <w:rPr>
                <w:lang w:val="en-GB"/>
              </w:rPr>
            </w:pPr>
            <w:r w:rsidRPr="00712D11">
              <w:rPr>
                <w:lang w:val="en-GB"/>
              </w:rPr>
              <w:t>C</w:t>
            </w:r>
          </w:p>
        </w:tc>
        <w:tc>
          <w:tcPr>
            <w:tcW w:w="1559" w:type="dxa"/>
            <w:vAlign w:val="center"/>
          </w:tcPr>
          <w:p w:rsidRPr="00712D11" w:rsidR="000A29D6" w:rsidP="008148AC" w:rsidRDefault="000A29D6" w14:paraId="7513B8F0" w14:textId="77777777">
            <w:pPr>
              <w:pStyle w:val="TableText"/>
              <w:rPr>
                <w:lang w:val="en-GB"/>
              </w:rPr>
            </w:pPr>
            <w:r w:rsidRPr="00712D11">
              <w:rPr>
                <w:lang w:val="en-GB"/>
              </w:rPr>
              <w:t>500</w:t>
            </w:r>
          </w:p>
        </w:tc>
        <w:tc>
          <w:tcPr>
            <w:tcW w:w="4678" w:type="dxa"/>
            <w:vAlign w:val="center"/>
          </w:tcPr>
          <w:p w:rsidRPr="00712D11" w:rsidR="000A29D6" w:rsidP="008148AC" w:rsidRDefault="000A29D6" w14:paraId="10AABCBC" w14:textId="77777777">
            <w:pPr>
              <w:pStyle w:val="TableText"/>
              <w:rPr>
                <w:lang w:val="en-GB"/>
              </w:rPr>
            </w:pPr>
            <w:r w:rsidRPr="00712D11">
              <w:rPr>
                <w:lang w:val="en-GB"/>
              </w:rPr>
              <w:t>Internal Server Error</w:t>
            </w:r>
          </w:p>
        </w:tc>
      </w:tr>
      <w:tr w:rsidRPr="00712D11" w:rsidR="000A29D6" w:rsidTr="00B320E6" w14:paraId="2236456B" w14:textId="77777777">
        <w:tc>
          <w:tcPr>
            <w:tcW w:w="1837" w:type="dxa"/>
          </w:tcPr>
          <w:p w:rsidRPr="00712D11" w:rsidR="000A29D6" w:rsidP="008148AC" w:rsidRDefault="000A29D6" w14:paraId="7432F75A" w14:textId="77777777">
            <w:pPr>
              <w:pStyle w:val="TableText"/>
              <w:rPr>
                <w:lang w:val="en-GB"/>
              </w:rPr>
            </w:pPr>
            <w:r w:rsidRPr="00712D11">
              <w:rPr>
                <w:lang w:val="en-GB"/>
              </w:rPr>
              <w:t>problemDetails</w:t>
            </w:r>
          </w:p>
        </w:tc>
        <w:tc>
          <w:tcPr>
            <w:tcW w:w="568" w:type="dxa"/>
          </w:tcPr>
          <w:p w:rsidRPr="00712D11" w:rsidR="000A29D6" w:rsidP="008148AC" w:rsidRDefault="000A29D6" w14:paraId="624839D8" w14:textId="77777777">
            <w:pPr>
              <w:pStyle w:val="TableText"/>
              <w:rPr>
                <w:lang w:val="en-GB"/>
              </w:rPr>
            </w:pPr>
            <w:r w:rsidRPr="00712D11">
              <w:rPr>
                <w:lang w:val="en-GB"/>
              </w:rPr>
              <w:t>C</w:t>
            </w:r>
          </w:p>
        </w:tc>
        <w:tc>
          <w:tcPr>
            <w:tcW w:w="1559" w:type="dxa"/>
            <w:vAlign w:val="center"/>
          </w:tcPr>
          <w:p w:rsidRPr="00712D11" w:rsidR="000A29D6" w:rsidP="008148AC" w:rsidRDefault="000A29D6" w14:paraId="07E00C7B" w14:textId="77777777">
            <w:pPr>
              <w:pStyle w:val="TableText"/>
              <w:rPr>
                <w:lang w:val="en-GB"/>
              </w:rPr>
            </w:pPr>
            <w:r w:rsidRPr="00712D11">
              <w:rPr>
                <w:lang w:val="en-GB"/>
              </w:rPr>
              <w:t>503</w:t>
            </w:r>
          </w:p>
        </w:tc>
        <w:tc>
          <w:tcPr>
            <w:tcW w:w="4678" w:type="dxa"/>
            <w:vAlign w:val="center"/>
          </w:tcPr>
          <w:p w:rsidRPr="00712D11" w:rsidR="000A29D6" w:rsidP="008148AC" w:rsidRDefault="000A29D6" w14:paraId="394B8B92" w14:textId="77777777">
            <w:pPr>
              <w:pStyle w:val="TableText"/>
              <w:rPr>
                <w:lang w:val="en-GB"/>
              </w:rPr>
            </w:pPr>
            <w:r w:rsidRPr="00712D11">
              <w:rPr>
                <w:lang w:val="en-GB"/>
              </w:rPr>
              <w:t>Service Unavailable.</w:t>
            </w:r>
          </w:p>
        </w:tc>
      </w:tr>
      <w:tr w:rsidRPr="00712D11" w:rsidR="000A29D6" w:rsidTr="00B320E6" w14:paraId="618305E5" w14:textId="77777777">
        <w:tc>
          <w:tcPr>
            <w:tcW w:w="1837" w:type="dxa"/>
          </w:tcPr>
          <w:p w:rsidRPr="00712D11" w:rsidR="000A29D6" w:rsidP="008148AC" w:rsidRDefault="000A29D6" w14:paraId="1711EA7F" w14:textId="77777777">
            <w:pPr>
              <w:pStyle w:val="TableText"/>
              <w:rPr>
                <w:lang w:val="en-GB"/>
              </w:rPr>
            </w:pPr>
            <w:r w:rsidRPr="00712D11">
              <w:rPr>
                <w:lang w:val="en-GB"/>
              </w:rPr>
              <w:t>problemDetails</w:t>
            </w:r>
          </w:p>
        </w:tc>
        <w:tc>
          <w:tcPr>
            <w:tcW w:w="568" w:type="dxa"/>
          </w:tcPr>
          <w:p w:rsidRPr="00712D11" w:rsidR="000A29D6" w:rsidP="008148AC" w:rsidRDefault="000A29D6" w14:paraId="255DCEB3" w14:textId="77777777">
            <w:pPr>
              <w:pStyle w:val="TableText"/>
              <w:rPr>
                <w:lang w:val="en-GB"/>
              </w:rPr>
            </w:pPr>
            <w:r w:rsidRPr="00712D11">
              <w:rPr>
                <w:lang w:val="en-GB"/>
              </w:rPr>
              <w:t>C</w:t>
            </w:r>
          </w:p>
        </w:tc>
        <w:tc>
          <w:tcPr>
            <w:tcW w:w="1559" w:type="dxa"/>
            <w:vAlign w:val="center"/>
          </w:tcPr>
          <w:p w:rsidRPr="00712D11" w:rsidR="000A29D6" w:rsidP="008148AC" w:rsidRDefault="000A29D6" w14:paraId="1ACF6439" w14:textId="77777777">
            <w:pPr>
              <w:pStyle w:val="TableText"/>
              <w:rPr>
                <w:lang w:val="en-GB"/>
              </w:rPr>
            </w:pPr>
            <w:r w:rsidRPr="00712D11">
              <w:rPr>
                <w:lang w:val="en-GB"/>
              </w:rPr>
              <w:t>520</w:t>
            </w:r>
          </w:p>
        </w:tc>
        <w:tc>
          <w:tcPr>
            <w:tcW w:w="4678" w:type="dxa"/>
            <w:vAlign w:val="center"/>
          </w:tcPr>
          <w:p w:rsidRPr="00712D11" w:rsidR="000A29D6" w:rsidP="008148AC" w:rsidRDefault="000A29D6" w14:paraId="2144A537" w14:textId="77777777">
            <w:pPr>
              <w:pStyle w:val="TableText"/>
              <w:rPr>
                <w:lang w:val="en-GB"/>
              </w:rPr>
            </w:pPr>
            <w:r w:rsidRPr="00712D11">
              <w:rPr>
                <w:lang w:val="en-GB"/>
              </w:rPr>
              <w:t>Web Server Returned an Unknown Error</w:t>
            </w:r>
          </w:p>
        </w:tc>
      </w:tr>
    </w:tbl>
    <w:p w:rsidRPr="00712D11" w:rsidR="000A29D6" w:rsidP="008148AC" w:rsidRDefault="000A29D6" w14:paraId="442BFA93" w14:textId="1F746146">
      <w:pPr>
        <w:pStyle w:val="TableCaption"/>
      </w:pPr>
      <w:r w:rsidRPr="00712D11">
        <w:t>: Application Onboarding response parameters</w:t>
      </w:r>
    </w:p>
    <w:p w:rsidRPr="00712D11" w:rsidR="007728D0" w:rsidP="003F0016" w:rsidRDefault="007728D0" w14:paraId="0F2DB6C5" w14:textId="77777777">
      <w:pPr>
        <w:pStyle w:val="Heading4"/>
      </w:pPr>
      <w:bookmarkStart w:name="_Toc102319822" w:id="435"/>
      <w:bookmarkStart w:name="_Toc102320730" w:id="436"/>
      <w:bookmarkStart w:name="_Toc102918676" w:id="437"/>
      <w:bookmarkStart w:name="_Toc102951214" w:id="438"/>
      <w:bookmarkStart w:name="_Toc102951377" w:id="439"/>
      <w:bookmarkStart w:name="_Toc103185766" w:id="440"/>
      <w:bookmarkStart w:name="_Toc103209519" w:id="441"/>
      <w:bookmarkStart w:name="_Toc103210767" w:id="442"/>
      <w:bookmarkStart w:name="_Toc103244918" w:id="443"/>
      <w:bookmarkEnd w:id="435"/>
      <w:bookmarkEnd w:id="436"/>
      <w:bookmarkEnd w:id="437"/>
      <w:bookmarkEnd w:id="438"/>
      <w:bookmarkEnd w:id="439"/>
      <w:bookmarkEnd w:id="440"/>
      <w:bookmarkEnd w:id="441"/>
      <w:bookmarkEnd w:id="442"/>
      <w:bookmarkEnd w:id="443"/>
      <w:r w:rsidRPr="00712D11">
        <w:t>Data Model</w:t>
      </w:r>
    </w:p>
    <w:p w:rsidRPr="00712D11" w:rsidR="007728D0" w:rsidP="003F0016" w:rsidRDefault="007728D0" w14:paraId="33310641" w14:textId="77777777">
      <w:pPr>
        <w:pStyle w:val="Heading5"/>
        <w:rPr>
          <w:lang w:val="en-GB"/>
        </w:rPr>
      </w:pPr>
      <w:r w:rsidRPr="00712D11">
        <w:rPr>
          <w:lang w:val="en-GB"/>
        </w:rPr>
        <w:t>General</w:t>
      </w:r>
    </w:p>
    <w:p w:rsidRPr="00712D11" w:rsidR="007728D0" w:rsidP="007728D0" w:rsidRDefault="007650EC" w14:paraId="06F155B3" w14:textId="56077306">
      <w:pPr>
        <w:pStyle w:val="NormalParagraph"/>
      </w:pPr>
      <w:r w:rsidRPr="00712D11">
        <w:rPr>
          <w:lang w:eastAsia="en-US"/>
        </w:rPr>
        <w:t xml:space="preserve">This subclause specifies the application data model supported by the </w:t>
      </w:r>
      <w:r w:rsidRPr="00712D11" w:rsidR="0005712B">
        <w:rPr>
          <w:lang w:eastAsia="en-US"/>
        </w:rPr>
        <w:t>Application Onboarding Management</w:t>
      </w:r>
      <w:r w:rsidRPr="00712D11">
        <w:rPr>
          <w:lang w:eastAsia="en-US"/>
        </w:rPr>
        <w:t xml:space="preserve"> API</w:t>
      </w:r>
      <w:r w:rsidRPr="00712D11" w:rsidR="0005712B">
        <w:rPr>
          <w:lang w:eastAsia="en-US"/>
        </w:rPr>
        <w:t>.</w:t>
      </w:r>
      <w:r w:rsidRPr="00712D11" w:rsidR="007F4CC5">
        <w:rPr>
          <w:lang w:eastAsia="en-US"/>
        </w:rPr>
        <w:t xml:space="preserve"> </w:t>
      </w:r>
    </w:p>
    <w:p w:rsidRPr="00712D11" w:rsidR="007728D0" w:rsidP="003F0016" w:rsidRDefault="007728D0" w14:paraId="73716255" w14:textId="77777777">
      <w:pPr>
        <w:pStyle w:val="Heading5"/>
        <w:rPr>
          <w:lang w:val="en-GB"/>
        </w:rPr>
      </w:pPr>
      <w:r w:rsidRPr="00712D11">
        <w:rPr>
          <w:lang w:val="en-GB"/>
        </w:rPr>
        <w:t>Structured Data Types</w:t>
      </w:r>
    </w:p>
    <w:p w:rsidRPr="00712D11" w:rsidR="007728D0" w:rsidP="007728D0" w:rsidRDefault="007728D0" w14:paraId="5FD63A75" w14:textId="77777777">
      <w:pPr>
        <w:pStyle w:val="NormalParagraph"/>
        <w:rPr>
          <w:lang w:eastAsia="en-US"/>
        </w:rPr>
      </w:pPr>
      <w:r w:rsidRPr="00712D11">
        <w:rPr>
          <w:lang w:eastAsia="en-US"/>
        </w:rPr>
        <w:t>This clause defines the structured data types to be used in resource representations.</w:t>
      </w:r>
    </w:p>
    <w:p w:rsidRPr="00712D11" w:rsidR="007728D0" w:rsidP="003F0016" w:rsidRDefault="00D34D74" w14:paraId="388D83C7" w14:textId="5DEB7E24">
      <w:pPr>
        <w:pStyle w:val="Heading6"/>
        <w:rPr>
          <w:lang w:val="en-GB"/>
        </w:rPr>
      </w:pPr>
      <w:r w:rsidRPr="00712D11">
        <w:rPr>
          <w:lang w:val="en-GB"/>
        </w:rPr>
        <w:t>appInformation</w:t>
      </w:r>
    </w:p>
    <w:p w:rsidRPr="00712D11" w:rsidR="007728D0" w:rsidP="007728D0" w:rsidRDefault="007728D0" w14:paraId="28054B00" w14:textId="68423001">
      <w:pPr>
        <w:pStyle w:val="NormalParagraph"/>
      </w:pPr>
      <w:r w:rsidRPr="00712D11">
        <w:t>Following table describe</w:t>
      </w:r>
      <w:ins w:author="Tom Van Pelt-R1" w:date="2022-08-05T09:07:00Z" w:id="444">
        <w:r w:rsidRPr="00712D11" w:rsidR="00BA1577">
          <w:t>s</w:t>
        </w:r>
      </w:ins>
      <w:r w:rsidRPr="00712D11">
        <w:t xml:space="preserve"> the </w:t>
      </w:r>
      <w:ins w:author="Tom Van Pelt-R1" w:date="2022-08-05T09:07:00Z" w:id="445">
        <w:r w:rsidRPr="00712D11" w:rsidR="00BA1577">
          <w:t>information elements defining an edge application</w:t>
        </w:r>
      </w:ins>
      <w:del w:author="Tom Van Pelt-R1" w:date="2022-08-05T09:07:00Z" w:id="446">
        <w:r w:rsidRPr="00712D11" w:rsidDel="00BA1577">
          <w:delText>mapping of IS operations to SS equivalents</w:delText>
        </w:r>
      </w:del>
      <w:r w:rsidRPr="00712D11">
        <w:t>.</w:t>
      </w:r>
    </w:p>
    <w:tbl>
      <w:tblPr>
        <w:tblStyle w:val="TableGrid"/>
        <w:tblW w:w="8642" w:type="dxa"/>
        <w:tblLayout w:type="fixed"/>
        <w:tblLook w:val="04A0" w:firstRow="1" w:lastRow="0" w:firstColumn="1" w:lastColumn="0" w:noHBand="0" w:noVBand="1"/>
      </w:tblPr>
      <w:tblGrid>
        <w:gridCol w:w="1980"/>
        <w:gridCol w:w="1559"/>
        <w:gridCol w:w="425"/>
        <w:gridCol w:w="1418"/>
        <w:gridCol w:w="3260"/>
      </w:tblGrid>
      <w:tr w:rsidRPr="00712D11" w:rsidR="00BB4F2C" w:rsidTr="00FF54E8" w14:paraId="1F384128" w14:textId="77777777">
        <w:tc>
          <w:tcPr>
            <w:tcW w:w="1980" w:type="dxa"/>
            <w:shd w:val="clear" w:color="auto" w:fill="C00000"/>
          </w:tcPr>
          <w:p w:rsidRPr="00712D11" w:rsidR="00BB4F2C" w:rsidP="008148AC" w:rsidRDefault="00BB4F2C" w14:paraId="6E1B1371" w14:textId="77777777">
            <w:pPr>
              <w:pStyle w:val="TableHeader"/>
              <w:rPr>
                <w:lang w:val="en-GB"/>
              </w:rPr>
            </w:pPr>
            <w:r w:rsidRPr="00712D11">
              <w:rPr>
                <w:lang w:val="en-GB"/>
              </w:rPr>
              <w:t>Attribute Name</w:t>
            </w:r>
          </w:p>
        </w:tc>
        <w:tc>
          <w:tcPr>
            <w:tcW w:w="1559" w:type="dxa"/>
            <w:shd w:val="clear" w:color="auto" w:fill="C00000"/>
          </w:tcPr>
          <w:p w:rsidRPr="00712D11" w:rsidR="00BB4F2C" w:rsidP="008148AC" w:rsidRDefault="00BB4F2C" w14:paraId="1FC5CB17" w14:textId="77777777">
            <w:pPr>
              <w:pStyle w:val="TableHeader"/>
              <w:rPr>
                <w:lang w:val="en-GB"/>
              </w:rPr>
            </w:pPr>
            <w:r w:rsidRPr="00712D11">
              <w:rPr>
                <w:lang w:val="en-GB"/>
              </w:rPr>
              <w:t>Data Type</w:t>
            </w:r>
          </w:p>
        </w:tc>
        <w:tc>
          <w:tcPr>
            <w:tcW w:w="425" w:type="dxa"/>
            <w:shd w:val="clear" w:color="auto" w:fill="C00000"/>
          </w:tcPr>
          <w:p w:rsidRPr="00712D11" w:rsidR="00BB4F2C" w:rsidP="008148AC" w:rsidRDefault="00BB4F2C" w14:paraId="020D00B5" w14:textId="77777777">
            <w:pPr>
              <w:pStyle w:val="TableHeader"/>
              <w:rPr>
                <w:lang w:val="en-GB"/>
              </w:rPr>
            </w:pPr>
            <w:r w:rsidRPr="00712D11">
              <w:rPr>
                <w:lang w:val="en-GB"/>
              </w:rPr>
              <w:t>P</w:t>
            </w:r>
          </w:p>
        </w:tc>
        <w:tc>
          <w:tcPr>
            <w:tcW w:w="1418" w:type="dxa"/>
            <w:shd w:val="clear" w:color="auto" w:fill="C00000"/>
          </w:tcPr>
          <w:p w:rsidRPr="00712D11" w:rsidR="00BB4F2C" w:rsidP="008148AC" w:rsidRDefault="00BB4F2C" w14:paraId="47E0E0F1" w14:textId="77777777">
            <w:pPr>
              <w:pStyle w:val="TableHeader"/>
              <w:rPr>
                <w:lang w:val="en-GB"/>
              </w:rPr>
            </w:pPr>
            <w:r w:rsidRPr="00712D11">
              <w:rPr>
                <w:lang w:val="en-GB"/>
              </w:rPr>
              <w:t>Cardinality</w:t>
            </w:r>
          </w:p>
        </w:tc>
        <w:tc>
          <w:tcPr>
            <w:tcW w:w="3260" w:type="dxa"/>
            <w:shd w:val="clear" w:color="auto" w:fill="C00000"/>
          </w:tcPr>
          <w:p w:rsidRPr="00712D11" w:rsidR="00BB4F2C" w:rsidP="008148AC" w:rsidRDefault="00BB4F2C" w14:paraId="19225872" w14:textId="77777777">
            <w:pPr>
              <w:pStyle w:val="TableHeader"/>
              <w:rPr>
                <w:lang w:val="en-GB"/>
              </w:rPr>
            </w:pPr>
            <w:r w:rsidRPr="00712D11">
              <w:rPr>
                <w:lang w:val="en-GB"/>
              </w:rPr>
              <w:t>Description</w:t>
            </w:r>
          </w:p>
        </w:tc>
      </w:tr>
      <w:tr w:rsidRPr="00712D11" w:rsidR="00BB4F2C" w:rsidTr="00FF54E8" w14:paraId="157F2319" w14:textId="77777777">
        <w:tc>
          <w:tcPr>
            <w:tcW w:w="1980" w:type="dxa"/>
          </w:tcPr>
          <w:p w:rsidRPr="00712D11" w:rsidR="00BB4F2C" w:rsidP="008148AC" w:rsidRDefault="00BB4F2C" w14:paraId="4C286FD3" w14:textId="67904E05">
            <w:pPr>
              <w:pStyle w:val="TableText"/>
              <w:rPr>
                <w:lang w:val="en-GB"/>
              </w:rPr>
            </w:pPr>
            <w:r w:rsidRPr="00712D11">
              <w:rPr>
                <w:lang w:val="en-GB"/>
              </w:rPr>
              <w:t>appId</w:t>
            </w:r>
          </w:p>
        </w:tc>
        <w:tc>
          <w:tcPr>
            <w:tcW w:w="1559" w:type="dxa"/>
          </w:tcPr>
          <w:p w:rsidRPr="00712D11" w:rsidR="00BB4F2C" w:rsidP="008148AC" w:rsidRDefault="00BB4F2C" w14:paraId="4656D8C1" w14:textId="4A6C8D33">
            <w:pPr>
              <w:pStyle w:val="TableText"/>
              <w:rPr>
                <w:lang w:val="en-GB"/>
              </w:rPr>
            </w:pPr>
            <w:r w:rsidRPr="00712D11">
              <w:rPr>
                <w:lang w:val="en-GB"/>
              </w:rPr>
              <w:t>String</w:t>
            </w:r>
          </w:p>
        </w:tc>
        <w:tc>
          <w:tcPr>
            <w:tcW w:w="425" w:type="dxa"/>
          </w:tcPr>
          <w:p w:rsidRPr="00712D11" w:rsidR="00BB4F2C" w:rsidP="008148AC" w:rsidRDefault="00BB4F2C" w14:paraId="0CC63B8F" w14:textId="3BB2DDF9">
            <w:pPr>
              <w:pStyle w:val="TableText"/>
              <w:rPr>
                <w:lang w:val="en-GB"/>
              </w:rPr>
            </w:pPr>
            <w:r w:rsidRPr="00712D11">
              <w:rPr>
                <w:lang w:val="en-GB"/>
              </w:rPr>
              <w:t>M</w:t>
            </w:r>
          </w:p>
        </w:tc>
        <w:tc>
          <w:tcPr>
            <w:tcW w:w="1418" w:type="dxa"/>
          </w:tcPr>
          <w:p w:rsidRPr="00712D11" w:rsidR="00BB4F2C" w:rsidP="008148AC" w:rsidRDefault="00BB4F2C" w14:paraId="2BE78F74" w14:textId="0AE0E4B4">
            <w:pPr>
              <w:pStyle w:val="TableText"/>
              <w:rPr>
                <w:lang w:val="en-GB"/>
              </w:rPr>
            </w:pPr>
            <w:r w:rsidRPr="00712D11">
              <w:rPr>
                <w:lang w:val="en-GB"/>
              </w:rPr>
              <w:t>1</w:t>
            </w:r>
          </w:p>
        </w:tc>
        <w:tc>
          <w:tcPr>
            <w:tcW w:w="3260" w:type="dxa"/>
          </w:tcPr>
          <w:p w:rsidRPr="00712D11" w:rsidR="00BB4F2C" w:rsidP="008148AC" w:rsidRDefault="00BB4F2C" w14:paraId="6D7718F3" w14:textId="62608B32">
            <w:pPr>
              <w:pStyle w:val="TableText"/>
              <w:rPr>
                <w:lang w:val="en-GB"/>
              </w:rPr>
            </w:pPr>
            <w:r w:rsidRPr="00712D11">
              <w:rPr>
                <w:lang w:val="en-GB"/>
              </w:rPr>
              <w:t>Identifier of the application</w:t>
            </w:r>
          </w:p>
        </w:tc>
      </w:tr>
      <w:tr w:rsidRPr="00712D11" w:rsidR="00BB4F2C" w:rsidTr="00FF54E8" w14:paraId="24BB3DAC" w14:textId="77777777">
        <w:tc>
          <w:tcPr>
            <w:tcW w:w="1980" w:type="dxa"/>
          </w:tcPr>
          <w:p w:rsidRPr="00712D11" w:rsidR="00BB4F2C" w:rsidP="008148AC" w:rsidRDefault="0071062D" w14:paraId="1E319A0A" w14:textId="21E467D1">
            <w:pPr>
              <w:pStyle w:val="TableText"/>
              <w:rPr>
                <w:lang w:val="en-GB"/>
              </w:rPr>
            </w:pPr>
            <w:r w:rsidRPr="00712D11">
              <w:rPr>
                <w:lang w:val="en-GB"/>
              </w:rPr>
              <w:t>appProviderId</w:t>
            </w:r>
          </w:p>
        </w:tc>
        <w:tc>
          <w:tcPr>
            <w:tcW w:w="1559" w:type="dxa"/>
          </w:tcPr>
          <w:p w:rsidRPr="00712D11" w:rsidR="00BB4F2C" w:rsidP="008148AC" w:rsidRDefault="00BB4F2C" w14:paraId="6FEF4181" w14:textId="0964785F">
            <w:pPr>
              <w:pStyle w:val="TableText"/>
              <w:rPr>
                <w:lang w:val="en-GB"/>
              </w:rPr>
            </w:pPr>
            <w:r w:rsidRPr="00712D11">
              <w:rPr>
                <w:lang w:val="en-GB"/>
              </w:rPr>
              <w:t>String</w:t>
            </w:r>
          </w:p>
        </w:tc>
        <w:tc>
          <w:tcPr>
            <w:tcW w:w="425" w:type="dxa"/>
            <w:vAlign w:val="center"/>
          </w:tcPr>
          <w:p w:rsidRPr="00712D11" w:rsidR="00BB4F2C" w:rsidP="008148AC" w:rsidRDefault="00BB4F2C" w14:paraId="48B0E3D4" w14:textId="6E6A9B9E">
            <w:pPr>
              <w:pStyle w:val="TableText"/>
              <w:rPr>
                <w:lang w:val="en-GB"/>
              </w:rPr>
            </w:pPr>
            <w:r w:rsidRPr="00712D11">
              <w:rPr>
                <w:lang w:val="en-GB"/>
              </w:rPr>
              <w:t>M</w:t>
            </w:r>
          </w:p>
        </w:tc>
        <w:tc>
          <w:tcPr>
            <w:tcW w:w="1418" w:type="dxa"/>
          </w:tcPr>
          <w:p w:rsidRPr="00712D11" w:rsidR="00BB4F2C" w:rsidP="008148AC" w:rsidRDefault="00BB4F2C" w14:paraId="4521207F" w14:textId="70B27ADF">
            <w:pPr>
              <w:pStyle w:val="TableText"/>
              <w:rPr>
                <w:lang w:val="en-GB"/>
              </w:rPr>
            </w:pPr>
            <w:r w:rsidRPr="00712D11">
              <w:rPr>
                <w:lang w:val="en-GB"/>
              </w:rPr>
              <w:t>1</w:t>
            </w:r>
          </w:p>
        </w:tc>
        <w:tc>
          <w:tcPr>
            <w:tcW w:w="3260" w:type="dxa"/>
          </w:tcPr>
          <w:p w:rsidRPr="00712D11" w:rsidR="00BB4F2C" w:rsidP="008148AC" w:rsidRDefault="00BB4F2C" w14:paraId="22E871DE" w14:textId="0656EF1B">
            <w:pPr>
              <w:pStyle w:val="TableText"/>
              <w:rPr>
                <w:lang w:val="en-GB"/>
              </w:rPr>
            </w:pPr>
            <w:r w:rsidRPr="00712D11">
              <w:rPr>
                <w:lang w:val="en-GB"/>
              </w:rPr>
              <w:t xml:space="preserve">Unique Identifier to identify the application providers of the leading OP </w:t>
            </w:r>
          </w:p>
        </w:tc>
      </w:tr>
      <w:tr w:rsidRPr="00712D11" w:rsidR="00BB4F2C" w:rsidTr="00FF54E8" w14:paraId="491B6A69" w14:textId="77777777">
        <w:tc>
          <w:tcPr>
            <w:tcW w:w="1980" w:type="dxa"/>
          </w:tcPr>
          <w:p w:rsidRPr="00712D11" w:rsidR="00BB4F2C" w:rsidP="008148AC" w:rsidRDefault="00BB4F2C" w14:paraId="555D80D6" w14:textId="3DC830F9">
            <w:pPr>
              <w:pStyle w:val="TableText"/>
              <w:rPr>
                <w:lang w:val="en-GB"/>
              </w:rPr>
            </w:pPr>
            <w:r w:rsidRPr="00712D11">
              <w:rPr>
                <w:lang w:val="en-GB"/>
              </w:rPr>
              <w:t>appDeploymentZones</w:t>
            </w:r>
          </w:p>
        </w:tc>
        <w:tc>
          <w:tcPr>
            <w:tcW w:w="1559" w:type="dxa"/>
          </w:tcPr>
          <w:p w:rsidRPr="00712D11" w:rsidR="00BB4F2C" w:rsidP="008148AC" w:rsidRDefault="00BB4F2C" w14:paraId="7F246429" w14:textId="394C0338">
            <w:pPr>
              <w:pStyle w:val="TableText"/>
              <w:rPr>
                <w:lang w:val="en-GB"/>
              </w:rPr>
            </w:pPr>
            <w:r w:rsidRPr="00712D11">
              <w:rPr>
                <w:lang w:val="en-GB"/>
              </w:rPr>
              <w:t>Array(regionInfo)</w:t>
            </w:r>
          </w:p>
        </w:tc>
        <w:tc>
          <w:tcPr>
            <w:tcW w:w="425" w:type="dxa"/>
            <w:vAlign w:val="center"/>
          </w:tcPr>
          <w:p w:rsidRPr="00712D11" w:rsidR="00BB4F2C" w:rsidP="008148AC" w:rsidRDefault="00BB4F2C" w14:paraId="3223719B" w14:textId="75907476">
            <w:pPr>
              <w:pStyle w:val="TableText"/>
              <w:rPr>
                <w:lang w:val="en-GB"/>
              </w:rPr>
            </w:pPr>
            <w:r w:rsidRPr="00712D11">
              <w:rPr>
                <w:lang w:val="en-GB"/>
              </w:rPr>
              <w:t>M</w:t>
            </w:r>
          </w:p>
        </w:tc>
        <w:tc>
          <w:tcPr>
            <w:tcW w:w="1418" w:type="dxa"/>
          </w:tcPr>
          <w:p w:rsidRPr="00712D11" w:rsidR="00BB4F2C" w:rsidP="008148AC" w:rsidRDefault="00BB4F2C" w14:paraId="14CA12C4" w14:textId="22425ECE">
            <w:pPr>
              <w:pStyle w:val="TableText"/>
              <w:rPr>
                <w:lang w:val="en-GB"/>
              </w:rPr>
            </w:pPr>
            <w:r w:rsidRPr="00712D11">
              <w:rPr>
                <w:lang w:val="en-GB"/>
              </w:rPr>
              <w:t>1..N</w:t>
            </w:r>
          </w:p>
        </w:tc>
        <w:tc>
          <w:tcPr>
            <w:tcW w:w="3260" w:type="dxa"/>
          </w:tcPr>
          <w:p w:rsidRPr="00712D11" w:rsidR="00BB4F2C" w:rsidP="008148AC" w:rsidRDefault="00BB4F2C" w14:paraId="273E994F" w14:textId="59740AF4">
            <w:pPr>
              <w:pStyle w:val="TableText"/>
              <w:rPr>
                <w:lang w:val="en-GB"/>
              </w:rPr>
            </w:pPr>
            <w:r w:rsidRPr="00712D11">
              <w:rPr>
                <w:lang w:val="en-GB"/>
              </w:rPr>
              <w:t>Geographical location where application should be made available</w:t>
            </w:r>
          </w:p>
        </w:tc>
      </w:tr>
      <w:tr w:rsidRPr="00712D11" w:rsidR="00BB4F2C" w:rsidTr="00FF54E8" w14:paraId="66B0A562" w14:textId="77777777">
        <w:tc>
          <w:tcPr>
            <w:tcW w:w="1980" w:type="dxa"/>
          </w:tcPr>
          <w:p w:rsidRPr="00712D11" w:rsidR="00BB4F2C" w:rsidP="008148AC" w:rsidRDefault="00BB4F2C" w14:paraId="365B8472" w14:textId="31B4A824">
            <w:pPr>
              <w:pStyle w:val="TableText"/>
              <w:rPr>
                <w:lang w:val="en-GB"/>
              </w:rPr>
            </w:pPr>
            <w:r w:rsidRPr="00712D11">
              <w:rPr>
                <w:lang w:val="en-GB"/>
              </w:rPr>
              <w:t>appMetaData</w:t>
            </w:r>
          </w:p>
        </w:tc>
        <w:tc>
          <w:tcPr>
            <w:tcW w:w="1559" w:type="dxa"/>
          </w:tcPr>
          <w:p w:rsidRPr="00712D11" w:rsidR="00BB4F2C" w:rsidP="008148AC" w:rsidRDefault="00BB4F2C" w14:paraId="6FF4EA4B" w14:textId="4171C587">
            <w:pPr>
              <w:pStyle w:val="TableText"/>
              <w:rPr>
                <w:lang w:val="en-GB"/>
              </w:rPr>
            </w:pPr>
            <w:r w:rsidRPr="00712D11">
              <w:rPr>
                <w:lang w:val="en-GB"/>
              </w:rPr>
              <w:t>Object</w:t>
            </w:r>
          </w:p>
        </w:tc>
        <w:tc>
          <w:tcPr>
            <w:tcW w:w="425" w:type="dxa"/>
            <w:vAlign w:val="center"/>
          </w:tcPr>
          <w:p w:rsidRPr="00712D11" w:rsidR="00BB4F2C" w:rsidP="008148AC" w:rsidRDefault="00BB4F2C" w14:paraId="21CD3A21" w14:textId="44B3AA61">
            <w:pPr>
              <w:pStyle w:val="TableText"/>
              <w:rPr>
                <w:lang w:val="en-GB"/>
              </w:rPr>
            </w:pPr>
            <w:r w:rsidRPr="00712D11">
              <w:rPr>
                <w:lang w:val="en-GB"/>
              </w:rPr>
              <w:t>M</w:t>
            </w:r>
          </w:p>
        </w:tc>
        <w:tc>
          <w:tcPr>
            <w:tcW w:w="1418" w:type="dxa"/>
          </w:tcPr>
          <w:p w:rsidRPr="00712D11" w:rsidR="00BB4F2C" w:rsidP="008148AC" w:rsidRDefault="00BB4F2C" w14:paraId="593BD9A1" w14:textId="113361A0">
            <w:pPr>
              <w:pStyle w:val="TableText"/>
              <w:rPr>
                <w:lang w:val="en-GB"/>
              </w:rPr>
            </w:pPr>
            <w:r w:rsidRPr="00712D11">
              <w:rPr>
                <w:lang w:val="en-GB"/>
              </w:rPr>
              <w:t>1</w:t>
            </w:r>
          </w:p>
        </w:tc>
        <w:tc>
          <w:tcPr>
            <w:tcW w:w="3260" w:type="dxa"/>
          </w:tcPr>
          <w:p w:rsidRPr="00712D11" w:rsidR="00BB4F2C" w:rsidP="008148AC" w:rsidRDefault="00BB4F2C" w14:paraId="6818E6ED" w14:textId="2545DC98">
            <w:pPr>
              <w:pStyle w:val="TableText"/>
              <w:rPr>
                <w:lang w:val="en-GB"/>
              </w:rPr>
            </w:pPr>
            <w:r w:rsidRPr="00712D11">
              <w:rPr>
                <w:lang w:val="en-GB"/>
              </w:rPr>
              <w:t>Application metadata details</w:t>
            </w:r>
          </w:p>
        </w:tc>
      </w:tr>
      <w:tr w:rsidRPr="00712D11" w:rsidR="00BB4F2C" w:rsidTr="00FF54E8" w14:paraId="6F83546C" w14:textId="77777777">
        <w:tc>
          <w:tcPr>
            <w:tcW w:w="1980" w:type="dxa"/>
          </w:tcPr>
          <w:p w:rsidRPr="00712D11" w:rsidR="00BB4F2C" w:rsidP="008148AC" w:rsidRDefault="00BB4F2C" w14:paraId="78660A71" w14:textId="3B9C1904">
            <w:pPr>
              <w:pStyle w:val="TableText"/>
              <w:rPr>
                <w:lang w:val="en-GB"/>
              </w:rPr>
            </w:pPr>
            <w:r w:rsidRPr="00712D11">
              <w:rPr>
                <w:lang w:val="en-GB"/>
              </w:rPr>
              <w:t>appQoSProfile</w:t>
            </w:r>
          </w:p>
        </w:tc>
        <w:tc>
          <w:tcPr>
            <w:tcW w:w="1559" w:type="dxa"/>
          </w:tcPr>
          <w:p w:rsidRPr="00712D11" w:rsidR="00BB4F2C" w:rsidP="008148AC" w:rsidRDefault="00BB4F2C" w14:paraId="7DAB9539" w14:textId="6E7876C2">
            <w:pPr>
              <w:pStyle w:val="TableText"/>
              <w:rPr>
                <w:lang w:val="en-GB"/>
              </w:rPr>
            </w:pPr>
            <w:r w:rsidRPr="00712D11">
              <w:rPr>
                <w:lang w:val="en-GB"/>
              </w:rPr>
              <w:t>Object</w:t>
            </w:r>
          </w:p>
        </w:tc>
        <w:tc>
          <w:tcPr>
            <w:tcW w:w="425" w:type="dxa"/>
            <w:vAlign w:val="center"/>
          </w:tcPr>
          <w:p w:rsidRPr="00712D11" w:rsidR="00BB4F2C" w:rsidP="008148AC" w:rsidRDefault="00BB4F2C" w14:paraId="3A88956E" w14:textId="1E70D52F">
            <w:pPr>
              <w:pStyle w:val="TableText"/>
              <w:rPr>
                <w:lang w:val="en-GB"/>
              </w:rPr>
            </w:pPr>
            <w:r w:rsidRPr="00712D11">
              <w:rPr>
                <w:lang w:val="en-GB"/>
              </w:rPr>
              <w:t>O</w:t>
            </w:r>
          </w:p>
        </w:tc>
        <w:tc>
          <w:tcPr>
            <w:tcW w:w="1418" w:type="dxa"/>
          </w:tcPr>
          <w:p w:rsidRPr="00712D11" w:rsidR="00BB4F2C" w:rsidP="008148AC" w:rsidRDefault="00BB4F2C" w14:paraId="24D98231" w14:textId="4C310FAE">
            <w:pPr>
              <w:pStyle w:val="TableText"/>
              <w:rPr>
                <w:lang w:val="en-GB"/>
              </w:rPr>
            </w:pPr>
            <w:r w:rsidRPr="00712D11">
              <w:rPr>
                <w:lang w:val="en-GB"/>
              </w:rPr>
              <w:t>1</w:t>
            </w:r>
          </w:p>
        </w:tc>
        <w:tc>
          <w:tcPr>
            <w:tcW w:w="3260" w:type="dxa"/>
          </w:tcPr>
          <w:p w:rsidRPr="00712D11" w:rsidR="00BB4F2C" w:rsidP="008148AC" w:rsidRDefault="00BB4F2C" w14:paraId="4764547D" w14:textId="6E9F03A2">
            <w:pPr>
              <w:pStyle w:val="TableText"/>
              <w:rPr>
                <w:lang w:val="en-GB"/>
              </w:rPr>
            </w:pPr>
            <w:r w:rsidRPr="00712D11">
              <w:rPr>
                <w:lang w:val="en-GB"/>
              </w:rPr>
              <w:t>Parameters corresponding to the performance constraints, tenancy details etc.</w:t>
            </w:r>
          </w:p>
        </w:tc>
      </w:tr>
      <w:tr w:rsidRPr="00712D11" w:rsidR="00BB4F2C" w:rsidTr="00FF54E8" w14:paraId="1625AB0B" w14:textId="77777777">
        <w:tc>
          <w:tcPr>
            <w:tcW w:w="1980" w:type="dxa"/>
          </w:tcPr>
          <w:p w:rsidRPr="00712D11" w:rsidR="00BB4F2C" w:rsidP="008148AC" w:rsidRDefault="00BB4F2C" w14:paraId="0FCD582B" w14:textId="6D8A37DE">
            <w:pPr>
              <w:pStyle w:val="TableText"/>
              <w:rPr>
                <w:lang w:val="en-GB"/>
              </w:rPr>
            </w:pPr>
            <w:r w:rsidRPr="00712D11">
              <w:rPr>
                <w:lang w:val="en-GB"/>
              </w:rPr>
              <w:t>appProvisioning</w:t>
            </w:r>
          </w:p>
        </w:tc>
        <w:tc>
          <w:tcPr>
            <w:tcW w:w="1559" w:type="dxa"/>
          </w:tcPr>
          <w:p w:rsidRPr="00712D11" w:rsidR="00BB4F2C" w:rsidP="008148AC" w:rsidRDefault="00BB4F2C" w14:paraId="53BC1D19" w14:textId="3C5B6E11">
            <w:pPr>
              <w:pStyle w:val="TableText"/>
              <w:rPr>
                <w:lang w:val="en-GB"/>
              </w:rPr>
            </w:pPr>
            <w:r w:rsidRPr="00712D11">
              <w:rPr>
                <w:lang w:val="en-GB"/>
              </w:rPr>
              <w:t>Bool</w:t>
            </w:r>
          </w:p>
        </w:tc>
        <w:tc>
          <w:tcPr>
            <w:tcW w:w="425" w:type="dxa"/>
            <w:vAlign w:val="center"/>
          </w:tcPr>
          <w:p w:rsidRPr="00712D11" w:rsidR="00BB4F2C" w:rsidP="008148AC" w:rsidRDefault="00BB4F2C" w14:paraId="72B519C0" w14:textId="69AF2458">
            <w:pPr>
              <w:pStyle w:val="TableText"/>
              <w:rPr>
                <w:lang w:val="en-GB"/>
              </w:rPr>
            </w:pPr>
            <w:r w:rsidRPr="00712D11">
              <w:rPr>
                <w:lang w:val="en-GB"/>
              </w:rPr>
              <w:t>O</w:t>
            </w:r>
          </w:p>
        </w:tc>
        <w:tc>
          <w:tcPr>
            <w:tcW w:w="1418" w:type="dxa"/>
          </w:tcPr>
          <w:p w:rsidRPr="00712D11" w:rsidR="00BB4F2C" w:rsidP="008148AC" w:rsidRDefault="00BB4F2C" w14:paraId="28A9DA81" w14:textId="17D9146C">
            <w:pPr>
              <w:pStyle w:val="TableText"/>
              <w:rPr>
                <w:lang w:val="en-GB"/>
              </w:rPr>
            </w:pPr>
            <w:r w:rsidRPr="00712D11">
              <w:rPr>
                <w:lang w:val="en-GB"/>
              </w:rPr>
              <w:t>1</w:t>
            </w:r>
          </w:p>
        </w:tc>
        <w:tc>
          <w:tcPr>
            <w:tcW w:w="3260" w:type="dxa"/>
          </w:tcPr>
          <w:p w:rsidRPr="00712D11" w:rsidR="00BB4F2C" w:rsidP="008148AC" w:rsidRDefault="00BB4F2C" w14:paraId="1730552B" w14:textId="6988BD52">
            <w:pPr>
              <w:pStyle w:val="TableText"/>
              <w:rPr>
                <w:lang w:val="en-GB"/>
              </w:rPr>
            </w:pPr>
            <w:r w:rsidRPr="00712D11">
              <w:rPr>
                <w:lang w:val="en-GB"/>
              </w:rPr>
              <w:t>Define if application can be instantiated or not</w:t>
            </w:r>
          </w:p>
        </w:tc>
      </w:tr>
      <w:tr w:rsidRPr="00712D11" w:rsidR="00BB4F2C" w:rsidTr="00FF54E8" w14:paraId="48D0B0EA" w14:textId="77777777">
        <w:tc>
          <w:tcPr>
            <w:tcW w:w="1980" w:type="dxa"/>
          </w:tcPr>
          <w:p w:rsidRPr="00712D11" w:rsidR="00BB4F2C" w:rsidP="008148AC" w:rsidRDefault="00BB4F2C" w14:paraId="6AAB6B5A" w14:textId="2442169E">
            <w:pPr>
              <w:pStyle w:val="TableText"/>
              <w:rPr>
                <w:lang w:val="en-GB"/>
              </w:rPr>
            </w:pPr>
            <w:r w:rsidRPr="00712D11">
              <w:rPr>
                <w:lang w:val="en-GB"/>
              </w:rPr>
              <w:t>appComponentSpecs</w:t>
            </w:r>
          </w:p>
        </w:tc>
        <w:tc>
          <w:tcPr>
            <w:tcW w:w="1559" w:type="dxa"/>
          </w:tcPr>
          <w:p w:rsidRPr="00712D11" w:rsidR="00BB4F2C" w:rsidP="008148AC" w:rsidRDefault="00BB4F2C" w14:paraId="4D4245B8" w14:textId="776CE495">
            <w:pPr>
              <w:pStyle w:val="TableText"/>
              <w:rPr>
                <w:lang w:val="en-GB"/>
              </w:rPr>
            </w:pPr>
            <w:r w:rsidRPr="00712D11">
              <w:rPr>
                <w:lang w:val="en-GB"/>
              </w:rPr>
              <w:t>Array(appComponentSpec)</w:t>
            </w:r>
          </w:p>
        </w:tc>
        <w:tc>
          <w:tcPr>
            <w:tcW w:w="425" w:type="dxa"/>
            <w:vAlign w:val="center"/>
          </w:tcPr>
          <w:p w:rsidRPr="00712D11" w:rsidR="00BB4F2C" w:rsidP="008148AC" w:rsidRDefault="00BB4F2C" w14:paraId="02797E83" w14:textId="278A0E68">
            <w:pPr>
              <w:pStyle w:val="TableText"/>
              <w:rPr>
                <w:lang w:val="en-GB"/>
              </w:rPr>
            </w:pPr>
            <w:r w:rsidRPr="00712D11">
              <w:rPr>
                <w:lang w:val="en-GB"/>
              </w:rPr>
              <w:t>M</w:t>
            </w:r>
          </w:p>
        </w:tc>
        <w:tc>
          <w:tcPr>
            <w:tcW w:w="1418" w:type="dxa"/>
          </w:tcPr>
          <w:p w:rsidRPr="00712D11" w:rsidR="00BB4F2C" w:rsidP="008148AC" w:rsidRDefault="00BB4F2C" w14:paraId="09F712D4" w14:textId="3CE0D1B0">
            <w:pPr>
              <w:pStyle w:val="TableText"/>
              <w:rPr>
                <w:lang w:val="en-GB"/>
              </w:rPr>
            </w:pPr>
            <w:r w:rsidRPr="00712D11">
              <w:rPr>
                <w:lang w:val="en-GB"/>
              </w:rPr>
              <w:t>1..N</w:t>
            </w:r>
          </w:p>
        </w:tc>
        <w:tc>
          <w:tcPr>
            <w:tcW w:w="3260" w:type="dxa"/>
          </w:tcPr>
          <w:p w:rsidRPr="00712D11" w:rsidR="00BB4F2C" w:rsidP="008148AC" w:rsidRDefault="00BB4F2C" w14:paraId="6699FB13" w14:textId="76A62E0E">
            <w:pPr>
              <w:pStyle w:val="TableText"/>
              <w:rPr>
                <w:lang w:val="en-GB"/>
              </w:rPr>
            </w:pPr>
            <w:r w:rsidRPr="00712D11">
              <w:rPr>
                <w:lang w:val="en-GB"/>
              </w:rPr>
              <w:t xml:space="preserve">Details about application components, </w:t>
            </w:r>
            <w:r w:rsidRPr="00712D11" w:rsidR="00F84ABF">
              <w:rPr>
                <w:lang w:val="en-GB"/>
              </w:rPr>
              <w:t xml:space="preserve">associated component </w:t>
            </w:r>
            <w:r w:rsidRPr="00712D11">
              <w:rPr>
                <w:lang w:val="en-GB"/>
              </w:rPr>
              <w:t>images</w:t>
            </w:r>
            <w:r w:rsidRPr="00712D11" w:rsidR="00827557">
              <w:rPr>
                <w:lang w:val="en-GB"/>
              </w:rPr>
              <w:t xml:space="preserve"> and </w:t>
            </w:r>
            <w:r w:rsidRPr="00712D11" w:rsidR="00827557">
              <w:rPr>
                <w:lang w:val="en-GB"/>
              </w:rPr>
              <w:lastRenderedPageBreak/>
              <w:t>descriptors</w:t>
            </w:r>
            <w:r w:rsidRPr="00712D11">
              <w:rPr>
                <w:lang w:val="en-GB"/>
              </w:rPr>
              <w:t>, compute resources etc.</w:t>
            </w:r>
          </w:p>
        </w:tc>
      </w:tr>
      <w:tr w:rsidRPr="00712D11" w:rsidR="00466528" w:rsidTr="00FF54E8" w14:paraId="5E36DCC4" w14:textId="77777777">
        <w:tc>
          <w:tcPr>
            <w:tcW w:w="1980" w:type="dxa"/>
          </w:tcPr>
          <w:p w:rsidRPr="00712D11" w:rsidR="00466528" w:rsidP="008148AC" w:rsidRDefault="00466528" w14:paraId="36C812DD" w14:textId="57986E86">
            <w:pPr>
              <w:pStyle w:val="TableText"/>
              <w:rPr>
                <w:lang w:val="en-GB"/>
              </w:rPr>
            </w:pPr>
            <w:r w:rsidRPr="00712D11">
              <w:rPr>
                <w:lang w:val="en-GB"/>
              </w:rPr>
              <w:lastRenderedPageBreak/>
              <w:t>appStatusCallbackLink</w:t>
            </w:r>
          </w:p>
        </w:tc>
        <w:tc>
          <w:tcPr>
            <w:tcW w:w="1559" w:type="dxa"/>
          </w:tcPr>
          <w:p w:rsidRPr="00712D11" w:rsidR="00466528" w:rsidP="008148AC" w:rsidRDefault="00466528" w14:paraId="34887E14" w14:textId="0DD4E50C">
            <w:pPr>
              <w:pStyle w:val="TableText"/>
              <w:rPr>
                <w:lang w:val="en-GB"/>
              </w:rPr>
            </w:pPr>
            <w:r w:rsidRPr="00712D11">
              <w:rPr>
                <w:lang w:val="en-GB"/>
              </w:rPr>
              <w:t>uri</w:t>
            </w:r>
          </w:p>
        </w:tc>
        <w:tc>
          <w:tcPr>
            <w:tcW w:w="425" w:type="dxa"/>
            <w:vAlign w:val="center"/>
          </w:tcPr>
          <w:p w:rsidRPr="00712D11" w:rsidR="00466528" w:rsidP="008148AC" w:rsidRDefault="00466528" w14:paraId="73599E47" w14:textId="3B63B315">
            <w:pPr>
              <w:pStyle w:val="TableText"/>
              <w:rPr>
                <w:lang w:val="en-GB"/>
              </w:rPr>
            </w:pPr>
            <w:r w:rsidRPr="00712D11">
              <w:rPr>
                <w:lang w:val="en-GB"/>
              </w:rPr>
              <w:t>M</w:t>
            </w:r>
          </w:p>
        </w:tc>
        <w:tc>
          <w:tcPr>
            <w:tcW w:w="1418" w:type="dxa"/>
          </w:tcPr>
          <w:p w:rsidRPr="00712D11" w:rsidR="00466528" w:rsidP="008148AC" w:rsidRDefault="00466528" w14:paraId="501A01E7" w14:textId="7ADA0F88">
            <w:pPr>
              <w:pStyle w:val="TableText"/>
              <w:rPr>
                <w:lang w:val="en-GB"/>
              </w:rPr>
            </w:pPr>
            <w:r w:rsidRPr="00712D11">
              <w:rPr>
                <w:lang w:val="en-GB"/>
              </w:rPr>
              <w:t>1</w:t>
            </w:r>
          </w:p>
        </w:tc>
        <w:tc>
          <w:tcPr>
            <w:tcW w:w="3260" w:type="dxa"/>
          </w:tcPr>
          <w:p w:rsidRPr="00712D11" w:rsidR="00466528" w:rsidP="008148AC" w:rsidRDefault="00466528" w14:paraId="10C7DB5B" w14:textId="48558168">
            <w:pPr>
              <w:pStyle w:val="TableText"/>
              <w:rPr>
                <w:lang w:val="en-GB"/>
              </w:rPr>
            </w:pPr>
            <w:r w:rsidRPr="00712D11">
              <w:rPr>
                <w:lang w:val="en-GB"/>
              </w:rPr>
              <w:t xml:space="preserve">An application </w:t>
            </w:r>
            <w:proofErr w:type="spellStart"/>
            <w:r w:rsidRPr="00712D11">
              <w:rPr>
                <w:lang w:val="en-GB"/>
              </w:rPr>
              <w:t>callback</w:t>
            </w:r>
            <w:proofErr w:type="spellEnd"/>
            <w:r w:rsidRPr="00712D11">
              <w:rPr>
                <w:lang w:val="en-GB"/>
              </w:rPr>
              <w:t xml:space="preserve"> URL which shall be used by the </w:t>
            </w:r>
            <w:r w:rsidRPr="00712D11" w:rsidR="00F36A54">
              <w:rPr>
                <w:lang w:val="en-GB"/>
              </w:rPr>
              <w:t>Partner OP</w:t>
            </w:r>
            <w:r w:rsidRPr="00712D11">
              <w:rPr>
                <w:lang w:val="en-GB"/>
              </w:rPr>
              <w:t xml:space="preserve"> to inform home OP about change in application status or changes in status or an application instance.</w:t>
            </w:r>
          </w:p>
        </w:tc>
      </w:tr>
    </w:tbl>
    <w:p w:rsidRPr="00712D11" w:rsidR="007728D0" w:rsidP="007728D0" w:rsidRDefault="007728D0" w14:paraId="0D8AE1B7" w14:textId="0B875EAB">
      <w:pPr>
        <w:pStyle w:val="TableCaption"/>
      </w:pPr>
      <w:r w:rsidRPr="00712D11">
        <w:t xml:space="preserve">: </w:t>
      </w:r>
      <w:r w:rsidRPr="00712D11" w:rsidR="00372631">
        <w:t>appInformation</w:t>
      </w:r>
    </w:p>
    <w:p w:rsidRPr="00712D11" w:rsidR="007728D0" w:rsidP="008148AC" w:rsidRDefault="00C760AE" w14:paraId="769D73A3" w14:textId="0A66359C">
      <w:pPr>
        <w:pStyle w:val="Heading6"/>
        <w:rPr>
          <w:lang w:val="en-GB"/>
        </w:rPr>
      </w:pPr>
      <w:r w:rsidRPr="00712D11">
        <w:rPr>
          <w:lang w:val="en-GB"/>
        </w:rPr>
        <w:t>region</w:t>
      </w:r>
      <w:r w:rsidRPr="00712D11" w:rsidR="00B341CD">
        <w:rPr>
          <w:lang w:val="en-GB"/>
        </w:rPr>
        <w:t>Info</w:t>
      </w:r>
    </w:p>
    <w:tbl>
      <w:tblPr>
        <w:tblStyle w:val="TableGrid"/>
        <w:tblW w:w="8642" w:type="dxa"/>
        <w:tblLook w:val="04A0" w:firstRow="1" w:lastRow="0" w:firstColumn="1" w:lastColumn="0" w:noHBand="0" w:noVBand="1"/>
      </w:tblPr>
      <w:tblGrid>
        <w:gridCol w:w="1650"/>
        <w:gridCol w:w="1502"/>
        <w:gridCol w:w="678"/>
        <w:gridCol w:w="1353"/>
        <w:gridCol w:w="3459"/>
      </w:tblGrid>
      <w:tr w:rsidRPr="00712D11" w:rsidR="00BB4F2C" w:rsidTr="00FF54E8" w14:paraId="2D1FE3CC" w14:textId="77777777">
        <w:tc>
          <w:tcPr>
            <w:tcW w:w="1650" w:type="dxa"/>
            <w:shd w:val="clear" w:color="auto" w:fill="C00000"/>
          </w:tcPr>
          <w:p w:rsidRPr="00712D11" w:rsidR="00BB4F2C" w:rsidP="008148AC" w:rsidRDefault="00BB4F2C" w14:paraId="116A395E" w14:textId="77777777">
            <w:pPr>
              <w:pStyle w:val="TableHeader"/>
              <w:rPr>
                <w:lang w:val="en-GB"/>
              </w:rPr>
            </w:pPr>
            <w:r w:rsidRPr="00712D11">
              <w:rPr>
                <w:lang w:val="en-GB"/>
              </w:rPr>
              <w:t>Attribute Name</w:t>
            </w:r>
          </w:p>
        </w:tc>
        <w:tc>
          <w:tcPr>
            <w:tcW w:w="1502" w:type="dxa"/>
            <w:shd w:val="clear" w:color="auto" w:fill="C00000"/>
          </w:tcPr>
          <w:p w:rsidRPr="00712D11" w:rsidR="00BB4F2C" w:rsidP="008148AC" w:rsidRDefault="00BB4F2C" w14:paraId="33277615" w14:textId="77777777">
            <w:pPr>
              <w:pStyle w:val="TableHeader"/>
              <w:rPr>
                <w:lang w:val="en-GB"/>
              </w:rPr>
            </w:pPr>
            <w:r w:rsidRPr="00712D11">
              <w:rPr>
                <w:lang w:val="en-GB"/>
              </w:rPr>
              <w:t>Data Type</w:t>
            </w:r>
          </w:p>
        </w:tc>
        <w:tc>
          <w:tcPr>
            <w:tcW w:w="678" w:type="dxa"/>
            <w:shd w:val="clear" w:color="auto" w:fill="C00000"/>
          </w:tcPr>
          <w:p w:rsidRPr="00712D11" w:rsidR="00BB4F2C" w:rsidP="008148AC" w:rsidRDefault="00BB4F2C" w14:paraId="0BE9E08B" w14:textId="77777777">
            <w:pPr>
              <w:pStyle w:val="TableHeader"/>
              <w:rPr>
                <w:lang w:val="en-GB"/>
              </w:rPr>
            </w:pPr>
            <w:r w:rsidRPr="00712D11">
              <w:rPr>
                <w:lang w:val="en-GB"/>
              </w:rPr>
              <w:t>P</w:t>
            </w:r>
          </w:p>
        </w:tc>
        <w:tc>
          <w:tcPr>
            <w:tcW w:w="1353" w:type="dxa"/>
            <w:shd w:val="clear" w:color="auto" w:fill="C00000"/>
          </w:tcPr>
          <w:p w:rsidRPr="00712D11" w:rsidR="00BB4F2C" w:rsidP="008148AC" w:rsidRDefault="00BB4F2C" w14:paraId="2657F0F7" w14:textId="77777777">
            <w:pPr>
              <w:pStyle w:val="TableHeader"/>
              <w:rPr>
                <w:lang w:val="en-GB"/>
              </w:rPr>
            </w:pPr>
            <w:r w:rsidRPr="00712D11">
              <w:rPr>
                <w:lang w:val="en-GB"/>
              </w:rPr>
              <w:t>Cardinality</w:t>
            </w:r>
          </w:p>
        </w:tc>
        <w:tc>
          <w:tcPr>
            <w:tcW w:w="3459" w:type="dxa"/>
            <w:shd w:val="clear" w:color="auto" w:fill="C00000"/>
          </w:tcPr>
          <w:p w:rsidRPr="00712D11" w:rsidR="00BB4F2C" w:rsidP="008148AC" w:rsidRDefault="00BB4F2C" w14:paraId="16C3FD9D" w14:textId="77777777">
            <w:pPr>
              <w:pStyle w:val="TableHeader"/>
              <w:rPr>
                <w:lang w:val="en-GB"/>
              </w:rPr>
            </w:pPr>
            <w:r w:rsidRPr="00712D11">
              <w:rPr>
                <w:lang w:val="en-GB"/>
              </w:rPr>
              <w:t>Description</w:t>
            </w:r>
          </w:p>
        </w:tc>
      </w:tr>
      <w:tr w:rsidRPr="00712D11" w:rsidR="00BB4F2C" w:rsidTr="00FF54E8" w14:paraId="22CC83DB" w14:textId="77777777">
        <w:tc>
          <w:tcPr>
            <w:tcW w:w="1650" w:type="dxa"/>
          </w:tcPr>
          <w:p w:rsidRPr="00712D11" w:rsidR="00BB4F2C" w:rsidP="008148AC" w:rsidRDefault="00BB4F2C" w14:paraId="3B72D443" w14:textId="61547AA8">
            <w:pPr>
              <w:pStyle w:val="TableText"/>
              <w:rPr>
                <w:szCs w:val="20"/>
                <w:lang w:val="en-GB"/>
              </w:rPr>
            </w:pPr>
            <w:r w:rsidRPr="00712D11">
              <w:rPr>
                <w:lang w:val="en-GB"/>
              </w:rPr>
              <w:t>countryCode</w:t>
            </w:r>
          </w:p>
        </w:tc>
        <w:tc>
          <w:tcPr>
            <w:tcW w:w="1502" w:type="dxa"/>
          </w:tcPr>
          <w:p w:rsidRPr="00712D11" w:rsidR="00BB4F2C" w:rsidP="008148AC" w:rsidRDefault="007C24DD" w14:paraId="3F45EF4C" w14:textId="526F91D2">
            <w:pPr>
              <w:pStyle w:val="TableText"/>
              <w:rPr>
                <w:szCs w:val="20"/>
                <w:lang w:val="en-GB"/>
              </w:rPr>
            </w:pPr>
            <w:r w:rsidRPr="00712D11">
              <w:rPr>
                <w:lang w:val="en-GB"/>
              </w:rPr>
              <w:t>Object</w:t>
            </w:r>
          </w:p>
        </w:tc>
        <w:tc>
          <w:tcPr>
            <w:tcW w:w="678" w:type="dxa"/>
          </w:tcPr>
          <w:p w:rsidRPr="00712D11" w:rsidR="00BB4F2C" w:rsidP="008148AC" w:rsidRDefault="00BB4F2C" w14:paraId="78FA1218" w14:textId="0E6BAC22">
            <w:pPr>
              <w:pStyle w:val="TableText"/>
              <w:rPr>
                <w:szCs w:val="20"/>
                <w:lang w:val="en-GB"/>
              </w:rPr>
            </w:pPr>
            <w:r w:rsidRPr="00712D11">
              <w:rPr>
                <w:lang w:val="en-GB"/>
              </w:rPr>
              <w:t>M</w:t>
            </w:r>
          </w:p>
        </w:tc>
        <w:tc>
          <w:tcPr>
            <w:tcW w:w="1353" w:type="dxa"/>
          </w:tcPr>
          <w:p w:rsidRPr="00712D11" w:rsidR="00BB4F2C" w:rsidP="008148AC" w:rsidRDefault="00BB4F2C" w14:paraId="2C951A9B" w14:textId="53B74BF3">
            <w:pPr>
              <w:pStyle w:val="TableText"/>
              <w:rPr>
                <w:szCs w:val="20"/>
                <w:lang w:val="en-GB"/>
              </w:rPr>
            </w:pPr>
            <w:r w:rsidRPr="00712D11">
              <w:rPr>
                <w:lang w:val="en-GB"/>
              </w:rPr>
              <w:t>1</w:t>
            </w:r>
          </w:p>
        </w:tc>
        <w:tc>
          <w:tcPr>
            <w:tcW w:w="3459" w:type="dxa"/>
          </w:tcPr>
          <w:p w:rsidRPr="00712D11" w:rsidR="00BB4F2C" w:rsidP="008148AC" w:rsidRDefault="00164744" w14:paraId="6F2A77C2" w14:textId="1D39F76A">
            <w:pPr>
              <w:pStyle w:val="TableText"/>
              <w:rPr>
                <w:szCs w:val="20"/>
                <w:lang w:val="en-GB"/>
              </w:rPr>
            </w:pPr>
            <w:r w:rsidRPr="00712D11">
              <w:rPr>
                <w:szCs w:val="20"/>
                <w:lang w:val="en-GB"/>
              </w:rPr>
              <w:t xml:space="preserve">ISO 3166-1 </w:t>
            </w:r>
            <w:r w:rsidRPr="00712D11" w:rsidR="00BB4F2C">
              <w:rPr>
                <w:szCs w:val="20"/>
                <w:lang w:val="en-GB"/>
              </w:rPr>
              <w:t>Country Code where application is to be deployed</w:t>
            </w:r>
          </w:p>
        </w:tc>
      </w:tr>
      <w:tr w:rsidRPr="00712D11" w:rsidR="00BB4F2C" w:rsidTr="00FF54E8" w14:paraId="62CBB8E2" w14:textId="77777777">
        <w:tc>
          <w:tcPr>
            <w:tcW w:w="1650" w:type="dxa"/>
          </w:tcPr>
          <w:p w:rsidRPr="00712D11" w:rsidR="00BB4F2C" w:rsidP="008148AC" w:rsidRDefault="00BB4F2C" w14:paraId="6D316CD6" w14:textId="7382A69C">
            <w:pPr>
              <w:pStyle w:val="TableText"/>
              <w:rPr>
                <w:szCs w:val="20"/>
                <w:lang w:val="en-GB"/>
              </w:rPr>
            </w:pPr>
            <w:r w:rsidRPr="00712D11">
              <w:rPr>
                <w:lang w:val="en-GB"/>
              </w:rPr>
              <w:t>zone</w:t>
            </w:r>
            <w:r w:rsidRPr="00712D11" w:rsidR="00BD7215">
              <w:rPr>
                <w:lang w:val="en-GB"/>
              </w:rPr>
              <w:t>Info</w:t>
            </w:r>
          </w:p>
        </w:tc>
        <w:tc>
          <w:tcPr>
            <w:tcW w:w="1502" w:type="dxa"/>
          </w:tcPr>
          <w:p w:rsidRPr="00712D11" w:rsidR="00BB4F2C" w:rsidP="008148AC" w:rsidRDefault="00500588" w14:paraId="1C2944E1" w14:textId="53D553FB">
            <w:pPr>
              <w:pStyle w:val="TableText"/>
              <w:rPr>
                <w:szCs w:val="20"/>
                <w:lang w:val="en-GB"/>
              </w:rPr>
            </w:pPr>
            <w:r w:rsidRPr="00712D11">
              <w:rPr>
                <w:lang w:val="en-GB"/>
              </w:rPr>
              <w:t>Object</w:t>
            </w:r>
          </w:p>
        </w:tc>
        <w:tc>
          <w:tcPr>
            <w:tcW w:w="678" w:type="dxa"/>
            <w:vAlign w:val="center"/>
          </w:tcPr>
          <w:p w:rsidRPr="00712D11" w:rsidR="00BB4F2C" w:rsidP="008148AC" w:rsidRDefault="00BB4F2C" w14:paraId="76443E62" w14:textId="44E75B31">
            <w:pPr>
              <w:pStyle w:val="TableText"/>
              <w:rPr>
                <w:szCs w:val="20"/>
                <w:lang w:val="en-GB"/>
              </w:rPr>
            </w:pPr>
            <w:r w:rsidRPr="00712D11">
              <w:rPr>
                <w:szCs w:val="20"/>
                <w:lang w:val="en-GB"/>
              </w:rPr>
              <w:t>M</w:t>
            </w:r>
          </w:p>
        </w:tc>
        <w:tc>
          <w:tcPr>
            <w:tcW w:w="1353" w:type="dxa"/>
          </w:tcPr>
          <w:p w:rsidRPr="00712D11" w:rsidR="00BB4F2C" w:rsidP="008148AC" w:rsidRDefault="00BB4F2C" w14:paraId="331A1CDB" w14:textId="7AA23FE3">
            <w:pPr>
              <w:pStyle w:val="TableText"/>
              <w:rPr>
                <w:szCs w:val="20"/>
                <w:lang w:val="en-GB"/>
              </w:rPr>
            </w:pPr>
            <w:r w:rsidRPr="00712D11">
              <w:rPr>
                <w:szCs w:val="20"/>
                <w:lang w:val="en-GB"/>
              </w:rPr>
              <w:t>1</w:t>
            </w:r>
          </w:p>
        </w:tc>
        <w:tc>
          <w:tcPr>
            <w:tcW w:w="3459" w:type="dxa"/>
          </w:tcPr>
          <w:p w:rsidRPr="00712D11" w:rsidR="00BB4F2C" w:rsidP="008148AC" w:rsidRDefault="00BB4F2C" w14:paraId="0BD1BCBA" w14:textId="7BEC66E2">
            <w:pPr>
              <w:pStyle w:val="TableText"/>
              <w:rPr>
                <w:szCs w:val="20"/>
                <w:lang w:val="en-GB"/>
              </w:rPr>
            </w:pPr>
            <w:r w:rsidRPr="00712D11">
              <w:rPr>
                <w:szCs w:val="20"/>
                <w:lang w:val="en-GB"/>
              </w:rPr>
              <w:t>Availability zone identi</w:t>
            </w:r>
            <w:r w:rsidRPr="00712D11" w:rsidR="00F35A49">
              <w:rPr>
                <w:szCs w:val="20"/>
                <w:lang w:val="en-GB"/>
              </w:rPr>
              <w:t>fi</w:t>
            </w:r>
            <w:r w:rsidRPr="00712D11">
              <w:rPr>
                <w:szCs w:val="20"/>
                <w:lang w:val="en-GB"/>
              </w:rPr>
              <w:t>ers for given targerOPId</w:t>
            </w:r>
          </w:p>
        </w:tc>
      </w:tr>
    </w:tbl>
    <w:p w:rsidRPr="00712D11" w:rsidR="007728D0" w:rsidP="007728D0" w:rsidRDefault="007728D0" w14:paraId="3C809868" w14:textId="4ABFB558">
      <w:pPr>
        <w:pStyle w:val="TableCaption"/>
      </w:pPr>
      <w:r w:rsidRPr="00712D11">
        <w:t xml:space="preserve">: </w:t>
      </w:r>
      <w:r w:rsidRPr="00712D11" w:rsidR="001B01AF">
        <w:t>region</w:t>
      </w:r>
      <w:r w:rsidRPr="00712D11" w:rsidR="00BE1189">
        <w:t>Info</w:t>
      </w:r>
    </w:p>
    <w:p w:rsidRPr="00712D11" w:rsidR="001B01AF" w:rsidP="008148AC" w:rsidRDefault="00C760D4" w14:paraId="4FFBF372" w14:textId="2454C779">
      <w:pPr>
        <w:pStyle w:val="Heading6"/>
        <w:rPr>
          <w:lang w:val="en-GB"/>
        </w:rPr>
      </w:pPr>
      <w:r w:rsidRPr="00712D11">
        <w:rPr>
          <w:lang w:val="en-GB"/>
        </w:rPr>
        <w:t>appMetaData</w:t>
      </w:r>
    </w:p>
    <w:tbl>
      <w:tblPr>
        <w:tblStyle w:val="TableGrid"/>
        <w:tblW w:w="8642" w:type="dxa"/>
        <w:tblLook w:val="04A0" w:firstRow="1" w:lastRow="0" w:firstColumn="1" w:lastColumn="0" w:noHBand="0" w:noVBand="1"/>
      </w:tblPr>
      <w:tblGrid>
        <w:gridCol w:w="2162"/>
        <w:gridCol w:w="1359"/>
        <w:gridCol w:w="614"/>
        <w:gridCol w:w="1353"/>
        <w:gridCol w:w="3154"/>
      </w:tblGrid>
      <w:tr w:rsidRPr="00712D11" w:rsidR="00BB4F2C" w:rsidTr="00FF54E8" w14:paraId="0CE3B0A5" w14:textId="77777777">
        <w:tc>
          <w:tcPr>
            <w:tcW w:w="2162" w:type="dxa"/>
            <w:shd w:val="clear" w:color="auto" w:fill="C00000"/>
          </w:tcPr>
          <w:p w:rsidRPr="00712D11" w:rsidR="00BB4F2C" w:rsidP="008148AC" w:rsidRDefault="00BB4F2C" w14:paraId="0FB73C1A" w14:textId="77777777">
            <w:pPr>
              <w:pStyle w:val="TableHeader"/>
              <w:rPr>
                <w:lang w:val="en-GB"/>
              </w:rPr>
            </w:pPr>
            <w:r w:rsidRPr="00712D11">
              <w:rPr>
                <w:lang w:val="en-GB"/>
              </w:rPr>
              <w:t>Attribute Name</w:t>
            </w:r>
          </w:p>
        </w:tc>
        <w:tc>
          <w:tcPr>
            <w:tcW w:w="1359" w:type="dxa"/>
            <w:shd w:val="clear" w:color="auto" w:fill="C00000"/>
          </w:tcPr>
          <w:p w:rsidRPr="00712D11" w:rsidR="00BB4F2C" w:rsidP="008148AC" w:rsidRDefault="00BB4F2C" w14:paraId="03896334" w14:textId="77777777">
            <w:pPr>
              <w:pStyle w:val="TableHeader"/>
              <w:rPr>
                <w:lang w:val="en-GB"/>
              </w:rPr>
            </w:pPr>
            <w:r w:rsidRPr="00712D11">
              <w:rPr>
                <w:lang w:val="en-GB"/>
              </w:rPr>
              <w:t>Data Type</w:t>
            </w:r>
          </w:p>
        </w:tc>
        <w:tc>
          <w:tcPr>
            <w:tcW w:w="614" w:type="dxa"/>
            <w:shd w:val="clear" w:color="auto" w:fill="C00000"/>
          </w:tcPr>
          <w:p w:rsidRPr="00712D11" w:rsidR="00BB4F2C" w:rsidP="008148AC" w:rsidRDefault="00BB4F2C" w14:paraId="48AF6661" w14:textId="77777777">
            <w:pPr>
              <w:pStyle w:val="TableHeader"/>
              <w:rPr>
                <w:lang w:val="en-GB"/>
              </w:rPr>
            </w:pPr>
            <w:r w:rsidRPr="00712D11">
              <w:rPr>
                <w:lang w:val="en-GB"/>
              </w:rPr>
              <w:t>P</w:t>
            </w:r>
          </w:p>
        </w:tc>
        <w:tc>
          <w:tcPr>
            <w:tcW w:w="1353" w:type="dxa"/>
            <w:shd w:val="clear" w:color="auto" w:fill="C00000"/>
          </w:tcPr>
          <w:p w:rsidRPr="00712D11" w:rsidR="00BB4F2C" w:rsidP="008148AC" w:rsidRDefault="00BB4F2C" w14:paraId="0BF782B0" w14:textId="77777777">
            <w:pPr>
              <w:pStyle w:val="TableHeader"/>
              <w:rPr>
                <w:lang w:val="en-GB"/>
              </w:rPr>
            </w:pPr>
            <w:r w:rsidRPr="00712D11">
              <w:rPr>
                <w:lang w:val="en-GB"/>
              </w:rPr>
              <w:t>Cardinality</w:t>
            </w:r>
          </w:p>
        </w:tc>
        <w:tc>
          <w:tcPr>
            <w:tcW w:w="3154" w:type="dxa"/>
            <w:shd w:val="clear" w:color="auto" w:fill="C00000"/>
          </w:tcPr>
          <w:p w:rsidRPr="00712D11" w:rsidR="00BB4F2C" w:rsidP="008148AC" w:rsidRDefault="00BB4F2C" w14:paraId="315D5F8C" w14:textId="77777777">
            <w:pPr>
              <w:pStyle w:val="TableHeader"/>
              <w:rPr>
                <w:lang w:val="en-GB"/>
              </w:rPr>
            </w:pPr>
            <w:r w:rsidRPr="00712D11">
              <w:rPr>
                <w:lang w:val="en-GB"/>
              </w:rPr>
              <w:t>Description</w:t>
            </w:r>
          </w:p>
        </w:tc>
      </w:tr>
      <w:tr w:rsidRPr="00712D11" w:rsidR="00BB4F2C" w:rsidTr="00FF54E8" w14:paraId="6A715148" w14:textId="77777777">
        <w:tc>
          <w:tcPr>
            <w:tcW w:w="2162" w:type="dxa"/>
          </w:tcPr>
          <w:p w:rsidRPr="00712D11" w:rsidR="00BB4F2C" w:rsidP="008148AC" w:rsidRDefault="00BB4F2C" w14:paraId="77DDCCCC" w14:textId="6C813EE2">
            <w:pPr>
              <w:pStyle w:val="TableText"/>
              <w:rPr>
                <w:szCs w:val="20"/>
                <w:lang w:val="en-GB"/>
              </w:rPr>
            </w:pPr>
            <w:r w:rsidRPr="00712D11">
              <w:rPr>
                <w:lang w:val="en-GB"/>
              </w:rPr>
              <w:t>version</w:t>
            </w:r>
          </w:p>
        </w:tc>
        <w:tc>
          <w:tcPr>
            <w:tcW w:w="1359" w:type="dxa"/>
          </w:tcPr>
          <w:p w:rsidRPr="00712D11" w:rsidR="00BB4F2C" w:rsidP="008148AC" w:rsidRDefault="00BB4F2C" w14:paraId="1306A074" w14:textId="70E31F0A">
            <w:pPr>
              <w:pStyle w:val="TableText"/>
              <w:rPr>
                <w:szCs w:val="20"/>
                <w:lang w:val="en-GB"/>
              </w:rPr>
            </w:pPr>
            <w:r w:rsidRPr="00712D11">
              <w:rPr>
                <w:lang w:val="en-GB"/>
              </w:rPr>
              <w:t>String</w:t>
            </w:r>
          </w:p>
        </w:tc>
        <w:tc>
          <w:tcPr>
            <w:tcW w:w="614" w:type="dxa"/>
            <w:vAlign w:val="center"/>
          </w:tcPr>
          <w:p w:rsidRPr="00712D11" w:rsidR="00BB4F2C" w:rsidP="008148AC" w:rsidRDefault="00BB4F2C" w14:paraId="00463CD0" w14:textId="4D760E39">
            <w:pPr>
              <w:pStyle w:val="TableText"/>
              <w:rPr>
                <w:szCs w:val="20"/>
                <w:lang w:val="en-GB"/>
              </w:rPr>
            </w:pPr>
            <w:r w:rsidRPr="00712D11">
              <w:rPr>
                <w:lang w:val="en-GB"/>
              </w:rPr>
              <w:t>M</w:t>
            </w:r>
          </w:p>
        </w:tc>
        <w:tc>
          <w:tcPr>
            <w:tcW w:w="1353" w:type="dxa"/>
          </w:tcPr>
          <w:p w:rsidRPr="00712D11" w:rsidR="00BB4F2C" w:rsidP="008148AC" w:rsidRDefault="00BB4F2C" w14:paraId="2197B3A8" w14:textId="08EBD3E0">
            <w:pPr>
              <w:pStyle w:val="TableText"/>
              <w:rPr>
                <w:szCs w:val="20"/>
                <w:lang w:val="en-GB"/>
              </w:rPr>
            </w:pPr>
            <w:r w:rsidRPr="00712D11">
              <w:rPr>
                <w:lang w:val="en-GB"/>
              </w:rPr>
              <w:t>1</w:t>
            </w:r>
          </w:p>
        </w:tc>
        <w:tc>
          <w:tcPr>
            <w:tcW w:w="3154" w:type="dxa"/>
          </w:tcPr>
          <w:p w:rsidRPr="00712D11" w:rsidR="00BB4F2C" w:rsidP="008148AC" w:rsidRDefault="00BB4F2C" w14:paraId="53D4016F" w14:textId="763E9F5C">
            <w:pPr>
              <w:pStyle w:val="TableText"/>
              <w:rPr>
                <w:szCs w:val="20"/>
                <w:lang w:val="en-GB"/>
              </w:rPr>
            </w:pPr>
            <w:r w:rsidRPr="00712D11">
              <w:rPr>
                <w:szCs w:val="20"/>
                <w:lang w:val="en-GB"/>
              </w:rPr>
              <w:t xml:space="preserve">Application </w:t>
            </w:r>
            <w:r w:rsidRPr="00712D11" w:rsidR="00835ED2">
              <w:rPr>
                <w:szCs w:val="20"/>
                <w:lang w:val="en-GB"/>
              </w:rPr>
              <w:t>version</w:t>
            </w:r>
          </w:p>
        </w:tc>
      </w:tr>
      <w:tr w:rsidRPr="00712D11" w:rsidR="00737B5F" w:rsidTr="00FF54E8" w14:paraId="50D96B09" w14:textId="77777777">
        <w:tc>
          <w:tcPr>
            <w:tcW w:w="2162" w:type="dxa"/>
          </w:tcPr>
          <w:p w:rsidRPr="00712D11" w:rsidR="00737B5F" w:rsidP="008148AC" w:rsidRDefault="00737B5F" w14:paraId="5CEF0EB9" w14:textId="30DE6620">
            <w:pPr>
              <w:pStyle w:val="TableText"/>
              <w:rPr>
                <w:lang w:val="en-GB"/>
              </w:rPr>
            </w:pPr>
            <w:r w:rsidRPr="00712D11">
              <w:rPr>
                <w:szCs w:val="20"/>
                <w:lang w:val="en-GB"/>
              </w:rPr>
              <w:t>appName</w:t>
            </w:r>
          </w:p>
        </w:tc>
        <w:tc>
          <w:tcPr>
            <w:tcW w:w="1359" w:type="dxa"/>
          </w:tcPr>
          <w:p w:rsidRPr="00712D11" w:rsidR="00737B5F" w:rsidP="008148AC" w:rsidRDefault="008148AC" w14:paraId="5A14B1E3" w14:textId="34D0C4D4">
            <w:pPr>
              <w:pStyle w:val="TableText"/>
              <w:rPr>
                <w:lang w:val="en-GB"/>
              </w:rPr>
            </w:pPr>
            <w:r w:rsidRPr="00712D11">
              <w:rPr>
                <w:lang w:val="en-GB"/>
              </w:rPr>
              <w:t>S</w:t>
            </w:r>
            <w:r w:rsidRPr="00712D11" w:rsidR="00737B5F">
              <w:rPr>
                <w:lang w:val="en-GB"/>
              </w:rPr>
              <w:t>tring</w:t>
            </w:r>
          </w:p>
        </w:tc>
        <w:tc>
          <w:tcPr>
            <w:tcW w:w="614" w:type="dxa"/>
            <w:vAlign w:val="center"/>
          </w:tcPr>
          <w:p w:rsidRPr="00712D11" w:rsidR="00737B5F" w:rsidP="008148AC" w:rsidRDefault="00737B5F" w14:paraId="66F933C5" w14:textId="34FAFB8E">
            <w:pPr>
              <w:pStyle w:val="TableText"/>
              <w:rPr>
                <w:lang w:val="en-GB"/>
              </w:rPr>
            </w:pPr>
            <w:r w:rsidRPr="00712D11">
              <w:rPr>
                <w:szCs w:val="20"/>
                <w:lang w:val="en-GB"/>
              </w:rPr>
              <w:t>M</w:t>
            </w:r>
          </w:p>
        </w:tc>
        <w:tc>
          <w:tcPr>
            <w:tcW w:w="1353" w:type="dxa"/>
          </w:tcPr>
          <w:p w:rsidRPr="00712D11" w:rsidR="00737B5F" w:rsidP="008148AC" w:rsidRDefault="00737B5F" w14:paraId="0143F266" w14:textId="1B914CE8">
            <w:pPr>
              <w:pStyle w:val="TableText"/>
              <w:rPr>
                <w:lang w:val="en-GB"/>
              </w:rPr>
            </w:pPr>
            <w:r w:rsidRPr="00712D11">
              <w:rPr>
                <w:szCs w:val="20"/>
                <w:lang w:val="en-GB"/>
              </w:rPr>
              <w:t>1</w:t>
            </w:r>
          </w:p>
        </w:tc>
        <w:tc>
          <w:tcPr>
            <w:tcW w:w="3154" w:type="dxa"/>
          </w:tcPr>
          <w:p w:rsidRPr="00712D11" w:rsidR="00737B5F" w:rsidP="008148AC" w:rsidRDefault="00737B5F" w14:paraId="26B6E0C3" w14:textId="30401D59">
            <w:pPr>
              <w:pStyle w:val="TableText"/>
              <w:rPr>
                <w:lang w:val="en-GB"/>
              </w:rPr>
            </w:pPr>
            <w:r w:rsidRPr="00712D11">
              <w:rPr>
                <w:szCs w:val="20"/>
                <w:lang w:val="en-GB"/>
              </w:rPr>
              <w:t>Name of the application</w:t>
            </w:r>
          </w:p>
        </w:tc>
      </w:tr>
      <w:tr w:rsidRPr="00712D11" w:rsidR="00737B5F" w:rsidTr="00FF54E8" w14:paraId="0F49C475" w14:textId="77777777">
        <w:tc>
          <w:tcPr>
            <w:tcW w:w="2162" w:type="dxa"/>
          </w:tcPr>
          <w:p w:rsidRPr="00712D11" w:rsidR="00737B5F" w:rsidP="008148AC" w:rsidRDefault="00737B5F" w14:paraId="64B1F87B" w14:textId="0D9ED0CC">
            <w:pPr>
              <w:pStyle w:val="TableText"/>
              <w:rPr>
                <w:lang w:val="en-GB"/>
              </w:rPr>
            </w:pPr>
            <w:r w:rsidRPr="00712D11">
              <w:rPr>
                <w:lang w:val="en-GB"/>
              </w:rPr>
              <w:t>appDescription</w:t>
            </w:r>
          </w:p>
        </w:tc>
        <w:tc>
          <w:tcPr>
            <w:tcW w:w="1359" w:type="dxa"/>
          </w:tcPr>
          <w:p w:rsidRPr="00712D11" w:rsidR="00737B5F" w:rsidP="008148AC" w:rsidRDefault="00737B5F" w14:paraId="1A96676B" w14:textId="4EE781A4">
            <w:pPr>
              <w:pStyle w:val="TableText"/>
              <w:rPr>
                <w:lang w:val="en-GB"/>
              </w:rPr>
            </w:pPr>
            <w:r w:rsidRPr="00712D11">
              <w:rPr>
                <w:lang w:val="en-GB"/>
              </w:rPr>
              <w:t>String</w:t>
            </w:r>
          </w:p>
        </w:tc>
        <w:tc>
          <w:tcPr>
            <w:tcW w:w="614" w:type="dxa"/>
            <w:vAlign w:val="center"/>
          </w:tcPr>
          <w:p w:rsidRPr="00712D11" w:rsidR="00737B5F" w:rsidP="008148AC" w:rsidRDefault="00737B5F" w14:paraId="170A3A75" w14:textId="0AA7C725">
            <w:pPr>
              <w:pStyle w:val="TableText"/>
              <w:rPr>
                <w:lang w:val="en-GB"/>
              </w:rPr>
            </w:pPr>
            <w:r w:rsidRPr="00712D11">
              <w:rPr>
                <w:lang w:val="en-GB"/>
              </w:rPr>
              <w:t>O</w:t>
            </w:r>
          </w:p>
        </w:tc>
        <w:tc>
          <w:tcPr>
            <w:tcW w:w="1353" w:type="dxa"/>
          </w:tcPr>
          <w:p w:rsidRPr="00712D11" w:rsidR="00737B5F" w:rsidP="008148AC" w:rsidRDefault="00737B5F" w14:paraId="7E715206" w14:textId="618F9980">
            <w:pPr>
              <w:pStyle w:val="TableText"/>
              <w:rPr>
                <w:lang w:val="en-GB"/>
              </w:rPr>
            </w:pPr>
            <w:r w:rsidRPr="00712D11">
              <w:rPr>
                <w:lang w:val="en-GB"/>
              </w:rPr>
              <w:t>1</w:t>
            </w:r>
          </w:p>
        </w:tc>
        <w:tc>
          <w:tcPr>
            <w:tcW w:w="3154" w:type="dxa"/>
          </w:tcPr>
          <w:p w:rsidRPr="00712D11" w:rsidR="00737B5F" w:rsidP="008148AC" w:rsidRDefault="00737B5F" w14:paraId="5C64A0DF" w14:textId="525D8524">
            <w:pPr>
              <w:pStyle w:val="TableText"/>
              <w:rPr>
                <w:lang w:val="en-GB"/>
              </w:rPr>
            </w:pPr>
            <w:r w:rsidRPr="00712D11">
              <w:rPr>
                <w:lang w:val="en-GB"/>
              </w:rPr>
              <w:t>Brief application description provided by application provider</w:t>
            </w:r>
          </w:p>
        </w:tc>
      </w:tr>
      <w:tr w:rsidRPr="00712D11" w:rsidR="00737B5F" w:rsidTr="00FF54E8" w14:paraId="4B0977C3" w14:textId="77777777">
        <w:tc>
          <w:tcPr>
            <w:tcW w:w="2162" w:type="dxa"/>
          </w:tcPr>
          <w:p w:rsidRPr="00712D11" w:rsidR="00737B5F" w:rsidP="008148AC" w:rsidRDefault="00737B5F" w14:paraId="44FE4E1E" w14:textId="7EE55EA4">
            <w:pPr>
              <w:pStyle w:val="TableText"/>
              <w:rPr>
                <w:lang w:val="en-GB"/>
              </w:rPr>
            </w:pPr>
            <w:r w:rsidRPr="00712D11">
              <w:rPr>
                <w:lang w:val="en-GB"/>
              </w:rPr>
              <w:t>accessToken</w:t>
            </w:r>
          </w:p>
        </w:tc>
        <w:tc>
          <w:tcPr>
            <w:tcW w:w="1359" w:type="dxa"/>
          </w:tcPr>
          <w:p w:rsidRPr="00712D11" w:rsidR="00737B5F" w:rsidP="008148AC" w:rsidRDefault="00737B5F" w14:paraId="6B07B0D5" w14:textId="261DB76E">
            <w:pPr>
              <w:pStyle w:val="TableText"/>
              <w:rPr>
                <w:lang w:val="en-GB"/>
              </w:rPr>
            </w:pPr>
            <w:r w:rsidRPr="00712D11">
              <w:rPr>
                <w:lang w:val="en-GB"/>
              </w:rPr>
              <w:t>String</w:t>
            </w:r>
          </w:p>
        </w:tc>
        <w:tc>
          <w:tcPr>
            <w:tcW w:w="614" w:type="dxa"/>
            <w:vAlign w:val="center"/>
          </w:tcPr>
          <w:p w:rsidRPr="00712D11" w:rsidR="00737B5F" w:rsidP="008148AC" w:rsidRDefault="00737B5F" w14:paraId="2117D6B7" w14:textId="2490714E">
            <w:pPr>
              <w:pStyle w:val="TableText"/>
              <w:rPr>
                <w:lang w:val="en-GB"/>
              </w:rPr>
            </w:pPr>
            <w:r w:rsidRPr="00712D11">
              <w:rPr>
                <w:lang w:val="en-GB"/>
              </w:rPr>
              <w:t>M</w:t>
            </w:r>
          </w:p>
        </w:tc>
        <w:tc>
          <w:tcPr>
            <w:tcW w:w="1353" w:type="dxa"/>
          </w:tcPr>
          <w:p w:rsidRPr="00712D11" w:rsidR="00737B5F" w:rsidP="008148AC" w:rsidRDefault="00737B5F" w14:paraId="2A94DD5C" w14:textId="5457941A">
            <w:pPr>
              <w:pStyle w:val="TableText"/>
              <w:rPr>
                <w:lang w:val="en-GB"/>
              </w:rPr>
            </w:pPr>
            <w:r w:rsidRPr="00712D11">
              <w:rPr>
                <w:lang w:val="en-GB"/>
              </w:rPr>
              <w:t>1</w:t>
            </w:r>
          </w:p>
        </w:tc>
        <w:tc>
          <w:tcPr>
            <w:tcW w:w="3154" w:type="dxa"/>
          </w:tcPr>
          <w:p w:rsidRPr="00712D11" w:rsidR="00737B5F" w:rsidP="008148AC" w:rsidRDefault="00737B5F" w14:paraId="2BFCD2B6" w14:textId="6E256173">
            <w:pPr>
              <w:pStyle w:val="TableText"/>
              <w:rPr>
                <w:lang w:val="en-GB"/>
              </w:rPr>
            </w:pPr>
            <w:r w:rsidRPr="00712D11">
              <w:rPr>
                <w:lang w:val="en-GB"/>
              </w:rPr>
              <w:t>An application Access key to be used with UNI interface to authorize UCs Access to a given application</w:t>
            </w:r>
          </w:p>
        </w:tc>
      </w:tr>
      <w:tr w:rsidRPr="00712D11" w:rsidR="00737B5F" w:rsidTr="00FF54E8" w14:paraId="6C64F2AC" w14:textId="77777777">
        <w:tc>
          <w:tcPr>
            <w:tcW w:w="2162" w:type="dxa"/>
          </w:tcPr>
          <w:p w:rsidRPr="00712D11" w:rsidR="00737B5F" w:rsidP="008148AC" w:rsidRDefault="00737B5F" w14:paraId="553F1B46" w14:textId="3ED99052">
            <w:pPr>
              <w:pStyle w:val="TableText"/>
              <w:rPr>
                <w:lang w:val="en-GB"/>
              </w:rPr>
            </w:pPr>
            <w:r w:rsidRPr="00712D11">
              <w:rPr>
                <w:lang w:val="en-GB"/>
              </w:rPr>
              <w:t>mobilitySupport</w:t>
            </w:r>
          </w:p>
        </w:tc>
        <w:tc>
          <w:tcPr>
            <w:tcW w:w="1359" w:type="dxa"/>
          </w:tcPr>
          <w:p w:rsidRPr="00712D11" w:rsidR="00737B5F" w:rsidP="008148AC" w:rsidRDefault="00737B5F" w14:paraId="71063C38" w14:textId="3B8282B0">
            <w:pPr>
              <w:pStyle w:val="TableText"/>
              <w:rPr>
                <w:lang w:val="en-GB"/>
              </w:rPr>
            </w:pPr>
            <w:r w:rsidRPr="00712D11">
              <w:rPr>
                <w:lang w:val="en-GB"/>
              </w:rPr>
              <w:t>String</w:t>
            </w:r>
          </w:p>
        </w:tc>
        <w:tc>
          <w:tcPr>
            <w:tcW w:w="614" w:type="dxa"/>
            <w:vAlign w:val="center"/>
          </w:tcPr>
          <w:p w:rsidRPr="00712D11" w:rsidR="00737B5F" w:rsidP="008148AC" w:rsidRDefault="00737B5F" w14:paraId="174130D9" w14:textId="18DC7F2B">
            <w:pPr>
              <w:pStyle w:val="TableText"/>
              <w:rPr>
                <w:lang w:val="en-GB"/>
              </w:rPr>
            </w:pPr>
            <w:r w:rsidRPr="00712D11">
              <w:rPr>
                <w:lang w:val="en-GB"/>
              </w:rPr>
              <w:t>O</w:t>
            </w:r>
          </w:p>
        </w:tc>
        <w:tc>
          <w:tcPr>
            <w:tcW w:w="1353" w:type="dxa"/>
          </w:tcPr>
          <w:p w:rsidRPr="00712D11" w:rsidR="00737B5F" w:rsidP="008148AC" w:rsidRDefault="00737B5F" w14:paraId="3AFBBC17" w14:textId="5E07574E">
            <w:pPr>
              <w:pStyle w:val="TableText"/>
              <w:rPr>
                <w:lang w:val="en-GB"/>
              </w:rPr>
            </w:pPr>
            <w:r w:rsidRPr="00712D11">
              <w:rPr>
                <w:lang w:val="en-GB"/>
              </w:rPr>
              <w:t>1</w:t>
            </w:r>
          </w:p>
        </w:tc>
        <w:tc>
          <w:tcPr>
            <w:tcW w:w="3154" w:type="dxa"/>
          </w:tcPr>
          <w:p w:rsidRPr="00712D11" w:rsidR="00737B5F" w:rsidP="008148AC" w:rsidRDefault="00737B5F" w14:paraId="666B8E3A" w14:textId="498E91A0">
            <w:pPr>
              <w:pStyle w:val="TableText"/>
              <w:rPr>
                <w:lang w:val="en-GB"/>
              </w:rPr>
            </w:pPr>
            <w:r w:rsidRPr="00712D11">
              <w:rPr>
                <w:lang w:val="en-GB"/>
              </w:rPr>
              <w:t>Indicates if an application is sensitive to user mobility and can be relocated. Default is “NO”</w:t>
            </w:r>
          </w:p>
        </w:tc>
      </w:tr>
    </w:tbl>
    <w:p w:rsidRPr="00712D11" w:rsidR="001B01AF" w:rsidP="001B01AF" w:rsidRDefault="001B01AF" w14:paraId="26C02C6F" w14:textId="16EC040D">
      <w:pPr>
        <w:pStyle w:val="TableCaption"/>
      </w:pPr>
      <w:r w:rsidRPr="00712D11">
        <w:t xml:space="preserve">: </w:t>
      </w:r>
      <w:r w:rsidRPr="00712D11" w:rsidR="00231239">
        <w:t>Application meta data</w:t>
      </w:r>
    </w:p>
    <w:p w:rsidRPr="00712D11" w:rsidR="00384C42" w:rsidP="008148AC" w:rsidRDefault="00C56544" w14:paraId="443A15BA" w14:textId="6C0ADFB3">
      <w:pPr>
        <w:pStyle w:val="Heading6"/>
        <w:rPr>
          <w:lang w:val="en-GB"/>
        </w:rPr>
      </w:pPr>
      <w:r w:rsidRPr="00712D11">
        <w:rPr>
          <w:lang w:val="en-GB"/>
        </w:rPr>
        <w:t>app</w:t>
      </w:r>
      <w:r w:rsidRPr="00712D11" w:rsidR="00DC37B5">
        <w:rPr>
          <w:lang w:val="en-GB"/>
        </w:rPr>
        <w:t>QoS</w:t>
      </w:r>
      <w:r w:rsidRPr="00712D11" w:rsidR="00D400BA">
        <w:rPr>
          <w:lang w:val="en-GB"/>
        </w:rPr>
        <w:t>Profile</w:t>
      </w:r>
    </w:p>
    <w:tbl>
      <w:tblPr>
        <w:tblStyle w:val="TableGrid"/>
        <w:tblW w:w="8642" w:type="dxa"/>
        <w:tblLook w:val="04A0" w:firstRow="1" w:lastRow="0" w:firstColumn="1" w:lastColumn="0" w:noHBand="0" w:noVBand="1"/>
      </w:tblPr>
      <w:tblGrid>
        <w:gridCol w:w="2162"/>
        <w:gridCol w:w="1338"/>
        <w:gridCol w:w="608"/>
        <w:gridCol w:w="1353"/>
        <w:gridCol w:w="3181"/>
      </w:tblGrid>
      <w:tr w:rsidRPr="00712D11" w:rsidR="00BB4F2C" w:rsidTr="00FF54E8" w14:paraId="33A53E6B" w14:textId="77777777">
        <w:tc>
          <w:tcPr>
            <w:tcW w:w="2162" w:type="dxa"/>
            <w:shd w:val="clear" w:color="auto" w:fill="C00000"/>
          </w:tcPr>
          <w:p w:rsidRPr="00712D11" w:rsidR="00BB4F2C" w:rsidP="008148AC" w:rsidRDefault="00BB4F2C" w14:paraId="0360631B" w14:textId="77777777">
            <w:pPr>
              <w:pStyle w:val="TableHeader"/>
              <w:rPr>
                <w:lang w:val="en-GB"/>
              </w:rPr>
            </w:pPr>
            <w:r w:rsidRPr="00712D11">
              <w:rPr>
                <w:lang w:val="en-GB"/>
              </w:rPr>
              <w:t>Attribute Name</w:t>
            </w:r>
          </w:p>
        </w:tc>
        <w:tc>
          <w:tcPr>
            <w:tcW w:w="1338" w:type="dxa"/>
            <w:shd w:val="clear" w:color="auto" w:fill="C00000"/>
          </w:tcPr>
          <w:p w:rsidRPr="00712D11" w:rsidR="00BB4F2C" w:rsidP="008148AC" w:rsidRDefault="00BB4F2C" w14:paraId="23C6B0D1" w14:textId="77777777">
            <w:pPr>
              <w:pStyle w:val="TableHeader"/>
              <w:rPr>
                <w:lang w:val="en-GB"/>
              </w:rPr>
            </w:pPr>
            <w:r w:rsidRPr="00712D11">
              <w:rPr>
                <w:lang w:val="en-GB"/>
              </w:rPr>
              <w:t>Data Type</w:t>
            </w:r>
          </w:p>
        </w:tc>
        <w:tc>
          <w:tcPr>
            <w:tcW w:w="608" w:type="dxa"/>
            <w:shd w:val="clear" w:color="auto" w:fill="C00000"/>
          </w:tcPr>
          <w:p w:rsidRPr="00712D11" w:rsidR="00BB4F2C" w:rsidP="008148AC" w:rsidRDefault="00BB4F2C" w14:paraId="187A09A3" w14:textId="77777777">
            <w:pPr>
              <w:pStyle w:val="TableHeader"/>
              <w:rPr>
                <w:lang w:val="en-GB"/>
              </w:rPr>
            </w:pPr>
            <w:r w:rsidRPr="00712D11">
              <w:rPr>
                <w:lang w:val="en-GB"/>
              </w:rPr>
              <w:t>P</w:t>
            </w:r>
          </w:p>
        </w:tc>
        <w:tc>
          <w:tcPr>
            <w:tcW w:w="1353" w:type="dxa"/>
            <w:shd w:val="clear" w:color="auto" w:fill="C00000"/>
          </w:tcPr>
          <w:p w:rsidRPr="00712D11" w:rsidR="00BB4F2C" w:rsidP="008148AC" w:rsidRDefault="00BB4F2C" w14:paraId="1CD05F2D" w14:textId="77777777">
            <w:pPr>
              <w:pStyle w:val="TableHeader"/>
              <w:rPr>
                <w:lang w:val="en-GB"/>
              </w:rPr>
            </w:pPr>
            <w:r w:rsidRPr="00712D11">
              <w:rPr>
                <w:lang w:val="en-GB"/>
              </w:rPr>
              <w:t>Cardinality</w:t>
            </w:r>
          </w:p>
        </w:tc>
        <w:tc>
          <w:tcPr>
            <w:tcW w:w="3181" w:type="dxa"/>
            <w:shd w:val="clear" w:color="auto" w:fill="C00000"/>
          </w:tcPr>
          <w:p w:rsidRPr="00712D11" w:rsidR="00BB4F2C" w:rsidP="008148AC" w:rsidRDefault="00BB4F2C" w14:paraId="00DFF43A" w14:textId="77777777">
            <w:pPr>
              <w:pStyle w:val="TableHeader"/>
              <w:rPr>
                <w:lang w:val="en-GB"/>
              </w:rPr>
            </w:pPr>
            <w:r w:rsidRPr="00712D11">
              <w:rPr>
                <w:lang w:val="en-GB"/>
              </w:rPr>
              <w:t>Description</w:t>
            </w:r>
          </w:p>
        </w:tc>
      </w:tr>
      <w:tr w:rsidRPr="00712D11" w:rsidR="00BB4F2C" w:rsidTr="00FF54E8" w14:paraId="52D3B10E" w14:textId="77777777">
        <w:tc>
          <w:tcPr>
            <w:tcW w:w="2162" w:type="dxa"/>
          </w:tcPr>
          <w:p w:rsidRPr="00712D11" w:rsidR="00BB4F2C" w:rsidP="008148AC" w:rsidRDefault="00BB4F2C" w14:paraId="65586599" w14:textId="5D3A76D6">
            <w:pPr>
              <w:pStyle w:val="TableText"/>
              <w:rPr>
                <w:szCs w:val="20"/>
                <w:lang w:val="en-GB"/>
              </w:rPr>
            </w:pPr>
            <w:r w:rsidRPr="00712D11">
              <w:rPr>
                <w:lang w:val="en-GB"/>
              </w:rPr>
              <w:t>latencyConstraints</w:t>
            </w:r>
          </w:p>
        </w:tc>
        <w:tc>
          <w:tcPr>
            <w:tcW w:w="1338" w:type="dxa"/>
          </w:tcPr>
          <w:p w:rsidRPr="00712D11" w:rsidR="00BB4F2C" w:rsidP="008148AC" w:rsidRDefault="00BB4F2C" w14:paraId="0B3E9529" w14:textId="6EA94838">
            <w:pPr>
              <w:pStyle w:val="TableText"/>
              <w:rPr>
                <w:szCs w:val="20"/>
                <w:lang w:val="en-GB"/>
              </w:rPr>
            </w:pPr>
            <w:r w:rsidRPr="00712D11">
              <w:rPr>
                <w:lang w:val="en-GB"/>
              </w:rPr>
              <w:t>String</w:t>
            </w:r>
          </w:p>
        </w:tc>
        <w:tc>
          <w:tcPr>
            <w:tcW w:w="608" w:type="dxa"/>
          </w:tcPr>
          <w:p w:rsidRPr="00712D11" w:rsidR="00BB4F2C" w:rsidP="008148AC" w:rsidRDefault="00BB4F2C" w14:paraId="7AECF758" w14:textId="43544762">
            <w:pPr>
              <w:pStyle w:val="TableText"/>
              <w:rPr>
                <w:szCs w:val="20"/>
                <w:lang w:val="en-GB"/>
              </w:rPr>
            </w:pPr>
            <w:r w:rsidRPr="00712D11">
              <w:rPr>
                <w:lang w:val="en-GB"/>
              </w:rPr>
              <w:t>M</w:t>
            </w:r>
          </w:p>
        </w:tc>
        <w:tc>
          <w:tcPr>
            <w:tcW w:w="1353" w:type="dxa"/>
          </w:tcPr>
          <w:p w:rsidRPr="00712D11" w:rsidR="00BB4F2C" w:rsidP="008148AC" w:rsidRDefault="00BB4F2C" w14:paraId="6FD9E6AC" w14:textId="16FA5C85">
            <w:pPr>
              <w:pStyle w:val="TableText"/>
              <w:rPr>
                <w:szCs w:val="20"/>
                <w:lang w:val="en-GB"/>
              </w:rPr>
            </w:pPr>
            <w:r w:rsidRPr="00712D11">
              <w:rPr>
                <w:lang w:val="en-GB"/>
              </w:rPr>
              <w:t>1</w:t>
            </w:r>
          </w:p>
        </w:tc>
        <w:tc>
          <w:tcPr>
            <w:tcW w:w="3181" w:type="dxa"/>
          </w:tcPr>
          <w:p w:rsidRPr="00712D11" w:rsidR="00DA2003" w:rsidP="008148AC" w:rsidRDefault="00BB4F2C" w14:paraId="43CA6271" w14:textId="77777777">
            <w:pPr>
              <w:pStyle w:val="TableText"/>
              <w:rPr>
                <w:szCs w:val="20"/>
                <w:lang w:val="en-GB"/>
              </w:rPr>
            </w:pPr>
            <w:r w:rsidRPr="00712D11">
              <w:rPr>
                <w:szCs w:val="20"/>
                <w:lang w:val="en-GB"/>
              </w:rPr>
              <w:t xml:space="preserve">Latency requirements for the application. </w:t>
            </w:r>
          </w:p>
          <w:p w:rsidRPr="00712D11" w:rsidR="00BB4F2C" w:rsidP="008148AC" w:rsidRDefault="00BB4F2C" w14:paraId="1573507E" w14:textId="71D91197">
            <w:pPr>
              <w:pStyle w:val="TableText"/>
              <w:rPr>
                <w:szCs w:val="20"/>
                <w:lang w:val="en-GB"/>
              </w:rPr>
            </w:pPr>
            <w:r w:rsidRPr="00712D11">
              <w:rPr>
                <w:szCs w:val="20"/>
                <w:lang w:val="en-GB"/>
              </w:rPr>
              <w:t xml:space="preserve">Allowed values </w:t>
            </w:r>
            <w:r w:rsidRPr="00712D11" w:rsidR="005D564C">
              <w:rPr>
                <w:szCs w:val="20"/>
                <w:lang w:val="en-GB"/>
              </w:rPr>
              <w:t xml:space="preserve">(non-standardized) </w:t>
            </w:r>
            <w:r w:rsidRPr="00712D11">
              <w:rPr>
                <w:szCs w:val="20"/>
                <w:lang w:val="en-GB"/>
              </w:rPr>
              <w:t xml:space="preserve">are none, low and very low. Very Low </w:t>
            </w:r>
            <w:r w:rsidRPr="00712D11" w:rsidR="00DA2003">
              <w:rPr>
                <w:szCs w:val="20"/>
                <w:lang w:val="en-GB"/>
              </w:rPr>
              <w:t xml:space="preserve">may </w:t>
            </w:r>
            <w:r w:rsidRPr="00712D11">
              <w:rPr>
                <w:szCs w:val="20"/>
                <w:lang w:val="en-GB"/>
              </w:rPr>
              <w:t>corresponds to range 15 - 30 msec, Low correspond to range 30 - 50 msec. None means 51 and above</w:t>
            </w:r>
          </w:p>
        </w:tc>
      </w:tr>
      <w:tr w:rsidRPr="00712D11" w:rsidR="00BB4F2C" w:rsidTr="00FF54E8" w14:paraId="2C11A9E9" w14:textId="77777777">
        <w:tc>
          <w:tcPr>
            <w:tcW w:w="2162" w:type="dxa"/>
          </w:tcPr>
          <w:p w:rsidRPr="00712D11" w:rsidR="00BB4F2C" w:rsidP="008148AC" w:rsidRDefault="00BB4F2C" w14:paraId="7316613D" w14:textId="612C5097">
            <w:pPr>
              <w:pStyle w:val="TableText"/>
              <w:rPr>
                <w:lang w:val="en-GB"/>
              </w:rPr>
            </w:pPr>
            <w:r w:rsidRPr="00712D11">
              <w:rPr>
                <w:lang w:val="en-GB"/>
              </w:rPr>
              <w:lastRenderedPageBreak/>
              <w:t>bandwidthRequired</w:t>
            </w:r>
          </w:p>
        </w:tc>
        <w:tc>
          <w:tcPr>
            <w:tcW w:w="1338" w:type="dxa"/>
          </w:tcPr>
          <w:p w:rsidRPr="00712D11" w:rsidR="00BB4F2C" w:rsidP="008148AC" w:rsidRDefault="00BB4F2C" w14:paraId="3C9D5261" w14:textId="55B479D3">
            <w:pPr>
              <w:pStyle w:val="TableText"/>
              <w:rPr>
                <w:lang w:val="en-GB"/>
              </w:rPr>
            </w:pPr>
            <w:r w:rsidRPr="00712D11">
              <w:rPr>
                <w:lang w:val="en-GB"/>
              </w:rPr>
              <w:t>String</w:t>
            </w:r>
          </w:p>
        </w:tc>
        <w:tc>
          <w:tcPr>
            <w:tcW w:w="608" w:type="dxa"/>
            <w:vAlign w:val="center"/>
          </w:tcPr>
          <w:p w:rsidRPr="00712D11" w:rsidR="00BB4F2C" w:rsidP="008148AC" w:rsidRDefault="00BB4F2C" w14:paraId="7A6E1865" w14:textId="18B2CBB5">
            <w:pPr>
              <w:pStyle w:val="TableText"/>
              <w:rPr>
                <w:lang w:val="en-GB"/>
              </w:rPr>
            </w:pPr>
            <w:r w:rsidRPr="00712D11">
              <w:rPr>
                <w:lang w:val="en-GB"/>
              </w:rPr>
              <w:t>O</w:t>
            </w:r>
          </w:p>
        </w:tc>
        <w:tc>
          <w:tcPr>
            <w:tcW w:w="1353" w:type="dxa"/>
          </w:tcPr>
          <w:p w:rsidRPr="00712D11" w:rsidR="00BB4F2C" w:rsidP="008148AC" w:rsidRDefault="00BB4F2C" w14:paraId="6CAACDA1" w14:textId="1E3D8EA3">
            <w:pPr>
              <w:pStyle w:val="TableText"/>
              <w:rPr>
                <w:lang w:val="en-GB"/>
              </w:rPr>
            </w:pPr>
            <w:r w:rsidRPr="00712D11">
              <w:rPr>
                <w:lang w:val="en-GB"/>
              </w:rPr>
              <w:t>1</w:t>
            </w:r>
          </w:p>
        </w:tc>
        <w:tc>
          <w:tcPr>
            <w:tcW w:w="3181" w:type="dxa"/>
          </w:tcPr>
          <w:p w:rsidRPr="00712D11" w:rsidR="00BB4F2C" w:rsidP="008148AC" w:rsidRDefault="00BB4F2C" w14:paraId="6F9F8BE7" w14:textId="79ADB983">
            <w:pPr>
              <w:pStyle w:val="TableText"/>
              <w:rPr>
                <w:lang w:val="en-GB"/>
              </w:rPr>
            </w:pPr>
            <w:r w:rsidRPr="00712D11">
              <w:rPr>
                <w:lang w:val="en-GB"/>
              </w:rPr>
              <w:t>Data transfer bandwidth requirement (minimum limit) for the application. It should in Mbits/sec</w:t>
            </w:r>
          </w:p>
        </w:tc>
      </w:tr>
    </w:tbl>
    <w:p w:rsidRPr="00712D11" w:rsidR="00384C42" w:rsidP="00384C42" w:rsidRDefault="00384C42" w14:paraId="3CB02883" w14:textId="5A4A5A4A">
      <w:pPr>
        <w:pStyle w:val="TableCaption"/>
      </w:pPr>
      <w:r w:rsidRPr="00712D11">
        <w:t>: A</w:t>
      </w:r>
      <w:r w:rsidRPr="00712D11" w:rsidR="00231239">
        <w:t>pplication Q</w:t>
      </w:r>
      <w:r w:rsidRPr="00712D11" w:rsidR="003F06FE">
        <w:t>oS profile</w:t>
      </w:r>
    </w:p>
    <w:p w:rsidRPr="00712D11" w:rsidR="00C81335" w:rsidP="003F0016" w:rsidRDefault="00407F76" w14:paraId="6F3E4AB4" w14:textId="18DFC4F8">
      <w:pPr>
        <w:pStyle w:val="Heading6"/>
        <w:rPr>
          <w:lang w:val="en-GB"/>
        </w:rPr>
      </w:pPr>
      <w:r w:rsidRPr="00712D11">
        <w:rPr>
          <w:lang w:val="en-GB"/>
        </w:rPr>
        <w:t>app</w:t>
      </w:r>
      <w:r w:rsidRPr="00712D11" w:rsidR="0076397B">
        <w:rPr>
          <w:lang w:val="en-GB"/>
        </w:rPr>
        <w:t>Component</w:t>
      </w:r>
      <w:r w:rsidRPr="00712D11" w:rsidR="00930787">
        <w:rPr>
          <w:lang w:val="en-GB"/>
        </w:rPr>
        <w:t>s</w:t>
      </w:r>
      <w:r w:rsidRPr="00712D11">
        <w:rPr>
          <w:lang w:val="en-GB"/>
        </w:rPr>
        <w:t>Spec</w:t>
      </w:r>
    </w:p>
    <w:p w:rsidRPr="00712D11" w:rsidR="00C81335" w:rsidP="00C81335" w:rsidRDefault="00125D65" w14:paraId="43C4CDF5" w14:textId="6F2D3DEC">
      <w:pPr>
        <w:pStyle w:val="NormalParagraph"/>
      </w:pPr>
      <w:r w:rsidRPr="00712D11">
        <w:t xml:space="preserve">An application may consist of one or more components where a component represents a runnable unit of the application. A component </w:t>
      </w:r>
      <w:r w:rsidRPr="00712D11" w:rsidR="00A97BC4">
        <w:t xml:space="preserve">tie together one or more </w:t>
      </w:r>
      <w:r w:rsidR="002E33BA">
        <w:t>artefact</w:t>
      </w:r>
      <w:r w:rsidRPr="00712D11" w:rsidR="00927467">
        <w:t>s</w:t>
      </w:r>
      <w:r w:rsidRPr="00712D11" w:rsidR="00A97BC4">
        <w:t xml:space="preserve"> </w:t>
      </w:r>
      <w:r w:rsidRPr="00712D11" w:rsidR="00927467">
        <w:t xml:space="preserve">i.e., an </w:t>
      </w:r>
      <w:r w:rsidR="002E33BA">
        <w:t>artefact</w:t>
      </w:r>
      <w:r w:rsidRPr="00712D11" w:rsidR="00927467">
        <w:t xml:space="preserve"> associated to an image type and</w:t>
      </w:r>
      <w:r w:rsidRPr="00712D11" w:rsidR="00626234">
        <w:t xml:space="preserve">/or an </w:t>
      </w:r>
      <w:r w:rsidR="002E33BA">
        <w:t>artefact</w:t>
      </w:r>
      <w:r w:rsidRPr="00712D11" w:rsidR="00626234">
        <w:t xml:space="preserve"> which refers to a component descriptor e.g., Helm chart, Terraform file etc.</w:t>
      </w:r>
      <w:r w:rsidRPr="00712D11" w:rsidR="00927467">
        <w:t xml:space="preserve"> </w:t>
      </w:r>
      <w:r w:rsidRPr="00712D11" w:rsidR="00A97BC4">
        <w:t xml:space="preserve"> </w:t>
      </w:r>
      <w:r w:rsidRPr="00712D11">
        <w:t xml:space="preserve"> </w:t>
      </w:r>
    </w:p>
    <w:tbl>
      <w:tblPr>
        <w:tblStyle w:val="TableGrid"/>
        <w:tblW w:w="8642" w:type="dxa"/>
        <w:tblLook w:val="04A0" w:firstRow="1" w:lastRow="0" w:firstColumn="1" w:lastColumn="0" w:noHBand="0" w:noVBand="1"/>
      </w:tblPr>
      <w:tblGrid>
        <w:gridCol w:w="2393"/>
        <w:gridCol w:w="2894"/>
        <w:gridCol w:w="383"/>
        <w:gridCol w:w="1353"/>
        <w:gridCol w:w="1619"/>
      </w:tblGrid>
      <w:tr w:rsidRPr="00712D11" w:rsidR="00BB4F2C" w:rsidTr="00FF54E8" w14:paraId="5D07BDD7" w14:textId="77777777">
        <w:tc>
          <w:tcPr>
            <w:tcW w:w="2393" w:type="dxa"/>
            <w:shd w:val="clear" w:color="auto" w:fill="C00000"/>
          </w:tcPr>
          <w:p w:rsidRPr="00712D11" w:rsidR="00BB4F2C" w:rsidP="008148AC" w:rsidRDefault="00BB4F2C" w14:paraId="643F6AAB" w14:textId="77777777">
            <w:pPr>
              <w:pStyle w:val="TableHeader"/>
              <w:rPr>
                <w:lang w:val="en-GB"/>
              </w:rPr>
            </w:pPr>
            <w:r w:rsidRPr="00712D11">
              <w:rPr>
                <w:lang w:val="en-GB"/>
              </w:rPr>
              <w:t>Attribute Name</w:t>
            </w:r>
          </w:p>
        </w:tc>
        <w:tc>
          <w:tcPr>
            <w:tcW w:w="2894" w:type="dxa"/>
            <w:shd w:val="clear" w:color="auto" w:fill="C00000"/>
          </w:tcPr>
          <w:p w:rsidRPr="00712D11" w:rsidR="00BB4F2C" w:rsidP="008148AC" w:rsidRDefault="00BB4F2C" w14:paraId="6FEC0E77" w14:textId="77777777">
            <w:pPr>
              <w:pStyle w:val="TableHeader"/>
              <w:rPr>
                <w:lang w:val="en-GB"/>
              </w:rPr>
            </w:pPr>
            <w:r w:rsidRPr="00712D11">
              <w:rPr>
                <w:lang w:val="en-GB"/>
              </w:rPr>
              <w:t>Data Type</w:t>
            </w:r>
          </w:p>
        </w:tc>
        <w:tc>
          <w:tcPr>
            <w:tcW w:w="383" w:type="dxa"/>
            <w:shd w:val="clear" w:color="auto" w:fill="C00000"/>
          </w:tcPr>
          <w:p w:rsidRPr="00712D11" w:rsidR="00BB4F2C" w:rsidP="008148AC" w:rsidRDefault="00BB4F2C" w14:paraId="4DF3DE18" w14:textId="77777777">
            <w:pPr>
              <w:pStyle w:val="TableHeader"/>
              <w:rPr>
                <w:lang w:val="en-GB"/>
              </w:rPr>
            </w:pPr>
            <w:r w:rsidRPr="00712D11">
              <w:rPr>
                <w:lang w:val="en-GB"/>
              </w:rPr>
              <w:t>P</w:t>
            </w:r>
          </w:p>
        </w:tc>
        <w:tc>
          <w:tcPr>
            <w:tcW w:w="1353" w:type="dxa"/>
            <w:shd w:val="clear" w:color="auto" w:fill="C00000"/>
          </w:tcPr>
          <w:p w:rsidRPr="00712D11" w:rsidR="00BB4F2C" w:rsidP="008148AC" w:rsidRDefault="00BB4F2C" w14:paraId="1F9C2A18" w14:textId="77777777">
            <w:pPr>
              <w:pStyle w:val="TableHeader"/>
              <w:rPr>
                <w:lang w:val="en-GB"/>
              </w:rPr>
            </w:pPr>
            <w:r w:rsidRPr="00712D11">
              <w:rPr>
                <w:lang w:val="en-GB"/>
              </w:rPr>
              <w:t>Cardinality</w:t>
            </w:r>
          </w:p>
        </w:tc>
        <w:tc>
          <w:tcPr>
            <w:tcW w:w="1619" w:type="dxa"/>
            <w:shd w:val="clear" w:color="auto" w:fill="C00000"/>
          </w:tcPr>
          <w:p w:rsidRPr="00712D11" w:rsidR="00BB4F2C" w:rsidP="008148AC" w:rsidRDefault="00BB4F2C" w14:paraId="4507995C" w14:textId="77777777">
            <w:pPr>
              <w:pStyle w:val="TableHeader"/>
              <w:rPr>
                <w:lang w:val="en-GB"/>
              </w:rPr>
            </w:pPr>
            <w:r w:rsidRPr="00712D11">
              <w:rPr>
                <w:lang w:val="en-GB"/>
              </w:rPr>
              <w:t>Description</w:t>
            </w:r>
          </w:p>
        </w:tc>
      </w:tr>
      <w:tr w:rsidRPr="00712D11" w:rsidR="00BB4F2C" w:rsidTr="00FF54E8" w14:paraId="567A6B7A" w14:textId="77777777">
        <w:tc>
          <w:tcPr>
            <w:tcW w:w="2393" w:type="dxa"/>
          </w:tcPr>
          <w:p w:rsidRPr="00712D11" w:rsidR="00BB4F2C" w:rsidP="008148AC" w:rsidRDefault="00BB4F2C" w14:paraId="5BE9B8A1" w14:textId="01EB92D0">
            <w:pPr>
              <w:pStyle w:val="TableText"/>
              <w:rPr>
                <w:szCs w:val="20"/>
                <w:lang w:val="en-GB"/>
              </w:rPr>
            </w:pPr>
            <w:r w:rsidRPr="00712D11">
              <w:rPr>
                <w:lang w:val="en-GB"/>
              </w:rPr>
              <w:t>appComponent</w:t>
            </w:r>
            <w:r w:rsidRPr="00712D11" w:rsidR="0049329E">
              <w:rPr>
                <w:lang w:val="en-GB"/>
              </w:rPr>
              <w:t>s</w:t>
            </w:r>
            <w:r w:rsidRPr="00712D11">
              <w:rPr>
                <w:lang w:val="en-GB"/>
              </w:rPr>
              <w:t>Spec</w:t>
            </w:r>
          </w:p>
        </w:tc>
        <w:tc>
          <w:tcPr>
            <w:tcW w:w="2894" w:type="dxa"/>
          </w:tcPr>
          <w:p w:rsidRPr="00712D11" w:rsidR="00BB4F2C" w:rsidP="008148AC" w:rsidRDefault="00BB4F2C" w14:paraId="305CCDC2" w14:textId="77777777">
            <w:pPr>
              <w:pStyle w:val="TableText"/>
              <w:rPr>
                <w:szCs w:val="20"/>
                <w:lang w:val="en-GB"/>
              </w:rPr>
            </w:pPr>
            <w:r w:rsidRPr="00712D11">
              <w:rPr>
                <w:lang w:val="en-GB"/>
              </w:rPr>
              <w:t>Array(appComponentDetail)</w:t>
            </w:r>
          </w:p>
        </w:tc>
        <w:tc>
          <w:tcPr>
            <w:tcW w:w="383" w:type="dxa"/>
            <w:vAlign w:val="center"/>
          </w:tcPr>
          <w:p w:rsidRPr="00712D11" w:rsidR="00BB4F2C" w:rsidP="008148AC" w:rsidRDefault="00BB4F2C" w14:paraId="734E5A13" w14:textId="77777777">
            <w:pPr>
              <w:pStyle w:val="TableText"/>
              <w:rPr>
                <w:szCs w:val="20"/>
                <w:lang w:val="en-GB"/>
              </w:rPr>
            </w:pPr>
            <w:r w:rsidRPr="00712D11">
              <w:rPr>
                <w:lang w:val="en-GB"/>
              </w:rPr>
              <w:t>M</w:t>
            </w:r>
          </w:p>
        </w:tc>
        <w:tc>
          <w:tcPr>
            <w:tcW w:w="1353" w:type="dxa"/>
          </w:tcPr>
          <w:p w:rsidRPr="00712D11" w:rsidR="00BB4F2C" w:rsidP="008148AC" w:rsidRDefault="00BB4F2C" w14:paraId="1FE27980" w14:textId="77777777">
            <w:pPr>
              <w:pStyle w:val="TableText"/>
              <w:rPr>
                <w:szCs w:val="20"/>
                <w:lang w:val="en-GB"/>
              </w:rPr>
            </w:pPr>
            <w:r w:rsidRPr="00712D11">
              <w:rPr>
                <w:lang w:val="en-GB"/>
              </w:rPr>
              <w:t>1</w:t>
            </w:r>
          </w:p>
        </w:tc>
        <w:tc>
          <w:tcPr>
            <w:tcW w:w="1619" w:type="dxa"/>
          </w:tcPr>
          <w:p w:rsidRPr="00712D11" w:rsidR="00BB4F2C" w:rsidP="008148AC" w:rsidRDefault="00BB4F2C" w14:paraId="4E5BDADF" w14:textId="77777777">
            <w:pPr>
              <w:pStyle w:val="TableText"/>
              <w:rPr>
                <w:szCs w:val="20"/>
                <w:lang w:val="en-GB"/>
              </w:rPr>
            </w:pPr>
          </w:p>
        </w:tc>
      </w:tr>
    </w:tbl>
    <w:p w:rsidRPr="00712D11" w:rsidR="00802176" w:rsidP="00802176" w:rsidRDefault="00802176" w14:paraId="0820905E" w14:textId="6E78AE72">
      <w:pPr>
        <w:pStyle w:val="TableCaption"/>
      </w:pPr>
      <w:r w:rsidRPr="00712D11">
        <w:t xml:space="preserve">: </w:t>
      </w:r>
      <w:r w:rsidRPr="00712D11" w:rsidR="005404D8">
        <w:t>Application Components</w:t>
      </w:r>
    </w:p>
    <w:p w:rsidRPr="00712D11" w:rsidR="00CC5B3A" w:rsidP="008148AC" w:rsidRDefault="00555E14" w14:paraId="57003A21" w14:textId="345F16B3">
      <w:pPr>
        <w:pStyle w:val="Heading6"/>
        <w:rPr>
          <w:lang w:val="en-GB"/>
        </w:rPr>
      </w:pPr>
      <w:r w:rsidRPr="00712D11">
        <w:rPr>
          <w:lang w:val="en-GB"/>
        </w:rPr>
        <w:t>appComponentDetail</w:t>
      </w:r>
    </w:p>
    <w:tbl>
      <w:tblPr>
        <w:tblStyle w:val="TableGrid"/>
        <w:tblW w:w="8500" w:type="dxa"/>
        <w:tblLook w:val="04A0" w:firstRow="1" w:lastRow="0" w:firstColumn="1" w:lastColumn="0" w:noHBand="0" w:noVBand="1"/>
      </w:tblPr>
      <w:tblGrid>
        <w:gridCol w:w="1740"/>
        <w:gridCol w:w="1405"/>
        <w:gridCol w:w="564"/>
        <w:gridCol w:w="1416"/>
        <w:gridCol w:w="3375"/>
      </w:tblGrid>
      <w:tr w:rsidRPr="00712D11" w:rsidR="00147F6F" w:rsidTr="003F0016" w14:paraId="2EA85329" w14:textId="77777777">
        <w:tc>
          <w:tcPr>
            <w:tcW w:w="1740" w:type="dxa"/>
            <w:shd w:val="clear" w:color="auto" w:fill="C00000"/>
          </w:tcPr>
          <w:p w:rsidRPr="00712D11" w:rsidR="00147F6F" w:rsidP="008148AC" w:rsidRDefault="00147F6F" w14:paraId="3EC2EDF0" w14:textId="77777777">
            <w:pPr>
              <w:pStyle w:val="TableHeader"/>
              <w:rPr>
                <w:lang w:val="en-GB"/>
              </w:rPr>
            </w:pPr>
            <w:r w:rsidRPr="00712D11">
              <w:rPr>
                <w:lang w:val="en-GB"/>
              </w:rPr>
              <w:t>Attribute Name</w:t>
            </w:r>
          </w:p>
        </w:tc>
        <w:tc>
          <w:tcPr>
            <w:tcW w:w="1405" w:type="dxa"/>
            <w:shd w:val="clear" w:color="auto" w:fill="C00000"/>
          </w:tcPr>
          <w:p w:rsidRPr="00712D11" w:rsidR="00147F6F" w:rsidP="008148AC" w:rsidRDefault="00147F6F" w14:paraId="572EE3E2" w14:textId="77777777">
            <w:pPr>
              <w:pStyle w:val="TableHeader"/>
              <w:rPr>
                <w:lang w:val="en-GB"/>
              </w:rPr>
            </w:pPr>
            <w:r w:rsidRPr="00712D11">
              <w:rPr>
                <w:lang w:val="en-GB"/>
              </w:rPr>
              <w:t>Data Type</w:t>
            </w:r>
          </w:p>
        </w:tc>
        <w:tc>
          <w:tcPr>
            <w:tcW w:w="564" w:type="dxa"/>
            <w:shd w:val="clear" w:color="auto" w:fill="C00000"/>
          </w:tcPr>
          <w:p w:rsidRPr="00712D11" w:rsidR="00147F6F" w:rsidP="008148AC" w:rsidRDefault="00147F6F" w14:paraId="3CE92AD2" w14:textId="77777777">
            <w:pPr>
              <w:pStyle w:val="TableHeader"/>
              <w:rPr>
                <w:lang w:val="en-GB"/>
              </w:rPr>
            </w:pPr>
            <w:r w:rsidRPr="00712D11">
              <w:rPr>
                <w:lang w:val="en-GB"/>
              </w:rPr>
              <w:t>P</w:t>
            </w:r>
          </w:p>
        </w:tc>
        <w:tc>
          <w:tcPr>
            <w:tcW w:w="1416" w:type="dxa"/>
            <w:shd w:val="clear" w:color="auto" w:fill="C00000"/>
          </w:tcPr>
          <w:p w:rsidRPr="00712D11" w:rsidR="00147F6F" w:rsidP="008148AC" w:rsidRDefault="00147F6F" w14:paraId="581C8C56" w14:textId="77777777">
            <w:pPr>
              <w:pStyle w:val="TableHeader"/>
              <w:rPr>
                <w:lang w:val="en-GB"/>
              </w:rPr>
            </w:pPr>
            <w:r w:rsidRPr="00712D11">
              <w:rPr>
                <w:lang w:val="en-GB"/>
              </w:rPr>
              <w:t>Cardinality</w:t>
            </w:r>
          </w:p>
        </w:tc>
        <w:tc>
          <w:tcPr>
            <w:tcW w:w="3375" w:type="dxa"/>
            <w:shd w:val="clear" w:color="auto" w:fill="C00000"/>
          </w:tcPr>
          <w:p w:rsidRPr="00712D11" w:rsidR="00147F6F" w:rsidP="008148AC" w:rsidRDefault="00147F6F" w14:paraId="5A40951C" w14:textId="77777777">
            <w:pPr>
              <w:pStyle w:val="TableHeader"/>
              <w:rPr>
                <w:lang w:val="en-GB"/>
              </w:rPr>
            </w:pPr>
            <w:r w:rsidRPr="00712D11">
              <w:rPr>
                <w:lang w:val="en-GB"/>
              </w:rPr>
              <w:t>Description</w:t>
            </w:r>
          </w:p>
        </w:tc>
      </w:tr>
      <w:tr w:rsidRPr="00712D11" w:rsidR="008E11FB" w:rsidTr="003F0016" w14:paraId="3CDF3480" w14:textId="77777777">
        <w:tc>
          <w:tcPr>
            <w:tcW w:w="1740" w:type="dxa"/>
          </w:tcPr>
          <w:p w:rsidRPr="00712D11" w:rsidR="008E11FB" w:rsidP="008148AC" w:rsidRDefault="008E11FB" w14:paraId="4A8942B2" w14:textId="5FAE80E7">
            <w:pPr>
              <w:pStyle w:val="TableText"/>
              <w:rPr>
                <w:lang w:val="en-GB"/>
              </w:rPr>
            </w:pPr>
            <w:r w:rsidRPr="00712D11">
              <w:rPr>
                <w:lang w:val="en-GB"/>
              </w:rPr>
              <w:t>serviceNameNB</w:t>
            </w:r>
          </w:p>
        </w:tc>
        <w:tc>
          <w:tcPr>
            <w:tcW w:w="1405" w:type="dxa"/>
          </w:tcPr>
          <w:p w:rsidRPr="00712D11" w:rsidR="008E11FB" w:rsidP="008148AC" w:rsidRDefault="008E11FB" w14:paraId="0ED08860" w14:textId="44941A13">
            <w:pPr>
              <w:pStyle w:val="TableText"/>
              <w:rPr>
                <w:lang w:val="en-GB"/>
              </w:rPr>
            </w:pPr>
            <w:r w:rsidRPr="00712D11">
              <w:rPr>
                <w:lang w:val="en-GB"/>
              </w:rPr>
              <w:t>String</w:t>
            </w:r>
          </w:p>
        </w:tc>
        <w:tc>
          <w:tcPr>
            <w:tcW w:w="564" w:type="dxa"/>
          </w:tcPr>
          <w:p w:rsidRPr="00712D11" w:rsidR="008E11FB" w:rsidP="008148AC" w:rsidRDefault="008E11FB" w14:paraId="710C78F4" w14:textId="00B923EC">
            <w:pPr>
              <w:pStyle w:val="TableText"/>
              <w:rPr>
                <w:lang w:val="en-GB"/>
              </w:rPr>
            </w:pPr>
            <w:r w:rsidRPr="00712D11">
              <w:rPr>
                <w:lang w:val="en-GB"/>
              </w:rPr>
              <w:t>M</w:t>
            </w:r>
          </w:p>
        </w:tc>
        <w:tc>
          <w:tcPr>
            <w:tcW w:w="1416" w:type="dxa"/>
          </w:tcPr>
          <w:p w:rsidRPr="00712D11" w:rsidR="008E11FB" w:rsidP="008148AC" w:rsidRDefault="008E11FB" w14:paraId="06891DAF" w14:textId="59A3C01E">
            <w:pPr>
              <w:pStyle w:val="TableText"/>
              <w:rPr>
                <w:lang w:val="en-GB"/>
              </w:rPr>
            </w:pPr>
            <w:r w:rsidRPr="00712D11">
              <w:rPr>
                <w:lang w:val="en-GB"/>
              </w:rPr>
              <w:t>1</w:t>
            </w:r>
          </w:p>
        </w:tc>
        <w:tc>
          <w:tcPr>
            <w:tcW w:w="3375" w:type="dxa"/>
          </w:tcPr>
          <w:p w:rsidRPr="00712D11" w:rsidR="00C50240" w:rsidP="008148AC" w:rsidRDefault="008E11FB" w14:paraId="4C21363A" w14:textId="77777777">
            <w:pPr>
              <w:pStyle w:val="TableText"/>
              <w:rPr>
                <w:lang w:val="en-GB"/>
              </w:rPr>
            </w:pPr>
            <w:r w:rsidRPr="00712D11">
              <w:rPr>
                <w:lang w:val="en-GB"/>
              </w:rPr>
              <w:t>Must be a valid RFC 1035 label name not more than 64 characters.  This defines the DNS name via which the component can be accessed over NBI.</w:t>
            </w:r>
            <w:r w:rsidRPr="00712D11" w:rsidR="00C50240">
              <w:rPr>
                <w:lang w:val="en-GB"/>
              </w:rPr>
              <w:t xml:space="preserve"> </w:t>
            </w:r>
          </w:p>
          <w:p w:rsidRPr="00712D11" w:rsidR="008E11FB" w:rsidP="008148AC" w:rsidRDefault="008E11FB" w14:paraId="55446B8F" w14:textId="472AB2FC">
            <w:pPr>
              <w:pStyle w:val="TableText"/>
              <w:rPr>
                <w:lang w:val="en-GB"/>
              </w:rPr>
            </w:pPr>
            <w:r w:rsidRPr="00712D11">
              <w:rPr>
                <w:lang w:val="en-GB"/>
              </w:rPr>
              <w:t>Access via serviceNameNB is restricted on specific ports. Platform shall expose component access externally via this DNS name</w:t>
            </w:r>
          </w:p>
        </w:tc>
      </w:tr>
      <w:tr w:rsidRPr="00712D11" w:rsidR="008E11FB" w:rsidTr="003F0016" w14:paraId="69DCD098" w14:textId="77777777">
        <w:tc>
          <w:tcPr>
            <w:tcW w:w="1740" w:type="dxa"/>
          </w:tcPr>
          <w:p w:rsidRPr="00712D11" w:rsidR="008E11FB" w:rsidP="008148AC" w:rsidRDefault="008E11FB" w14:paraId="1D14B333" w14:textId="34D24B1F">
            <w:pPr>
              <w:pStyle w:val="TableText"/>
              <w:rPr>
                <w:lang w:val="en-GB"/>
              </w:rPr>
            </w:pPr>
            <w:r w:rsidRPr="00712D11">
              <w:rPr>
                <w:lang w:val="en-GB"/>
              </w:rPr>
              <w:t>serviceNameEW</w:t>
            </w:r>
          </w:p>
        </w:tc>
        <w:tc>
          <w:tcPr>
            <w:tcW w:w="1405" w:type="dxa"/>
          </w:tcPr>
          <w:p w:rsidRPr="00712D11" w:rsidR="008E11FB" w:rsidP="008148AC" w:rsidRDefault="008E11FB" w14:paraId="3E2B70B0" w14:textId="0298A9F3">
            <w:pPr>
              <w:pStyle w:val="TableText"/>
              <w:rPr>
                <w:lang w:val="en-GB"/>
              </w:rPr>
            </w:pPr>
            <w:r w:rsidRPr="00712D11">
              <w:rPr>
                <w:lang w:val="en-GB"/>
              </w:rPr>
              <w:t>String</w:t>
            </w:r>
          </w:p>
        </w:tc>
        <w:tc>
          <w:tcPr>
            <w:tcW w:w="564" w:type="dxa"/>
          </w:tcPr>
          <w:p w:rsidRPr="00712D11" w:rsidR="008E11FB" w:rsidP="008148AC" w:rsidRDefault="008E11FB" w14:paraId="238EDC84" w14:textId="35BC7FE8">
            <w:pPr>
              <w:pStyle w:val="TableText"/>
              <w:rPr>
                <w:lang w:val="en-GB"/>
              </w:rPr>
            </w:pPr>
            <w:r w:rsidRPr="00712D11">
              <w:rPr>
                <w:lang w:val="en-GB"/>
              </w:rPr>
              <w:t>O</w:t>
            </w:r>
          </w:p>
        </w:tc>
        <w:tc>
          <w:tcPr>
            <w:tcW w:w="1416" w:type="dxa"/>
          </w:tcPr>
          <w:p w:rsidRPr="00712D11" w:rsidR="008E11FB" w:rsidP="008148AC" w:rsidRDefault="008E11FB" w14:paraId="3AAE7FDB" w14:textId="1B83BCB4">
            <w:pPr>
              <w:pStyle w:val="TableText"/>
              <w:rPr>
                <w:lang w:val="en-GB"/>
              </w:rPr>
            </w:pPr>
            <w:r w:rsidRPr="00712D11">
              <w:rPr>
                <w:lang w:val="en-GB"/>
              </w:rPr>
              <w:t>1</w:t>
            </w:r>
          </w:p>
        </w:tc>
        <w:tc>
          <w:tcPr>
            <w:tcW w:w="3375" w:type="dxa"/>
          </w:tcPr>
          <w:p w:rsidRPr="00712D11" w:rsidR="002C7B01" w:rsidP="008148AC" w:rsidRDefault="008E11FB" w14:paraId="208EAA68" w14:textId="5B7493D1">
            <w:pPr>
              <w:pStyle w:val="TableText"/>
              <w:rPr>
                <w:lang w:val="en-GB"/>
              </w:rPr>
            </w:pPr>
            <w:r w:rsidRPr="00712D11">
              <w:rPr>
                <w:lang w:val="en-GB"/>
              </w:rPr>
              <w:t>Must be a valid RFC 1035 label name not more than 64 characters.  This defines the DNS name via which the component can be accessed via peer components.</w:t>
            </w:r>
          </w:p>
          <w:p w:rsidRPr="00712D11" w:rsidR="008E11FB" w:rsidP="008148AC" w:rsidRDefault="008E11FB" w14:paraId="536BCE79" w14:textId="15F3ABE0">
            <w:pPr>
              <w:pStyle w:val="TableText"/>
              <w:rPr>
                <w:lang w:val="en-GB"/>
              </w:rPr>
            </w:pPr>
            <w:r w:rsidRPr="00712D11">
              <w:rPr>
                <w:lang w:val="en-GB"/>
              </w:rPr>
              <w:t>Access via serviceNameEW is open on all ports.   Platform shall not expose serviceNameEW externally outside edge.</w:t>
            </w:r>
          </w:p>
        </w:tc>
      </w:tr>
      <w:tr w:rsidRPr="00712D11" w:rsidR="006434B6" w:rsidTr="003F0016" w14:paraId="25AF45F1" w14:textId="77777777">
        <w:tc>
          <w:tcPr>
            <w:tcW w:w="1740" w:type="dxa"/>
          </w:tcPr>
          <w:p w:rsidRPr="00712D11" w:rsidR="006434B6" w:rsidP="008148AC" w:rsidRDefault="006434B6" w14:paraId="3EB9C800" w14:textId="450D126B">
            <w:pPr>
              <w:pStyle w:val="TableText"/>
              <w:rPr>
                <w:lang w:val="en-GB"/>
              </w:rPr>
            </w:pPr>
            <w:r w:rsidRPr="00712D11">
              <w:rPr>
                <w:lang w:val="en-GB"/>
              </w:rPr>
              <w:t>componentName</w:t>
            </w:r>
          </w:p>
        </w:tc>
        <w:tc>
          <w:tcPr>
            <w:tcW w:w="1405" w:type="dxa"/>
          </w:tcPr>
          <w:p w:rsidRPr="00712D11" w:rsidR="006434B6" w:rsidP="008148AC" w:rsidRDefault="006434B6" w14:paraId="783A722D" w14:textId="21886D3D">
            <w:pPr>
              <w:pStyle w:val="TableText"/>
              <w:rPr>
                <w:lang w:val="en-GB"/>
              </w:rPr>
            </w:pPr>
            <w:r w:rsidRPr="00712D11">
              <w:rPr>
                <w:lang w:val="en-GB"/>
              </w:rPr>
              <w:t>String</w:t>
            </w:r>
          </w:p>
        </w:tc>
        <w:tc>
          <w:tcPr>
            <w:tcW w:w="564" w:type="dxa"/>
            <w:vAlign w:val="center"/>
          </w:tcPr>
          <w:p w:rsidRPr="00712D11" w:rsidR="006434B6" w:rsidP="008148AC" w:rsidRDefault="006434B6" w14:paraId="753B21CE" w14:textId="09D372E3">
            <w:pPr>
              <w:pStyle w:val="TableText"/>
              <w:rPr>
                <w:lang w:val="en-GB"/>
              </w:rPr>
            </w:pPr>
            <w:r w:rsidRPr="00712D11">
              <w:rPr>
                <w:lang w:val="en-GB"/>
              </w:rPr>
              <w:t>M</w:t>
            </w:r>
          </w:p>
        </w:tc>
        <w:tc>
          <w:tcPr>
            <w:tcW w:w="1416" w:type="dxa"/>
          </w:tcPr>
          <w:p w:rsidRPr="00712D11" w:rsidR="006434B6" w:rsidP="008148AC" w:rsidRDefault="006434B6" w14:paraId="788CC69B" w14:textId="0FEB2B03">
            <w:pPr>
              <w:pStyle w:val="TableText"/>
              <w:rPr>
                <w:lang w:val="en-GB"/>
              </w:rPr>
            </w:pPr>
            <w:r w:rsidRPr="00712D11">
              <w:rPr>
                <w:lang w:val="en-GB"/>
              </w:rPr>
              <w:t>1</w:t>
            </w:r>
          </w:p>
        </w:tc>
        <w:tc>
          <w:tcPr>
            <w:tcW w:w="3375" w:type="dxa"/>
          </w:tcPr>
          <w:p w:rsidRPr="00712D11" w:rsidR="006434B6" w:rsidP="008148AC" w:rsidRDefault="006434B6" w14:paraId="4BAC225E" w14:textId="40157815">
            <w:pPr>
              <w:pStyle w:val="TableText"/>
              <w:rPr>
                <w:lang w:val="en-GB"/>
              </w:rPr>
            </w:pPr>
            <w:r w:rsidRPr="00712D11">
              <w:rPr>
                <w:lang w:val="en-GB"/>
              </w:rPr>
              <w:t xml:space="preserve">Must be a valid RFC 1035 label name.  Component name must be unique with an application. It should be atleast 8 characters in length and not more </w:t>
            </w:r>
            <w:r w:rsidRPr="00712D11" w:rsidR="00835ED2">
              <w:rPr>
                <w:lang w:val="en-GB"/>
              </w:rPr>
              <w:t>than</w:t>
            </w:r>
            <w:r w:rsidRPr="00712D11">
              <w:rPr>
                <w:lang w:val="en-GB"/>
              </w:rPr>
              <w:t xml:space="preserve"> 64 characters</w:t>
            </w:r>
          </w:p>
        </w:tc>
      </w:tr>
      <w:tr w:rsidRPr="00712D11" w:rsidR="006434B6" w:rsidTr="003F0016" w14:paraId="2A32F374" w14:textId="77777777">
        <w:tc>
          <w:tcPr>
            <w:tcW w:w="1740" w:type="dxa"/>
          </w:tcPr>
          <w:p w:rsidRPr="00712D11" w:rsidR="006434B6" w:rsidP="008148AC" w:rsidRDefault="002E33BA" w14:paraId="47EA6390" w14:textId="78AF9BD1">
            <w:pPr>
              <w:pStyle w:val="TableText"/>
              <w:rPr>
                <w:lang w:val="en-GB"/>
              </w:rPr>
            </w:pPr>
            <w:proofErr w:type="spellStart"/>
            <w:r>
              <w:rPr>
                <w:lang w:val="en-GB"/>
              </w:rPr>
              <w:t>artefact</w:t>
            </w:r>
            <w:r w:rsidRPr="00712D11" w:rsidR="006434B6">
              <w:rPr>
                <w:lang w:val="en-GB"/>
              </w:rPr>
              <w:t>Id</w:t>
            </w:r>
            <w:proofErr w:type="spellEnd"/>
          </w:p>
        </w:tc>
        <w:tc>
          <w:tcPr>
            <w:tcW w:w="1405" w:type="dxa"/>
          </w:tcPr>
          <w:p w:rsidRPr="00712D11" w:rsidR="006434B6" w:rsidP="008148AC" w:rsidRDefault="006434B6" w14:paraId="05FA6A66" w14:textId="753DE199">
            <w:pPr>
              <w:pStyle w:val="TableText"/>
              <w:rPr>
                <w:lang w:val="en-GB"/>
              </w:rPr>
            </w:pPr>
            <w:r w:rsidRPr="00712D11">
              <w:rPr>
                <w:lang w:val="en-GB"/>
              </w:rPr>
              <w:t>String</w:t>
            </w:r>
          </w:p>
        </w:tc>
        <w:tc>
          <w:tcPr>
            <w:tcW w:w="564" w:type="dxa"/>
            <w:vAlign w:val="center"/>
          </w:tcPr>
          <w:p w:rsidRPr="00712D11" w:rsidR="006434B6" w:rsidP="008148AC" w:rsidRDefault="006434B6" w14:paraId="72D091C9" w14:textId="31D21DD9">
            <w:pPr>
              <w:pStyle w:val="TableText"/>
              <w:rPr>
                <w:lang w:val="en-GB"/>
              </w:rPr>
            </w:pPr>
            <w:r w:rsidRPr="00712D11">
              <w:rPr>
                <w:lang w:val="en-GB"/>
              </w:rPr>
              <w:t>M</w:t>
            </w:r>
          </w:p>
        </w:tc>
        <w:tc>
          <w:tcPr>
            <w:tcW w:w="1416" w:type="dxa"/>
          </w:tcPr>
          <w:p w:rsidRPr="00712D11" w:rsidR="006434B6" w:rsidP="008148AC" w:rsidRDefault="006434B6" w14:paraId="4675B7D7" w14:textId="3B3743D5">
            <w:pPr>
              <w:pStyle w:val="TableText"/>
              <w:rPr>
                <w:lang w:val="en-GB"/>
              </w:rPr>
            </w:pPr>
            <w:r w:rsidRPr="00712D11">
              <w:rPr>
                <w:lang w:val="en-GB"/>
              </w:rPr>
              <w:t>1</w:t>
            </w:r>
          </w:p>
        </w:tc>
        <w:tc>
          <w:tcPr>
            <w:tcW w:w="3375" w:type="dxa"/>
          </w:tcPr>
          <w:p w:rsidRPr="00712D11" w:rsidR="006434B6" w:rsidP="008148AC" w:rsidRDefault="006434B6" w14:paraId="2D1A9BA2" w14:textId="4E316C48">
            <w:pPr>
              <w:pStyle w:val="TableText"/>
              <w:rPr>
                <w:lang w:val="en-GB"/>
              </w:rPr>
            </w:pPr>
            <w:r w:rsidRPr="00712D11">
              <w:rPr>
                <w:lang w:val="en-GB"/>
              </w:rPr>
              <w:t xml:space="preserve">Identifier of the already onboarded </w:t>
            </w:r>
            <w:r w:rsidR="002E33BA">
              <w:rPr>
                <w:lang w:val="en-GB"/>
              </w:rPr>
              <w:t>artefact</w:t>
            </w:r>
            <w:r w:rsidRPr="00712D11">
              <w:rPr>
                <w:lang w:val="en-GB"/>
              </w:rPr>
              <w:t xml:space="preserve"> to be used for instantiating the component of the associated </w:t>
            </w:r>
            <w:r w:rsidRPr="00712D11">
              <w:rPr>
                <w:lang w:val="en-GB"/>
              </w:rPr>
              <w:lastRenderedPageBreak/>
              <w:t xml:space="preserve">application. It refers to </w:t>
            </w:r>
            <w:proofErr w:type="spellStart"/>
            <w:r w:rsidR="002E33BA">
              <w:rPr>
                <w:lang w:val="en-GB"/>
              </w:rPr>
              <w:t>artefact</w:t>
            </w:r>
            <w:r w:rsidRPr="00712D11">
              <w:rPr>
                <w:lang w:val="en-GB"/>
              </w:rPr>
              <w:t>Descriptors</w:t>
            </w:r>
            <w:proofErr w:type="spellEnd"/>
            <w:r w:rsidRPr="00712D11">
              <w:rPr>
                <w:lang w:val="en-GB"/>
              </w:rPr>
              <w:t xml:space="preserve"> e.g., Helm chart, Container Spec, Terraform script etc.</w:t>
            </w:r>
          </w:p>
        </w:tc>
      </w:tr>
    </w:tbl>
    <w:p w:rsidRPr="00712D11" w:rsidR="00CC5B3A" w:rsidP="00CC5B3A" w:rsidRDefault="00CC5B3A" w14:paraId="7FB27424" w14:textId="3E672EE1">
      <w:pPr>
        <w:pStyle w:val="TableCaption"/>
      </w:pPr>
      <w:r w:rsidRPr="00712D11">
        <w:lastRenderedPageBreak/>
        <w:t xml:space="preserve">: </w:t>
      </w:r>
      <w:r w:rsidRPr="00712D11" w:rsidR="005404D8">
        <w:t>Application Component Details</w:t>
      </w:r>
    </w:p>
    <w:p w:rsidRPr="00712D11" w:rsidR="00626442" w:rsidP="003F0016" w:rsidRDefault="00626442" w14:paraId="62F725A7" w14:textId="419B733F">
      <w:pPr>
        <w:pStyle w:val="Heading6"/>
        <w:rPr>
          <w:lang w:val="en-GB"/>
        </w:rPr>
      </w:pPr>
      <w:r w:rsidRPr="00712D11">
        <w:rPr>
          <w:lang w:val="en-GB"/>
        </w:rPr>
        <w:t>countryCode</w:t>
      </w:r>
    </w:p>
    <w:p w:rsidRPr="00712D11" w:rsidR="00626442" w:rsidP="00626442" w:rsidRDefault="00626442" w14:paraId="3E6C5208" w14:textId="71416293">
      <w:pPr>
        <w:pStyle w:val="NormalParagraph"/>
      </w:pPr>
      <w:r w:rsidRPr="00712D11">
        <w:t>I</w:t>
      </w:r>
      <w:r w:rsidRPr="00712D11" w:rsidR="00CE455F">
        <w:t>SO 3166-1 country code to uniquely provide the country information where OP services have been deployed by an operator</w:t>
      </w:r>
      <w:r w:rsidRPr="00712D11">
        <w:t xml:space="preserve">.   </w:t>
      </w:r>
    </w:p>
    <w:tbl>
      <w:tblPr>
        <w:tblStyle w:val="TableGrid"/>
        <w:tblW w:w="8500" w:type="dxa"/>
        <w:tblLayout w:type="fixed"/>
        <w:tblLook w:val="04A0" w:firstRow="1" w:lastRow="0" w:firstColumn="1" w:lastColumn="0" w:noHBand="0" w:noVBand="1"/>
      </w:tblPr>
      <w:tblGrid>
        <w:gridCol w:w="2263"/>
        <w:gridCol w:w="1418"/>
        <w:gridCol w:w="567"/>
        <w:gridCol w:w="1559"/>
        <w:gridCol w:w="2693"/>
      </w:tblGrid>
      <w:tr w:rsidRPr="00712D11" w:rsidR="005E41D6" w:rsidTr="00FF54E8" w14:paraId="14BBDF1A" w14:textId="77777777">
        <w:tc>
          <w:tcPr>
            <w:tcW w:w="2263" w:type="dxa"/>
            <w:shd w:val="clear" w:color="auto" w:fill="C00000"/>
          </w:tcPr>
          <w:p w:rsidRPr="00712D11" w:rsidR="00626442" w:rsidP="008148AC" w:rsidRDefault="00626442" w14:paraId="5C93D8FE" w14:textId="77777777">
            <w:pPr>
              <w:pStyle w:val="TableHeader"/>
              <w:rPr>
                <w:lang w:val="en-GB"/>
              </w:rPr>
            </w:pPr>
            <w:r w:rsidRPr="00712D11">
              <w:rPr>
                <w:lang w:val="en-GB"/>
              </w:rPr>
              <w:t>Attribute Name</w:t>
            </w:r>
          </w:p>
        </w:tc>
        <w:tc>
          <w:tcPr>
            <w:tcW w:w="1418" w:type="dxa"/>
            <w:shd w:val="clear" w:color="auto" w:fill="C00000"/>
          </w:tcPr>
          <w:p w:rsidRPr="00712D11" w:rsidR="00626442" w:rsidP="008148AC" w:rsidRDefault="00626442" w14:paraId="2EF86B2E" w14:textId="77777777">
            <w:pPr>
              <w:pStyle w:val="TableHeader"/>
              <w:rPr>
                <w:lang w:val="en-GB"/>
              </w:rPr>
            </w:pPr>
            <w:r w:rsidRPr="00712D11">
              <w:rPr>
                <w:lang w:val="en-GB"/>
              </w:rPr>
              <w:t>Data Type</w:t>
            </w:r>
          </w:p>
        </w:tc>
        <w:tc>
          <w:tcPr>
            <w:tcW w:w="567" w:type="dxa"/>
            <w:shd w:val="clear" w:color="auto" w:fill="C00000"/>
          </w:tcPr>
          <w:p w:rsidRPr="00712D11" w:rsidR="00626442" w:rsidP="008148AC" w:rsidRDefault="00626442" w14:paraId="0B349490" w14:textId="77777777">
            <w:pPr>
              <w:pStyle w:val="TableHeader"/>
              <w:rPr>
                <w:lang w:val="en-GB"/>
              </w:rPr>
            </w:pPr>
            <w:r w:rsidRPr="00712D11">
              <w:rPr>
                <w:lang w:val="en-GB"/>
              </w:rPr>
              <w:t>P</w:t>
            </w:r>
          </w:p>
        </w:tc>
        <w:tc>
          <w:tcPr>
            <w:tcW w:w="1559" w:type="dxa"/>
            <w:shd w:val="clear" w:color="auto" w:fill="C00000"/>
          </w:tcPr>
          <w:p w:rsidRPr="00712D11" w:rsidR="00626442" w:rsidP="008148AC" w:rsidRDefault="00626442" w14:paraId="7B340B69" w14:textId="77777777">
            <w:pPr>
              <w:pStyle w:val="TableHeader"/>
              <w:rPr>
                <w:lang w:val="en-GB"/>
              </w:rPr>
            </w:pPr>
            <w:r w:rsidRPr="00712D11">
              <w:rPr>
                <w:lang w:val="en-GB"/>
              </w:rPr>
              <w:t>Cardinality</w:t>
            </w:r>
          </w:p>
        </w:tc>
        <w:tc>
          <w:tcPr>
            <w:tcW w:w="2693" w:type="dxa"/>
            <w:shd w:val="clear" w:color="auto" w:fill="C00000"/>
          </w:tcPr>
          <w:p w:rsidRPr="00712D11" w:rsidR="00626442" w:rsidP="008148AC" w:rsidRDefault="00626442" w14:paraId="16A6B6B4" w14:textId="77777777">
            <w:pPr>
              <w:pStyle w:val="TableHeader"/>
              <w:rPr>
                <w:lang w:val="en-GB"/>
              </w:rPr>
            </w:pPr>
            <w:r w:rsidRPr="00712D11">
              <w:rPr>
                <w:lang w:val="en-GB"/>
              </w:rPr>
              <w:t>Description</w:t>
            </w:r>
          </w:p>
        </w:tc>
      </w:tr>
      <w:tr w:rsidRPr="00712D11" w:rsidR="005E41D6" w:rsidTr="00FF54E8" w14:paraId="6436E1A0" w14:textId="77777777">
        <w:tc>
          <w:tcPr>
            <w:tcW w:w="2263" w:type="dxa"/>
          </w:tcPr>
          <w:p w:rsidRPr="00712D11" w:rsidR="00626442" w:rsidP="008148AC" w:rsidRDefault="005E41D6" w14:paraId="066A9568" w14:textId="1C000A76">
            <w:pPr>
              <w:pStyle w:val="TableText"/>
              <w:rPr>
                <w:szCs w:val="20"/>
                <w:lang w:val="en-GB"/>
              </w:rPr>
            </w:pPr>
            <w:r w:rsidRPr="00712D11">
              <w:rPr>
                <w:lang w:val="en-GB"/>
              </w:rPr>
              <w:t>countryName</w:t>
            </w:r>
          </w:p>
        </w:tc>
        <w:tc>
          <w:tcPr>
            <w:tcW w:w="1418" w:type="dxa"/>
          </w:tcPr>
          <w:p w:rsidRPr="00712D11" w:rsidR="00626442" w:rsidP="008148AC" w:rsidRDefault="005E41D6" w14:paraId="41F269A8" w14:textId="03FE9E67">
            <w:pPr>
              <w:pStyle w:val="TableText"/>
              <w:rPr>
                <w:szCs w:val="20"/>
                <w:lang w:val="en-GB"/>
              </w:rPr>
            </w:pPr>
            <w:r w:rsidRPr="00712D11">
              <w:rPr>
                <w:lang w:val="en-GB"/>
              </w:rPr>
              <w:t>String</w:t>
            </w:r>
          </w:p>
        </w:tc>
        <w:tc>
          <w:tcPr>
            <w:tcW w:w="567" w:type="dxa"/>
            <w:vAlign w:val="center"/>
          </w:tcPr>
          <w:p w:rsidRPr="00712D11" w:rsidR="00626442" w:rsidP="008148AC" w:rsidRDefault="00626442" w14:paraId="0BCC38B0" w14:textId="77777777">
            <w:pPr>
              <w:pStyle w:val="TableText"/>
              <w:rPr>
                <w:szCs w:val="20"/>
                <w:lang w:val="en-GB"/>
              </w:rPr>
            </w:pPr>
            <w:r w:rsidRPr="00712D11">
              <w:rPr>
                <w:lang w:val="en-GB"/>
              </w:rPr>
              <w:t>M</w:t>
            </w:r>
          </w:p>
        </w:tc>
        <w:tc>
          <w:tcPr>
            <w:tcW w:w="1559" w:type="dxa"/>
          </w:tcPr>
          <w:p w:rsidRPr="00712D11" w:rsidR="00626442" w:rsidP="008148AC" w:rsidRDefault="00626442" w14:paraId="34A76592" w14:textId="77777777">
            <w:pPr>
              <w:pStyle w:val="TableText"/>
              <w:rPr>
                <w:szCs w:val="20"/>
                <w:lang w:val="en-GB"/>
              </w:rPr>
            </w:pPr>
            <w:r w:rsidRPr="00712D11">
              <w:rPr>
                <w:lang w:val="en-GB"/>
              </w:rPr>
              <w:t>1</w:t>
            </w:r>
          </w:p>
        </w:tc>
        <w:tc>
          <w:tcPr>
            <w:tcW w:w="2693" w:type="dxa"/>
          </w:tcPr>
          <w:p w:rsidRPr="00712D11" w:rsidR="00626442" w:rsidP="008148AC" w:rsidRDefault="005E41D6" w14:paraId="14F05D45" w14:textId="7BFD8A1D">
            <w:pPr>
              <w:pStyle w:val="TableText"/>
              <w:rPr>
                <w:szCs w:val="20"/>
                <w:lang w:val="en-GB"/>
              </w:rPr>
            </w:pPr>
            <w:r w:rsidRPr="00712D11">
              <w:rPr>
                <w:szCs w:val="20"/>
                <w:lang w:val="en-GB"/>
              </w:rPr>
              <w:t>Name of the country</w:t>
            </w:r>
          </w:p>
        </w:tc>
      </w:tr>
      <w:tr w:rsidRPr="00712D11" w:rsidR="00A70076" w:rsidTr="00FF54E8" w14:paraId="4DC2E581" w14:textId="77777777">
        <w:tc>
          <w:tcPr>
            <w:tcW w:w="2263" w:type="dxa"/>
          </w:tcPr>
          <w:p w:rsidRPr="00712D11" w:rsidR="00A70076" w:rsidDel="005E41D6" w:rsidP="008148AC" w:rsidRDefault="00A70076" w14:paraId="33AFBB95" w14:textId="79904D35">
            <w:pPr>
              <w:pStyle w:val="TableText"/>
              <w:rPr>
                <w:lang w:val="en-GB"/>
              </w:rPr>
            </w:pPr>
            <w:r w:rsidRPr="00712D11">
              <w:rPr>
                <w:lang w:val="en-GB"/>
              </w:rPr>
              <w:t>countryCode</w:t>
            </w:r>
          </w:p>
        </w:tc>
        <w:tc>
          <w:tcPr>
            <w:tcW w:w="1418" w:type="dxa"/>
          </w:tcPr>
          <w:p w:rsidRPr="00712D11" w:rsidR="00A70076" w:rsidDel="005E41D6" w:rsidP="008148AC" w:rsidRDefault="00A70076" w14:paraId="77BC12B3" w14:textId="53747BF0">
            <w:pPr>
              <w:pStyle w:val="TableText"/>
              <w:rPr>
                <w:lang w:val="en-GB"/>
              </w:rPr>
            </w:pPr>
            <w:r w:rsidRPr="00712D11">
              <w:rPr>
                <w:lang w:val="en-GB"/>
              </w:rPr>
              <w:t>String</w:t>
            </w:r>
          </w:p>
        </w:tc>
        <w:tc>
          <w:tcPr>
            <w:tcW w:w="567" w:type="dxa"/>
            <w:vAlign w:val="center"/>
          </w:tcPr>
          <w:p w:rsidRPr="00712D11" w:rsidR="00A70076" w:rsidP="008148AC" w:rsidRDefault="00A70076" w14:paraId="0526597D" w14:textId="36C38CFD">
            <w:pPr>
              <w:pStyle w:val="TableText"/>
              <w:rPr>
                <w:lang w:val="en-GB"/>
              </w:rPr>
            </w:pPr>
            <w:r w:rsidRPr="00712D11">
              <w:rPr>
                <w:lang w:val="en-GB"/>
              </w:rPr>
              <w:t>M</w:t>
            </w:r>
          </w:p>
        </w:tc>
        <w:tc>
          <w:tcPr>
            <w:tcW w:w="1559" w:type="dxa"/>
          </w:tcPr>
          <w:p w:rsidRPr="00712D11" w:rsidR="00A70076" w:rsidP="008148AC" w:rsidRDefault="00A70076" w14:paraId="2B43B8A6" w14:textId="0704A7D8">
            <w:pPr>
              <w:pStyle w:val="TableText"/>
              <w:rPr>
                <w:lang w:val="en-GB"/>
              </w:rPr>
            </w:pPr>
            <w:r w:rsidRPr="00712D11">
              <w:rPr>
                <w:lang w:val="en-GB"/>
              </w:rPr>
              <w:t>1</w:t>
            </w:r>
          </w:p>
        </w:tc>
        <w:tc>
          <w:tcPr>
            <w:tcW w:w="2693" w:type="dxa"/>
          </w:tcPr>
          <w:p w:rsidRPr="00712D11" w:rsidR="00A70076" w:rsidP="008148AC" w:rsidRDefault="00A70076" w14:paraId="600F8089" w14:textId="65AC2A28">
            <w:pPr>
              <w:pStyle w:val="TableText"/>
              <w:rPr>
                <w:lang w:val="en-GB"/>
              </w:rPr>
            </w:pPr>
            <w:proofErr w:type="gramStart"/>
            <w:r w:rsidRPr="00712D11">
              <w:rPr>
                <w:lang w:val="en-GB"/>
              </w:rPr>
              <w:t>Two digit</w:t>
            </w:r>
            <w:proofErr w:type="gramEnd"/>
            <w:r w:rsidRPr="00712D11">
              <w:rPr>
                <w:lang w:val="en-GB"/>
              </w:rPr>
              <w:t xml:space="preserve"> </w:t>
            </w:r>
            <w:r w:rsidRPr="00712D11" w:rsidR="00083B27">
              <w:rPr>
                <w:lang w:val="en-GB"/>
              </w:rPr>
              <w:t xml:space="preserve">ISO 3166-1-alpha-2 </w:t>
            </w:r>
            <w:r w:rsidRPr="00712D11">
              <w:rPr>
                <w:lang w:val="en-GB"/>
              </w:rPr>
              <w:t>country code</w:t>
            </w:r>
            <w:r w:rsidRPr="00712D11" w:rsidR="00083B27">
              <w:rPr>
                <w:lang w:val="en-GB"/>
              </w:rPr>
              <w:t xml:space="preserve"> e.g., </w:t>
            </w:r>
            <w:r w:rsidRPr="00712D11" w:rsidR="00956993">
              <w:rPr>
                <w:lang w:val="en-GB"/>
              </w:rPr>
              <w:t>“ES”</w:t>
            </w:r>
            <w:r w:rsidRPr="00712D11" w:rsidR="00A16E6C">
              <w:rPr>
                <w:lang w:val="en-GB"/>
              </w:rPr>
              <w:t xml:space="preserve"> for Spain</w:t>
            </w:r>
          </w:p>
        </w:tc>
      </w:tr>
    </w:tbl>
    <w:p w:rsidRPr="00712D11" w:rsidR="00626442" w:rsidP="00626442" w:rsidRDefault="00626442" w14:paraId="287AB4DB" w14:textId="12AC90F4">
      <w:pPr>
        <w:pStyle w:val="TableCaption"/>
      </w:pPr>
      <w:r w:rsidRPr="00712D11">
        <w:t xml:space="preserve">: </w:t>
      </w:r>
      <w:r w:rsidRPr="00712D11" w:rsidR="004673B5">
        <w:t xml:space="preserve">Country Code </w:t>
      </w:r>
    </w:p>
    <w:p w:rsidRPr="00712D11" w:rsidR="007512F3" w:rsidP="007512F3" w:rsidRDefault="007512F3" w14:paraId="776929FC" w14:textId="77777777">
      <w:pPr>
        <w:pStyle w:val="Heading6"/>
        <w:rPr>
          <w:lang w:val="en-GB"/>
        </w:rPr>
      </w:pPr>
      <w:r w:rsidRPr="00712D11">
        <w:rPr>
          <w:lang w:val="en-GB"/>
        </w:rPr>
        <w:t>zoneInfo</w:t>
      </w:r>
    </w:p>
    <w:p w:rsidRPr="00712D11" w:rsidR="007512F3" w:rsidP="007512F3" w:rsidRDefault="007512F3" w14:paraId="187C9FE9" w14:textId="77777777">
      <w:pPr>
        <w:pStyle w:val="NormalParagraph"/>
      </w:pPr>
      <w:r w:rsidRPr="00712D11">
        <w:t>Zone details where application shall be onboarded</w:t>
      </w:r>
    </w:p>
    <w:tbl>
      <w:tblPr>
        <w:tblStyle w:val="TableGrid"/>
        <w:tblW w:w="8500" w:type="dxa"/>
        <w:tblLayout w:type="fixed"/>
        <w:tblLook w:val="04A0" w:firstRow="1" w:lastRow="0" w:firstColumn="1" w:lastColumn="0" w:noHBand="0" w:noVBand="1"/>
      </w:tblPr>
      <w:tblGrid>
        <w:gridCol w:w="2263"/>
        <w:gridCol w:w="1418"/>
        <w:gridCol w:w="567"/>
        <w:gridCol w:w="1559"/>
        <w:gridCol w:w="2693"/>
      </w:tblGrid>
      <w:tr w:rsidRPr="00712D11" w:rsidR="007512F3" w:rsidTr="00B320E6" w14:paraId="6606E5AA" w14:textId="77777777">
        <w:tc>
          <w:tcPr>
            <w:tcW w:w="2263" w:type="dxa"/>
            <w:shd w:val="clear" w:color="auto" w:fill="C00000"/>
          </w:tcPr>
          <w:p w:rsidRPr="00712D11" w:rsidR="007512F3" w:rsidP="008148AC" w:rsidRDefault="007512F3" w14:paraId="000F6EC3" w14:textId="77777777">
            <w:pPr>
              <w:pStyle w:val="TableHeader"/>
              <w:rPr>
                <w:lang w:val="en-GB"/>
              </w:rPr>
            </w:pPr>
            <w:r w:rsidRPr="00712D11">
              <w:rPr>
                <w:lang w:val="en-GB"/>
              </w:rPr>
              <w:t>Attribute Name</w:t>
            </w:r>
          </w:p>
        </w:tc>
        <w:tc>
          <w:tcPr>
            <w:tcW w:w="1418" w:type="dxa"/>
            <w:shd w:val="clear" w:color="auto" w:fill="C00000"/>
          </w:tcPr>
          <w:p w:rsidRPr="00712D11" w:rsidR="007512F3" w:rsidP="008148AC" w:rsidRDefault="007512F3" w14:paraId="6B18DC65" w14:textId="77777777">
            <w:pPr>
              <w:pStyle w:val="TableHeader"/>
              <w:rPr>
                <w:lang w:val="en-GB"/>
              </w:rPr>
            </w:pPr>
            <w:r w:rsidRPr="00712D11">
              <w:rPr>
                <w:lang w:val="en-GB"/>
              </w:rPr>
              <w:t>Data Type</w:t>
            </w:r>
          </w:p>
        </w:tc>
        <w:tc>
          <w:tcPr>
            <w:tcW w:w="567" w:type="dxa"/>
            <w:shd w:val="clear" w:color="auto" w:fill="C00000"/>
          </w:tcPr>
          <w:p w:rsidRPr="00712D11" w:rsidR="007512F3" w:rsidP="008148AC" w:rsidRDefault="007512F3" w14:paraId="33CBF951" w14:textId="77777777">
            <w:pPr>
              <w:pStyle w:val="TableHeader"/>
              <w:rPr>
                <w:lang w:val="en-GB"/>
              </w:rPr>
            </w:pPr>
            <w:r w:rsidRPr="00712D11">
              <w:rPr>
                <w:lang w:val="en-GB"/>
              </w:rPr>
              <w:t>P</w:t>
            </w:r>
          </w:p>
        </w:tc>
        <w:tc>
          <w:tcPr>
            <w:tcW w:w="1559" w:type="dxa"/>
            <w:shd w:val="clear" w:color="auto" w:fill="C00000"/>
          </w:tcPr>
          <w:p w:rsidRPr="00712D11" w:rsidR="007512F3" w:rsidP="008148AC" w:rsidRDefault="007512F3" w14:paraId="33286BD2" w14:textId="77777777">
            <w:pPr>
              <w:pStyle w:val="TableHeader"/>
              <w:rPr>
                <w:lang w:val="en-GB"/>
              </w:rPr>
            </w:pPr>
            <w:r w:rsidRPr="00712D11">
              <w:rPr>
                <w:lang w:val="en-GB"/>
              </w:rPr>
              <w:t>Cardinality</w:t>
            </w:r>
          </w:p>
        </w:tc>
        <w:tc>
          <w:tcPr>
            <w:tcW w:w="2693" w:type="dxa"/>
            <w:shd w:val="clear" w:color="auto" w:fill="C00000"/>
          </w:tcPr>
          <w:p w:rsidRPr="00712D11" w:rsidR="007512F3" w:rsidP="008148AC" w:rsidRDefault="007512F3" w14:paraId="30BD3780" w14:textId="77777777">
            <w:pPr>
              <w:pStyle w:val="TableHeader"/>
              <w:rPr>
                <w:lang w:val="en-GB"/>
              </w:rPr>
            </w:pPr>
            <w:r w:rsidRPr="00712D11">
              <w:rPr>
                <w:lang w:val="en-GB"/>
              </w:rPr>
              <w:t>Description</w:t>
            </w:r>
          </w:p>
        </w:tc>
      </w:tr>
      <w:tr w:rsidRPr="00712D11" w:rsidR="007512F3" w:rsidTr="00B320E6" w14:paraId="0152CE95" w14:textId="77777777">
        <w:tc>
          <w:tcPr>
            <w:tcW w:w="2263" w:type="dxa"/>
          </w:tcPr>
          <w:p w:rsidRPr="00712D11" w:rsidR="007512F3" w:rsidP="008148AC" w:rsidRDefault="007512F3" w14:paraId="31A5A57E" w14:textId="77777777">
            <w:pPr>
              <w:pStyle w:val="TableText"/>
              <w:rPr>
                <w:szCs w:val="20"/>
                <w:lang w:val="en-GB"/>
              </w:rPr>
            </w:pPr>
            <w:r w:rsidRPr="00712D11">
              <w:rPr>
                <w:lang w:val="en-GB"/>
              </w:rPr>
              <w:t>zoneId</w:t>
            </w:r>
          </w:p>
        </w:tc>
        <w:tc>
          <w:tcPr>
            <w:tcW w:w="1418" w:type="dxa"/>
          </w:tcPr>
          <w:p w:rsidRPr="00712D11" w:rsidR="007512F3" w:rsidP="008148AC" w:rsidRDefault="007512F3" w14:paraId="3ACA9A7B" w14:textId="77777777">
            <w:pPr>
              <w:pStyle w:val="TableText"/>
              <w:rPr>
                <w:szCs w:val="20"/>
                <w:lang w:val="en-GB"/>
              </w:rPr>
            </w:pPr>
            <w:r w:rsidRPr="00712D11">
              <w:rPr>
                <w:lang w:val="en-GB"/>
              </w:rPr>
              <w:t>String</w:t>
            </w:r>
          </w:p>
        </w:tc>
        <w:tc>
          <w:tcPr>
            <w:tcW w:w="567" w:type="dxa"/>
            <w:vAlign w:val="center"/>
          </w:tcPr>
          <w:p w:rsidRPr="00712D11" w:rsidR="007512F3" w:rsidP="008148AC" w:rsidRDefault="007512F3" w14:paraId="09953402" w14:textId="77777777">
            <w:pPr>
              <w:pStyle w:val="TableText"/>
              <w:rPr>
                <w:szCs w:val="20"/>
                <w:lang w:val="en-GB"/>
              </w:rPr>
            </w:pPr>
            <w:r w:rsidRPr="00712D11">
              <w:rPr>
                <w:lang w:val="en-GB"/>
              </w:rPr>
              <w:t>M</w:t>
            </w:r>
          </w:p>
        </w:tc>
        <w:tc>
          <w:tcPr>
            <w:tcW w:w="1559" w:type="dxa"/>
          </w:tcPr>
          <w:p w:rsidRPr="00712D11" w:rsidR="007512F3" w:rsidP="008148AC" w:rsidRDefault="007512F3" w14:paraId="3BF8E39A" w14:textId="77777777">
            <w:pPr>
              <w:pStyle w:val="TableText"/>
              <w:rPr>
                <w:szCs w:val="20"/>
                <w:lang w:val="en-GB"/>
              </w:rPr>
            </w:pPr>
            <w:r w:rsidRPr="00712D11">
              <w:rPr>
                <w:lang w:val="en-GB"/>
              </w:rPr>
              <w:t>1</w:t>
            </w:r>
          </w:p>
        </w:tc>
        <w:tc>
          <w:tcPr>
            <w:tcW w:w="2693" w:type="dxa"/>
          </w:tcPr>
          <w:p w:rsidRPr="00712D11" w:rsidR="007512F3" w:rsidP="008148AC" w:rsidRDefault="007512F3" w14:paraId="56407199" w14:textId="77777777">
            <w:pPr>
              <w:pStyle w:val="TableText"/>
              <w:rPr>
                <w:szCs w:val="20"/>
                <w:lang w:val="en-GB"/>
              </w:rPr>
            </w:pPr>
            <w:r w:rsidRPr="00712D11">
              <w:rPr>
                <w:szCs w:val="20"/>
                <w:lang w:val="en-GB"/>
              </w:rPr>
              <w:t xml:space="preserve">Zone identifier </w:t>
            </w:r>
          </w:p>
        </w:tc>
      </w:tr>
    </w:tbl>
    <w:p w:rsidRPr="00712D11" w:rsidR="007512F3" w:rsidP="007512F3" w:rsidRDefault="007512F3" w14:paraId="06D71CD5" w14:textId="4CA67038">
      <w:pPr>
        <w:pStyle w:val="TableCaption"/>
      </w:pPr>
      <w:r w:rsidRPr="00712D11">
        <w:t xml:space="preserve">: </w:t>
      </w:r>
      <w:r w:rsidRPr="00712D11" w:rsidR="0061111E">
        <w:t>Z</w:t>
      </w:r>
      <w:r w:rsidRPr="00712D11">
        <w:t xml:space="preserve">one and </w:t>
      </w:r>
      <w:r w:rsidR="002E33BA">
        <w:t>flavour</w:t>
      </w:r>
      <w:r w:rsidRPr="00712D11">
        <w:t xml:space="preserve"> info for application onboarding</w:t>
      </w:r>
    </w:p>
    <w:p w:rsidRPr="00712D11" w:rsidR="007512F3" w:rsidP="007512F3" w:rsidRDefault="007512F3" w14:paraId="2D9017E9" w14:textId="77777777">
      <w:pPr>
        <w:pStyle w:val="Heading6"/>
        <w:rPr>
          <w:lang w:val="en-GB"/>
        </w:rPr>
      </w:pPr>
      <w:r w:rsidRPr="00712D11">
        <w:rPr>
          <w:lang w:val="en-GB"/>
        </w:rPr>
        <w:t>appUpdQoSProfile</w:t>
      </w:r>
    </w:p>
    <w:p w:rsidRPr="00712D11" w:rsidR="007512F3" w:rsidP="007512F3" w:rsidRDefault="007512F3" w14:paraId="623E8EC3" w14:textId="77777777">
      <w:pPr>
        <w:pStyle w:val="NormalParagraph"/>
      </w:pPr>
      <w:r w:rsidRPr="00712D11">
        <w:t>Update request shall contain atleast one of the optional parameter defined in below table.</w:t>
      </w:r>
    </w:p>
    <w:tbl>
      <w:tblPr>
        <w:tblStyle w:val="TableGrid"/>
        <w:tblW w:w="8642" w:type="dxa"/>
        <w:tblLook w:val="04A0" w:firstRow="1" w:lastRow="0" w:firstColumn="1" w:lastColumn="0" w:noHBand="0" w:noVBand="1"/>
      </w:tblPr>
      <w:tblGrid>
        <w:gridCol w:w="2162"/>
        <w:gridCol w:w="1338"/>
        <w:gridCol w:w="608"/>
        <w:gridCol w:w="1353"/>
        <w:gridCol w:w="3181"/>
      </w:tblGrid>
      <w:tr w:rsidRPr="00712D11" w:rsidR="007512F3" w:rsidTr="00B320E6" w14:paraId="3720AE94" w14:textId="77777777">
        <w:tc>
          <w:tcPr>
            <w:tcW w:w="2162" w:type="dxa"/>
            <w:shd w:val="clear" w:color="auto" w:fill="C00000"/>
          </w:tcPr>
          <w:p w:rsidRPr="00712D11" w:rsidR="007512F3" w:rsidP="008148AC" w:rsidRDefault="007512F3" w14:paraId="14F7AF80" w14:textId="77777777">
            <w:pPr>
              <w:pStyle w:val="TableHeader"/>
              <w:rPr>
                <w:lang w:val="en-GB"/>
              </w:rPr>
            </w:pPr>
            <w:r w:rsidRPr="00712D11">
              <w:rPr>
                <w:lang w:val="en-GB"/>
              </w:rPr>
              <w:t>Attribute Name</w:t>
            </w:r>
          </w:p>
        </w:tc>
        <w:tc>
          <w:tcPr>
            <w:tcW w:w="1338" w:type="dxa"/>
            <w:shd w:val="clear" w:color="auto" w:fill="C00000"/>
          </w:tcPr>
          <w:p w:rsidRPr="00712D11" w:rsidR="007512F3" w:rsidP="008148AC" w:rsidRDefault="007512F3" w14:paraId="7D14811C" w14:textId="77777777">
            <w:pPr>
              <w:pStyle w:val="TableHeader"/>
              <w:rPr>
                <w:lang w:val="en-GB"/>
              </w:rPr>
            </w:pPr>
            <w:r w:rsidRPr="00712D11">
              <w:rPr>
                <w:lang w:val="en-GB"/>
              </w:rPr>
              <w:t>Data Type</w:t>
            </w:r>
          </w:p>
        </w:tc>
        <w:tc>
          <w:tcPr>
            <w:tcW w:w="608" w:type="dxa"/>
            <w:shd w:val="clear" w:color="auto" w:fill="C00000"/>
          </w:tcPr>
          <w:p w:rsidRPr="00712D11" w:rsidR="007512F3" w:rsidP="008148AC" w:rsidRDefault="007512F3" w14:paraId="16AA178B" w14:textId="77777777">
            <w:pPr>
              <w:pStyle w:val="TableHeader"/>
              <w:rPr>
                <w:lang w:val="en-GB"/>
              </w:rPr>
            </w:pPr>
            <w:r w:rsidRPr="00712D11">
              <w:rPr>
                <w:lang w:val="en-GB"/>
              </w:rPr>
              <w:t>P</w:t>
            </w:r>
          </w:p>
        </w:tc>
        <w:tc>
          <w:tcPr>
            <w:tcW w:w="1353" w:type="dxa"/>
            <w:shd w:val="clear" w:color="auto" w:fill="C00000"/>
          </w:tcPr>
          <w:p w:rsidRPr="00712D11" w:rsidR="007512F3" w:rsidP="008148AC" w:rsidRDefault="007512F3" w14:paraId="1655F974" w14:textId="77777777">
            <w:pPr>
              <w:pStyle w:val="TableHeader"/>
              <w:rPr>
                <w:lang w:val="en-GB"/>
              </w:rPr>
            </w:pPr>
            <w:r w:rsidRPr="00712D11">
              <w:rPr>
                <w:lang w:val="en-GB"/>
              </w:rPr>
              <w:t>Cardinality</w:t>
            </w:r>
          </w:p>
        </w:tc>
        <w:tc>
          <w:tcPr>
            <w:tcW w:w="3181" w:type="dxa"/>
            <w:shd w:val="clear" w:color="auto" w:fill="C00000"/>
          </w:tcPr>
          <w:p w:rsidRPr="00712D11" w:rsidR="007512F3" w:rsidP="008148AC" w:rsidRDefault="007512F3" w14:paraId="7B4F9554" w14:textId="77777777">
            <w:pPr>
              <w:pStyle w:val="TableHeader"/>
              <w:rPr>
                <w:lang w:val="en-GB"/>
              </w:rPr>
            </w:pPr>
            <w:r w:rsidRPr="00712D11">
              <w:rPr>
                <w:lang w:val="en-GB"/>
              </w:rPr>
              <w:t>Description</w:t>
            </w:r>
          </w:p>
        </w:tc>
      </w:tr>
      <w:tr w:rsidRPr="00712D11" w:rsidR="007512F3" w:rsidTr="00B320E6" w14:paraId="01ED5F0A" w14:textId="77777777">
        <w:tc>
          <w:tcPr>
            <w:tcW w:w="2162" w:type="dxa"/>
          </w:tcPr>
          <w:p w:rsidRPr="00712D11" w:rsidR="007512F3" w:rsidP="008148AC" w:rsidRDefault="007512F3" w14:paraId="7BD62F5D" w14:textId="77777777">
            <w:pPr>
              <w:pStyle w:val="TableText"/>
              <w:rPr>
                <w:szCs w:val="20"/>
                <w:lang w:val="en-GB"/>
              </w:rPr>
            </w:pPr>
            <w:r w:rsidRPr="00712D11">
              <w:rPr>
                <w:lang w:val="en-GB"/>
              </w:rPr>
              <w:t>latencyConstraints</w:t>
            </w:r>
          </w:p>
        </w:tc>
        <w:tc>
          <w:tcPr>
            <w:tcW w:w="1338" w:type="dxa"/>
          </w:tcPr>
          <w:p w:rsidRPr="00712D11" w:rsidR="007512F3" w:rsidP="008148AC" w:rsidRDefault="007512F3" w14:paraId="62E40D8D" w14:textId="77777777">
            <w:pPr>
              <w:pStyle w:val="TableText"/>
              <w:rPr>
                <w:szCs w:val="20"/>
                <w:lang w:val="en-GB"/>
              </w:rPr>
            </w:pPr>
            <w:r w:rsidRPr="00712D11">
              <w:rPr>
                <w:lang w:val="en-GB"/>
              </w:rPr>
              <w:t>String</w:t>
            </w:r>
          </w:p>
        </w:tc>
        <w:tc>
          <w:tcPr>
            <w:tcW w:w="608" w:type="dxa"/>
          </w:tcPr>
          <w:p w:rsidRPr="00712D11" w:rsidR="007512F3" w:rsidP="008148AC" w:rsidRDefault="007512F3" w14:paraId="61E8C358" w14:textId="77777777">
            <w:pPr>
              <w:pStyle w:val="TableText"/>
              <w:rPr>
                <w:szCs w:val="20"/>
                <w:lang w:val="en-GB"/>
              </w:rPr>
            </w:pPr>
            <w:r w:rsidRPr="00712D11">
              <w:rPr>
                <w:lang w:val="en-GB"/>
              </w:rPr>
              <w:t>O</w:t>
            </w:r>
          </w:p>
        </w:tc>
        <w:tc>
          <w:tcPr>
            <w:tcW w:w="1353" w:type="dxa"/>
          </w:tcPr>
          <w:p w:rsidRPr="00712D11" w:rsidR="007512F3" w:rsidP="008148AC" w:rsidRDefault="007512F3" w14:paraId="399B011A" w14:textId="77777777">
            <w:pPr>
              <w:pStyle w:val="TableText"/>
              <w:rPr>
                <w:szCs w:val="20"/>
                <w:lang w:val="en-GB"/>
              </w:rPr>
            </w:pPr>
            <w:r w:rsidRPr="00712D11">
              <w:rPr>
                <w:lang w:val="en-GB"/>
              </w:rPr>
              <w:t>1</w:t>
            </w:r>
          </w:p>
        </w:tc>
        <w:tc>
          <w:tcPr>
            <w:tcW w:w="3181" w:type="dxa"/>
          </w:tcPr>
          <w:p w:rsidRPr="00712D11" w:rsidR="007512F3" w:rsidP="008148AC" w:rsidRDefault="007512F3" w14:paraId="0A861F23" w14:textId="77777777">
            <w:pPr>
              <w:pStyle w:val="TableText"/>
              <w:rPr>
                <w:szCs w:val="20"/>
                <w:lang w:val="en-GB"/>
              </w:rPr>
            </w:pPr>
            <w:r w:rsidRPr="00712D11">
              <w:rPr>
                <w:szCs w:val="20"/>
                <w:lang w:val="en-GB"/>
              </w:rPr>
              <w:t xml:space="preserve">Latency requirements for the application. </w:t>
            </w:r>
          </w:p>
          <w:p w:rsidRPr="00712D11" w:rsidR="007512F3" w:rsidP="008148AC" w:rsidRDefault="007512F3" w14:paraId="56652947" w14:textId="772C8867">
            <w:pPr>
              <w:pStyle w:val="TableText"/>
              <w:rPr>
                <w:szCs w:val="20"/>
                <w:lang w:val="en-GB"/>
              </w:rPr>
            </w:pPr>
            <w:r w:rsidRPr="00712D11">
              <w:rPr>
                <w:szCs w:val="20"/>
                <w:lang w:val="en-GB"/>
              </w:rPr>
              <w:t xml:space="preserve">Allowed values (non-standardized) are none, low and </w:t>
            </w:r>
            <w:r w:rsidRPr="00712D11" w:rsidR="00643807">
              <w:rPr>
                <w:szCs w:val="20"/>
                <w:lang w:val="en-GB"/>
              </w:rPr>
              <w:t>ultra-low</w:t>
            </w:r>
            <w:r w:rsidRPr="00712D11">
              <w:rPr>
                <w:szCs w:val="20"/>
                <w:lang w:val="en-GB"/>
              </w:rPr>
              <w:t xml:space="preserve">. </w:t>
            </w:r>
            <w:r w:rsidRPr="00712D11" w:rsidR="00643807">
              <w:rPr>
                <w:szCs w:val="20"/>
                <w:lang w:val="en-GB"/>
              </w:rPr>
              <w:t>Ultra-Low</w:t>
            </w:r>
            <w:r w:rsidRPr="00712D11">
              <w:rPr>
                <w:szCs w:val="20"/>
                <w:lang w:val="en-GB"/>
              </w:rPr>
              <w:t xml:space="preserve"> may corresponds to range 15 - 30 msec, Low correspond to range 30 - 50 msec. None means 51 and above</w:t>
            </w:r>
          </w:p>
        </w:tc>
      </w:tr>
      <w:tr w:rsidRPr="00712D11" w:rsidR="007512F3" w:rsidTr="00B320E6" w14:paraId="304EB413" w14:textId="77777777">
        <w:tc>
          <w:tcPr>
            <w:tcW w:w="2162" w:type="dxa"/>
          </w:tcPr>
          <w:p w:rsidRPr="00712D11" w:rsidR="007512F3" w:rsidP="008148AC" w:rsidRDefault="007512F3" w14:paraId="0A63B8BC" w14:textId="77777777">
            <w:pPr>
              <w:pStyle w:val="TableText"/>
              <w:rPr>
                <w:lang w:val="en-GB"/>
              </w:rPr>
            </w:pPr>
            <w:r w:rsidRPr="00712D11">
              <w:rPr>
                <w:lang w:val="en-GB"/>
              </w:rPr>
              <w:t>bandwidthRequired</w:t>
            </w:r>
          </w:p>
        </w:tc>
        <w:tc>
          <w:tcPr>
            <w:tcW w:w="1338" w:type="dxa"/>
          </w:tcPr>
          <w:p w:rsidRPr="00712D11" w:rsidR="007512F3" w:rsidP="008148AC" w:rsidRDefault="007512F3" w14:paraId="2EB2BD52" w14:textId="77777777">
            <w:pPr>
              <w:pStyle w:val="TableText"/>
              <w:rPr>
                <w:lang w:val="en-GB"/>
              </w:rPr>
            </w:pPr>
            <w:r w:rsidRPr="00712D11">
              <w:rPr>
                <w:lang w:val="en-GB"/>
              </w:rPr>
              <w:t>String</w:t>
            </w:r>
          </w:p>
        </w:tc>
        <w:tc>
          <w:tcPr>
            <w:tcW w:w="608" w:type="dxa"/>
            <w:vAlign w:val="center"/>
          </w:tcPr>
          <w:p w:rsidRPr="00712D11" w:rsidR="007512F3" w:rsidP="008148AC" w:rsidRDefault="007512F3" w14:paraId="1A15C607" w14:textId="77777777">
            <w:pPr>
              <w:pStyle w:val="TableText"/>
              <w:rPr>
                <w:lang w:val="en-GB"/>
              </w:rPr>
            </w:pPr>
            <w:r w:rsidRPr="00712D11">
              <w:rPr>
                <w:lang w:val="en-GB"/>
              </w:rPr>
              <w:t>O</w:t>
            </w:r>
          </w:p>
        </w:tc>
        <w:tc>
          <w:tcPr>
            <w:tcW w:w="1353" w:type="dxa"/>
          </w:tcPr>
          <w:p w:rsidRPr="00712D11" w:rsidR="007512F3" w:rsidP="008148AC" w:rsidRDefault="007512F3" w14:paraId="505ABD91" w14:textId="77777777">
            <w:pPr>
              <w:pStyle w:val="TableText"/>
              <w:rPr>
                <w:lang w:val="en-GB"/>
              </w:rPr>
            </w:pPr>
            <w:r w:rsidRPr="00712D11">
              <w:rPr>
                <w:lang w:val="en-GB"/>
              </w:rPr>
              <w:t>1</w:t>
            </w:r>
          </w:p>
        </w:tc>
        <w:tc>
          <w:tcPr>
            <w:tcW w:w="3181" w:type="dxa"/>
          </w:tcPr>
          <w:p w:rsidRPr="00712D11" w:rsidR="007512F3" w:rsidP="008148AC" w:rsidRDefault="007512F3" w14:paraId="44273CA7" w14:textId="77777777">
            <w:pPr>
              <w:pStyle w:val="TableText"/>
              <w:rPr>
                <w:lang w:val="en-GB"/>
              </w:rPr>
            </w:pPr>
            <w:r w:rsidRPr="00712D11">
              <w:rPr>
                <w:lang w:val="en-GB"/>
              </w:rPr>
              <w:t>Data transfer bandwidth requirement (minimum limit) for the application. It should in Mbits/sec</w:t>
            </w:r>
          </w:p>
        </w:tc>
      </w:tr>
      <w:tr w:rsidRPr="00712D11" w:rsidR="007512F3" w:rsidTr="00B320E6" w14:paraId="1665508B" w14:textId="77777777">
        <w:tc>
          <w:tcPr>
            <w:tcW w:w="2162" w:type="dxa"/>
          </w:tcPr>
          <w:p w:rsidRPr="00712D11" w:rsidR="007512F3" w:rsidP="008148AC" w:rsidRDefault="007512F3" w14:paraId="565F1BD6" w14:textId="77777777">
            <w:pPr>
              <w:pStyle w:val="TableText"/>
              <w:rPr>
                <w:lang w:val="en-GB"/>
              </w:rPr>
            </w:pPr>
            <w:r w:rsidRPr="00712D11">
              <w:rPr>
                <w:lang w:val="en-GB"/>
              </w:rPr>
              <w:t>mobilitySupport</w:t>
            </w:r>
          </w:p>
        </w:tc>
        <w:tc>
          <w:tcPr>
            <w:tcW w:w="1338" w:type="dxa"/>
          </w:tcPr>
          <w:p w:rsidRPr="00712D11" w:rsidR="007512F3" w:rsidP="008148AC" w:rsidRDefault="007512F3" w14:paraId="19BBBFE7" w14:textId="77777777">
            <w:pPr>
              <w:pStyle w:val="TableText"/>
              <w:rPr>
                <w:lang w:val="en-GB"/>
              </w:rPr>
            </w:pPr>
            <w:r w:rsidRPr="00712D11">
              <w:rPr>
                <w:lang w:val="en-GB"/>
              </w:rPr>
              <w:t>String</w:t>
            </w:r>
          </w:p>
        </w:tc>
        <w:tc>
          <w:tcPr>
            <w:tcW w:w="608" w:type="dxa"/>
            <w:vAlign w:val="center"/>
          </w:tcPr>
          <w:p w:rsidRPr="00712D11" w:rsidR="007512F3" w:rsidP="008148AC" w:rsidRDefault="007512F3" w14:paraId="52BDCE9E" w14:textId="77777777">
            <w:pPr>
              <w:pStyle w:val="TableText"/>
              <w:rPr>
                <w:lang w:val="en-GB"/>
              </w:rPr>
            </w:pPr>
            <w:r w:rsidRPr="00712D11">
              <w:rPr>
                <w:lang w:val="en-GB"/>
              </w:rPr>
              <w:t>O</w:t>
            </w:r>
          </w:p>
        </w:tc>
        <w:tc>
          <w:tcPr>
            <w:tcW w:w="1353" w:type="dxa"/>
          </w:tcPr>
          <w:p w:rsidRPr="00712D11" w:rsidR="007512F3" w:rsidP="008148AC" w:rsidRDefault="007512F3" w14:paraId="56AC6B19" w14:textId="77777777">
            <w:pPr>
              <w:pStyle w:val="TableText"/>
              <w:rPr>
                <w:lang w:val="en-GB"/>
              </w:rPr>
            </w:pPr>
            <w:r w:rsidRPr="00712D11">
              <w:rPr>
                <w:lang w:val="en-GB"/>
              </w:rPr>
              <w:t>1</w:t>
            </w:r>
          </w:p>
        </w:tc>
        <w:tc>
          <w:tcPr>
            <w:tcW w:w="3181" w:type="dxa"/>
          </w:tcPr>
          <w:p w:rsidRPr="00712D11" w:rsidR="007512F3" w:rsidP="008148AC" w:rsidRDefault="007512F3" w14:paraId="2F9586E8" w14:textId="77777777">
            <w:pPr>
              <w:pStyle w:val="TableText"/>
              <w:rPr>
                <w:lang w:val="en-GB"/>
              </w:rPr>
            </w:pPr>
            <w:r w:rsidRPr="00712D11">
              <w:rPr>
                <w:lang w:val="en-GB"/>
              </w:rPr>
              <w:t>Indicates if an application is sensitive to user mobility and can be relocated. Default is “NO”</w:t>
            </w:r>
          </w:p>
        </w:tc>
      </w:tr>
      <w:tr w:rsidRPr="00712D11" w:rsidR="007512F3" w:rsidTr="00B320E6" w14:paraId="4773F063" w14:textId="77777777">
        <w:tc>
          <w:tcPr>
            <w:tcW w:w="2162" w:type="dxa"/>
          </w:tcPr>
          <w:p w:rsidRPr="00712D11" w:rsidR="007512F3" w:rsidP="008148AC" w:rsidRDefault="007512F3" w14:paraId="47CFAB4E" w14:textId="77777777">
            <w:pPr>
              <w:pStyle w:val="TableText"/>
              <w:rPr>
                <w:lang w:val="en-GB"/>
              </w:rPr>
            </w:pPr>
            <w:r w:rsidRPr="00712D11">
              <w:rPr>
                <w:lang w:val="en-GB"/>
              </w:rPr>
              <w:lastRenderedPageBreak/>
              <w:t>multiUserClients</w:t>
            </w:r>
          </w:p>
        </w:tc>
        <w:tc>
          <w:tcPr>
            <w:tcW w:w="1338" w:type="dxa"/>
          </w:tcPr>
          <w:p w:rsidRPr="00712D11" w:rsidR="007512F3" w:rsidP="008148AC" w:rsidRDefault="007512F3" w14:paraId="04EB9BC4" w14:textId="77777777">
            <w:pPr>
              <w:pStyle w:val="TableText"/>
              <w:rPr>
                <w:lang w:val="en-GB"/>
              </w:rPr>
            </w:pPr>
            <w:r w:rsidRPr="00712D11">
              <w:rPr>
                <w:lang w:val="en-GB"/>
              </w:rPr>
              <w:t>Enum</w:t>
            </w:r>
          </w:p>
        </w:tc>
        <w:tc>
          <w:tcPr>
            <w:tcW w:w="608" w:type="dxa"/>
            <w:vAlign w:val="center"/>
          </w:tcPr>
          <w:p w:rsidRPr="00712D11" w:rsidR="007512F3" w:rsidP="008148AC" w:rsidRDefault="007512F3" w14:paraId="5DC36C2B" w14:textId="77777777">
            <w:pPr>
              <w:pStyle w:val="TableText"/>
              <w:rPr>
                <w:lang w:val="en-GB"/>
              </w:rPr>
            </w:pPr>
            <w:r w:rsidRPr="00712D11">
              <w:rPr>
                <w:lang w:val="en-GB"/>
              </w:rPr>
              <w:t>O</w:t>
            </w:r>
          </w:p>
        </w:tc>
        <w:tc>
          <w:tcPr>
            <w:tcW w:w="1353" w:type="dxa"/>
          </w:tcPr>
          <w:p w:rsidRPr="00712D11" w:rsidR="007512F3" w:rsidP="008148AC" w:rsidRDefault="007512F3" w14:paraId="2D198FC7" w14:textId="77777777">
            <w:pPr>
              <w:pStyle w:val="TableText"/>
              <w:rPr>
                <w:lang w:val="en-GB"/>
              </w:rPr>
            </w:pPr>
            <w:r w:rsidRPr="00712D11">
              <w:rPr>
                <w:lang w:val="en-GB"/>
              </w:rPr>
              <w:t>1</w:t>
            </w:r>
          </w:p>
        </w:tc>
        <w:tc>
          <w:tcPr>
            <w:tcW w:w="3181" w:type="dxa"/>
          </w:tcPr>
          <w:p w:rsidRPr="00712D11" w:rsidR="007512F3" w:rsidP="008148AC" w:rsidRDefault="007512F3" w14:paraId="48AD9D2F" w14:textId="77777777">
            <w:pPr>
              <w:pStyle w:val="TableText"/>
              <w:rPr>
                <w:lang w:val="en-GB"/>
              </w:rPr>
            </w:pPr>
            <w:r w:rsidRPr="00712D11">
              <w:rPr>
                <w:szCs w:val="20"/>
                <w:lang w:val="en-GB"/>
              </w:rPr>
              <w:t>Define if app supports single user or multiple user clients (UCs)</w:t>
            </w:r>
          </w:p>
        </w:tc>
      </w:tr>
      <w:tr w:rsidRPr="00712D11" w:rsidR="007512F3" w:rsidTr="00B320E6" w14:paraId="47B22932" w14:textId="77777777">
        <w:tc>
          <w:tcPr>
            <w:tcW w:w="2162" w:type="dxa"/>
          </w:tcPr>
          <w:p w:rsidRPr="00712D11" w:rsidR="007512F3" w:rsidP="008148AC" w:rsidRDefault="007512F3" w14:paraId="45D9D769" w14:textId="77777777">
            <w:pPr>
              <w:pStyle w:val="TableText"/>
              <w:rPr>
                <w:lang w:val="en-GB"/>
              </w:rPr>
            </w:pPr>
            <w:r w:rsidRPr="00712D11">
              <w:rPr>
                <w:lang w:val="en-GB"/>
              </w:rPr>
              <w:t>noOfUsersPerAppInst</w:t>
            </w:r>
          </w:p>
        </w:tc>
        <w:tc>
          <w:tcPr>
            <w:tcW w:w="1338" w:type="dxa"/>
          </w:tcPr>
          <w:p w:rsidRPr="00712D11" w:rsidR="007512F3" w:rsidP="008148AC" w:rsidRDefault="007512F3" w14:paraId="5129C1FE" w14:textId="77777777">
            <w:pPr>
              <w:pStyle w:val="TableText"/>
              <w:rPr>
                <w:lang w:val="en-GB"/>
              </w:rPr>
            </w:pPr>
            <w:r w:rsidRPr="00712D11">
              <w:rPr>
                <w:lang w:val="en-GB"/>
              </w:rPr>
              <w:t>Integer</w:t>
            </w:r>
          </w:p>
        </w:tc>
        <w:tc>
          <w:tcPr>
            <w:tcW w:w="608" w:type="dxa"/>
            <w:vAlign w:val="center"/>
          </w:tcPr>
          <w:p w:rsidRPr="00712D11" w:rsidR="007512F3" w:rsidP="008148AC" w:rsidRDefault="007512F3" w14:paraId="4A0407DD" w14:textId="77777777">
            <w:pPr>
              <w:pStyle w:val="TableText"/>
              <w:rPr>
                <w:lang w:val="en-GB"/>
              </w:rPr>
            </w:pPr>
            <w:r w:rsidRPr="00712D11">
              <w:rPr>
                <w:szCs w:val="20"/>
                <w:lang w:val="en-GB"/>
              </w:rPr>
              <w:t>C</w:t>
            </w:r>
          </w:p>
        </w:tc>
        <w:tc>
          <w:tcPr>
            <w:tcW w:w="1353" w:type="dxa"/>
          </w:tcPr>
          <w:p w:rsidRPr="00712D11" w:rsidR="007512F3" w:rsidP="008148AC" w:rsidRDefault="007512F3" w14:paraId="17AE73EB" w14:textId="77777777">
            <w:pPr>
              <w:pStyle w:val="TableText"/>
              <w:rPr>
                <w:lang w:val="en-GB"/>
              </w:rPr>
            </w:pPr>
            <w:r w:rsidRPr="00712D11">
              <w:rPr>
                <w:szCs w:val="20"/>
                <w:lang w:val="en-GB"/>
              </w:rPr>
              <w:t>1</w:t>
            </w:r>
          </w:p>
        </w:tc>
        <w:tc>
          <w:tcPr>
            <w:tcW w:w="3181" w:type="dxa"/>
          </w:tcPr>
          <w:p w:rsidRPr="00712D11" w:rsidR="007512F3" w:rsidP="008148AC" w:rsidRDefault="007512F3" w14:paraId="1AA1AE8D" w14:textId="77777777">
            <w:pPr>
              <w:pStyle w:val="TableText"/>
              <w:rPr>
                <w:lang w:val="en-GB"/>
              </w:rPr>
            </w:pPr>
            <w:r w:rsidRPr="00712D11">
              <w:rPr>
                <w:szCs w:val="20"/>
                <w:lang w:val="en-GB"/>
              </w:rPr>
              <w:t xml:space="preserve">For </w:t>
            </w:r>
            <w:proofErr w:type="gramStart"/>
            <w:r w:rsidRPr="00712D11">
              <w:rPr>
                <w:szCs w:val="20"/>
                <w:lang w:val="en-GB"/>
              </w:rPr>
              <w:t>multi user</w:t>
            </w:r>
            <w:proofErr w:type="gramEnd"/>
            <w:r w:rsidRPr="00712D11">
              <w:rPr>
                <w:szCs w:val="20"/>
                <w:lang w:val="en-GB"/>
              </w:rPr>
              <w:t xml:space="preserve"> client’s app, how many UCs an app instance can support</w:t>
            </w:r>
          </w:p>
        </w:tc>
      </w:tr>
      <w:tr w:rsidRPr="00712D11" w:rsidR="007512F3" w:rsidTr="00B320E6" w14:paraId="35E40297" w14:textId="77777777">
        <w:tc>
          <w:tcPr>
            <w:tcW w:w="2162" w:type="dxa"/>
          </w:tcPr>
          <w:p w:rsidRPr="00712D11" w:rsidR="007512F3" w:rsidP="008148AC" w:rsidRDefault="007512F3" w14:paraId="18E33211" w14:textId="77777777">
            <w:pPr>
              <w:pStyle w:val="TableText"/>
              <w:rPr>
                <w:lang w:val="en-GB"/>
              </w:rPr>
            </w:pPr>
            <w:r w:rsidRPr="00712D11">
              <w:rPr>
                <w:szCs w:val="20"/>
                <w:lang w:val="en-GB"/>
              </w:rPr>
              <w:t>appProvisioning</w:t>
            </w:r>
          </w:p>
        </w:tc>
        <w:tc>
          <w:tcPr>
            <w:tcW w:w="1338" w:type="dxa"/>
          </w:tcPr>
          <w:p w:rsidRPr="00712D11" w:rsidR="007512F3" w:rsidP="008148AC" w:rsidRDefault="007512F3" w14:paraId="5F0473EA" w14:textId="77777777">
            <w:pPr>
              <w:pStyle w:val="TableText"/>
              <w:rPr>
                <w:lang w:val="en-GB"/>
              </w:rPr>
            </w:pPr>
            <w:r w:rsidRPr="00712D11">
              <w:rPr>
                <w:lang w:val="en-GB"/>
              </w:rPr>
              <w:t>Bool</w:t>
            </w:r>
          </w:p>
        </w:tc>
        <w:tc>
          <w:tcPr>
            <w:tcW w:w="608" w:type="dxa"/>
            <w:vAlign w:val="center"/>
          </w:tcPr>
          <w:p w:rsidRPr="00712D11" w:rsidR="007512F3" w:rsidP="008148AC" w:rsidRDefault="007512F3" w14:paraId="48DFCB9F" w14:textId="77777777">
            <w:pPr>
              <w:pStyle w:val="TableText"/>
              <w:rPr>
                <w:lang w:val="en-GB"/>
              </w:rPr>
            </w:pPr>
            <w:r w:rsidRPr="00712D11">
              <w:rPr>
                <w:lang w:val="en-GB"/>
              </w:rPr>
              <w:t>O</w:t>
            </w:r>
          </w:p>
        </w:tc>
        <w:tc>
          <w:tcPr>
            <w:tcW w:w="1353" w:type="dxa"/>
          </w:tcPr>
          <w:p w:rsidRPr="00712D11" w:rsidR="007512F3" w:rsidP="008148AC" w:rsidRDefault="007512F3" w14:paraId="4C937704" w14:textId="77777777">
            <w:pPr>
              <w:pStyle w:val="TableText"/>
              <w:rPr>
                <w:lang w:val="en-GB"/>
              </w:rPr>
            </w:pPr>
            <w:r w:rsidRPr="00712D11">
              <w:rPr>
                <w:lang w:val="en-GB"/>
              </w:rPr>
              <w:t>1</w:t>
            </w:r>
          </w:p>
        </w:tc>
        <w:tc>
          <w:tcPr>
            <w:tcW w:w="3181" w:type="dxa"/>
          </w:tcPr>
          <w:p w:rsidRPr="00712D11" w:rsidR="007512F3" w:rsidP="008148AC" w:rsidRDefault="007512F3" w14:paraId="5049AFA4" w14:textId="77777777">
            <w:pPr>
              <w:pStyle w:val="TableText"/>
              <w:rPr>
                <w:lang w:val="en-GB"/>
              </w:rPr>
            </w:pPr>
            <w:r w:rsidRPr="00712D11">
              <w:rPr>
                <w:lang w:val="en-GB"/>
              </w:rPr>
              <w:t>Define if application can be instantiated or not</w:t>
            </w:r>
          </w:p>
        </w:tc>
      </w:tr>
    </w:tbl>
    <w:p w:rsidRPr="00712D11" w:rsidR="007512F3" w:rsidP="007512F3" w:rsidRDefault="007512F3" w14:paraId="074436CC" w14:textId="77777777">
      <w:pPr>
        <w:pStyle w:val="TableCaption"/>
      </w:pPr>
      <w:bookmarkStart w:name="_Hlk106017361" w:id="447"/>
      <w:r w:rsidRPr="00712D11">
        <w:t>: Application QoS profile Update Parameters</w:t>
      </w:r>
      <w:bookmarkEnd w:id="447"/>
    </w:p>
    <w:p w:rsidRPr="00712D11" w:rsidR="007512F3" w:rsidP="007512F3" w:rsidRDefault="007512F3" w14:paraId="5EF6DEB7" w14:textId="77777777">
      <w:pPr>
        <w:pStyle w:val="Heading6"/>
        <w:rPr>
          <w:lang w:val="en-GB"/>
        </w:rPr>
      </w:pPr>
      <w:r w:rsidRPr="00712D11">
        <w:rPr>
          <w:lang w:val="en-GB"/>
        </w:rPr>
        <w:t>statusInfo</w:t>
      </w:r>
    </w:p>
    <w:tbl>
      <w:tblPr>
        <w:tblStyle w:val="TableGrid"/>
        <w:tblW w:w="8642" w:type="dxa"/>
        <w:tblLook w:val="04A0" w:firstRow="1" w:lastRow="0" w:firstColumn="1" w:lastColumn="0" w:noHBand="0" w:noVBand="1"/>
      </w:tblPr>
      <w:tblGrid>
        <w:gridCol w:w="2162"/>
        <w:gridCol w:w="1338"/>
        <w:gridCol w:w="608"/>
        <w:gridCol w:w="1353"/>
        <w:gridCol w:w="3181"/>
      </w:tblGrid>
      <w:tr w:rsidRPr="00712D11" w:rsidR="007512F3" w:rsidTr="00B320E6" w14:paraId="0F8257DC" w14:textId="77777777">
        <w:tc>
          <w:tcPr>
            <w:tcW w:w="2162" w:type="dxa"/>
            <w:shd w:val="clear" w:color="auto" w:fill="C00000"/>
          </w:tcPr>
          <w:p w:rsidRPr="00712D11" w:rsidR="007512F3" w:rsidP="008148AC" w:rsidRDefault="007512F3" w14:paraId="3FCAEB92" w14:textId="77777777">
            <w:pPr>
              <w:pStyle w:val="TableHeader"/>
              <w:rPr>
                <w:lang w:val="en-GB"/>
              </w:rPr>
            </w:pPr>
            <w:r w:rsidRPr="00712D11">
              <w:rPr>
                <w:lang w:val="en-GB"/>
              </w:rPr>
              <w:t>Attribute Name</w:t>
            </w:r>
          </w:p>
        </w:tc>
        <w:tc>
          <w:tcPr>
            <w:tcW w:w="1338" w:type="dxa"/>
            <w:shd w:val="clear" w:color="auto" w:fill="C00000"/>
          </w:tcPr>
          <w:p w:rsidRPr="00712D11" w:rsidR="007512F3" w:rsidP="008148AC" w:rsidRDefault="007512F3" w14:paraId="66BC18C1" w14:textId="77777777">
            <w:pPr>
              <w:pStyle w:val="TableHeader"/>
              <w:rPr>
                <w:lang w:val="en-GB"/>
              </w:rPr>
            </w:pPr>
            <w:r w:rsidRPr="00712D11">
              <w:rPr>
                <w:lang w:val="en-GB"/>
              </w:rPr>
              <w:t>Data Type</w:t>
            </w:r>
          </w:p>
        </w:tc>
        <w:tc>
          <w:tcPr>
            <w:tcW w:w="608" w:type="dxa"/>
            <w:shd w:val="clear" w:color="auto" w:fill="C00000"/>
          </w:tcPr>
          <w:p w:rsidRPr="00712D11" w:rsidR="007512F3" w:rsidP="008148AC" w:rsidRDefault="007512F3" w14:paraId="590E8059" w14:textId="77777777">
            <w:pPr>
              <w:pStyle w:val="TableHeader"/>
              <w:rPr>
                <w:lang w:val="en-GB"/>
              </w:rPr>
            </w:pPr>
            <w:r w:rsidRPr="00712D11">
              <w:rPr>
                <w:lang w:val="en-GB"/>
              </w:rPr>
              <w:t>P</w:t>
            </w:r>
          </w:p>
        </w:tc>
        <w:tc>
          <w:tcPr>
            <w:tcW w:w="1353" w:type="dxa"/>
            <w:shd w:val="clear" w:color="auto" w:fill="C00000"/>
          </w:tcPr>
          <w:p w:rsidRPr="00712D11" w:rsidR="007512F3" w:rsidP="008148AC" w:rsidRDefault="007512F3" w14:paraId="1C5EC72D" w14:textId="77777777">
            <w:pPr>
              <w:pStyle w:val="TableHeader"/>
              <w:rPr>
                <w:lang w:val="en-GB"/>
              </w:rPr>
            </w:pPr>
            <w:r w:rsidRPr="00712D11">
              <w:rPr>
                <w:lang w:val="en-GB"/>
              </w:rPr>
              <w:t>Cardinality</w:t>
            </w:r>
          </w:p>
        </w:tc>
        <w:tc>
          <w:tcPr>
            <w:tcW w:w="3181" w:type="dxa"/>
            <w:shd w:val="clear" w:color="auto" w:fill="C00000"/>
          </w:tcPr>
          <w:p w:rsidRPr="00712D11" w:rsidR="007512F3" w:rsidP="008148AC" w:rsidRDefault="007512F3" w14:paraId="7B0BD1F3" w14:textId="77777777">
            <w:pPr>
              <w:pStyle w:val="TableHeader"/>
              <w:rPr>
                <w:lang w:val="en-GB"/>
              </w:rPr>
            </w:pPr>
            <w:r w:rsidRPr="00712D11">
              <w:rPr>
                <w:lang w:val="en-GB"/>
              </w:rPr>
              <w:t>Description</w:t>
            </w:r>
          </w:p>
        </w:tc>
      </w:tr>
      <w:tr w:rsidRPr="00712D11" w:rsidR="007512F3" w:rsidTr="00B320E6" w14:paraId="74F04407" w14:textId="77777777">
        <w:tc>
          <w:tcPr>
            <w:tcW w:w="2162" w:type="dxa"/>
          </w:tcPr>
          <w:p w:rsidRPr="00712D11" w:rsidR="007512F3" w:rsidP="008148AC" w:rsidRDefault="007512F3" w14:paraId="16713AB6" w14:textId="77777777">
            <w:pPr>
              <w:pStyle w:val="TableText"/>
              <w:rPr>
                <w:szCs w:val="20"/>
                <w:lang w:val="en-GB"/>
              </w:rPr>
            </w:pPr>
            <w:r w:rsidRPr="00712D11">
              <w:rPr>
                <w:lang w:val="en-GB"/>
              </w:rPr>
              <w:t>zoneId</w:t>
            </w:r>
          </w:p>
        </w:tc>
        <w:tc>
          <w:tcPr>
            <w:tcW w:w="1338" w:type="dxa"/>
          </w:tcPr>
          <w:p w:rsidRPr="00712D11" w:rsidR="007512F3" w:rsidP="008148AC" w:rsidRDefault="007512F3" w14:paraId="10E61CE8" w14:textId="77777777">
            <w:pPr>
              <w:pStyle w:val="TableText"/>
              <w:rPr>
                <w:szCs w:val="20"/>
                <w:lang w:val="en-GB"/>
              </w:rPr>
            </w:pPr>
            <w:r w:rsidRPr="00712D11">
              <w:rPr>
                <w:lang w:val="en-GB"/>
              </w:rPr>
              <w:t>String</w:t>
            </w:r>
          </w:p>
        </w:tc>
        <w:tc>
          <w:tcPr>
            <w:tcW w:w="608" w:type="dxa"/>
          </w:tcPr>
          <w:p w:rsidRPr="00712D11" w:rsidR="007512F3" w:rsidP="008148AC" w:rsidRDefault="007512F3" w14:paraId="66EF9A04" w14:textId="77777777">
            <w:pPr>
              <w:pStyle w:val="TableText"/>
              <w:rPr>
                <w:szCs w:val="20"/>
                <w:lang w:val="en-GB"/>
              </w:rPr>
            </w:pPr>
            <w:r w:rsidRPr="00712D11">
              <w:rPr>
                <w:lang w:val="en-GB"/>
              </w:rPr>
              <w:t>O</w:t>
            </w:r>
          </w:p>
        </w:tc>
        <w:tc>
          <w:tcPr>
            <w:tcW w:w="1353" w:type="dxa"/>
          </w:tcPr>
          <w:p w:rsidRPr="00712D11" w:rsidR="007512F3" w:rsidP="008148AC" w:rsidRDefault="007512F3" w14:paraId="10F46BF7" w14:textId="77777777">
            <w:pPr>
              <w:pStyle w:val="TableText"/>
              <w:rPr>
                <w:szCs w:val="20"/>
                <w:lang w:val="en-GB"/>
              </w:rPr>
            </w:pPr>
            <w:r w:rsidRPr="00712D11">
              <w:rPr>
                <w:lang w:val="en-GB"/>
              </w:rPr>
              <w:t>1</w:t>
            </w:r>
          </w:p>
        </w:tc>
        <w:tc>
          <w:tcPr>
            <w:tcW w:w="3181" w:type="dxa"/>
          </w:tcPr>
          <w:p w:rsidRPr="00712D11" w:rsidR="007512F3" w:rsidP="008148AC" w:rsidRDefault="007512F3" w14:paraId="0BDE9469" w14:textId="77777777">
            <w:pPr>
              <w:pStyle w:val="TableText"/>
              <w:rPr>
                <w:szCs w:val="20"/>
                <w:lang w:val="en-GB"/>
              </w:rPr>
            </w:pPr>
            <w:r w:rsidRPr="00712D11">
              <w:rPr>
                <w:szCs w:val="20"/>
                <w:lang w:val="en-GB"/>
              </w:rPr>
              <w:t>Zone Identifier</w:t>
            </w:r>
          </w:p>
        </w:tc>
      </w:tr>
      <w:tr w:rsidRPr="00712D11" w:rsidR="007512F3" w:rsidTr="00B320E6" w14:paraId="18357BF9" w14:textId="77777777">
        <w:tc>
          <w:tcPr>
            <w:tcW w:w="2162" w:type="dxa"/>
          </w:tcPr>
          <w:p w:rsidRPr="00712D11" w:rsidR="007512F3" w:rsidP="008148AC" w:rsidRDefault="007512F3" w14:paraId="406EB01D" w14:textId="77777777">
            <w:pPr>
              <w:pStyle w:val="TableText"/>
              <w:rPr>
                <w:lang w:val="en-GB"/>
              </w:rPr>
            </w:pPr>
            <w:r w:rsidRPr="00712D11">
              <w:rPr>
                <w:lang w:val="en-GB"/>
              </w:rPr>
              <w:t>onboardStatusInfo</w:t>
            </w:r>
          </w:p>
        </w:tc>
        <w:tc>
          <w:tcPr>
            <w:tcW w:w="1338" w:type="dxa"/>
          </w:tcPr>
          <w:p w:rsidRPr="00712D11" w:rsidR="007512F3" w:rsidP="008148AC" w:rsidRDefault="00A62930" w14:paraId="71670DD7" w14:textId="723A0DD3">
            <w:pPr>
              <w:pStyle w:val="TableText"/>
              <w:rPr>
                <w:lang w:val="en-GB"/>
              </w:rPr>
            </w:pPr>
            <w:r w:rsidRPr="00712D11">
              <w:rPr>
                <w:lang w:val="en-GB"/>
              </w:rPr>
              <w:t>Enum</w:t>
            </w:r>
          </w:p>
        </w:tc>
        <w:tc>
          <w:tcPr>
            <w:tcW w:w="608" w:type="dxa"/>
            <w:vAlign w:val="center"/>
          </w:tcPr>
          <w:p w:rsidRPr="00712D11" w:rsidR="007512F3" w:rsidP="008148AC" w:rsidRDefault="007512F3" w14:paraId="198AF1FC" w14:textId="77777777">
            <w:pPr>
              <w:pStyle w:val="TableText"/>
              <w:rPr>
                <w:lang w:val="en-GB"/>
              </w:rPr>
            </w:pPr>
            <w:r w:rsidRPr="00712D11">
              <w:rPr>
                <w:lang w:val="en-GB"/>
              </w:rPr>
              <w:t>O</w:t>
            </w:r>
          </w:p>
        </w:tc>
        <w:tc>
          <w:tcPr>
            <w:tcW w:w="1353" w:type="dxa"/>
          </w:tcPr>
          <w:p w:rsidRPr="00712D11" w:rsidR="007512F3" w:rsidP="008148AC" w:rsidRDefault="007512F3" w14:paraId="02721436" w14:textId="77777777">
            <w:pPr>
              <w:pStyle w:val="TableText"/>
              <w:rPr>
                <w:lang w:val="en-GB"/>
              </w:rPr>
            </w:pPr>
            <w:r w:rsidRPr="00712D11">
              <w:rPr>
                <w:lang w:val="en-GB"/>
              </w:rPr>
              <w:t>1</w:t>
            </w:r>
          </w:p>
        </w:tc>
        <w:tc>
          <w:tcPr>
            <w:tcW w:w="3181" w:type="dxa"/>
          </w:tcPr>
          <w:p w:rsidRPr="00712D11" w:rsidR="007512F3" w:rsidP="008148AC" w:rsidRDefault="00346905" w14:paraId="6D7E0FEA" w14:textId="4B9A7B03">
            <w:pPr>
              <w:pStyle w:val="TableText"/>
              <w:rPr>
                <w:lang w:val="en-GB"/>
              </w:rPr>
            </w:pPr>
            <w:r w:rsidRPr="00712D11">
              <w:rPr>
                <w:lang w:val="en-GB"/>
              </w:rPr>
              <w:t>Application onboarding status</w:t>
            </w:r>
          </w:p>
        </w:tc>
      </w:tr>
    </w:tbl>
    <w:p w:rsidRPr="00712D11" w:rsidR="00E15A36" w:rsidP="00E15A36" w:rsidRDefault="00E15A36" w14:paraId="727B3F54" w14:textId="5865918F">
      <w:pPr>
        <w:pStyle w:val="TableCaption"/>
      </w:pPr>
      <w:r w:rsidRPr="00712D11">
        <w:t>: Status</w:t>
      </w:r>
      <w:r w:rsidRPr="00712D11" w:rsidR="00FA50AA">
        <w:t>Info</w:t>
      </w:r>
    </w:p>
    <w:p w:rsidRPr="00712D11" w:rsidR="0088701D" w:rsidP="0088701D" w:rsidRDefault="0088701D" w14:paraId="4B8DFB28" w14:textId="73D5BC38">
      <w:pPr>
        <w:pStyle w:val="Heading6"/>
        <w:rPr>
          <w:lang w:val="en-GB"/>
        </w:rPr>
      </w:pPr>
      <w:proofErr w:type="spellStart"/>
      <w:r w:rsidRPr="00712D11">
        <w:rPr>
          <w:lang w:val="en-GB"/>
        </w:rPr>
        <w:t>appInstantiationCtrlList</w:t>
      </w:r>
      <w:proofErr w:type="spellEnd"/>
    </w:p>
    <w:tbl>
      <w:tblPr>
        <w:tblStyle w:val="TableGrid"/>
        <w:tblW w:w="8642" w:type="dxa"/>
        <w:tblLook w:val="04A0" w:firstRow="1" w:lastRow="0" w:firstColumn="1" w:lastColumn="0" w:noHBand="0" w:noVBand="1"/>
      </w:tblPr>
      <w:tblGrid>
        <w:gridCol w:w="2162"/>
        <w:gridCol w:w="1338"/>
        <w:gridCol w:w="608"/>
        <w:gridCol w:w="1353"/>
        <w:gridCol w:w="3181"/>
      </w:tblGrid>
      <w:tr w:rsidRPr="00712D11" w:rsidR="0088701D" w:rsidTr="00B320E6" w14:paraId="1FB9D384" w14:textId="77777777">
        <w:tc>
          <w:tcPr>
            <w:tcW w:w="2162" w:type="dxa"/>
            <w:shd w:val="clear" w:color="auto" w:fill="C00000"/>
          </w:tcPr>
          <w:p w:rsidRPr="00712D11" w:rsidR="0088701D" w:rsidP="008148AC" w:rsidRDefault="0088701D" w14:paraId="3FE4200F" w14:textId="77777777">
            <w:pPr>
              <w:pStyle w:val="TableHeader"/>
              <w:rPr>
                <w:lang w:val="en-GB"/>
              </w:rPr>
            </w:pPr>
            <w:r w:rsidRPr="00712D11">
              <w:rPr>
                <w:lang w:val="en-GB"/>
              </w:rPr>
              <w:t>Attribute Name</w:t>
            </w:r>
          </w:p>
        </w:tc>
        <w:tc>
          <w:tcPr>
            <w:tcW w:w="1338" w:type="dxa"/>
            <w:shd w:val="clear" w:color="auto" w:fill="C00000"/>
          </w:tcPr>
          <w:p w:rsidRPr="00712D11" w:rsidR="0088701D" w:rsidP="008148AC" w:rsidRDefault="0088701D" w14:paraId="2DAEAFA0" w14:textId="77777777">
            <w:pPr>
              <w:pStyle w:val="TableHeader"/>
              <w:rPr>
                <w:lang w:val="en-GB"/>
              </w:rPr>
            </w:pPr>
            <w:r w:rsidRPr="00712D11">
              <w:rPr>
                <w:lang w:val="en-GB"/>
              </w:rPr>
              <w:t>Data Type</w:t>
            </w:r>
          </w:p>
        </w:tc>
        <w:tc>
          <w:tcPr>
            <w:tcW w:w="608" w:type="dxa"/>
            <w:shd w:val="clear" w:color="auto" w:fill="C00000"/>
          </w:tcPr>
          <w:p w:rsidRPr="00712D11" w:rsidR="0088701D" w:rsidP="008148AC" w:rsidRDefault="0088701D" w14:paraId="21944E3D" w14:textId="77777777">
            <w:pPr>
              <w:pStyle w:val="TableHeader"/>
              <w:rPr>
                <w:lang w:val="en-GB"/>
              </w:rPr>
            </w:pPr>
            <w:r w:rsidRPr="00712D11">
              <w:rPr>
                <w:lang w:val="en-GB"/>
              </w:rPr>
              <w:t>P</w:t>
            </w:r>
          </w:p>
        </w:tc>
        <w:tc>
          <w:tcPr>
            <w:tcW w:w="1353" w:type="dxa"/>
            <w:shd w:val="clear" w:color="auto" w:fill="C00000"/>
          </w:tcPr>
          <w:p w:rsidRPr="00712D11" w:rsidR="0088701D" w:rsidP="008148AC" w:rsidRDefault="0088701D" w14:paraId="518A4E14" w14:textId="77777777">
            <w:pPr>
              <w:pStyle w:val="TableHeader"/>
              <w:rPr>
                <w:lang w:val="en-GB"/>
              </w:rPr>
            </w:pPr>
            <w:r w:rsidRPr="00712D11">
              <w:rPr>
                <w:lang w:val="en-GB"/>
              </w:rPr>
              <w:t>Cardinality</w:t>
            </w:r>
          </w:p>
        </w:tc>
        <w:tc>
          <w:tcPr>
            <w:tcW w:w="3181" w:type="dxa"/>
            <w:shd w:val="clear" w:color="auto" w:fill="C00000"/>
          </w:tcPr>
          <w:p w:rsidRPr="00712D11" w:rsidR="0088701D" w:rsidP="008148AC" w:rsidRDefault="0088701D" w14:paraId="41E23FE4" w14:textId="77777777">
            <w:pPr>
              <w:pStyle w:val="TableHeader"/>
              <w:rPr>
                <w:lang w:val="en-GB"/>
              </w:rPr>
            </w:pPr>
            <w:r w:rsidRPr="00712D11">
              <w:rPr>
                <w:lang w:val="en-GB"/>
              </w:rPr>
              <w:t>Description</w:t>
            </w:r>
          </w:p>
        </w:tc>
      </w:tr>
      <w:tr w:rsidRPr="00712D11" w:rsidR="0088701D" w:rsidTr="00B320E6" w14:paraId="1C3EAE66" w14:textId="77777777">
        <w:tc>
          <w:tcPr>
            <w:tcW w:w="2162" w:type="dxa"/>
          </w:tcPr>
          <w:p w:rsidRPr="00712D11" w:rsidR="0088701D" w:rsidP="008148AC" w:rsidRDefault="0088701D" w14:paraId="36F41F95" w14:textId="77777777">
            <w:pPr>
              <w:pStyle w:val="TableText"/>
              <w:rPr>
                <w:szCs w:val="20"/>
                <w:lang w:val="en-GB"/>
              </w:rPr>
            </w:pPr>
            <w:r w:rsidRPr="00712D11">
              <w:rPr>
                <w:lang w:val="en-GB"/>
              </w:rPr>
              <w:t>zoneId</w:t>
            </w:r>
          </w:p>
        </w:tc>
        <w:tc>
          <w:tcPr>
            <w:tcW w:w="1338" w:type="dxa"/>
          </w:tcPr>
          <w:p w:rsidRPr="00712D11" w:rsidR="0088701D" w:rsidP="008148AC" w:rsidRDefault="0088701D" w14:paraId="4E6C6C8C" w14:textId="77777777">
            <w:pPr>
              <w:pStyle w:val="TableText"/>
              <w:rPr>
                <w:szCs w:val="20"/>
                <w:lang w:val="en-GB"/>
              </w:rPr>
            </w:pPr>
            <w:r w:rsidRPr="00712D11">
              <w:rPr>
                <w:lang w:val="en-GB"/>
              </w:rPr>
              <w:t>String</w:t>
            </w:r>
          </w:p>
        </w:tc>
        <w:tc>
          <w:tcPr>
            <w:tcW w:w="608" w:type="dxa"/>
          </w:tcPr>
          <w:p w:rsidRPr="00712D11" w:rsidR="0088701D" w:rsidP="008148AC" w:rsidRDefault="0088701D" w14:paraId="308D1366" w14:textId="2056BEFD">
            <w:pPr>
              <w:pStyle w:val="TableText"/>
              <w:rPr>
                <w:szCs w:val="20"/>
                <w:lang w:val="en-GB"/>
              </w:rPr>
            </w:pPr>
            <w:r w:rsidRPr="00712D11">
              <w:rPr>
                <w:lang w:val="en-GB"/>
              </w:rPr>
              <w:t>M</w:t>
            </w:r>
          </w:p>
        </w:tc>
        <w:tc>
          <w:tcPr>
            <w:tcW w:w="1353" w:type="dxa"/>
          </w:tcPr>
          <w:p w:rsidRPr="00712D11" w:rsidR="0088701D" w:rsidP="008148AC" w:rsidRDefault="0088701D" w14:paraId="2F2DF00B" w14:textId="77777777">
            <w:pPr>
              <w:pStyle w:val="TableText"/>
              <w:rPr>
                <w:szCs w:val="20"/>
                <w:lang w:val="en-GB"/>
              </w:rPr>
            </w:pPr>
            <w:r w:rsidRPr="00712D11">
              <w:rPr>
                <w:lang w:val="en-GB"/>
              </w:rPr>
              <w:t>1</w:t>
            </w:r>
          </w:p>
        </w:tc>
        <w:tc>
          <w:tcPr>
            <w:tcW w:w="3181" w:type="dxa"/>
          </w:tcPr>
          <w:p w:rsidRPr="00712D11" w:rsidR="0088701D" w:rsidP="008148AC" w:rsidRDefault="0088701D" w14:paraId="105EB47C" w14:textId="77777777">
            <w:pPr>
              <w:pStyle w:val="TableText"/>
              <w:rPr>
                <w:szCs w:val="20"/>
                <w:lang w:val="en-GB"/>
              </w:rPr>
            </w:pPr>
            <w:r w:rsidRPr="00712D11">
              <w:rPr>
                <w:szCs w:val="20"/>
                <w:lang w:val="en-GB"/>
              </w:rPr>
              <w:t>Zone Identifier</w:t>
            </w:r>
          </w:p>
        </w:tc>
      </w:tr>
      <w:tr w:rsidRPr="00712D11" w:rsidR="0088701D" w:rsidTr="00B320E6" w14:paraId="48C38545" w14:textId="77777777">
        <w:tc>
          <w:tcPr>
            <w:tcW w:w="2162" w:type="dxa"/>
          </w:tcPr>
          <w:p w:rsidRPr="00712D11" w:rsidR="0088701D" w:rsidP="008148AC" w:rsidRDefault="0088701D" w14:paraId="2BB53F1F" w14:textId="7E8655C3">
            <w:pPr>
              <w:pStyle w:val="TableText"/>
              <w:rPr>
                <w:lang w:val="en-GB"/>
              </w:rPr>
            </w:pPr>
            <w:r w:rsidRPr="00712D11">
              <w:rPr>
                <w:lang w:val="en-GB"/>
              </w:rPr>
              <w:t>forbid</w:t>
            </w:r>
          </w:p>
        </w:tc>
        <w:tc>
          <w:tcPr>
            <w:tcW w:w="1338" w:type="dxa"/>
          </w:tcPr>
          <w:p w:rsidRPr="00712D11" w:rsidR="0088701D" w:rsidP="008148AC" w:rsidRDefault="0088701D" w14:paraId="63434759" w14:textId="5B0027CC">
            <w:pPr>
              <w:pStyle w:val="TableText"/>
              <w:rPr>
                <w:lang w:val="en-GB"/>
              </w:rPr>
            </w:pPr>
            <w:proofErr w:type="spellStart"/>
            <w:r w:rsidRPr="00712D11">
              <w:rPr>
                <w:lang w:val="en-GB"/>
              </w:rPr>
              <w:t>boolean</w:t>
            </w:r>
            <w:proofErr w:type="spellEnd"/>
          </w:p>
        </w:tc>
        <w:tc>
          <w:tcPr>
            <w:tcW w:w="608" w:type="dxa"/>
            <w:vAlign w:val="center"/>
          </w:tcPr>
          <w:p w:rsidRPr="00712D11" w:rsidR="0088701D" w:rsidP="008148AC" w:rsidRDefault="0088701D" w14:paraId="27151F4A" w14:textId="172E2E1F">
            <w:pPr>
              <w:pStyle w:val="TableText"/>
              <w:rPr>
                <w:lang w:val="en-GB"/>
              </w:rPr>
            </w:pPr>
            <w:r w:rsidRPr="00712D11">
              <w:rPr>
                <w:lang w:val="en-GB"/>
              </w:rPr>
              <w:t>M</w:t>
            </w:r>
          </w:p>
        </w:tc>
        <w:tc>
          <w:tcPr>
            <w:tcW w:w="1353" w:type="dxa"/>
          </w:tcPr>
          <w:p w:rsidRPr="00712D11" w:rsidR="0088701D" w:rsidP="008148AC" w:rsidRDefault="0088701D" w14:paraId="705E1A52" w14:textId="77777777">
            <w:pPr>
              <w:pStyle w:val="TableText"/>
              <w:rPr>
                <w:lang w:val="en-GB"/>
              </w:rPr>
            </w:pPr>
            <w:r w:rsidRPr="00712D11">
              <w:rPr>
                <w:lang w:val="en-GB"/>
              </w:rPr>
              <w:t>1</w:t>
            </w:r>
          </w:p>
        </w:tc>
        <w:tc>
          <w:tcPr>
            <w:tcW w:w="3181" w:type="dxa"/>
          </w:tcPr>
          <w:p w:rsidRPr="00712D11" w:rsidR="0088701D" w:rsidP="008148AC" w:rsidRDefault="0088701D" w14:paraId="65249DB8" w14:textId="778CFD58">
            <w:pPr>
              <w:pStyle w:val="TableText"/>
              <w:rPr>
                <w:lang w:val="en-GB"/>
              </w:rPr>
            </w:pPr>
            <w:r w:rsidRPr="00712D11">
              <w:rPr>
                <w:lang w:val="en-GB"/>
              </w:rPr>
              <w:t>Value 'true' will forbid application instantiation on this zone.  No new instance of the application can be created on this zone</w:t>
            </w:r>
          </w:p>
        </w:tc>
      </w:tr>
    </w:tbl>
    <w:p w:rsidRPr="00712D11" w:rsidR="0088701D" w:rsidP="008148AC" w:rsidRDefault="00944F21" w14:paraId="3995B8ED" w14:textId="6889C80C">
      <w:pPr>
        <w:pStyle w:val="TableCaption"/>
        <w:rPr>
          <w:lang w:eastAsia="en-US" w:bidi="bn-BD"/>
        </w:rPr>
      </w:pPr>
      <w:r w:rsidRPr="00712D11">
        <w:t xml:space="preserve">: </w:t>
      </w:r>
      <w:proofErr w:type="spellStart"/>
      <w:r w:rsidRPr="00712D11">
        <w:t>appInstantiationCtrlList</w:t>
      </w:r>
      <w:proofErr w:type="spellEnd"/>
    </w:p>
    <w:p w:rsidRPr="00712D11" w:rsidR="00EF1C74" w:rsidP="003F0016" w:rsidRDefault="00EF1C74" w14:paraId="21B7E451" w14:textId="77777777">
      <w:pPr>
        <w:pStyle w:val="Heading5"/>
        <w:rPr>
          <w:lang w:val="en-GB"/>
        </w:rPr>
      </w:pPr>
      <w:r w:rsidRPr="00712D11">
        <w:rPr>
          <w:lang w:val="en-GB"/>
        </w:rPr>
        <w:t>Simple data types and enumerations</w:t>
      </w:r>
    </w:p>
    <w:p w:rsidRPr="00712D11" w:rsidR="00EF1C74" w:rsidP="00EF1C74" w:rsidRDefault="00EF1C74" w14:paraId="26BEBA6A" w14:textId="77777777">
      <w:pPr>
        <w:pStyle w:val="NormalParagraph"/>
        <w:rPr>
          <w:lang w:eastAsia="en-US"/>
        </w:rPr>
      </w:pPr>
      <w:r w:rsidRPr="00712D11">
        <w:rPr>
          <w:lang w:eastAsia="en-US"/>
        </w:rPr>
        <w:t>This subclause defines simple data types and enumerations that can be referenced from data structures defined in the previous subclauses.</w:t>
      </w:r>
    </w:p>
    <w:p w:rsidRPr="00712D11" w:rsidR="001B5066" w:rsidP="003F0016" w:rsidRDefault="001B5066" w14:paraId="48B2AC8D" w14:textId="7918C318">
      <w:pPr>
        <w:pStyle w:val="Heading6"/>
        <w:rPr>
          <w:lang w:val="en-GB"/>
        </w:rPr>
      </w:pPr>
      <w:r w:rsidRPr="00712D11">
        <w:rPr>
          <w:lang w:val="en-GB"/>
        </w:rPr>
        <w:t xml:space="preserve">Enumeration: </w:t>
      </w:r>
      <w:r w:rsidRPr="00712D11" w:rsidR="00CA3F37">
        <w:rPr>
          <w:lang w:val="en-GB"/>
        </w:rPr>
        <w:t>multiUserClients</w:t>
      </w:r>
      <w:r w:rsidRPr="00712D11" w:rsidDel="00CA3F37" w:rsidR="00CA3F37">
        <w:rPr>
          <w:lang w:val="en-GB"/>
        </w:rPr>
        <w:t xml:space="preserve"> </w:t>
      </w:r>
      <w:r w:rsidRPr="00712D11" w:rsidDel="00382229">
        <w:rPr>
          <w:lang w:val="en-GB"/>
        </w:rPr>
        <w:t xml:space="preserve"> </w:t>
      </w:r>
    </w:p>
    <w:p w:rsidRPr="00712D11" w:rsidR="001B5066" w:rsidP="009B738F" w:rsidRDefault="00CA3F37" w14:paraId="099269E1" w14:textId="6C00F1A8">
      <w:pPr>
        <w:pStyle w:val="NormalParagraph"/>
      </w:pPr>
      <w:r w:rsidRPr="00712D11">
        <w:t>Define if an application supports single or multiple User Clients (UCs)</w:t>
      </w:r>
      <w:r w:rsidRPr="00712D11" w:rsidR="001B5066">
        <w:t>.</w:t>
      </w:r>
    </w:p>
    <w:tbl>
      <w:tblPr>
        <w:tblStyle w:val="TableGrid"/>
        <w:tblW w:w="8500" w:type="dxa"/>
        <w:tblLayout w:type="fixed"/>
        <w:tblLook w:val="04A0" w:firstRow="1" w:lastRow="0" w:firstColumn="1" w:lastColumn="0" w:noHBand="0" w:noVBand="1"/>
      </w:tblPr>
      <w:tblGrid>
        <w:gridCol w:w="3823"/>
        <w:gridCol w:w="4677"/>
      </w:tblGrid>
      <w:tr w:rsidRPr="00712D11" w:rsidR="001B5066" w:rsidTr="00FF54E8" w14:paraId="10C6EB3B" w14:textId="77777777">
        <w:tc>
          <w:tcPr>
            <w:tcW w:w="3823" w:type="dxa"/>
            <w:shd w:val="clear" w:color="auto" w:fill="C00000"/>
          </w:tcPr>
          <w:p w:rsidRPr="00712D11" w:rsidR="001B5066" w:rsidP="008148AC" w:rsidRDefault="001B5066" w14:paraId="50F4893F" w14:textId="77777777">
            <w:pPr>
              <w:pStyle w:val="TableHeader"/>
              <w:rPr>
                <w:lang w:val="en-GB"/>
              </w:rPr>
            </w:pPr>
            <w:r w:rsidRPr="00712D11">
              <w:rPr>
                <w:lang w:val="en-GB"/>
              </w:rPr>
              <w:t>Enumeration value</w:t>
            </w:r>
          </w:p>
        </w:tc>
        <w:tc>
          <w:tcPr>
            <w:tcW w:w="4677" w:type="dxa"/>
            <w:shd w:val="clear" w:color="auto" w:fill="C00000"/>
          </w:tcPr>
          <w:p w:rsidRPr="00712D11" w:rsidR="001B5066" w:rsidP="008148AC" w:rsidRDefault="001B5066" w14:paraId="50420BAE" w14:textId="77777777">
            <w:pPr>
              <w:pStyle w:val="TableHeader"/>
              <w:rPr>
                <w:lang w:val="en-GB"/>
              </w:rPr>
            </w:pPr>
            <w:r w:rsidRPr="00712D11">
              <w:rPr>
                <w:lang w:val="en-GB"/>
              </w:rPr>
              <w:t>Description</w:t>
            </w:r>
          </w:p>
        </w:tc>
      </w:tr>
      <w:tr w:rsidRPr="00712D11" w:rsidR="001B5066" w:rsidTr="00FF54E8" w14:paraId="18E98DA0" w14:textId="77777777">
        <w:tc>
          <w:tcPr>
            <w:tcW w:w="3823" w:type="dxa"/>
          </w:tcPr>
          <w:p w:rsidRPr="00712D11" w:rsidR="001B5066" w:rsidP="008148AC" w:rsidRDefault="001D59F8" w14:paraId="3A3AE1D1" w14:textId="70C23C2A">
            <w:pPr>
              <w:pStyle w:val="TableText"/>
              <w:rPr>
                <w:lang w:val="en-GB"/>
              </w:rPr>
            </w:pPr>
            <w:r w:rsidRPr="00712D11">
              <w:rPr>
                <w:lang w:val="en-GB"/>
              </w:rPr>
              <w:t>APP_TYPE_SINGLE_USER</w:t>
            </w:r>
          </w:p>
        </w:tc>
        <w:tc>
          <w:tcPr>
            <w:tcW w:w="4677" w:type="dxa"/>
          </w:tcPr>
          <w:p w:rsidRPr="00712D11" w:rsidR="001B5066" w:rsidP="008148AC" w:rsidRDefault="00BD454A" w14:paraId="7FF5EF48" w14:textId="0E32A5C1">
            <w:pPr>
              <w:pStyle w:val="TableText"/>
              <w:rPr>
                <w:lang w:val="en-GB"/>
              </w:rPr>
            </w:pPr>
            <w:r w:rsidRPr="00712D11">
              <w:rPr>
                <w:lang w:val="en-GB"/>
              </w:rPr>
              <w:t>A</w:t>
            </w:r>
            <w:r w:rsidRPr="00712D11" w:rsidR="00491762">
              <w:rPr>
                <w:lang w:val="en-GB"/>
              </w:rPr>
              <w:t xml:space="preserve"> single user client</w:t>
            </w:r>
            <w:r w:rsidRPr="00712D11" w:rsidR="00D33B53">
              <w:rPr>
                <w:lang w:val="en-GB"/>
              </w:rPr>
              <w:t xml:space="preserve"> (UC)</w:t>
            </w:r>
            <w:r w:rsidRPr="00712D11" w:rsidR="00491762">
              <w:rPr>
                <w:lang w:val="en-GB"/>
              </w:rPr>
              <w:t xml:space="preserve"> </w:t>
            </w:r>
            <w:r w:rsidRPr="00712D11" w:rsidR="00D33B53">
              <w:rPr>
                <w:lang w:val="en-GB"/>
              </w:rPr>
              <w:t>can connect to an instance of the application</w:t>
            </w:r>
          </w:p>
        </w:tc>
      </w:tr>
      <w:tr w:rsidRPr="00712D11" w:rsidR="001B5066" w:rsidTr="00FF54E8" w14:paraId="122DCDB6" w14:textId="77777777">
        <w:tc>
          <w:tcPr>
            <w:tcW w:w="3823" w:type="dxa"/>
          </w:tcPr>
          <w:p w:rsidRPr="00712D11" w:rsidR="001B5066" w:rsidP="008148AC" w:rsidRDefault="001D59F8" w14:paraId="52EAFF54" w14:textId="4C95F556">
            <w:pPr>
              <w:pStyle w:val="TableText"/>
              <w:rPr>
                <w:lang w:val="en-GB"/>
              </w:rPr>
            </w:pPr>
            <w:r w:rsidRPr="00712D11">
              <w:rPr>
                <w:lang w:val="en-GB"/>
              </w:rPr>
              <w:t>APP_TYPE_</w:t>
            </w:r>
            <w:r w:rsidRPr="00712D11" w:rsidR="00491762">
              <w:rPr>
                <w:lang w:val="en-GB"/>
              </w:rPr>
              <w:t>MULTI</w:t>
            </w:r>
            <w:r w:rsidRPr="00712D11">
              <w:rPr>
                <w:lang w:val="en-GB"/>
              </w:rPr>
              <w:t>_USER</w:t>
            </w:r>
          </w:p>
        </w:tc>
        <w:tc>
          <w:tcPr>
            <w:tcW w:w="4677" w:type="dxa"/>
          </w:tcPr>
          <w:p w:rsidRPr="00712D11" w:rsidR="001B5066" w:rsidP="008148AC" w:rsidRDefault="00BD454A" w14:paraId="1C5208F1" w14:textId="1309EA9E">
            <w:pPr>
              <w:pStyle w:val="TableText"/>
              <w:rPr>
                <w:lang w:val="en-GB"/>
              </w:rPr>
            </w:pPr>
            <w:proofErr w:type="gramStart"/>
            <w:r w:rsidRPr="00712D11">
              <w:rPr>
                <w:lang w:val="en-GB"/>
              </w:rPr>
              <w:t>M</w:t>
            </w:r>
            <w:r w:rsidRPr="00712D11" w:rsidR="00D33B53">
              <w:rPr>
                <w:lang w:val="en-GB"/>
              </w:rPr>
              <w:t>ulti user</w:t>
            </w:r>
            <w:proofErr w:type="gramEnd"/>
            <w:r w:rsidRPr="00712D11" w:rsidR="00D33B53">
              <w:rPr>
                <w:lang w:val="en-GB"/>
              </w:rPr>
              <w:t xml:space="preserve"> client</w:t>
            </w:r>
            <w:r w:rsidRPr="00712D11">
              <w:rPr>
                <w:lang w:val="en-GB"/>
              </w:rPr>
              <w:t xml:space="preserve"> (UCs)</w:t>
            </w:r>
            <w:r w:rsidRPr="00712D11" w:rsidR="00D33B53">
              <w:rPr>
                <w:lang w:val="en-GB"/>
              </w:rPr>
              <w:t xml:space="preserve"> can connect </w:t>
            </w:r>
            <w:r w:rsidRPr="00712D11">
              <w:rPr>
                <w:lang w:val="en-GB"/>
              </w:rPr>
              <w:t>to</w:t>
            </w:r>
            <w:r w:rsidRPr="00712D11" w:rsidR="00D33B53">
              <w:rPr>
                <w:lang w:val="en-GB"/>
              </w:rPr>
              <w:t xml:space="preserve"> an instance of the application</w:t>
            </w:r>
          </w:p>
        </w:tc>
      </w:tr>
    </w:tbl>
    <w:p w:rsidRPr="00712D11" w:rsidR="001B5066" w:rsidP="001B5066" w:rsidRDefault="001B5066" w14:paraId="02396F86" w14:textId="006DF856">
      <w:pPr>
        <w:pStyle w:val="TableCaption"/>
      </w:pPr>
      <w:r w:rsidRPr="00712D11">
        <w:t xml:space="preserve">: </w:t>
      </w:r>
      <w:r w:rsidRPr="00712D11" w:rsidR="004A70CA">
        <w:t xml:space="preserve">multiUserClients </w:t>
      </w:r>
    </w:p>
    <w:p w:rsidRPr="00712D11" w:rsidR="003F051F" w:rsidP="003F051F" w:rsidRDefault="003F051F" w14:paraId="3A8EF6CE" w14:textId="15DCB158">
      <w:pPr>
        <w:pStyle w:val="Heading6"/>
        <w:rPr>
          <w:lang w:val="en-GB"/>
        </w:rPr>
      </w:pPr>
      <w:r w:rsidRPr="00712D11">
        <w:rPr>
          <w:lang w:val="en-GB"/>
        </w:rPr>
        <w:t xml:space="preserve">Enumeration: </w:t>
      </w:r>
      <w:r w:rsidRPr="00712D11" w:rsidR="00A62930">
        <w:rPr>
          <w:lang w:val="en-GB"/>
        </w:rPr>
        <w:t>onboardingStatusInfo</w:t>
      </w:r>
      <w:r w:rsidRPr="00712D11" w:rsidDel="00CA3F37">
        <w:rPr>
          <w:lang w:val="en-GB"/>
        </w:rPr>
        <w:t xml:space="preserve"> </w:t>
      </w:r>
      <w:r w:rsidRPr="00712D11" w:rsidDel="00382229">
        <w:rPr>
          <w:lang w:val="en-GB"/>
        </w:rPr>
        <w:t xml:space="preserve"> </w:t>
      </w:r>
    </w:p>
    <w:p w:rsidRPr="00712D11" w:rsidR="003F051F" w:rsidP="009B738F" w:rsidRDefault="00224C93" w14:paraId="199F2091" w14:textId="42B341AB">
      <w:pPr>
        <w:pStyle w:val="NormalParagraph"/>
      </w:pPr>
      <w:r w:rsidRPr="00712D11">
        <w:t>The table below d</w:t>
      </w:r>
      <w:r w:rsidRPr="00712D11" w:rsidR="003F051F">
        <w:t>efine</w:t>
      </w:r>
      <w:r w:rsidRPr="00712D11">
        <w:t>s the</w:t>
      </w:r>
      <w:r w:rsidRPr="00712D11" w:rsidR="003F051F">
        <w:t xml:space="preserve"> application </w:t>
      </w:r>
      <w:r w:rsidRPr="00712D11">
        <w:t>onboarding status information</w:t>
      </w:r>
      <w:r w:rsidRPr="00712D11" w:rsidR="003F051F">
        <w:t>.</w:t>
      </w:r>
    </w:p>
    <w:tbl>
      <w:tblPr>
        <w:tblStyle w:val="TableGrid"/>
        <w:tblW w:w="8500" w:type="dxa"/>
        <w:tblLayout w:type="fixed"/>
        <w:tblLook w:val="04A0" w:firstRow="1" w:lastRow="0" w:firstColumn="1" w:lastColumn="0" w:noHBand="0" w:noVBand="1"/>
      </w:tblPr>
      <w:tblGrid>
        <w:gridCol w:w="3823"/>
        <w:gridCol w:w="4677"/>
      </w:tblGrid>
      <w:tr w:rsidRPr="00712D11" w:rsidR="003F051F" w:rsidTr="00B320E6" w14:paraId="1FF02FBF" w14:textId="77777777">
        <w:tc>
          <w:tcPr>
            <w:tcW w:w="3823" w:type="dxa"/>
            <w:shd w:val="clear" w:color="auto" w:fill="C00000"/>
          </w:tcPr>
          <w:p w:rsidRPr="00712D11" w:rsidR="003F051F" w:rsidP="008148AC" w:rsidRDefault="003F051F" w14:paraId="08B12B74" w14:textId="77777777">
            <w:pPr>
              <w:pStyle w:val="TableHeader"/>
              <w:rPr>
                <w:lang w:val="en-GB"/>
              </w:rPr>
            </w:pPr>
            <w:r w:rsidRPr="00712D11">
              <w:rPr>
                <w:lang w:val="en-GB"/>
              </w:rPr>
              <w:t>Enumeration value</w:t>
            </w:r>
          </w:p>
        </w:tc>
        <w:tc>
          <w:tcPr>
            <w:tcW w:w="4677" w:type="dxa"/>
            <w:shd w:val="clear" w:color="auto" w:fill="C00000"/>
          </w:tcPr>
          <w:p w:rsidRPr="00712D11" w:rsidR="003F051F" w:rsidP="008148AC" w:rsidRDefault="003F051F" w14:paraId="0FDCAD47" w14:textId="77777777">
            <w:pPr>
              <w:pStyle w:val="TableHeader"/>
              <w:rPr>
                <w:lang w:val="en-GB"/>
              </w:rPr>
            </w:pPr>
            <w:r w:rsidRPr="00712D11">
              <w:rPr>
                <w:lang w:val="en-GB"/>
              </w:rPr>
              <w:t>Description</w:t>
            </w:r>
          </w:p>
        </w:tc>
      </w:tr>
      <w:tr w:rsidRPr="00712D11" w:rsidR="003F051F" w:rsidTr="00B320E6" w14:paraId="095CE388" w14:textId="77777777">
        <w:tc>
          <w:tcPr>
            <w:tcW w:w="3823" w:type="dxa"/>
          </w:tcPr>
          <w:p w:rsidRPr="00712D11" w:rsidR="003F051F" w:rsidP="008148AC" w:rsidRDefault="00346905" w14:paraId="5C6479A4" w14:textId="71EB160F">
            <w:pPr>
              <w:pStyle w:val="TableText"/>
              <w:rPr>
                <w:szCs w:val="20"/>
                <w:lang w:val="en-GB"/>
              </w:rPr>
            </w:pPr>
            <w:r w:rsidRPr="00712D11">
              <w:rPr>
                <w:lang w:val="en-GB"/>
              </w:rPr>
              <w:t>PENDING</w:t>
            </w:r>
            <w:r w:rsidRPr="00712D11" w:rsidDel="00F43053">
              <w:rPr>
                <w:szCs w:val="20"/>
                <w:lang w:val="en-GB"/>
              </w:rPr>
              <w:t xml:space="preserve"> </w:t>
            </w:r>
          </w:p>
        </w:tc>
        <w:tc>
          <w:tcPr>
            <w:tcW w:w="4677" w:type="dxa"/>
          </w:tcPr>
          <w:p w:rsidRPr="00712D11" w:rsidR="003F051F" w:rsidP="008148AC" w:rsidRDefault="007553F7" w14:paraId="159B7ED1" w14:textId="62BA2E97">
            <w:pPr>
              <w:pStyle w:val="TableText"/>
              <w:rPr>
                <w:szCs w:val="20"/>
                <w:lang w:val="en-GB"/>
              </w:rPr>
            </w:pPr>
            <w:r w:rsidRPr="00712D11">
              <w:rPr>
                <w:szCs w:val="20"/>
                <w:lang w:val="en-GB"/>
              </w:rPr>
              <w:t>Application onboarding in progress</w:t>
            </w:r>
          </w:p>
        </w:tc>
      </w:tr>
      <w:tr w:rsidRPr="00712D11" w:rsidR="003F051F" w:rsidTr="00B320E6" w14:paraId="23C78DE8" w14:textId="77777777">
        <w:tc>
          <w:tcPr>
            <w:tcW w:w="3823" w:type="dxa"/>
          </w:tcPr>
          <w:p w:rsidRPr="00712D11" w:rsidR="003F051F" w:rsidP="008148AC" w:rsidRDefault="00346905" w14:paraId="4B919672" w14:textId="06E8DBB7">
            <w:pPr>
              <w:pStyle w:val="TableText"/>
              <w:rPr>
                <w:szCs w:val="20"/>
                <w:lang w:val="en-GB"/>
              </w:rPr>
            </w:pPr>
            <w:r w:rsidRPr="00712D11">
              <w:rPr>
                <w:lang w:val="en-GB"/>
              </w:rPr>
              <w:lastRenderedPageBreak/>
              <w:t>ONBOARDED</w:t>
            </w:r>
          </w:p>
        </w:tc>
        <w:tc>
          <w:tcPr>
            <w:tcW w:w="4677" w:type="dxa"/>
          </w:tcPr>
          <w:p w:rsidRPr="00712D11" w:rsidR="003F051F" w:rsidP="008148AC" w:rsidRDefault="007553F7" w14:paraId="2B457C8A" w14:textId="2E41C2E3">
            <w:pPr>
              <w:pStyle w:val="TableText"/>
              <w:rPr>
                <w:szCs w:val="20"/>
                <w:lang w:val="en-GB"/>
              </w:rPr>
            </w:pPr>
            <w:r w:rsidRPr="00712D11">
              <w:rPr>
                <w:szCs w:val="20"/>
                <w:lang w:val="en-GB"/>
              </w:rPr>
              <w:t>Application onboarded successfully</w:t>
            </w:r>
          </w:p>
        </w:tc>
      </w:tr>
      <w:tr w:rsidRPr="00712D11" w:rsidR="00346905" w:rsidTr="00B320E6" w14:paraId="422F210E" w14:textId="77777777">
        <w:tc>
          <w:tcPr>
            <w:tcW w:w="3823" w:type="dxa"/>
          </w:tcPr>
          <w:p w:rsidRPr="00712D11" w:rsidR="00346905" w:rsidDel="00F43053" w:rsidP="008148AC" w:rsidRDefault="00346905" w14:paraId="70089A62" w14:textId="2BDE5C47">
            <w:pPr>
              <w:pStyle w:val="TableText"/>
              <w:rPr>
                <w:lang w:val="en-GB"/>
              </w:rPr>
            </w:pPr>
            <w:r w:rsidRPr="00712D11">
              <w:rPr>
                <w:lang w:val="en-GB"/>
              </w:rPr>
              <w:t>DEBOARDING</w:t>
            </w:r>
          </w:p>
        </w:tc>
        <w:tc>
          <w:tcPr>
            <w:tcW w:w="4677" w:type="dxa"/>
          </w:tcPr>
          <w:p w:rsidRPr="00712D11" w:rsidR="00346905" w:rsidDel="00F43053" w:rsidP="008148AC" w:rsidRDefault="007553F7" w14:paraId="151783FC" w14:textId="27CCCE20">
            <w:pPr>
              <w:pStyle w:val="TableText"/>
              <w:rPr>
                <w:lang w:val="en-GB"/>
              </w:rPr>
            </w:pPr>
            <w:r w:rsidRPr="00712D11">
              <w:rPr>
                <w:lang w:val="en-GB"/>
              </w:rPr>
              <w:t>Application de</w:t>
            </w:r>
            <w:r w:rsidRPr="00712D11" w:rsidR="003E3C1B">
              <w:rPr>
                <w:lang w:val="en-GB"/>
              </w:rPr>
              <w:t>boarding in progress</w:t>
            </w:r>
          </w:p>
        </w:tc>
      </w:tr>
      <w:tr w:rsidRPr="00712D11" w:rsidR="00346905" w:rsidTr="00B320E6" w14:paraId="14C2BACD" w14:textId="77777777">
        <w:tc>
          <w:tcPr>
            <w:tcW w:w="3823" w:type="dxa"/>
          </w:tcPr>
          <w:p w:rsidRPr="00712D11" w:rsidR="00346905" w:rsidDel="00F43053" w:rsidP="008148AC" w:rsidRDefault="00346905" w14:paraId="00B6C539" w14:textId="015444F4">
            <w:pPr>
              <w:pStyle w:val="TableText"/>
              <w:rPr>
                <w:lang w:val="en-GB"/>
              </w:rPr>
            </w:pPr>
            <w:r w:rsidRPr="00712D11">
              <w:rPr>
                <w:lang w:val="en-GB"/>
              </w:rPr>
              <w:t>FAILED</w:t>
            </w:r>
          </w:p>
        </w:tc>
        <w:tc>
          <w:tcPr>
            <w:tcW w:w="4677" w:type="dxa"/>
          </w:tcPr>
          <w:p w:rsidRPr="00712D11" w:rsidR="00346905" w:rsidDel="00F43053" w:rsidP="008148AC" w:rsidRDefault="003E3C1B" w14:paraId="7EB8DB51" w14:textId="409C81E3">
            <w:pPr>
              <w:pStyle w:val="TableText"/>
              <w:rPr>
                <w:lang w:val="en-GB"/>
              </w:rPr>
            </w:pPr>
            <w:r w:rsidRPr="00712D11">
              <w:rPr>
                <w:lang w:val="en-GB"/>
              </w:rPr>
              <w:t>Application onboarding failed</w:t>
            </w:r>
          </w:p>
        </w:tc>
      </w:tr>
    </w:tbl>
    <w:p w:rsidRPr="00712D11" w:rsidR="003F051F" w:rsidP="003F051F" w:rsidRDefault="003F051F" w14:paraId="399BB39B" w14:textId="2B5F6453">
      <w:pPr>
        <w:pStyle w:val="TableCaption"/>
      </w:pPr>
      <w:r w:rsidRPr="00712D11">
        <w:t xml:space="preserve">: </w:t>
      </w:r>
      <w:r w:rsidRPr="00712D11" w:rsidR="00F43053">
        <w:t xml:space="preserve">Onboarding status </w:t>
      </w:r>
      <w:r w:rsidRPr="00712D11" w:rsidR="00346905">
        <w:t>info</w:t>
      </w:r>
      <w:r w:rsidRPr="00712D11">
        <w:t xml:space="preserve"> </w:t>
      </w:r>
    </w:p>
    <w:p w:rsidRPr="00712D11" w:rsidR="00891B2F" w:rsidP="00891B2F" w:rsidRDefault="00891B2F" w14:paraId="54F219A3" w14:textId="466E5EEF">
      <w:pPr>
        <w:pStyle w:val="Heading6"/>
        <w:rPr>
          <w:lang w:val="en-GB"/>
        </w:rPr>
      </w:pPr>
      <w:r w:rsidRPr="00712D11">
        <w:rPr>
          <w:lang w:val="en-GB"/>
        </w:rPr>
        <w:t xml:space="preserve">Enumeration: </w:t>
      </w:r>
      <w:r w:rsidRPr="00712D11" w:rsidR="00224C93">
        <w:rPr>
          <w:lang w:val="en-GB"/>
        </w:rPr>
        <w:t>resourceConsumption</w:t>
      </w:r>
      <w:r w:rsidRPr="00712D11" w:rsidDel="00224C93" w:rsidR="00224C93">
        <w:rPr>
          <w:lang w:val="en-GB"/>
        </w:rPr>
        <w:t xml:space="preserve"> </w:t>
      </w:r>
      <w:r w:rsidRPr="00712D11" w:rsidDel="00382229">
        <w:rPr>
          <w:lang w:val="en-GB"/>
        </w:rPr>
        <w:t xml:space="preserve"> </w:t>
      </w:r>
    </w:p>
    <w:p w:rsidRPr="00712D11" w:rsidR="00891B2F" w:rsidP="00891B2F" w:rsidRDefault="00891B2F" w14:paraId="66CE674B" w14:textId="77777777">
      <w:pPr>
        <w:pStyle w:val="NormalParagraph"/>
      </w:pPr>
      <w:r w:rsidRPr="00712D11">
        <w:rPr>
          <w:rFonts w:cs="Arial"/>
          <w:sz w:val="20"/>
          <w:szCs w:val="20"/>
        </w:rPr>
        <w:t>Define if an application supports single or multiple User Clients (UCs)</w:t>
      </w:r>
      <w:r w:rsidRPr="00712D11">
        <w:t>.</w:t>
      </w:r>
    </w:p>
    <w:tbl>
      <w:tblPr>
        <w:tblStyle w:val="TableGrid"/>
        <w:tblW w:w="8500" w:type="dxa"/>
        <w:tblLayout w:type="fixed"/>
        <w:tblLook w:val="04A0" w:firstRow="1" w:lastRow="0" w:firstColumn="1" w:lastColumn="0" w:noHBand="0" w:noVBand="1"/>
      </w:tblPr>
      <w:tblGrid>
        <w:gridCol w:w="3823"/>
        <w:gridCol w:w="4677"/>
      </w:tblGrid>
      <w:tr w:rsidRPr="00712D11" w:rsidR="00891B2F" w:rsidTr="00B320E6" w14:paraId="0660F64B" w14:textId="77777777">
        <w:tc>
          <w:tcPr>
            <w:tcW w:w="3823" w:type="dxa"/>
            <w:shd w:val="clear" w:color="auto" w:fill="C00000"/>
          </w:tcPr>
          <w:p w:rsidRPr="00712D11" w:rsidR="00891B2F" w:rsidP="008148AC" w:rsidRDefault="00891B2F" w14:paraId="175D835D" w14:textId="77777777">
            <w:pPr>
              <w:pStyle w:val="TableHeader"/>
              <w:rPr>
                <w:lang w:val="en-GB"/>
              </w:rPr>
            </w:pPr>
            <w:r w:rsidRPr="00712D11">
              <w:rPr>
                <w:lang w:val="en-GB"/>
              </w:rPr>
              <w:t>Enumeration value</w:t>
            </w:r>
          </w:p>
        </w:tc>
        <w:tc>
          <w:tcPr>
            <w:tcW w:w="4677" w:type="dxa"/>
            <w:shd w:val="clear" w:color="auto" w:fill="C00000"/>
          </w:tcPr>
          <w:p w:rsidRPr="00712D11" w:rsidR="00891B2F" w:rsidP="008148AC" w:rsidRDefault="00891B2F" w14:paraId="79853576" w14:textId="77777777">
            <w:pPr>
              <w:pStyle w:val="TableHeader"/>
              <w:rPr>
                <w:lang w:val="en-GB"/>
              </w:rPr>
            </w:pPr>
            <w:r w:rsidRPr="00712D11">
              <w:rPr>
                <w:lang w:val="en-GB"/>
              </w:rPr>
              <w:t>Description</w:t>
            </w:r>
          </w:p>
        </w:tc>
      </w:tr>
      <w:tr w:rsidRPr="00712D11" w:rsidR="00891B2F" w:rsidTr="00B320E6" w14:paraId="56C0D090" w14:textId="77777777">
        <w:tc>
          <w:tcPr>
            <w:tcW w:w="3823" w:type="dxa"/>
          </w:tcPr>
          <w:p w:rsidRPr="00712D11" w:rsidR="00891B2F" w:rsidP="008148AC" w:rsidRDefault="00E7305E" w14:paraId="50D549A0" w14:textId="6E7917F5">
            <w:pPr>
              <w:pStyle w:val="TableText"/>
              <w:rPr>
                <w:szCs w:val="20"/>
                <w:lang w:val="en-GB"/>
              </w:rPr>
            </w:pPr>
            <w:r w:rsidRPr="00712D11">
              <w:rPr>
                <w:lang w:val="en-GB"/>
              </w:rPr>
              <w:t>RESERVED_RES_</w:t>
            </w:r>
            <w:r w:rsidRPr="00712D11" w:rsidR="00E401B6">
              <w:rPr>
                <w:lang w:val="en-GB"/>
              </w:rPr>
              <w:t>ONLY</w:t>
            </w:r>
          </w:p>
        </w:tc>
        <w:tc>
          <w:tcPr>
            <w:tcW w:w="4677" w:type="dxa"/>
          </w:tcPr>
          <w:p w:rsidRPr="00712D11" w:rsidR="00891B2F" w:rsidP="008148AC" w:rsidRDefault="00272885" w14:paraId="217669AD" w14:textId="25C19697">
            <w:pPr>
              <w:pStyle w:val="TableText"/>
              <w:rPr>
                <w:szCs w:val="20"/>
                <w:lang w:val="en-GB"/>
              </w:rPr>
            </w:pPr>
            <w:r w:rsidRPr="00712D11">
              <w:rPr>
                <w:szCs w:val="20"/>
                <w:lang w:val="en-GB"/>
              </w:rPr>
              <w:t>I</w:t>
            </w:r>
            <w:r w:rsidRPr="00712D11" w:rsidR="00350FF0">
              <w:rPr>
                <w:szCs w:val="20"/>
                <w:lang w:val="en-GB"/>
              </w:rPr>
              <w:t>nstruct OP to use only the reserved resources</w:t>
            </w:r>
          </w:p>
        </w:tc>
      </w:tr>
      <w:tr w:rsidRPr="00712D11" w:rsidR="00891B2F" w:rsidTr="00B320E6" w14:paraId="1839ECA4" w14:textId="77777777">
        <w:tc>
          <w:tcPr>
            <w:tcW w:w="3823" w:type="dxa"/>
          </w:tcPr>
          <w:p w:rsidRPr="00712D11" w:rsidR="00891B2F" w:rsidP="008148AC" w:rsidRDefault="00350FF0" w14:paraId="3E0DFF6D" w14:textId="59AA11ED">
            <w:pPr>
              <w:pStyle w:val="TableText"/>
              <w:rPr>
                <w:szCs w:val="20"/>
                <w:lang w:val="en-GB"/>
              </w:rPr>
            </w:pPr>
            <w:r w:rsidRPr="00712D11">
              <w:rPr>
                <w:lang w:val="en-GB"/>
              </w:rPr>
              <w:t>RESERVED_RES_PREFER</w:t>
            </w:r>
          </w:p>
        </w:tc>
        <w:tc>
          <w:tcPr>
            <w:tcW w:w="4677" w:type="dxa"/>
          </w:tcPr>
          <w:p w:rsidRPr="00712D11" w:rsidR="00891B2F" w:rsidP="008148AC" w:rsidRDefault="0096600B" w14:paraId="3A0CCDA4" w14:textId="61A82516">
            <w:pPr>
              <w:pStyle w:val="TableText"/>
              <w:rPr>
                <w:szCs w:val="20"/>
                <w:lang w:val="en-GB"/>
              </w:rPr>
            </w:pPr>
            <w:r w:rsidRPr="00712D11">
              <w:rPr>
                <w:szCs w:val="20"/>
                <w:lang w:val="en-GB"/>
              </w:rPr>
              <w:t>I</w:t>
            </w:r>
            <w:r w:rsidRPr="00712D11" w:rsidR="00386943">
              <w:rPr>
                <w:szCs w:val="20"/>
                <w:lang w:val="en-GB"/>
              </w:rPr>
              <w:t xml:space="preserve">nstruct </w:t>
            </w:r>
            <w:r w:rsidRPr="00712D11">
              <w:rPr>
                <w:szCs w:val="20"/>
                <w:lang w:val="en-GB"/>
              </w:rPr>
              <w:t xml:space="preserve">OP </w:t>
            </w:r>
            <w:r w:rsidRPr="00712D11" w:rsidR="00386943">
              <w:rPr>
                <w:szCs w:val="20"/>
                <w:lang w:val="en-GB"/>
              </w:rPr>
              <w:t xml:space="preserve">to first </w:t>
            </w:r>
            <w:r w:rsidRPr="00712D11">
              <w:rPr>
                <w:szCs w:val="20"/>
                <w:lang w:val="en-GB"/>
              </w:rPr>
              <w:t xml:space="preserve">give preference to already </w:t>
            </w:r>
            <w:r w:rsidRPr="00712D11" w:rsidR="00CC2CD5">
              <w:rPr>
                <w:szCs w:val="20"/>
                <w:lang w:val="en-GB"/>
              </w:rPr>
              <w:t>reserved</w:t>
            </w:r>
            <w:r w:rsidRPr="00712D11" w:rsidR="00386943">
              <w:rPr>
                <w:szCs w:val="20"/>
                <w:lang w:val="en-GB"/>
              </w:rPr>
              <w:t xml:space="preserve"> resource, </w:t>
            </w:r>
            <w:r w:rsidRPr="00712D11">
              <w:rPr>
                <w:szCs w:val="20"/>
                <w:lang w:val="en-GB"/>
              </w:rPr>
              <w:t>I</w:t>
            </w:r>
            <w:r w:rsidRPr="00712D11" w:rsidR="00386943">
              <w:rPr>
                <w:szCs w:val="20"/>
                <w:lang w:val="en-GB"/>
              </w:rPr>
              <w:t xml:space="preserve">f </w:t>
            </w:r>
            <w:proofErr w:type="gramStart"/>
            <w:r w:rsidRPr="00712D11" w:rsidR="00386943">
              <w:rPr>
                <w:szCs w:val="20"/>
                <w:lang w:val="en-GB"/>
              </w:rPr>
              <w:t>none available</w:t>
            </w:r>
            <w:proofErr w:type="gramEnd"/>
            <w:r w:rsidRPr="00712D11" w:rsidR="00386943">
              <w:rPr>
                <w:szCs w:val="20"/>
                <w:lang w:val="en-GB"/>
              </w:rPr>
              <w:t xml:space="preserve"> </w:t>
            </w:r>
            <w:r w:rsidRPr="00712D11">
              <w:rPr>
                <w:szCs w:val="20"/>
                <w:lang w:val="en-GB"/>
              </w:rPr>
              <w:t>OP may</w:t>
            </w:r>
            <w:r w:rsidRPr="00712D11" w:rsidR="00DC6BBF">
              <w:rPr>
                <w:szCs w:val="20"/>
                <w:lang w:val="en-GB"/>
              </w:rPr>
              <w:t xml:space="preserve"> use</w:t>
            </w:r>
            <w:r w:rsidRPr="00712D11" w:rsidR="00386943">
              <w:rPr>
                <w:szCs w:val="20"/>
                <w:lang w:val="en-GB"/>
              </w:rPr>
              <w:t xml:space="preserve"> non </w:t>
            </w:r>
            <w:r w:rsidRPr="00712D11" w:rsidR="00CC2CD5">
              <w:rPr>
                <w:szCs w:val="20"/>
                <w:lang w:val="en-GB"/>
              </w:rPr>
              <w:t>reserved</w:t>
            </w:r>
            <w:r w:rsidRPr="00712D11" w:rsidR="00386943">
              <w:rPr>
                <w:szCs w:val="20"/>
                <w:lang w:val="en-GB"/>
              </w:rPr>
              <w:t xml:space="preserve"> resources</w:t>
            </w:r>
          </w:p>
        </w:tc>
      </w:tr>
      <w:tr w:rsidRPr="00712D11" w:rsidR="00891B2F" w:rsidTr="00B320E6" w14:paraId="5E180EC9" w14:textId="77777777">
        <w:tc>
          <w:tcPr>
            <w:tcW w:w="3823" w:type="dxa"/>
          </w:tcPr>
          <w:p w:rsidRPr="00712D11" w:rsidR="00891B2F" w:rsidDel="00F43053" w:rsidP="008148AC" w:rsidRDefault="00350FF0" w14:paraId="64545824" w14:textId="6F153C3A">
            <w:pPr>
              <w:pStyle w:val="TableText"/>
              <w:rPr>
                <w:lang w:val="en-GB"/>
              </w:rPr>
            </w:pPr>
            <w:r w:rsidRPr="00712D11">
              <w:rPr>
                <w:lang w:val="en-GB"/>
              </w:rPr>
              <w:t xml:space="preserve">RESERVED_RES_FORBID </w:t>
            </w:r>
          </w:p>
        </w:tc>
        <w:tc>
          <w:tcPr>
            <w:tcW w:w="4677" w:type="dxa"/>
          </w:tcPr>
          <w:p w:rsidRPr="00712D11" w:rsidR="00891B2F" w:rsidDel="00F43053" w:rsidP="008148AC" w:rsidRDefault="0001752C" w14:paraId="12C65784" w14:textId="0172ECF3">
            <w:pPr>
              <w:pStyle w:val="TableText"/>
              <w:rPr>
                <w:lang w:val="en-GB"/>
              </w:rPr>
            </w:pPr>
            <w:r w:rsidRPr="00712D11">
              <w:rPr>
                <w:lang w:val="en-GB"/>
              </w:rPr>
              <w:t>instruct OP not to use pre-reserved resources</w:t>
            </w:r>
          </w:p>
        </w:tc>
      </w:tr>
    </w:tbl>
    <w:p w:rsidRPr="00712D11" w:rsidR="00891B2F" w:rsidP="00891B2F" w:rsidRDefault="00891B2F" w14:paraId="5BFC18D3" w14:textId="1CB46C7E">
      <w:pPr>
        <w:pStyle w:val="TableCaption"/>
      </w:pPr>
      <w:r w:rsidRPr="00712D11">
        <w:t xml:space="preserve">: </w:t>
      </w:r>
      <w:r w:rsidRPr="00712D11" w:rsidR="00FC4838">
        <w:t>Resource reservation indication</w:t>
      </w:r>
      <w:r w:rsidRPr="00712D11">
        <w:t xml:space="preserve"> table</w:t>
      </w:r>
    </w:p>
    <w:p w:rsidRPr="00712D11" w:rsidR="00966AC0" w:rsidP="003F0016" w:rsidRDefault="00966AC0" w14:paraId="5D9FC308" w14:textId="259C4ABB">
      <w:pPr>
        <w:pStyle w:val="Heading3"/>
      </w:pPr>
      <w:bookmarkStart w:name="_Toc105781648" w:id="448"/>
      <w:bookmarkStart w:name="_Toc106019981" w:id="449"/>
      <w:bookmarkStart w:name="_Toc106020795" w:id="450"/>
      <w:bookmarkStart w:name="_Toc106028667" w:id="451"/>
      <w:bookmarkStart w:name="_Toc106047573" w:id="452"/>
      <w:bookmarkStart w:name="_Toc106059278" w:id="453"/>
      <w:bookmarkStart w:name="_Toc106059892" w:id="454"/>
      <w:bookmarkStart w:name="_Toc106714127" w:id="455"/>
      <w:bookmarkStart w:name="_Toc106837463" w:id="456"/>
      <w:bookmarkStart w:name="_Toc106838082" w:id="457"/>
      <w:bookmarkStart w:name="_Toc106028668" w:id="458"/>
      <w:bookmarkStart w:name="_Toc111043022" w:id="459"/>
      <w:bookmarkEnd w:id="448"/>
      <w:bookmarkEnd w:id="449"/>
      <w:bookmarkEnd w:id="450"/>
      <w:bookmarkEnd w:id="451"/>
      <w:bookmarkEnd w:id="452"/>
      <w:bookmarkEnd w:id="453"/>
      <w:bookmarkEnd w:id="454"/>
      <w:bookmarkEnd w:id="455"/>
      <w:bookmarkEnd w:id="456"/>
      <w:bookmarkEnd w:id="457"/>
      <w:r w:rsidRPr="00712D11">
        <w:t xml:space="preserve">Application </w:t>
      </w:r>
      <w:r w:rsidRPr="00712D11" w:rsidR="002A35F5">
        <w:t>Instance Lifecycle</w:t>
      </w:r>
      <w:r w:rsidRPr="00712D11">
        <w:t xml:space="preserve"> Management - API</w:t>
      </w:r>
      <w:bookmarkEnd w:id="458"/>
      <w:bookmarkEnd w:id="459"/>
    </w:p>
    <w:p w:rsidRPr="00712D11" w:rsidR="00966AC0" w:rsidP="003F0016" w:rsidRDefault="004638AC" w14:paraId="60AC2EC4" w14:textId="08598FBE">
      <w:pPr>
        <w:pStyle w:val="NormalParagraph"/>
        <w:rPr>
          <w:rFonts w:ascii="Arial Bold" w:hAnsi="Arial Bold"/>
          <w:szCs w:val="28"/>
        </w:rPr>
      </w:pPr>
      <w:r w:rsidRPr="00712D11">
        <w:t>The API mentioned in this section provides the capabilities for mana</w:t>
      </w:r>
      <w:r w:rsidRPr="00712D11" w:rsidR="00DA2E6C">
        <w:t xml:space="preserve">ging the edge applications instantiation </w:t>
      </w:r>
      <w:r w:rsidRPr="00712D11" w:rsidR="00546A05">
        <w:t>and terminating</w:t>
      </w:r>
      <w:r w:rsidRPr="00712D11" w:rsidR="00335C21">
        <w:t xml:space="preserve"> the running instance, inquire the status of the application instance etc</w:t>
      </w:r>
      <w:r w:rsidRPr="00712D11" w:rsidR="00B7091B">
        <w:t xml:space="preserve"> for applications with </w:t>
      </w:r>
      <w:r w:rsidRPr="00712D11" w:rsidR="009D5CF9">
        <w:t xml:space="preserve">the </w:t>
      </w:r>
      <w:r w:rsidRPr="00712D11" w:rsidR="00F36A54">
        <w:t>Partner OP</w:t>
      </w:r>
      <w:r w:rsidRPr="00712D11" w:rsidR="00B7091B">
        <w:t>s</w:t>
      </w:r>
      <w:r w:rsidRPr="00712D11" w:rsidR="00966AC0">
        <w:t>.</w:t>
      </w:r>
      <w:bookmarkStart w:name="_Toc102319825" w:id="460"/>
      <w:bookmarkStart w:name="_Toc102320733" w:id="461"/>
      <w:bookmarkStart w:name="_Toc102918679" w:id="462"/>
      <w:bookmarkStart w:name="_Toc102951217" w:id="463"/>
      <w:bookmarkStart w:name="_Toc102951380" w:id="464"/>
      <w:bookmarkStart w:name="_Toc103185769" w:id="465"/>
      <w:bookmarkStart w:name="_Toc103209522" w:id="466"/>
      <w:bookmarkStart w:name="_Toc103210770" w:id="467"/>
      <w:bookmarkStart w:name="_Toc103244921" w:id="468"/>
      <w:bookmarkEnd w:id="460"/>
      <w:bookmarkEnd w:id="461"/>
      <w:bookmarkEnd w:id="462"/>
      <w:bookmarkEnd w:id="463"/>
      <w:bookmarkEnd w:id="464"/>
      <w:bookmarkEnd w:id="465"/>
      <w:bookmarkEnd w:id="466"/>
      <w:bookmarkEnd w:id="467"/>
      <w:bookmarkEnd w:id="468"/>
    </w:p>
    <w:p w:rsidRPr="00712D11" w:rsidR="00966AC0" w:rsidP="003F0016" w:rsidRDefault="00966AC0" w14:paraId="15C4C1E0" w14:textId="77777777">
      <w:pPr>
        <w:pStyle w:val="Heading4"/>
      </w:pPr>
      <w:r w:rsidRPr="00712D11">
        <w:t>Introduction</w:t>
      </w:r>
    </w:p>
    <w:p w:rsidRPr="00712D11" w:rsidR="00966AC0" w:rsidP="00966AC0" w:rsidRDefault="00966AC0" w14:paraId="384E7C14" w14:textId="51228BC6">
      <w:pPr>
        <w:pStyle w:val="NormalParagraph"/>
      </w:pPr>
      <w:r w:rsidRPr="00712D11">
        <w:t xml:space="preserve">Following table describe the </w:t>
      </w:r>
      <w:r w:rsidRPr="00712D11" w:rsidR="000572FF">
        <w:t xml:space="preserve">applicable HTTP methods for </w:t>
      </w:r>
      <w:r w:rsidRPr="00712D11" w:rsidR="00A57A80">
        <w:t>applications lifecycle management</w:t>
      </w:r>
      <w:r w:rsidRPr="00712D11">
        <w:t>.</w:t>
      </w:r>
    </w:p>
    <w:tbl>
      <w:tblPr>
        <w:tblStyle w:val="TableGrid"/>
        <w:tblW w:w="0" w:type="auto"/>
        <w:tblLayout w:type="fixed"/>
        <w:tblLook w:val="04A0" w:firstRow="1" w:lastRow="0" w:firstColumn="1" w:lastColumn="0" w:noHBand="0" w:noVBand="1"/>
      </w:tblPr>
      <w:tblGrid>
        <w:gridCol w:w="2263"/>
        <w:gridCol w:w="1134"/>
        <w:gridCol w:w="3969"/>
        <w:gridCol w:w="1134"/>
      </w:tblGrid>
      <w:tr w:rsidRPr="00712D11" w:rsidR="00966AC0" w:rsidTr="00FF54E8" w14:paraId="65C9DCD2" w14:textId="77777777">
        <w:tc>
          <w:tcPr>
            <w:tcW w:w="2263" w:type="dxa"/>
            <w:shd w:val="clear" w:color="auto" w:fill="C00000"/>
          </w:tcPr>
          <w:p w:rsidRPr="00712D11" w:rsidR="00966AC0" w:rsidP="008148AC" w:rsidRDefault="00966AC0" w14:paraId="35FACC9B" w14:textId="3B890CA4">
            <w:pPr>
              <w:pStyle w:val="TableHeader"/>
              <w:rPr>
                <w:lang w:val="en-GB"/>
              </w:rPr>
            </w:pPr>
            <w:r w:rsidRPr="00712D11">
              <w:rPr>
                <w:lang w:val="en-GB"/>
              </w:rPr>
              <w:t>Operation</w:t>
            </w:r>
            <w:r w:rsidRPr="00712D11" w:rsidR="009F69B9">
              <w:rPr>
                <w:lang w:val="en-GB"/>
              </w:rPr>
              <w:t>s</w:t>
            </w:r>
          </w:p>
        </w:tc>
        <w:tc>
          <w:tcPr>
            <w:tcW w:w="1134" w:type="dxa"/>
            <w:shd w:val="clear" w:color="auto" w:fill="C00000"/>
          </w:tcPr>
          <w:p w:rsidRPr="00712D11" w:rsidR="00966AC0" w:rsidP="008148AC" w:rsidRDefault="00966AC0" w14:paraId="718818C4" w14:textId="77777777">
            <w:pPr>
              <w:pStyle w:val="TableHeader"/>
              <w:rPr>
                <w:lang w:val="en-GB"/>
              </w:rPr>
            </w:pPr>
            <w:r w:rsidRPr="00712D11">
              <w:rPr>
                <w:lang w:val="en-GB"/>
              </w:rPr>
              <w:t>HTTP Method</w:t>
            </w:r>
          </w:p>
        </w:tc>
        <w:tc>
          <w:tcPr>
            <w:tcW w:w="3969" w:type="dxa"/>
            <w:shd w:val="clear" w:color="auto" w:fill="C00000"/>
          </w:tcPr>
          <w:p w:rsidRPr="00712D11" w:rsidR="00966AC0" w:rsidP="008148AC" w:rsidRDefault="00966AC0" w14:paraId="0D2B1BD4" w14:textId="77777777">
            <w:pPr>
              <w:pStyle w:val="TableHeader"/>
              <w:rPr>
                <w:lang w:val="en-GB"/>
              </w:rPr>
            </w:pPr>
            <w:r w:rsidRPr="00712D11">
              <w:rPr>
                <w:lang w:val="en-GB"/>
              </w:rPr>
              <w:t>Resource URI</w:t>
            </w:r>
          </w:p>
        </w:tc>
        <w:tc>
          <w:tcPr>
            <w:tcW w:w="1134" w:type="dxa"/>
            <w:shd w:val="clear" w:color="auto" w:fill="C00000"/>
          </w:tcPr>
          <w:p w:rsidRPr="00712D11" w:rsidR="00966AC0" w:rsidP="008148AC" w:rsidRDefault="00966AC0" w14:paraId="49D75AF9" w14:textId="77777777">
            <w:pPr>
              <w:pStyle w:val="TableHeader"/>
              <w:rPr>
                <w:lang w:val="en-GB"/>
              </w:rPr>
            </w:pPr>
            <w:r w:rsidRPr="00712D11">
              <w:rPr>
                <w:lang w:val="en-GB"/>
              </w:rPr>
              <w:t>Qualifier</w:t>
            </w:r>
          </w:p>
        </w:tc>
      </w:tr>
      <w:tr w:rsidRPr="00712D11" w:rsidR="00820422" w:rsidTr="00FF54E8" w14:paraId="59788BB5" w14:textId="77777777">
        <w:tc>
          <w:tcPr>
            <w:tcW w:w="2263" w:type="dxa"/>
          </w:tcPr>
          <w:p w:rsidRPr="00712D11" w:rsidR="00820422" w:rsidP="008148AC" w:rsidRDefault="00820422" w14:paraId="0C294061" w14:textId="09790D9D">
            <w:pPr>
              <w:pStyle w:val="TableText"/>
              <w:rPr>
                <w:lang w:val="en-GB"/>
              </w:rPr>
            </w:pPr>
            <w:r w:rsidRPr="00712D11">
              <w:rPr>
                <w:lang w:val="en-GB"/>
              </w:rPr>
              <w:t>Instantiate Application</w:t>
            </w:r>
          </w:p>
        </w:tc>
        <w:tc>
          <w:tcPr>
            <w:tcW w:w="1134" w:type="dxa"/>
          </w:tcPr>
          <w:p w:rsidRPr="00712D11" w:rsidR="00820422" w:rsidP="008148AC" w:rsidRDefault="00820422" w14:paraId="259785C8" w14:textId="77777777">
            <w:pPr>
              <w:pStyle w:val="TableText"/>
              <w:rPr>
                <w:lang w:val="en-GB"/>
              </w:rPr>
            </w:pPr>
            <w:r w:rsidRPr="00712D11">
              <w:rPr>
                <w:lang w:val="en-GB"/>
              </w:rPr>
              <w:t>POST</w:t>
            </w:r>
          </w:p>
        </w:tc>
        <w:tc>
          <w:tcPr>
            <w:tcW w:w="3969" w:type="dxa"/>
          </w:tcPr>
          <w:p w:rsidRPr="00712D11" w:rsidR="00820422" w:rsidP="008148AC" w:rsidRDefault="00820422" w14:paraId="40F41A81" w14:textId="23BD871F">
            <w:pPr>
              <w:pStyle w:val="TableText"/>
              <w:rPr>
                <w:lang w:val="en-GB"/>
              </w:rPr>
            </w:pPr>
            <w:r w:rsidRPr="00712D11">
              <w:rPr>
                <w:lang w:val="en-GB"/>
              </w:rPr>
              <w:t>/operatorplatform/federation/v1/</w:t>
            </w:r>
            <w:r w:rsidRPr="00712D11" w:rsidR="00FE02CF">
              <w:rPr>
                <w:lang w:val="en-GB"/>
              </w:rPr>
              <w:t>{federationContextId}/application/lcm</w:t>
            </w:r>
          </w:p>
        </w:tc>
        <w:tc>
          <w:tcPr>
            <w:tcW w:w="1134" w:type="dxa"/>
          </w:tcPr>
          <w:p w:rsidRPr="00712D11" w:rsidR="00820422" w:rsidP="008148AC" w:rsidRDefault="00820422" w14:paraId="6FA9A053" w14:textId="77777777">
            <w:pPr>
              <w:pStyle w:val="TableText"/>
              <w:rPr>
                <w:lang w:val="en-GB"/>
              </w:rPr>
            </w:pPr>
            <w:r w:rsidRPr="00712D11">
              <w:rPr>
                <w:lang w:val="en-GB"/>
              </w:rPr>
              <w:t>M</w:t>
            </w:r>
          </w:p>
        </w:tc>
      </w:tr>
      <w:tr w:rsidRPr="00712D11" w:rsidR="00820422" w:rsidTr="00FF54E8" w14:paraId="7B444729" w14:textId="77777777">
        <w:tc>
          <w:tcPr>
            <w:tcW w:w="2263" w:type="dxa"/>
          </w:tcPr>
          <w:p w:rsidRPr="00712D11" w:rsidR="00820422" w:rsidP="008148AC" w:rsidRDefault="00820422" w14:paraId="429F13BC" w14:textId="7DF789F8">
            <w:pPr>
              <w:pStyle w:val="TableText"/>
              <w:rPr>
                <w:lang w:val="en-GB"/>
              </w:rPr>
            </w:pPr>
            <w:r w:rsidRPr="00712D11">
              <w:rPr>
                <w:lang w:val="en-GB"/>
              </w:rPr>
              <w:t>Remove Application Instance</w:t>
            </w:r>
          </w:p>
        </w:tc>
        <w:tc>
          <w:tcPr>
            <w:tcW w:w="1134" w:type="dxa"/>
          </w:tcPr>
          <w:p w:rsidRPr="00712D11" w:rsidR="00820422" w:rsidP="008148AC" w:rsidRDefault="00820422" w14:paraId="6BC4E7E3" w14:textId="77777777">
            <w:pPr>
              <w:pStyle w:val="TableText"/>
              <w:rPr>
                <w:lang w:val="en-GB"/>
              </w:rPr>
            </w:pPr>
            <w:r w:rsidRPr="00712D11">
              <w:rPr>
                <w:lang w:val="en-GB"/>
              </w:rPr>
              <w:t>DELETE</w:t>
            </w:r>
          </w:p>
        </w:tc>
        <w:tc>
          <w:tcPr>
            <w:tcW w:w="3969" w:type="dxa"/>
          </w:tcPr>
          <w:p w:rsidRPr="00712D11" w:rsidR="00820422" w:rsidP="008148AC" w:rsidRDefault="009C670C" w14:paraId="7C00F270" w14:textId="5E85C5D7">
            <w:pPr>
              <w:pStyle w:val="TableText"/>
              <w:rPr>
                <w:lang w:val="en-GB"/>
              </w:rPr>
            </w:pPr>
            <w:r w:rsidRPr="00712D11">
              <w:rPr>
                <w:lang w:val="en-GB"/>
              </w:rPr>
              <w:t>/operatorplatform/federation/v1</w:t>
            </w:r>
            <w:r w:rsidRPr="00712D11" w:rsidR="00A17098">
              <w:rPr>
                <w:lang w:val="en-GB"/>
              </w:rPr>
              <w:t>/ /{federationContextId}/application/lcm/app/{appId}/instance/{appInstanceId}/zone/{zoneId}</w:t>
            </w:r>
          </w:p>
        </w:tc>
        <w:tc>
          <w:tcPr>
            <w:tcW w:w="1134" w:type="dxa"/>
          </w:tcPr>
          <w:p w:rsidRPr="00712D11" w:rsidR="00820422" w:rsidP="008148AC" w:rsidRDefault="00820422" w14:paraId="4B61A002" w14:textId="77777777">
            <w:pPr>
              <w:pStyle w:val="TableText"/>
              <w:rPr>
                <w:lang w:val="en-GB"/>
              </w:rPr>
            </w:pPr>
            <w:r w:rsidRPr="00712D11">
              <w:rPr>
                <w:lang w:val="en-GB"/>
              </w:rPr>
              <w:t>M</w:t>
            </w:r>
          </w:p>
        </w:tc>
      </w:tr>
      <w:tr w:rsidRPr="00712D11" w:rsidR="00820422" w:rsidTr="00FF54E8" w14:paraId="451D14E1" w14:textId="77777777">
        <w:tc>
          <w:tcPr>
            <w:tcW w:w="2263" w:type="dxa"/>
          </w:tcPr>
          <w:p w:rsidRPr="00712D11" w:rsidR="00820422" w:rsidP="008148AC" w:rsidRDefault="00820422" w14:paraId="70CC7AF3" w14:textId="7FECB567">
            <w:pPr>
              <w:pStyle w:val="TableText"/>
              <w:rPr>
                <w:lang w:val="en-GB"/>
              </w:rPr>
            </w:pPr>
            <w:r w:rsidRPr="00712D11">
              <w:rPr>
                <w:lang w:val="en-GB"/>
              </w:rPr>
              <w:t>View Application Instance</w:t>
            </w:r>
          </w:p>
        </w:tc>
        <w:tc>
          <w:tcPr>
            <w:tcW w:w="1134" w:type="dxa"/>
          </w:tcPr>
          <w:p w:rsidRPr="00712D11" w:rsidR="00820422" w:rsidP="008148AC" w:rsidRDefault="00820422" w14:paraId="6F95B1C3" w14:textId="7925D200">
            <w:pPr>
              <w:pStyle w:val="TableText"/>
              <w:rPr>
                <w:lang w:val="en-GB"/>
              </w:rPr>
            </w:pPr>
            <w:r w:rsidRPr="00712D11">
              <w:rPr>
                <w:lang w:val="en-GB"/>
              </w:rPr>
              <w:t>GET</w:t>
            </w:r>
          </w:p>
        </w:tc>
        <w:tc>
          <w:tcPr>
            <w:tcW w:w="3969" w:type="dxa"/>
          </w:tcPr>
          <w:p w:rsidRPr="00712D11" w:rsidR="00820422" w:rsidP="008148AC" w:rsidRDefault="00820422" w14:paraId="5CD17ED9" w14:textId="38F57113">
            <w:pPr>
              <w:pStyle w:val="TableText"/>
              <w:rPr>
                <w:lang w:val="en-GB"/>
              </w:rPr>
            </w:pPr>
            <w:r w:rsidRPr="00712D11">
              <w:rPr>
                <w:lang w:val="en-GB"/>
              </w:rPr>
              <w:t xml:space="preserve">/operatorplatform/federation/v1 </w:t>
            </w:r>
            <w:r w:rsidRPr="00712D11" w:rsidR="00FE02CF">
              <w:rPr>
                <w:lang w:val="en-GB"/>
              </w:rPr>
              <w:t>/{federationContextId}/application/lcm/app/{appId}/instance/{appInstance}/zone/{zoneId}</w:t>
            </w:r>
          </w:p>
        </w:tc>
        <w:tc>
          <w:tcPr>
            <w:tcW w:w="1134" w:type="dxa"/>
          </w:tcPr>
          <w:p w:rsidRPr="00712D11" w:rsidR="00820422" w:rsidP="008148AC" w:rsidRDefault="00820422" w14:paraId="6BFC3228" w14:textId="0663ABAE">
            <w:pPr>
              <w:pStyle w:val="TableText"/>
              <w:rPr>
                <w:lang w:val="en-GB"/>
              </w:rPr>
            </w:pPr>
            <w:r w:rsidRPr="00712D11">
              <w:rPr>
                <w:lang w:val="en-GB"/>
              </w:rPr>
              <w:t>M</w:t>
            </w:r>
          </w:p>
        </w:tc>
      </w:tr>
      <w:tr w:rsidRPr="00712D11" w:rsidR="00820422" w:rsidTr="00FF54E8" w14:paraId="08B42BB5" w14:textId="77777777">
        <w:tc>
          <w:tcPr>
            <w:tcW w:w="2263" w:type="dxa"/>
          </w:tcPr>
          <w:p w:rsidRPr="00712D11" w:rsidR="00820422" w:rsidP="008148AC" w:rsidRDefault="00B12236" w14:paraId="01D0B06D" w14:textId="5AECC53C">
            <w:pPr>
              <w:pStyle w:val="TableText"/>
              <w:rPr>
                <w:lang w:val="en-GB"/>
              </w:rPr>
            </w:pPr>
            <w:r w:rsidRPr="00712D11">
              <w:rPr>
                <w:lang w:val="en-GB"/>
              </w:rPr>
              <w:t>List Application Instances</w:t>
            </w:r>
            <w:r w:rsidRPr="00712D11" w:rsidDel="00820422">
              <w:rPr>
                <w:lang w:val="en-GB"/>
              </w:rPr>
              <w:t xml:space="preserve"> </w:t>
            </w:r>
          </w:p>
        </w:tc>
        <w:tc>
          <w:tcPr>
            <w:tcW w:w="1134" w:type="dxa"/>
          </w:tcPr>
          <w:p w:rsidRPr="00712D11" w:rsidR="00820422" w:rsidP="008148AC" w:rsidRDefault="00B12236" w14:paraId="3E0CF9F9" w14:textId="48577200">
            <w:pPr>
              <w:pStyle w:val="TableText"/>
              <w:rPr>
                <w:lang w:val="en-GB"/>
              </w:rPr>
            </w:pPr>
            <w:r w:rsidRPr="00712D11">
              <w:rPr>
                <w:lang w:val="en-GB"/>
              </w:rPr>
              <w:t>GET</w:t>
            </w:r>
          </w:p>
        </w:tc>
        <w:tc>
          <w:tcPr>
            <w:tcW w:w="3969" w:type="dxa"/>
          </w:tcPr>
          <w:p w:rsidRPr="00712D11" w:rsidR="00820422" w:rsidP="008148AC" w:rsidRDefault="00820422" w14:paraId="12DE9E07" w14:textId="2194584F">
            <w:pPr>
              <w:pStyle w:val="TableText"/>
              <w:rPr>
                <w:lang w:val="en-GB"/>
              </w:rPr>
            </w:pPr>
            <w:r w:rsidRPr="00712D11">
              <w:rPr>
                <w:lang w:val="en-GB"/>
              </w:rPr>
              <w:t>/operatorplatform/federation/v1</w:t>
            </w:r>
            <w:r w:rsidRPr="00712D11" w:rsidR="00A17098">
              <w:rPr>
                <w:lang w:val="en-GB"/>
              </w:rPr>
              <w:t>/</w:t>
            </w:r>
            <w:r w:rsidRPr="00712D11" w:rsidR="009C670C">
              <w:rPr>
                <w:lang w:val="en-GB"/>
              </w:rPr>
              <w:t>{federationContextId}/application/lcm/app/{appId}/appProvider/{appProviderId}</w:t>
            </w:r>
          </w:p>
        </w:tc>
        <w:tc>
          <w:tcPr>
            <w:tcW w:w="1134" w:type="dxa"/>
          </w:tcPr>
          <w:p w:rsidRPr="00712D11" w:rsidR="00820422" w:rsidP="008148AC" w:rsidRDefault="00820422" w14:paraId="0161317D" w14:textId="4D0FC74C">
            <w:pPr>
              <w:pStyle w:val="TableText"/>
              <w:rPr>
                <w:lang w:val="en-GB"/>
              </w:rPr>
            </w:pPr>
            <w:r w:rsidRPr="00712D11">
              <w:rPr>
                <w:lang w:val="en-GB"/>
              </w:rPr>
              <w:t>M</w:t>
            </w:r>
          </w:p>
        </w:tc>
      </w:tr>
      <w:tr w:rsidRPr="00712D11" w:rsidR="00820422" w:rsidTr="00FF54E8" w14:paraId="66044E9E" w14:textId="77777777">
        <w:tc>
          <w:tcPr>
            <w:tcW w:w="2263" w:type="dxa"/>
          </w:tcPr>
          <w:p w:rsidRPr="00712D11" w:rsidR="00820422" w:rsidP="008148AC" w:rsidRDefault="00820422" w14:paraId="26E89908" w14:textId="5CBB0587">
            <w:pPr>
              <w:pStyle w:val="TableText"/>
              <w:rPr>
                <w:lang w:val="en-GB"/>
              </w:rPr>
            </w:pPr>
            <w:r w:rsidRPr="00712D11">
              <w:rPr>
                <w:lang w:val="en-GB"/>
              </w:rPr>
              <w:t>Notify Application Instance state information</w:t>
            </w:r>
          </w:p>
        </w:tc>
        <w:tc>
          <w:tcPr>
            <w:tcW w:w="1134" w:type="dxa"/>
          </w:tcPr>
          <w:p w:rsidRPr="00712D11" w:rsidR="00820422" w:rsidP="008148AC" w:rsidRDefault="00820422" w14:paraId="44439CA6" w14:textId="0DD002BC">
            <w:pPr>
              <w:pStyle w:val="TableText"/>
              <w:rPr>
                <w:lang w:val="en-GB"/>
              </w:rPr>
            </w:pPr>
            <w:r w:rsidRPr="00712D11">
              <w:rPr>
                <w:lang w:val="en-GB"/>
              </w:rPr>
              <w:t>POST</w:t>
            </w:r>
          </w:p>
        </w:tc>
        <w:tc>
          <w:tcPr>
            <w:tcW w:w="3969" w:type="dxa"/>
          </w:tcPr>
          <w:p w:rsidRPr="00712D11" w:rsidR="00820422" w:rsidP="008148AC" w:rsidRDefault="00820422" w14:paraId="261924E1" w14:textId="77777777">
            <w:pPr>
              <w:pStyle w:val="TableText"/>
              <w:rPr>
                <w:lang w:val="en-GB"/>
              </w:rPr>
            </w:pPr>
            <w:r w:rsidRPr="00712D11">
              <w:rPr>
                <w:lang w:val="en-GB"/>
              </w:rPr>
              <w:t>{appInstCallbackLink}</w:t>
            </w:r>
          </w:p>
          <w:p w:rsidRPr="00712D11" w:rsidR="00820422" w:rsidDel="00AA619D" w:rsidP="008148AC" w:rsidRDefault="00820422" w14:paraId="70DD76DA" w14:textId="77777777">
            <w:pPr>
              <w:pStyle w:val="TableText"/>
              <w:rPr>
                <w:lang w:val="en-GB"/>
              </w:rPr>
            </w:pPr>
          </w:p>
        </w:tc>
        <w:tc>
          <w:tcPr>
            <w:tcW w:w="1134" w:type="dxa"/>
          </w:tcPr>
          <w:p w:rsidRPr="00712D11" w:rsidR="00820422" w:rsidP="008148AC" w:rsidRDefault="00B12236" w14:paraId="7B256E45" w14:textId="3DC61426">
            <w:pPr>
              <w:pStyle w:val="TableText"/>
              <w:rPr>
                <w:lang w:val="en-GB"/>
              </w:rPr>
            </w:pPr>
            <w:r w:rsidRPr="00712D11">
              <w:rPr>
                <w:lang w:val="en-GB"/>
              </w:rPr>
              <w:t>M</w:t>
            </w:r>
          </w:p>
        </w:tc>
      </w:tr>
    </w:tbl>
    <w:p w:rsidRPr="00712D11" w:rsidR="00966AC0" w:rsidP="00966AC0" w:rsidRDefault="00966AC0" w14:paraId="056AF951" w14:textId="650EBA7D">
      <w:pPr>
        <w:pStyle w:val="TableCaption"/>
      </w:pPr>
      <w:r w:rsidRPr="00712D11">
        <w:t xml:space="preserve">: </w:t>
      </w:r>
      <w:r w:rsidRPr="00712D11" w:rsidR="00787BB1">
        <w:t xml:space="preserve">Application </w:t>
      </w:r>
      <w:r w:rsidRPr="00712D11" w:rsidR="000E76DA">
        <w:t>Instance Management Methods</w:t>
      </w:r>
    </w:p>
    <w:p w:rsidRPr="00712D11" w:rsidR="00966AC0" w:rsidP="003F0016" w:rsidRDefault="00AE1BC8" w14:paraId="73EB50FE" w14:textId="5D242DF6">
      <w:pPr>
        <w:pStyle w:val="Heading4"/>
      </w:pPr>
      <w:r w:rsidRPr="00712D11">
        <w:lastRenderedPageBreak/>
        <w:t>POST Method : Instantiate</w:t>
      </w:r>
      <w:r w:rsidRPr="00712D11" w:rsidR="00966AC0">
        <w:t xml:space="preserve"> Applications</w:t>
      </w:r>
    </w:p>
    <w:p w:rsidRPr="00712D11" w:rsidR="00966AC0" w:rsidP="00966AC0" w:rsidRDefault="00966AC0" w14:paraId="258F25CC" w14:textId="72C0A4A2">
      <w:pPr>
        <w:pStyle w:val="NormalParagraph"/>
      </w:pPr>
      <w:r w:rsidRPr="00712D11">
        <w:t xml:space="preserve">The tables below </w:t>
      </w:r>
      <w:r w:rsidRPr="00712D11" w:rsidR="00CD63A6">
        <w:t>describe</w:t>
      </w:r>
      <w:r w:rsidRPr="00712D11">
        <w:t xml:space="preserve"> the data structures supported by the POST Request Body on this resource.</w:t>
      </w:r>
    </w:p>
    <w:tbl>
      <w:tblPr>
        <w:tblStyle w:val="TableGrid"/>
        <w:tblW w:w="8607" w:type="dxa"/>
        <w:tblLook w:val="04A0" w:firstRow="1" w:lastRow="0" w:firstColumn="1" w:lastColumn="0" w:noHBand="0" w:noVBand="1"/>
      </w:tblPr>
      <w:tblGrid>
        <w:gridCol w:w="2329"/>
        <w:gridCol w:w="424"/>
        <w:gridCol w:w="1637"/>
        <w:gridCol w:w="4217"/>
      </w:tblGrid>
      <w:tr w:rsidRPr="00712D11" w:rsidR="00966AC0" w:rsidTr="00B320E6" w14:paraId="49CDAED4" w14:textId="77777777">
        <w:tc>
          <w:tcPr>
            <w:tcW w:w="2329" w:type="dxa"/>
            <w:shd w:val="clear" w:color="auto" w:fill="C00000"/>
          </w:tcPr>
          <w:p w:rsidRPr="00712D11" w:rsidR="00966AC0" w:rsidP="008148AC" w:rsidRDefault="00966AC0" w14:paraId="7FA9D0F5" w14:textId="77777777">
            <w:pPr>
              <w:pStyle w:val="TableHeader"/>
              <w:rPr>
                <w:lang w:val="en-GB"/>
              </w:rPr>
            </w:pPr>
            <w:r w:rsidRPr="00712D11">
              <w:rPr>
                <w:lang w:val="en-GB"/>
              </w:rPr>
              <w:t>Parameter Name</w:t>
            </w:r>
          </w:p>
        </w:tc>
        <w:tc>
          <w:tcPr>
            <w:tcW w:w="424" w:type="dxa"/>
            <w:shd w:val="clear" w:color="auto" w:fill="C00000"/>
          </w:tcPr>
          <w:p w:rsidRPr="00712D11" w:rsidR="00966AC0" w:rsidP="008148AC" w:rsidRDefault="00A74A1B" w14:paraId="30C23CA5" w14:textId="34D6BCDA">
            <w:pPr>
              <w:pStyle w:val="TableHeader"/>
              <w:rPr>
                <w:lang w:val="en-GB"/>
              </w:rPr>
            </w:pPr>
            <w:r>
              <w:rPr>
                <w:lang w:val="en-GB"/>
              </w:rPr>
              <w:t>P</w:t>
            </w:r>
          </w:p>
        </w:tc>
        <w:tc>
          <w:tcPr>
            <w:tcW w:w="1637" w:type="dxa"/>
            <w:shd w:val="clear" w:color="auto" w:fill="C00000"/>
          </w:tcPr>
          <w:p w:rsidRPr="00712D11" w:rsidR="00966AC0" w:rsidP="008148AC" w:rsidRDefault="00966AC0" w14:paraId="269D4050" w14:textId="77777777">
            <w:pPr>
              <w:pStyle w:val="TableHeader"/>
              <w:rPr>
                <w:lang w:val="en-GB"/>
              </w:rPr>
            </w:pPr>
            <w:r w:rsidRPr="00712D11">
              <w:rPr>
                <w:lang w:val="en-GB"/>
              </w:rPr>
              <w:t>Cardinality</w:t>
            </w:r>
          </w:p>
        </w:tc>
        <w:tc>
          <w:tcPr>
            <w:tcW w:w="4217" w:type="dxa"/>
            <w:shd w:val="clear" w:color="auto" w:fill="C00000"/>
          </w:tcPr>
          <w:p w:rsidRPr="00712D11" w:rsidR="00966AC0" w:rsidP="008148AC" w:rsidRDefault="00966AC0" w14:paraId="79B903A4" w14:textId="77777777">
            <w:pPr>
              <w:pStyle w:val="TableHeader"/>
              <w:rPr>
                <w:lang w:val="en-GB"/>
              </w:rPr>
            </w:pPr>
            <w:r w:rsidRPr="00712D11">
              <w:rPr>
                <w:lang w:val="en-GB"/>
              </w:rPr>
              <w:t>Description</w:t>
            </w:r>
          </w:p>
        </w:tc>
      </w:tr>
      <w:tr w:rsidRPr="00712D11" w:rsidR="00966AC0" w:rsidTr="00B320E6" w14:paraId="6250E47A" w14:textId="77777777">
        <w:trPr>
          <w:trHeight w:val="142"/>
        </w:trPr>
        <w:tc>
          <w:tcPr>
            <w:tcW w:w="2329" w:type="dxa"/>
            <w:vAlign w:val="center"/>
          </w:tcPr>
          <w:p w:rsidRPr="00712D11" w:rsidR="00966AC0" w:rsidP="008148AC" w:rsidRDefault="00966AC0" w14:paraId="72B8C56B" w14:textId="1B318379">
            <w:pPr>
              <w:pStyle w:val="TableText"/>
              <w:rPr>
                <w:lang w:val="en-GB"/>
              </w:rPr>
            </w:pPr>
            <w:r w:rsidRPr="00712D11">
              <w:rPr>
                <w:lang w:val="en-GB"/>
              </w:rPr>
              <w:t>federation</w:t>
            </w:r>
            <w:r w:rsidRPr="00712D11" w:rsidR="00DE2401">
              <w:rPr>
                <w:lang w:val="en-GB"/>
              </w:rPr>
              <w:t>ContextId</w:t>
            </w:r>
          </w:p>
        </w:tc>
        <w:tc>
          <w:tcPr>
            <w:tcW w:w="424" w:type="dxa"/>
            <w:vAlign w:val="center"/>
          </w:tcPr>
          <w:p w:rsidRPr="00712D11" w:rsidR="00966AC0" w:rsidP="008148AC" w:rsidRDefault="00966AC0" w14:paraId="357A81DF" w14:textId="77777777">
            <w:pPr>
              <w:pStyle w:val="TableText"/>
              <w:rPr>
                <w:lang w:val="en-GB"/>
              </w:rPr>
            </w:pPr>
            <w:r w:rsidRPr="00712D11">
              <w:rPr>
                <w:lang w:val="en-GB"/>
              </w:rPr>
              <w:t>M</w:t>
            </w:r>
          </w:p>
        </w:tc>
        <w:tc>
          <w:tcPr>
            <w:tcW w:w="1637" w:type="dxa"/>
            <w:vAlign w:val="center"/>
          </w:tcPr>
          <w:p w:rsidRPr="00712D11" w:rsidR="00966AC0" w:rsidP="008148AC" w:rsidRDefault="00966AC0" w14:paraId="37D52659" w14:textId="77777777">
            <w:pPr>
              <w:pStyle w:val="TableText"/>
              <w:rPr>
                <w:lang w:val="en-GB"/>
              </w:rPr>
            </w:pPr>
            <w:r w:rsidRPr="00712D11">
              <w:rPr>
                <w:lang w:val="en-GB"/>
              </w:rPr>
              <w:t>1</w:t>
            </w:r>
          </w:p>
        </w:tc>
        <w:tc>
          <w:tcPr>
            <w:tcW w:w="4217" w:type="dxa"/>
            <w:vAlign w:val="center"/>
          </w:tcPr>
          <w:p w:rsidRPr="00712D11" w:rsidR="00966AC0" w:rsidP="008148AC" w:rsidRDefault="00966AC0" w14:paraId="072CF21D" w14:textId="6DBF8AF0">
            <w:pPr>
              <w:pStyle w:val="TableText"/>
              <w:rPr>
                <w:lang w:val="en-GB"/>
              </w:rPr>
            </w:pPr>
            <w:r w:rsidRPr="00712D11">
              <w:rPr>
                <w:lang w:val="en-GB"/>
              </w:rPr>
              <w:t xml:space="preserve">This identifier shall be provided by the </w:t>
            </w:r>
            <w:r w:rsidRPr="00712D11" w:rsidR="00CE7669">
              <w:rPr>
                <w:lang w:val="en-GB"/>
              </w:rPr>
              <w:t xml:space="preserve">Originating </w:t>
            </w:r>
            <w:r w:rsidRPr="00712D11">
              <w:rPr>
                <w:lang w:val="en-GB"/>
              </w:rPr>
              <w:t xml:space="preserve">OP to </w:t>
            </w:r>
            <w:r w:rsidRPr="00712D11" w:rsidR="00CE7669">
              <w:rPr>
                <w:lang w:val="en-GB"/>
              </w:rPr>
              <w:t xml:space="preserve">the </w:t>
            </w:r>
            <w:r w:rsidRPr="00712D11" w:rsidR="00F36A54">
              <w:rPr>
                <w:lang w:val="en-GB"/>
              </w:rPr>
              <w:t>Partner OP</w:t>
            </w:r>
            <w:r w:rsidRPr="00712D11">
              <w:rPr>
                <w:lang w:val="en-GB"/>
              </w:rPr>
              <w:t xml:space="preserve"> to identify the existing federation relationship</w:t>
            </w:r>
          </w:p>
        </w:tc>
      </w:tr>
      <w:tr w:rsidRPr="00712D11" w:rsidR="00966AC0" w:rsidTr="00B320E6" w14:paraId="228AC1AD" w14:textId="77777777">
        <w:trPr>
          <w:trHeight w:val="142"/>
        </w:trPr>
        <w:tc>
          <w:tcPr>
            <w:tcW w:w="2329" w:type="dxa"/>
          </w:tcPr>
          <w:p w:rsidRPr="00712D11" w:rsidR="00966AC0" w:rsidP="008148AC" w:rsidRDefault="00A86843" w14:paraId="545A0106" w14:textId="49167A18">
            <w:pPr>
              <w:pStyle w:val="TableText"/>
              <w:rPr>
                <w:lang w:val="en-GB"/>
              </w:rPr>
            </w:pPr>
            <w:r w:rsidRPr="00712D11">
              <w:rPr>
                <w:lang w:val="en-GB"/>
              </w:rPr>
              <w:t>appId</w:t>
            </w:r>
          </w:p>
        </w:tc>
        <w:tc>
          <w:tcPr>
            <w:tcW w:w="424" w:type="dxa"/>
            <w:vAlign w:val="center"/>
          </w:tcPr>
          <w:p w:rsidRPr="00712D11" w:rsidR="00966AC0" w:rsidP="008148AC" w:rsidRDefault="00A86843" w14:paraId="1BE621D1" w14:textId="7E56D27E">
            <w:pPr>
              <w:pStyle w:val="TableText"/>
              <w:rPr>
                <w:lang w:val="en-GB"/>
              </w:rPr>
            </w:pPr>
            <w:r w:rsidRPr="00712D11">
              <w:rPr>
                <w:lang w:val="en-GB"/>
              </w:rPr>
              <w:t>M</w:t>
            </w:r>
          </w:p>
        </w:tc>
        <w:tc>
          <w:tcPr>
            <w:tcW w:w="1637" w:type="dxa"/>
            <w:vAlign w:val="center"/>
          </w:tcPr>
          <w:p w:rsidRPr="00712D11" w:rsidR="00966AC0" w:rsidP="008148AC" w:rsidRDefault="00A86843" w14:paraId="66AC1236" w14:textId="63D61B91">
            <w:pPr>
              <w:pStyle w:val="TableText"/>
              <w:rPr>
                <w:lang w:val="en-GB"/>
              </w:rPr>
            </w:pPr>
            <w:r w:rsidRPr="00712D11">
              <w:rPr>
                <w:lang w:val="en-GB"/>
              </w:rPr>
              <w:t>1</w:t>
            </w:r>
          </w:p>
        </w:tc>
        <w:tc>
          <w:tcPr>
            <w:tcW w:w="4217" w:type="dxa"/>
            <w:vAlign w:val="center"/>
          </w:tcPr>
          <w:p w:rsidRPr="00712D11" w:rsidR="00966AC0" w:rsidP="008148AC" w:rsidRDefault="004C69B6" w14:paraId="72437FCD" w14:textId="2D810BB2">
            <w:pPr>
              <w:pStyle w:val="TableText"/>
              <w:rPr>
                <w:lang w:val="en-GB"/>
              </w:rPr>
            </w:pPr>
            <w:r w:rsidRPr="00712D11">
              <w:rPr>
                <w:szCs w:val="20"/>
                <w:lang w:val="en-GB"/>
              </w:rPr>
              <w:t xml:space="preserve">Application Identifier for a given </w:t>
            </w:r>
            <w:r w:rsidRPr="00712D11" w:rsidR="003E49F4">
              <w:rPr>
                <w:lang w:val="en-GB"/>
              </w:rPr>
              <w:t>federation context</w:t>
            </w:r>
            <w:r w:rsidRPr="00712D11" w:rsidDel="0071062D" w:rsidR="003E49F4">
              <w:rPr>
                <w:szCs w:val="20"/>
                <w:lang w:val="en-GB"/>
              </w:rPr>
              <w:t xml:space="preserve"> </w:t>
            </w:r>
            <w:r w:rsidRPr="00712D11" w:rsidDel="00BB53A8" w:rsidR="003E49F4">
              <w:rPr>
                <w:lang w:val="en-GB"/>
              </w:rPr>
              <w:t xml:space="preserve"> </w:t>
            </w:r>
          </w:p>
        </w:tc>
      </w:tr>
      <w:tr w:rsidRPr="00712D11" w:rsidR="0014376B" w:rsidTr="00B320E6" w14:paraId="0732C784" w14:textId="77777777">
        <w:trPr>
          <w:trHeight w:val="142"/>
        </w:trPr>
        <w:tc>
          <w:tcPr>
            <w:tcW w:w="2329" w:type="dxa"/>
          </w:tcPr>
          <w:p w:rsidRPr="00712D11" w:rsidR="0014376B" w:rsidP="008148AC" w:rsidRDefault="0071062D" w14:paraId="061A9C05" w14:textId="2A50E9AF">
            <w:pPr>
              <w:pStyle w:val="TableText"/>
              <w:rPr>
                <w:lang w:val="en-GB"/>
              </w:rPr>
            </w:pPr>
            <w:r w:rsidRPr="00712D11">
              <w:rPr>
                <w:lang w:val="en-GB"/>
              </w:rPr>
              <w:t>appProviderId</w:t>
            </w:r>
          </w:p>
        </w:tc>
        <w:tc>
          <w:tcPr>
            <w:tcW w:w="424" w:type="dxa"/>
            <w:vAlign w:val="center"/>
          </w:tcPr>
          <w:p w:rsidRPr="00712D11" w:rsidR="0014376B" w:rsidDel="00BB53A8" w:rsidP="008148AC" w:rsidRDefault="00A86843" w14:paraId="45E0104E" w14:textId="44A9E03E">
            <w:pPr>
              <w:pStyle w:val="TableText"/>
              <w:rPr>
                <w:lang w:val="en-GB"/>
              </w:rPr>
            </w:pPr>
            <w:r w:rsidRPr="00712D11">
              <w:rPr>
                <w:lang w:val="en-GB"/>
              </w:rPr>
              <w:t>M</w:t>
            </w:r>
          </w:p>
        </w:tc>
        <w:tc>
          <w:tcPr>
            <w:tcW w:w="1637" w:type="dxa"/>
            <w:vAlign w:val="center"/>
          </w:tcPr>
          <w:p w:rsidRPr="00712D11" w:rsidR="0014376B" w:rsidDel="00BB53A8" w:rsidP="008148AC" w:rsidRDefault="00A86843" w14:paraId="3FDE6BC9" w14:textId="440C771A">
            <w:pPr>
              <w:pStyle w:val="TableText"/>
              <w:rPr>
                <w:lang w:val="en-GB"/>
              </w:rPr>
            </w:pPr>
            <w:r w:rsidRPr="00712D11">
              <w:rPr>
                <w:lang w:val="en-GB"/>
              </w:rPr>
              <w:t>1</w:t>
            </w:r>
          </w:p>
        </w:tc>
        <w:tc>
          <w:tcPr>
            <w:tcW w:w="4217" w:type="dxa"/>
            <w:vAlign w:val="center"/>
          </w:tcPr>
          <w:p w:rsidRPr="00712D11" w:rsidR="0014376B" w:rsidDel="00BB53A8" w:rsidP="008148AC" w:rsidRDefault="0071062D" w14:paraId="52D9C3A1" w14:textId="470C7723">
            <w:pPr>
              <w:pStyle w:val="TableText"/>
              <w:rPr>
                <w:lang w:val="en-GB"/>
              </w:rPr>
            </w:pPr>
            <w:r w:rsidRPr="00712D11">
              <w:rPr>
                <w:lang w:val="en-GB"/>
              </w:rPr>
              <w:t xml:space="preserve">A unique </w:t>
            </w:r>
            <w:r w:rsidR="00C13DC2">
              <w:rPr>
                <w:lang w:val="en-GB"/>
              </w:rPr>
              <w:t>Application Provider</w:t>
            </w:r>
            <w:r w:rsidRPr="00712D11">
              <w:rPr>
                <w:lang w:val="en-GB"/>
              </w:rPr>
              <w:t xml:space="preserve"> </w:t>
            </w:r>
            <w:r w:rsidRPr="00712D11" w:rsidR="004C69B6">
              <w:rPr>
                <w:lang w:val="en-GB"/>
              </w:rPr>
              <w:t>Identifier referring an application provider account with leading OP</w:t>
            </w:r>
          </w:p>
        </w:tc>
      </w:tr>
      <w:tr w:rsidRPr="00712D11" w:rsidR="0014376B" w:rsidTr="00B320E6" w14:paraId="365AC86A" w14:textId="77777777">
        <w:trPr>
          <w:trHeight w:val="142"/>
        </w:trPr>
        <w:tc>
          <w:tcPr>
            <w:tcW w:w="2329" w:type="dxa"/>
          </w:tcPr>
          <w:p w:rsidRPr="00712D11" w:rsidR="0014376B" w:rsidP="008148AC" w:rsidRDefault="007B497F" w14:paraId="67E53306" w14:textId="38A087B2">
            <w:pPr>
              <w:pStyle w:val="TableText"/>
              <w:rPr>
                <w:lang w:val="en-GB"/>
              </w:rPr>
            </w:pPr>
            <w:r w:rsidRPr="00712D11">
              <w:rPr>
                <w:lang w:val="en-GB"/>
              </w:rPr>
              <w:t>appVersion</w:t>
            </w:r>
          </w:p>
        </w:tc>
        <w:tc>
          <w:tcPr>
            <w:tcW w:w="424" w:type="dxa"/>
            <w:vAlign w:val="center"/>
          </w:tcPr>
          <w:p w:rsidRPr="00712D11" w:rsidR="0014376B" w:rsidDel="00BB53A8" w:rsidP="008148AC" w:rsidRDefault="007B497F" w14:paraId="5EE36537" w14:textId="018276AF">
            <w:pPr>
              <w:pStyle w:val="TableText"/>
              <w:rPr>
                <w:lang w:val="en-GB"/>
              </w:rPr>
            </w:pPr>
            <w:r w:rsidRPr="00712D11">
              <w:rPr>
                <w:lang w:val="en-GB"/>
              </w:rPr>
              <w:t>M</w:t>
            </w:r>
          </w:p>
        </w:tc>
        <w:tc>
          <w:tcPr>
            <w:tcW w:w="1637" w:type="dxa"/>
            <w:vAlign w:val="center"/>
          </w:tcPr>
          <w:p w:rsidRPr="00712D11" w:rsidR="0014376B" w:rsidDel="00BB53A8" w:rsidP="008148AC" w:rsidRDefault="007B497F" w14:paraId="54AEC85E" w14:textId="050FC1D6">
            <w:pPr>
              <w:pStyle w:val="TableText"/>
              <w:rPr>
                <w:lang w:val="en-GB"/>
              </w:rPr>
            </w:pPr>
            <w:r w:rsidRPr="00712D11">
              <w:rPr>
                <w:lang w:val="en-GB"/>
              </w:rPr>
              <w:t>1</w:t>
            </w:r>
          </w:p>
        </w:tc>
        <w:tc>
          <w:tcPr>
            <w:tcW w:w="4217" w:type="dxa"/>
            <w:vAlign w:val="center"/>
          </w:tcPr>
          <w:p w:rsidRPr="00712D11" w:rsidR="0014376B" w:rsidDel="00BB53A8" w:rsidP="008148AC" w:rsidRDefault="00A807E0" w14:paraId="5049B2BC" w14:textId="175C2187">
            <w:pPr>
              <w:pStyle w:val="TableText"/>
              <w:rPr>
                <w:lang w:val="en-GB"/>
              </w:rPr>
            </w:pPr>
            <w:r w:rsidRPr="00712D11">
              <w:rPr>
                <w:lang w:val="en-GB"/>
              </w:rPr>
              <w:t xml:space="preserve">Application </w:t>
            </w:r>
            <w:r w:rsidRPr="00712D11" w:rsidR="007B497F">
              <w:rPr>
                <w:lang w:val="en-GB"/>
              </w:rPr>
              <w:t>Version of the application</w:t>
            </w:r>
            <w:r w:rsidRPr="00712D11">
              <w:rPr>
                <w:lang w:val="en-GB"/>
              </w:rPr>
              <w:t xml:space="preserve"> provided by the leading OP application provider</w:t>
            </w:r>
          </w:p>
        </w:tc>
      </w:tr>
      <w:tr w:rsidRPr="00712D11" w:rsidR="00A807E0" w:rsidTr="00B320E6" w14:paraId="72190D8E" w14:textId="77777777">
        <w:trPr>
          <w:trHeight w:val="142"/>
        </w:trPr>
        <w:tc>
          <w:tcPr>
            <w:tcW w:w="2329" w:type="dxa"/>
          </w:tcPr>
          <w:p w:rsidRPr="00712D11" w:rsidR="00A807E0" w:rsidP="008148AC" w:rsidRDefault="00494AB9" w14:paraId="5D7ACCFE" w14:textId="3AFFC450">
            <w:pPr>
              <w:pStyle w:val="TableText"/>
              <w:rPr>
                <w:lang w:val="en-GB"/>
              </w:rPr>
            </w:pPr>
            <w:r w:rsidRPr="00712D11">
              <w:rPr>
                <w:lang w:val="en-GB"/>
              </w:rPr>
              <w:t>zoneI</w:t>
            </w:r>
            <w:r w:rsidRPr="00712D11" w:rsidR="00342C6F">
              <w:rPr>
                <w:lang w:val="en-GB"/>
              </w:rPr>
              <w:t>nfo</w:t>
            </w:r>
          </w:p>
        </w:tc>
        <w:tc>
          <w:tcPr>
            <w:tcW w:w="424" w:type="dxa"/>
            <w:vAlign w:val="center"/>
          </w:tcPr>
          <w:p w:rsidRPr="00712D11" w:rsidR="00A807E0" w:rsidP="008148AC" w:rsidRDefault="003B24D6" w14:paraId="4B171626" w14:textId="60BC9395">
            <w:pPr>
              <w:pStyle w:val="TableText"/>
              <w:rPr>
                <w:lang w:val="en-GB"/>
              </w:rPr>
            </w:pPr>
            <w:r w:rsidRPr="00712D11">
              <w:rPr>
                <w:lang w:val="en-GB"/>
              </w:rPr>
              <w:t>M</w:t>
            </w:r>
          </w:p>
        </w:tc>
        <w:tc>
          <w:tcPr>
            <w:tcW w:w="1637" w:type="dxa"/>
            <w:vAlign w:val="center"/>
          </w:tcPr>
          <w:p w:rsidRPr="00712D11" w:rsidR="00A807E0" w:rsidP="008148AC" w:rsidRDefault="00FC6DD3" w14:paraId="4FB97C88" w14:textId="0BB3F04D">
            <w:pPr>
              <w:pStyle w:val="TableText"/>
              <w:rPr>
                <w:lang w:val="en-GB"/>
              </w:rPr>
            </w:pPr>
            <w:r w:rsidRPr="00712D11">
              <w:rPr>
                <w:lang w:val="en-GB"/>
              </w:rPr>
              <w:t>1</w:t>
            </w:r>
          </w:p>
        </w:tc>
        <w:tc>
          <w:tcPr>
            <w:tcW w:w="4217" w:type="dxa"/>
            <w:vAlign w:val="center"/>
          </w:tcPr>
          <w:p w:rsidRPr="00712D11" w:rsidR="00A807E0" w:rsidP="008148AC" w:rsidRDefault="00342C6F" w14:paraId="19EB473F" w14:textId="011B05D0">
            <w:pPr>
              <w:pStyle w:val="TableText"/>
              <w:rPr>
                <w:lang w:val="en-GB"/>
              </w:rPr>
            </w:pPr>
            <w:r w:rsidRPr="00712D11">
              <w:rPr>
                <w:lang w:val="en-GB"/>
              </w:rPr>
              <w:t>Zone where an</w:t>
            </w:r>
            <w:r w:rsidRPr="00712D11" w:rsidR="00F32C8B">
              <w:rPr>
                <w:lang w:val="en-GB"/>
              </w:rPr>
              <w:t xml:space="preserve"> </w:t>
            </w:r>
            <w:r w:rsidRPr="00712D11" w:rsidR="00FC6DD3">
              <w:rPr>
                <w:lang w:val="en-GB"/>
              </w:rPr>
              <w:t>already onboarded application can be instantiated</w:t>
            </w:r>
            <w:r w:rsidRPr="00712D11">
              <w:rPr>
                <w:lang w:val="en-GB"/>
              </w:rPr>
              <w:t>. It also includes details about the resources to be used for application instantiation</w:t>
            </w:r>
          </w:p>
        </w:tc>
      </w:tr>
      <w:tr w:rsidRPr="00712D11" w:rsidR="00165A5B" w:rsidTr="00B320E6" w14:paraId="5D5A7806" w14:textId="77777777">
        <w:trPr>
          <w:trHeight w:val="142"/>
        </w:trPr>
        <w:tc>
          <w:tcPr>
            <w:tcW w:w="2329" w:type="dxa"/>
          </w:tcPr>
          <w:p w:rsidRPr="00712D11" w:rsidR="00165A5B" w:rsidP="008148AC" w:rsidRDefault="00406422" w14:paraId="62498143" w14:textId="6DD460E0">
            <w:pPr>
              <w:pStyle w:val="TableText"/>
              <w:rPr>
                <w:lang w:val="en-GB"/>
              </w:rPr>
            </w:pPr>
            <w:r w:rsidRPr="00712D11">
              <w:rPr>
                <w:lang w:val="en-GB"/>
              </w:rPr>
              <w:t>appInstCallbackLink</w:t>
            </w:r>
          </w:p>
        </w:tc>
        <w:tc>
          <w:tcPr>
            <w:tcW w:w="424" w:type="dxa"/>
            <w:vAlign w:val="center"/>
          </w:tcPr>
          <w:p w:rsidRPr="00712D11" w:rsidR="00165A5B" w:rsidP="008148AC" w:rsidRDefault="00406422" w14:paraId="38F0CF6A" w14:textId="07956452">
            <w:pPr>
              <w:pStyle w:val="TableText"/>
              <w:rPr>
                <w:lang w:val="en-GB"/>
              </w:rPr>
            </w:pPr>
            <w:r w:rsidRPr="00712D11">
              <w:rPr>
                <w:lang w:val="en-GB"/>
              </w:rPr>
              <w:t>M</w:t>
            </w:r>
          </w:p>
        </w:tc>
        <w:tc>
          <w:tcPr>
            <w:tcW w:w="1637" w:type="dxa"/>
            <w:vAlign w:val="center"/>
          </w:tcPr>
          <w:p w:rsidRPr="00712D11" w:rsidR="00165A5B" w:rsidP="008148AC" w:rsidRDefault="00406422" w14:paraId="0951FAD1" w14:textId="0936437B">
            <w:pPr>
              <w:pStyle w:val="TableText"/>
              <w:rPr>
                <w:lang w:val="en-GB"/>
              </w:rPr>
            </w:pPr>
            <w:r w:rsidRPr="00712D11">
              <w:rPr>
                <w:lang w:val="en-GB"/>
              </w:rPr>
              <w:t>1</w:t>
            </w:r>
          </w:p>
        </w:tc>
        <w:tc>
          <w:tcPr>
            <w:tcW w:w="4217" w:type="dxa"/>
            <w:vAlign w:val="center"/>
          </w:tcPr>
          <w:p w:rsidRPr="00712D11" w:rsidR="00165A5B" w:rsidP="008148AC" w:rsidRDefault="00406422" w14:paraId="290FC738" w14:textId="59F387E7">
            <w:pPr>
              <w:pStyle w:val="TableText"/>
              <w:rPr>
                <w:lang w:val="en-GB"/>
              </w:rPr>
            </w:pPr>
            <w:r w:rsidRPr="00712D11">
              <w:rPr>
                <w:lang w:val="en-GB"/>
              </w:rPr>
              <w:t xml:space="preserve">An application </w:t>
            </w:r>
            <w:r w:rsidRPr="00712D11" w:rsidR="002600E9">
              <w:rPr>
                <w:lang w:val="en-GB"/>
              </w:rPr>
              <w:t>instance</w:t>
            </w:r>
            <w:r w:rsidRPr="00712D11">
              <w:rPr>
                <w:lang w:val="en-GB"/>
              </w:rPr>
              <w:t xml:space="preserve"> </w:t>
            </w:r>
            <w:proofErr w:type="spellStart"/>
            <w:r w:rsidRPr="00712D11" w:rsidR="002600E9">
              <w:rPr>
                <w:lang w:val="en-GB"/>
              </w:rPr>
              <w:t>callback</w:t>
            </w:r>
            <w:proofErr w:type="spellEnd"/>
            <w:r w:rsidRPr="00712D11" w:rsidR="002600E9">
              <w:rPr>
                <w:lang w:val="en-GB"/>
              </w:rPr>
              <w:t xml:space="preserve"> </w:t>
            </w:r>
            <w:r w:rsidRPr="00712D11">
              <w:rPr>
                <w:lang w:val="en-GB"/>
              </w:rPr>
              <w:t>URL</w:t>
            </w:r>
            <w:r w:rsidRPr="00712D11" w:rsidR="002600E9">
              <w:rPr>
                <w:lang w:val="en-GB"/>
              </w:rPr>
              <w:t xml:space="preserve"> which shall be used by the </w:t>
            </w:r>
            <w:r w:rsidRPr="00712D11" w:rsidR="00F36A54">
              <w:rPr>
                <w:lang w:val="en-GB"/>
              </w:rPr>
              <w:t>Partner OP</w:t>
            </w:r>
            <w:r w:rsidRPr="00712D11" w:rsidR="002600E9">
              <w:rPr>
                <w:lang w:val="en-GB"/>
              </w:rPr>
              <w:t xml:space="preserve"> to inform the application instance </w:t>
            </w:r>
            <w:r w:rsidRPr="00712D11" w:rsidR="0094457F">
              <w:rPr>
                <w:lang w:val="en-GB"/>
              </w:rPr>
              <w:t>information asynchronously</w:t>
            </w:r>
            <w:r w:rsidRPr="00712D11">
              <w:rPr>
                <w:lang w:val="en-GB"/>
              </w:rPr>
              <w:t xml:space="preserve"> </w:t>
            </w:r>
          </w:p>
        </w:tc>
      </w:tr>
    </w:tbl>
    <w:p w:rsidRPr="00712D11" w:rsidR="00966AC0" w:rsidP="00966AC0" w:rsidRDefault="00966AC0" w14:paraId="4034DA65" w14:textId="258F3CE7">
      <w:pPr>
        <w:pStyle w:val="TableCaption"/>
      </w:pPr>
      <w:r w:rsidRPr="00712D11">
        <w:t xml:space="preserve">: </w:t>
      </w:r>
      <w:r w:rsidRPr="00712D11" w:rsidR="00762FAD">
        <w:t>Application instan</w:t>
      </w:r>
      <w:r w:rsidRPr="00712D11" w:rsidR="0078123B">
        <w:t xml:space="preserve">tiation </w:t>
      </w:r>
      <w:r w:rsidRPr="00712D11" w:rsidR="00762FAD">
        <w:t>request parameters</w:t>
      </w:r>
    </w:p>
    <w:p w:rsidRPr="00712D11" w:rsidR="00966AC0" w:rsidP="00966AC0" w:rsidRDefault="00966AC0" w14:paraId="31A8F79F" w14:textId="152C9A5E">
      <w:pPr>
        <w:pStyle w:val="NormalParagraph"/>
      </w:pPr>
      <w:r w:rsidRPr="00712D11">
        <w:t xml:space="preserve">The tables below </w:t>
      </w:r>
      <w:r w:rsidRPr="00712D11" w:rsidR="00CD63A6">
        <w:t>describe</w:t>
      </w:r>
      <w:r w:rsidRPr="00712D11">
        <w:t xml:space="preserve"> the data structures supported by the POST Response Body on this resource.</w:t>
      </w:r>
    </w:p>
    <w:tbl>
      <w:tblPr>
        <w:tblStyle w:val="TableGrid"/>
        <w:tblW w:w="8642" w:type="dxa"/>
        <w:tblLayout w:type="fixed"/>
        <w:tblLook w:val="04A0" w:firstRow="1" w:lastRow="0" w:firstColumn="1" w:lastColumn="0" w:noHBand="0" w:noVBand="1"/>
      </w:tblPr>
      <w:tblGrid>
        <w:gridCol w:w="2212"/>
        <w:gridCol w:w="618"/>
        <w:gridCol w:w="1880"/>
        <w:gridCol w:w="3932"/>
      </w:tblGrid>
      <w:tr w:rsidRPr="00712D11" w:rsidR="00966AC0" w:rsidTr="00FF54E8" w14:paraId="1CF8281F" w14:textId="77777777">
        <w:tc>
          <w:tcPr>
            <w:tcW w:w="2212" w:type="dxa"/>
            <w:shd w:val="clear" w:color="auto" w:fill="C00000"/>
          </w:tcPr>
          <w:p w:rsidRPr="00712D11" w:rsidR="00966AC0" w:rsidP="008148AC" w:rsidRDefault="00966AC0" w14:paraId="3A3054E5" w14:textId="77777777">
            <w:pPr>
              <w:pStyle w:val="TableHeader"/>
              <w:rPr>
                <w:lang w:val="en-GB"/>
              </w:rPr>
            </w:pPr>
            <w:bookmarkStart w:name="_Hlk102951051" w:id="469"/>
            <w:r w:rsidRPr="00712D11">
              <w:rPr>
                <w:lang w:val="en-GB"/>
              </w:rPr>
              <w:t>Parameter Name</w:t>
            </w:r>
          </w:p>
        </w:tc>
        <w:tc>
          <w:tcPr>
            <w:tcW w:w="618" w:type="dxa"/>
            <w:shd w:val="clear" w:color="auto" w:fill="C00000"/>
          </w:tcPr>
          <w:p w:rsidRPr="00712D11" w:rsidR="00966AC0" w:rsidP="008148AC" w:rsidRDefault="009F69B9" w14:paraId="6B35AFA1" w14:textId="6B2ABB52">
            <w:pPr>
              <w:pStyle w:val="TableHeader"/>
              <w:rPr>
                <w:lang w:val="en-GB"/>
              </w:rPr>
            </w:pPr>
            <w:r w:rsidRPr="00712D11">
              <w:rPr>
                <w:lang w:val="en-GB"/>
              </w:rPr>
              <w:t>P</w:t>
            </w:r>
          </w:p>
        </w:tc>
        <w:tc>
          <w:tcPr>
            <w:tcW w:w="1880" w:type="dxa"/>
            <w:shd w:val="clear" w:color="auto" w:fill="C00000"/>
          </w:tcPr>
          <w:p w:rsidRPr="00712D11" w:rsidR="00966AC0" w:rsidP="008148AC" w:rsidRDefault="00586875" w14:paraId="059F968C" w14:textId="61613B50">
            <w:pPr>
              <w:pStyle w:val="TableHeader"/>
              <w:rPr>
                <w:lang w:val="en-GB"/>
              </w:rPr>
            </w:pPr>
            <w:r w:rsidRPr="00712D11">
              <w:rPr>
                <w:lang w:val="en-GB"/>
              </w:rPr>
              <w:t>Response Codes</w:t>
            </w:r>
          </w:p>
        </w:tc>
        <w:tc>
          <w:tcPr>
            <w:tcW w:w="3932" w:type="dxa"/>
            <w:shd w:val="clear" w:color="auto" w:fill="C00000"/>
          </w:tcPr>
          <w:p w:rsidRPr="00712D11" w:rsidR="00966AC0" w:rsidP="008148AC" w:rsidRDefault="00966AC0" w14:paraId="565F316E" w14:textId="77777777">
            <w:pPr>
              <w:pStyle w:val="TableHeader"/>
              <w:rPr>
                <w:lang w:val="en-GB"/>
              </w:rPr>
            </w:pPr>
            <w:r w:rsidRPr="00712D11">
              <w:rPr>
                <w:lang w:val="en-GB"/>
              </w:rPr>
              <w:t>Description</w:t>
            </w:r>
          </w:p>
        </w:tc>
      </w:tr>
      <w:tr w:rsidRPr="00712D11" w:rsidR="00966AC0" w:rsidTr="00FF54E8" w14:paraId="3155474C" w14:textId="77777777">
        <w:tc>
          <w:tcPr>
            <w:tcW w:w="2212" w:type="dxa"/>
            <w:vAlign w:val="center"/>
          </w:tcPr>
          <w:p w:rsidRPr="00712D11" w:rsidR="00966AC0" w:rsidP="008148AC" w:rsidRDefault="00762A65" w14:paraId="7727FAF6" w14:textId="6A2D5615">
            <w:pPr>
              <w:pStyle w:val="TableText"/>
              <w:rPr>
                <w:lang w:val="en-GB"/>
              </w:rPr>
            </w:pPr>
            <w:r w:rsidRPr="00712D11">
              <w:rPr>
                <w:lang w:val="en-GB"/>
              </w:rPr>
              <w:t>N/A</w:t>
            </w:r>
          </w:p>
        </w:tc>
        <w:tc>
          <w:tcPr>
            <w:tcW w:w="618" w:type="dxa"/>
            <w:vAlign w:val="center"/>
          </w:tcPr>
          <w:p w:rsidRPr="00712D11" w:rsidR="00966AC0" w:rsidP="008148AC" w:rsidRDefault="00586875" w14:paraId="53D39711" w14:textId="684C64A7">
            <w:pPr>
              <w:pStyle w:val="TableText"/>
              <w:rPr>
                <w:lang w:val="en-GB"/>
              </w:rPr>
            </w:pPr>
            <w:r w:rsidRPr="00712D11">
              <w:rPr>
                <w:lang w:val="en-GB"/>
              </w:rPr>
              <w:t>C</w:t>
            </w:r>
          </w:p>
        </w:tc>
        <w:tc>
          <w:tcPr>
            <w:tcW w:w="1880" w:type="dxa"/>
            <w:vAlign w:val="center"/>
          </w:tcPr>
          <w:p w:rsidRPr="00712D11" w:rsidR="00966AC0" w:rsidP="008148AC" w:rsidRDefault="00586875" w14:paraId="77574FFF" w14:textId="55BE52A1">
            <w:pPr>
              <w:pStyle w:val="TableText"/>
              <w:rPr>
                <w:lang w:val="en-GB"/>
              </w:rPr>
            </w:pPr>
            <w:r w:rsidRPr="00712D11">
              <w:rPr>
                <w:lang w:val="en-GB"/>
              </w:rPr>
              <w:t>202</w:t>
            </w:r>
          </w:p>
        </w:tc>
        <w:tc>
          <w:tcPr>
            <w:tcW w:w="3932" w:type="dxa"/>
            <w:vAlign w:val="center"/>
          </w:tcPr>
          <w:p w:rsidRPr="00712D11" w:rsidR="00966AC0" w:rsidP="008148AC" w:rsidRDefault="00586875" w14:paraId="6BA4EE42" w14:textId="118FB8B6">
            <w:pPr>
              <w:pStyle w:val="TableText"/>
              <w:rPr>
                <w:lang w:val="en-GB"/>
              </w:rPr>
            </w:pPr>
            <w:r w:rsidRPr="00712D11">
              <w:rPr>
                <w:lang w:val="en-GB"/>
              </w:rPr>
              <w:t xml:space="preserve">Application provisioning </w:t>
            </w:r>
            <w:r w:rsidRPr="00712D11" w:rsidR="00762A65">
              <w:rPr>
                <w:lang w:val="en-GB"/>
              </w:rPr>
              <w:t>accepted</w:t>
            </w:r>
          </w:p>
        </w:tc>
      </w:tr>
      <w:tr w:rsidRPr="00712D11" w:rsidR="00524C1E" w:rsidTr="00FF54E8" w14:paraId="543910DF" w14:textId="77777777">
        <w:tc>
          <w:tcPr>
            <w:tcW w:w="2212" w:type="dxa"/>
            <w:vAlign w:val="center"/>
          </w:tcPr>
          <w:p w:rsidRPr="00712D11" w:rsidR="00524C1E" w:rsidP="008148AC" w:rsidRDefault="00524C1E" w14:paraId="4D8C9AD1" w14:textId="43B86775">
            <w:pPr>
              <w:pStyle w:val="TableText"/>
              <w:rPr>
                <w:lang w:val="en-GB"/>
              </w:rPr>
            </w:pPr>
            <w:r w:rsidRPr="00712D11">
              <w:rPr>
                <w:lang w:val="en-GB"/>
              </w:rPr>
              <w:t>problemDetails</w:t>
            </w:r>
          </w:p>
        </w:tc>
        <w:tc>
          <w:tcPr>
            <w:tcW w:w="618" w:type="dxa"/>
            <w:vAlign w:val="center"/>
          </w:tcPr>
          <w:p w:rsidRPr="00712D11" w:rsidR="00524C1E" w:rsidP="008148AC" w:rsidRDefault="00524C1E" w14:paraId="261C29C1" w14:textId="463EBF8B">
            <w:pPr>
              <w:pStyle w:val="TableText"/>
              <w:rPr>
                <w:lang w:val="en-GB"/>
              </w:rPr>
            </w:pPr>
            <w:r w:rsidRPr="00712D11">
              <w:rPr>
                <w:lang w:val="en-GB"/>
              </w:rPr>
              <w:t>C</w:t>
            </w:r>
          </w:p>
        </w:tc>
        <w:tc>
          <w:tcPr>
            <w:tcW w:w="1880" w:type="dxa"/>
            <w:vAlign w:val="center"/>
          </w:tcPr>
          <w:p w:rsidRPr="00712D11" w:rsidR="00524C1E" w:rsidP="008148AC" w:rsidRDefault="00524C1E" w14:paraId="217AA52F" w14:textId="301F925D">
            <w:pPr>
              <w:pStyle w:val="TableText"/>
              <w:rPr>
                <w:lang w:val="en-GB"/>
              </w:rPr>
            </w:pPr>
            <w:r w:rsidRPr="00712D11">
              <w:rPr>
                <w:lang w:val="en-GB"/>
              </w:rPr>
              <w:t>400</w:t>
            </w:r>
          </w:p>
        </w:tc>
        <w:tc>
          <w:tcPr>
            <w:tcW w:w="3932" w:type="dxa"/>
            <w:vAlign w:val="center"/>
          </w:tcPr>
          <w:p w:rsidRPr="00712D11" w:rsidR="00524C1E" w:rsidP="008148AC" w:rsidRDefault="00524C1E" w14:paraId="791FCE44" w14:textId="4FDD9198">
            <w:pPr>
              <w:pStyle w:val="TableText"/>
              <w:rPr>
                <w:lang w:val="en-GB"/>
              </w:rPr>
            </w:pPr>
            <w:r w:rsidRPr="00712D11">
              <w:rPr>
                <w:lang w:val="en-GB"/>
              </w:rPr>
              <w:t xml:space="preserve">Bad Request.  </w:t>
            </w:r>
          </w:p>
        </w:tc>
      </w:tr>
      <w:tr w:rsidRPr="00712D11" w:rsidR="00762A65" w:rsidTr="00FF54E8" w14:paraId="3102179B" w14:textId="77777777">
        <w:tc>
          <w:tcPr>
            <w:tcW w:w="2212" w:type="dxa"/>
          </w:tcPr>
          <w:p w:rsidRPr="00712D11" w:rsidR="00762A65" w:rsidP="008148AC" w:rsidRDefault="00524C1E" w14:paraId="7B8FE65B" w14:textId="04BA9A63">
            <w:pPr>
              <w:pStyle w:val="TableText"/>
              <w:rPr>
                <w:lang w:val="en-GB"/>
              </w:rPr>
            </w:pPr>
            <w:r w:rsidRPr="00712D11">
              <w:rPr>
                <w:lang w:val="en-GB"/>
              </w:rPr>
              <w:t>problemDetails</w:t>
            </w:r>
          </w:p>
        </w:tc>
        <w:tc>
          <w:tcPr>
            <w:tcW w:w="618" w:type="dxa"/>
            <w:vAlign w:val="center"/>
          </w:tcPr>
          <w:p w:rsidRPr="00712D11" w:rsidR="00762A65" w:rsidP="008148AC" w:rsidRDefault="00762A65" w14:paraId="5A8518C2" w14:textId="526C1F83">
            <w:pPr>
              <w:pStyle w:val="TableText"/>
              <w:rPr>
                <w:lang w:val="en-GB"/>
              </w:rPr>
            </w:pPr>
            <w:r w:rsidRPr="00712D11">
              <w:rPr>
                <w:lang w:val="en-GB"/>
              </w:rPr>
              <w:t>C</w:t>
            </w:r>
          </w:p>
        </w:tc>
        <w:tc>
          <w:tcPr>
            <w:tcW w:w="1880" w:type="dxa"/>
            <w:vAlign w:val="center"/>
          </w:tcPr>
          <w:p w:rsidRPr="00712D11" w:rsidR="00762A65" w:rsidP="008148AC" w:rsidRDefault="00762A65" w14:paraId="3F13B34D" w14:textId="1901B60A">
            <w:pPr>
              <w:pStyle w:val="TableText"/>
              <w:rPr>
                <w:lang w:val="en-GB"/>
              </w:rPr>
            </w:pPr>
            <w:r w:rsidRPr="00712D11">
              <w:rPr>
                <w:lang w:val="en-GB"/>
              </w:rPr>
              <w:t>401</w:t>
            </w:r>
          </w:p>
        </w:tc>
        <w:tc>
          <w:tcPr>
            <w:tcW w:w="3932" w:type="dxa"/>
            <w:vAlign w:val="center"/>
          </w:tcPr>
          <w:p w:rsidRPr="00712D11" w:rsidR="00762A65" w:rsidP="008148AC" w:rsidRDefault="00762A65" w14:paraId="71D26F3B" w14:textId="71B1621D">
            <w:pPr>
              <w:pStyle w:val="TableText"/>
              <w:rPr>
                <w:lang w:val="en-GB"/>
              </w:rPr>
            </w:pPr>
            <w:r w:rsidRPr="00712D11">
              <w:rPr>
                <w:lang w:val="en-GB"/>
              </w:rPr>
              <w:t>Authorization information is missing or invalid</w:t>
            </w:r>
          </w:p>
        </w:tc>
      </w:tr>
      <w:tr w:rsidRPr="00712D11" w:rsidR="00762A65" w:rsidTr="00FF54E8" w14:paraId="530E0D95" w14:textId="77777777">
        <w:tc>
          <w:tcPr>
            <w:tcW w:w="2212" w:type="dxa"/>
          </w:tcPr>
          <w:p w:rsidRPr="00712D11" w:rsidR="00762A65" w:rsidP="008148AC" w:rsidRDefault="00E9052C" w14:paraId="62A476FC" w14:textId="033A3261">
            <w:pPr>
              <w:pStyle w:val="TableText"/>
              <w:rPr>
                <w:lang w:val="en-GB"/>
              </w:rPr>
            </w:pPr>
            <w:r w:rsidRPr="00712D11">
              <w:rPr>
                <w:lang w:val="en-GB"/>
              </w:rPr>
              <w:t>problemDetails</w:t>
            </w:r>
          </w:p>
        </w:tc>
        <w:tc>
          <w:tcPr>
            <w:tcW w:w="618" w:type="dxa"/>
            <w:vAlign w:val="center"/>
          </w:tcPr>
          <w:p w:rsidRPr="00712D11" w:rsidR="00762A65" w:rsidP="008148AC" w:rsidRDefault="00762A65" w14:paraId="5A758799" w14:textId="5B42CD1D">
            <w:pPr>
              <w:pStyle w:val="TableText"/>
              <w:rPr>
                <w:lang w:val="en-GB"/>
              </w:rPr>
            </w:pPr>
            <w:r w:rsidRPr="00712D11">
              <w:rPr>
                <w:lang w:val="en-GB"/>
              </w:rPr>
              <w:t>C</w:t>
            </w:r>
          </w:p>
        </w:tc>
        <w:tc>
          <w:tcPr>
            <w:tcW w:w="1880" w:type="dxa"/>
            <w:vAlign w:val="center"/>
          </w:tcPr>
          <w:p w:rsidRPr="00712D11" w:rsidR="00762A65" w:rsidP="008148AC" w:rsidRDefault="00762A65" w14:paraId="69DFE18E" w14:textId="2CC3AF0C">
            <w:pPr>
              <w:pStyle w:val="TableText"/>
              <w:rPr>
                <w:lang w:val="en-GB"/>
              </w:rPr>
            </w:pPr>
            <w:r w:rsidRPr="00712D11">
              <w:rPr>
                <w:lang w:val="en-GB"/>
              </w:rPr>
              <w:t>404</w:t>
            </w:r>
          </w:p>
        </w:tc>
        <w:tc>
          <w:tcPr>
            <w:tcW w:w="3932" w:type="dxa"/>
            <w:vAlign w:val="center"/>
          </w:tcPr>
          <w:p w:rsidRPr="00712D11" w:rsidR="00762A65" w:rsidP="008148AC" w:rsidRDefault="00762A65" w14:paraId="4CDCF0C8" w14:textId="6D1EF9BD">
            <w:pPr>
              <w:pStyle w:val="TableText"/>
              <w:rPr>
                <w:lang w:val="en-GB"/>
              </w:rPr>
            </w:pPr>
            <w:r w:rsidRPr="00712D11">
              <w:rPr>
                <w:lang w:val="en-GB"/>
              </w:rPr>
              <w:t>Content not found</w:t>
            </w:r>
          </w:p>
        </w:tc>
      </w:tr>
      <w:tr w:rsidRPr="00712D11" w:rsidR="00524C1E" w:rsidTr="00FF54E8" w14:paraId="49C6831E" w14:textId="77777777">
        <w:tc>
          <w:tcPr>
            <w:tcW w:w="2212" w:type="dxa"/>
          </w:tcPr>
          <w:p w:rsidRPr="00712D11" w:rsidR="00524C1E" w:rsidP="008148AC" w:rsidRDefault="00524C1E" w14:paraId="6E0A7C57" w14:textId="1DE14392">
            <w:pPr>
              <w:pStyle w:val="TableText"/>
              <w:rPr>
                <w:lang w:val="en-GB"/>
              </w:rPr>
            </w:pPr>
            <w:r w:rsidRPr="00712D11">
              <w:rPr>
                <w:lang w:val="en-GB"/>
              </w:rPr>
              <w:t>problemDetails</w:t>
            </w:r>
          </w:p>
        </w:tc>
        <w:tc>
          <w:tcPr>
            <w:tcW w:w="618" w:type="dxa"/>
          </w:tcPr>
          <w:p w:rsidRPr="00712D11" w:rsidR="00524C1E" w:rsidP="008148AC" w:rsidRDefault="00524C1E" w14:paraId="23510972" w14:textId="34B4A428">
            <w:pPr>
              <w:pStyle w:val="TableText"/>
              <w:rPr>
                <w:lang w:val="en-GB"/>
              </w:rPr>
            </w:pPr>
            <w:r w:rsidRPr="00712D11">
              <w:rPr>
                <w:lang w:val="en-GB"/>
              </w:rPr>
              <w:t>C</w:t>
            </w:r>
          </w:p>
        </w:tc>
        <w:tc>
          <w:tcPr>
            <w:tcW w:w="1880" w:type="dxa"/>
            <w:vAlign w:val="center"/>
          </w:tcPr>
          <w:p w:rsidRPr="00712D11" w:rsidR="00524C1E" w:rsidP="008148AC" w:rsidRDefault="00524C1E" w14:paraId="76E42D5B" w14:textId="6F0BD9EF">
            <w:pPr>
              <w:pStyle w:val="TableText"/>
              <w:rPr>
                <w:lang w:val="en-GB"/>
              </w:rPr>
            </w:pPr>
            <w:r w:rsidRPr="00712D11">
              <w:rPr>
                <w:lang w:val="en-GB"/>
              </w:rPr>
              <w:t>409</w:t>
            </w:r>
          </w:p>
        </w:tc>
        <w:tc>
          <w:tcPr>
            <w:tcW w:w="3932" w:type="dxa"/>
            <w:vAlign w:val="center"/>
          </w:tcPr>
          <w:p w:rsidRPr="00712D11" w:rsidR="00524C1E" w:rsidP="008148AC" w:rsidRDefault="00524C1E" w14:paraId="2AACFF2F" w14:textId="0F156535">
            <w:pPr>
              <w:pStyle w:val="TableText"/>
              <w:rPr>
                <w:lang w:val="en-GB"/>
              </w:rPr>
            </w:pPr>
            <w:r w:rsidRPr="00712D11">
              <w:rPr>
                <w:lang w:val="en-GB"/>
              </w:rPr>
              <w:t>Conflict</w:t>
            </w:r>
          </w:p>
        </w:tc>
      </w:tr>
      <w:tr w:rsidRPr="00712D11" w:rsidR="00762A65" w:rsidTr="00FF54E8" w14:paraId="53F4BE7D" w14:textId="77777777">
        <w:tc>
          <w:tcPr>
            <w:tcW w:w="2212" w:type="dxa"/>
          </w:tcPr>
          <w:p w:rsidRPr="00712D11" w:rsidR="00762A65" w:rsidP="008148AC" w:rsidRDefault="00E9052C" w14:paraId="41AE1360" w14:textId="6AAB75B3">
            <w:pPr>
              <w:pStyle w:val="TableText"/>
              <w:rPr>
                <w:lang w:val="en-GB"/>
              </w:rPr>
            </w:pPr>
            <w:r w:rsidRPr="00712D11">
              <w:rPr>
                <w:lang w:val="en-GB"/>
              </w:rPr>
              <w:t>problemDetails</w:t>
            </w:r>
          </w:p>
        </w:tc>
        <w:tc>
          <w:tcPr>
            <w:tcW w:w="618" w:type="dxa"/>
          </w:tcPr>
          <w:p w:rsidRPr="00712D11" w:rsidR="00762A65" w:rsidP="008148AC" w:rsidRDefault="00762A65" w14:paraId="4E2A26C9" w14:textId="69CEA5B5">
            <w:pPr>
              <w:pStyle w:val="TableText"/>
              <w:rPr>
                <w:lang w:val="en-GB"/>
              </w:rPr>
            </w:pPr>
            <w:r w:rsidRPr="00712D11">
              <w:rPr>
                <w:lang w:val="en-GB"/>
              </w:rPr>
              <w:t>C</w:t>
            </w:r>
          </w:p>
        </w:tc>
        <w:tc>
          <w:tcPr>
            <w:tcW w:w="1880" w:type="dxa"/>
            <w:vAlign w:val="center"/>
          </w:tcPr>
          <w:p w:rsidRPr="00712D11" w:rsidR="00762A65" w:rsidP="008148AC" w:rsidRDefault="00762A65" w14:paraId="421ECFDA" w14:textId="37B80259">
            <w:pPr>
              <w:pStyle w:val="TableText"/>
              <w:rPr>
                <w:lang w:val="en-GB"/>
              </w:rPr>
            </w:pPr>
            <w:r w:rsidRPr="00712D11">
              <w:rPr>
                <w:lang w:val="en-GB"/>
              </w:rPr>
              <w:t>422</w:t>
            </w:r>
          </w:p>
        </w:tc>
        <w:tc>
          <w:tcPr>
            <w:tcW w:w="3932" w:type="dxa"/>
            <w:vAlign w:val="center"/>
          </w:tcPr>
          <w:p w:rsidRPr="00712D11" w:rsidR="00762A65" w:rsidP="008148AC" w:rsidRDefault="00762A65" w14:paraId="293ED1E5" w14:textId="77777777">
            <w:pPr>
              <w:pStyle w:val="TableText"/>
              <w:rPr>
                <w:lang w:val="en-GB"/>
              </w:rPr>
            </w:pPr>
            <w:r w:rsidRPr="00712D11">
              <w:rPr>
                <w:lang w:val="en-GB"/>
              </w:rPr>
              <w:t>Unprocessable Entity.</w:t>
            </w:r>
          </w:p>
          <w:p w:rsidRPr="00712D11" w:rsidR="00762A65" w:rsidP="008148AC" w:rsidRDefault="00762A65" w14:paraId="3318A813" w14:textId="6A07158E">
            <w:pPr>
              <w:pStyle w:val="TableText"/>
              <w:rPr>
                <w:lang w:val="en-GB"/>
              </w:rPr>
            </w:pPr>
            <w:r w:rsidRPr="00712D11">
              <w:rPr>
                <w:lang w:val="en-GB"/>
              </w:rPr>
              <w:t>Mandatory parameters are not sent in the request.</w:t>
            </w:r>
          </w:p>
        </w:tc>
      </w:tr>
      <w:tr w:rsidRPr="00712D11" w:rsidR="00762A65" w:rsidTr="00FF54E8" w14:paraId="4D0D49BB" w14:textId="77777777">
        <w:tc>
          <w:tcPr>
            <w:tcW w:w="2212" w:type="dxa"/>
          </w:tcPr>
          <w:p w:rsidRPr="00712D11" w:rsidR="00762A65" w:rsidP="008148AC" w:rsidRDefault="00524C1E" w14:paraId="0D73F11F" w14:textId="202AFF5B">
            <w:pPr>
              <w:pStyle w:val="TableText"/>
              <w:rPr>
                <w:lang w:val="en-GB"/>
              </w:rPr>
            </w:pPr>
            <w:r w:rsidRPr="00712D11">
              <w:rPr>
                <w:lang w:val="en-GB"/>
              </w:rPr>
              <w:t>problemDetails</w:t>
            </w:r>
          </w:p>
        </w:tc>
        <w:tc>
          <w:tcPr>
            <w:tcW w:w="618" w:type="dxa"/>
          </w:tcPr>
          <w:p w:rsidRPr="00712D11" w:rsidR="00762A65" w:rsidP="008148AC" w:rsidRDefault="00762A65" w14:paraId="33F5F506" w14:textId="3108ACC4">
            <w:pPr>
              <w:pStyle w:val="TableText"/>
              <w:rPr>
                <w:lang w:val="en-GB"/>
              </w:rPr>
            </w:pPr>
            <w:r w:rsidRPr="00712D11">
              <w:rPr>
                <w:lang w:val="en-GB"/>
              </w:rPr>
              <w:t>C</w:t>
            </w:r>
          </w:p>
        </w:tc>
        <w:tc>
          <w:tcPr>
            <w:tcW w:w="1880" w:type="dxa"/>
            <w:vAlign w:val="center"/>
          </w:tcPr>
          <w:p w:rsidRPr="00712D11" w:rsidR="00762A65" w:rsidP="008148AC" w:rsidRDefault="00762A65" w14:paraId="7DC5BAF2" w14:textId="34D89D11">
            <w:pPr>
              <w:pStyle w:val="TableText"/>
              <w:rPr>
                <w:lang w:val="en-GB"/>
              </w:rPr>
            </w:pPr>
            <w:r w:rsidRPr="00712D11">
              <w:rPr>
                <w:lang w:val="en-GB"/>
              </w:rPr>
              <w:t>500</w:t>
            </w:r>
          </w:p>
        </w:tc>
        <w:tc>
          <w:tcPr>
            <w:tcW w:w="3932" w:type="dxa"/>
            <w:vAlign w:val="center"/>
          </w:tcPr>
          <w:p w:rsidRPr="00712D11" w:rsidR="00762A65" w:rsidP="008148AC" w:rsidRDefault="00762A65" w14:paraId="25A1D8F7" w14:textId="750E620D">
            <w:pPr>
              <w:pStyle w:val="TableText"/>
              <w:rPr>
                <w:lang w:val="en-GB"/>
              </w:rPr>
            </w:pPr>
            <w:r w:rsidRPr="00712D11">
              <w:rPr>
                <w:lang w:val="en-GB"/>
              </w:rPr>
              <w:t>Internal Server Error</w:t>
            </w:r>
          </w:p>
        </w:tc>
      </w:tr>
      <w:tr w:rsidRPr="00712D11" w:rsidR="00762A65" w:rsidTr="00FF54E8" w14:paraId="738D99D9" w14:textId="77777777">
        <w:tc>
          <w:tcPr>
            <w:tcW w:w="2212" w:type="dxa"/>
          </w:tcPr>
          <w:p w:rsidRPr="00712D11" w:rsidR="00762A65" w:rsidP="008148AC" w:rsidRDefault="00524C1E" w14:paraId="09AA19F4" w14:textId="1BC6E8E3">
            <w:pPr>
              <w:pStyle w:val="TableText"/>
              <w:rPr>
                <w:lang w:val="en-GB"/>
              </w:rPr>
            </w:pPr>
            <w:r w:rsidRPr="00712D11">
              <w:rPr>
                <w:lang w:val="en-GB"/>
              </w:rPr>
              <w:t>problemDetails</w:t>
            </w:r>
          </w:p>
        </w:tc>
        <w:tc>
          <w:tcPr>
            <w:tcW w:w="618" w:type="dxa"/>
          </w:tcPr>
          <w:p w:rsidRPr="00712D11" w:rsidR="00762A65" w:rsidP="008148AC" w:rsidRDefault="00762A65" w14:paraId="5DB26B19" w14:textId="48861C01">
            <w:pPr>
              <w:pStyle w:val="TableText"/>
              <w:rPr>
                <w:lang w:val="en-GB"/>
              </w:rPr>
            </w:pPr>
            <w:r w:rsidRPr="00712D11">
              <w:rPr>
                <w:lang w:val="en-GB"/>
              </w:rPr>
              <w:t>C</w:t>
            </w:r>
          </w:p>
        </w:tc>
        <w:tc>
          <w:tcPr>
            <w:tcW w:w="1880" w:type="dxa"/>
            <w:vAlign w:val="center"/>
          </w:tcPr>
          <w:p w:rsidRPr="00712D11" w:rsidR="00762A65" w:rsidP="008148AC" w:rsidRDefault="00762A65" w14:paraId="20C38689" w14:textId="5BED3378">
            <w:pPr>
              <w:pStyle w:val="TableText"/>
              <w:rPr>
                <w:lang w:val="en-GB"/>
              </w:rPr>
            </w:pPr>
            <w:r w:rsidRPr="00712D11">
              <w:rPr>
                <w:lang w:val="en-GB"/>
              </w:rPr>
              <w:t>503</w:t>
            </w:r>
          </w:p>
        </w:tc>
        <w:tc>
          <w:tcPr>
            <w:tcW w:w="3932" w:type="dxa"/>
            <w:vAlign w:val="center"/>
          </w:tcPr>
          <w:p w:rsidRPr="00712D11" w:rsidR="00762A65" w:rsidP="008148AC" w:rsidRDefault="00762A65" w14:paraId="080CF131" w14:textId="35DC6C05">
            <w:pPr>
              <w:pStyle w:val="TableText"/>
              <w:rPr>
                <w:lang w:val="en-GB"/>
              </w:rPr>
            </w:pPr>
            <w:r w:rsidRPr="00712D11">
              <w:rPr>
                <w:lang w:val="en-GB"/>
              </w:rPr>
              <w:t>Service Unavailable.</w:t>
            </w:r>
          </w:p>
        </w:tc>
      </w:tr>
      <w:tr w:rsidRPr="00712D11" w:rsidR="00524C1E" w:rsidTr="00FF54E8" w14:paraId="04FAE3A8" w14:textId="77777777">
        <w:tc>
          <w:tcPr>
            <w:tcW w:w="2212" w:type="dxa"/>
          </w:tcPr>
          <w:p w:rsidRPr="00712D11" w:rsidR="00524C1E" w:rsidP="008148AC" w:rsidRDefault="00524C1E" w14:paraId="2772E6A1" w14:textId="23F343DC">
            <w:pPr>
              <w:pStyle w:val="TableText"/>
              <w:rPr>
                <w:lang w:val="en-GB"/>
              </w:rPr>
            </w:pPr>
            <w:r w:rsidRPr="00712D11">
              <w:rPr>
                <w:lang w:val="en-GB"/>
              </w:rPr>
              <w:t>problemDetails</w:t>
            </w:r>
          </w:p>
        </w:tc>
        <w:tc>
          <w:tcPr>
            <w:tcW w:w="618" w:type="dxa"/>
          </w:tcPr>
          <w:p w:rsidRPr="00712D11" w:rsidR="00524C1E" w:rsidP="008148AC" w:rsidRDefault="00524C1E" w14:paraId="7E06645C" w14:textId="27FC69F1">
            <w:pPr>
              <w:pStyle w:val="TableText"/>
              <w:rPr>
                <w:lang w:val="en-GB"/>
              </w:rPr>
            </w:pPr>
            <w:r w:rsidRPr="00712D11">
              <w:rPr>
                <w:lang w:val="en-GB"/>
              </w:rPr>
              <w:t>C</w:t>
            </w:r>
          </w:p>
        </w:tc>
        <w:tc>
          <w:tcPr>
            <w:tcW w:w="1880" w:type="dxa"/>
            <w:vAlign w:val="center"/>
          </w:tcPr>
          <w:p w:rsidRPr="00712D11" w:rsidR="00524C1E" w:rsidP="008148AC" w:rsidRDefault="00524C1E" w14:paraId="56450E43" w14:textId="25F39306">
            <w:pPr>
              <w:pStyle w:val="TableText"/>
              <w:rPr>
                <w:lang w:val="en-GB"/>
              </w:rPr>
            </w:pPr>
            <w:r w:rsidRPr="00712D11">
              <w:rPr>
                <w:lang w:val="en-GB"/>
              </w:rPr>
              <w:t>520</w:t>
            </w:r>
          </w:p>
        </w:tc>
        <w:tc>
          <w:tcPr>
            <w:tcW w:w="3932" w:type="dxa"/>
            <w:vAlign w:val="center"/>
          </w:tcPr>
          <w:p w:rsidRPr="00712D11" w:rsidR="00524C1E" w:rsidP="008148AC" w:rsidRDefault="00524C1E" w14:paraId="32410F76" w14:textId="7E1A83FD">
            <w:pPr>
              <w:pStyle w:val="TableText"/>
              <w:rPr>
                <w:lang w:val="en-GB"/>
              </w:rPr>
            </w:pPr>
            <w:r w:rsidRPr="00712D11">
              <w:rPr>
                <w:lang w:val="en-GB"/>
              </w:rPr>
              <w:t>Web Server Returned an Unknown Error</w:t>
            </w:r>
          </w:p>
        </w:tc>
      </w:tr>
    </w:tbl>
    <w:bookmarkEnd w:id="469"/>
    <w:p w:rsidRPr="00712D11" w:rsidR="00966AC0" w:rsidP="00966AC0" w:rsidRDefault="00966AC0" w14:paraId="0CBE2AEE" w14:textId="4A9765D0">
      <w:pPr>
        <w:pStyle w:val="TableCaption"/>
      </w:pPr>
      <w:r w:rsidRPr="00712D11">
        <w:t xml:space="preserve">: </w:t>
      </w:r>
      <w:r w:rsidRPr="00712D11" w:rsidR="001973F6">
        <w:t>Application instantiation response parameters</w:t>
      </w:r>
    </w:p>
    <w:p w:rsidRPr="00712D11" w:rsidR="00966AC0" w:rsidP="003F0016" w:rsidRDefault="00966AC0" w14:paraId="1B978DD6" w14:textId="68E22703">
      <w:pPr>
        <w:pStyle w:val="Heading4"/>
      </w:pPr>
      <w:r w:rsidRPr="00712D11">
        <w:lastRenderedPageBreak/>
        <w:t xml:space="preserve">DELETE Method : </w:t>
      </w:r>
      <w:r w:rsidRPr="00712D11" w:rsidR="00BB53A8">
        <w:t>Terminate</w:t>
      </w:r>
      <w:r w:rsidRPr="00712D11">
        <w:t xml:space="preserve"> Application In</w:t>
      </w:r>
      <w:r w:rsidRPr="00712D11" w:rsidR="00BB53A8">
        <w:t>stance</w:t>
      </w:r>
    </w:p>
    <w:p w:rsidRPr="00712D11" w:rsidR="00966AC0" w:rsidP="00966AC0" w:rsidRDefault="00966AC0" w14:paraId="20290770" w14:textId="1E058C31">
      <w:pPr>
        <w:pStyle w:val="NormalParagraph"/>
      </w:pPr>
      <w:r w:rsidRPr="00712D11">
        <w:t xml:space="preserve">The tables below </w:t>
      </w:r>
      <w:r w:rsidRPr="00712D11" w:rsidR="00CD63A6">
        <w:t>describe</w:t>
      </w:r>
      <w:r w:rsidRPr="00712D11">
        <w:t xml:space="preserve"> the data structures supported by the DELETE Request Body on this resource.</w:t>
      </w:r>
    </w:p>
    <w:tbl>
      <w:tblPr>
        <w:tblStyle w:val="TableGrid"/>
        <w:tblW w:w="8642" w:type="dxa"/>
        <w:tblLook w:val="04A0" w:firstRow="1" w:lastRow="0" w:firstColumn="1" w:lastColumn="0" w:noHBand="0" w:noVBand="1"/>
      </w:tblPr>
      <w:tblGrid>
        <w:gridCol w:w="2651"/>
        <w:gridCol w:w="463"/>
        <w:gridCol w:w="1353"/>
        <w:gridCol w:w="4175"/>
      </w:tblGrid>
      <w:tr w:rsidRPr="00712D11" w:rsidR="00966AC0" w:rsidTr="00FF54E8" w14:paraId="09329458" w14:textId="77777777">
        <w:tc>
          <w:tcPr>
            <w:tcW w:w="2651" w:type="dxa"/>
            <w:shd w:val="clear" w:color="auto" w:fill="C00000"/>
          </w:tcPr>
          <w:p w:rsidRPr="00712D11" w:rsidR="00966AC0" w:rsidP="008148AC" w:rsidRDefault="00966AC0" w14:paraId="610F0C1B" w14:textId="77777777">
            <w:pPr>
              <w:pStyle w:val="TableHeader"/>
              <w:rPr>
                <w:lang w:val="en-GB"/>
              </w:rPr>
            </w:pPr>
            <w:r w:rsidRPr="00712D11">
              <w:rPr>
                <w:lang w:val="en-GB"/>
              </w:rPr>
              <w:t>Data Type</w:t>
            </w:r>
          </w:p>
        </w:tc>
        <w:tc>
          <w:tcPr>
            <w:tcW w:w="463" w:type="dxa"/>
            <w:shd w:val="clear" w:color="auto" w:fill="C00000"/>
          </w:tcPr>
          <w:p w:rsidRPr="00712D11" w:rsidR="00966AC0" w:rsidP="008148AC" w:rsidRDefault="00424375" w14:paraId="19505F66" w14:textId="7C072B98">
            <w:pPr>
              <w:pStyle w:val="TableHeader"/>
              <w:rPr>
                <w:lang w:val="en-GB"/>
              </w:rPr>
            </w:pPr>
            <w:r w:rsidRPr="00712D11">
              <w:rPr>
                <w:lang w:val="en-GB"/>
              </w:rPr>
              <w:t>P</w:t>
            </w:r>
          </w:p>
        </w:tc>
        <w:tc>
          <w:tcPr>
            <w:tcW w:w="1353" w:type="dxa"/>
            <w:shd w:val="clear" w:color="auto" w:fill="C00000"/>
          </w:tcPr>
          <w:p w:rsidRPr="00712D11" w:rsidR="00966AC0" w:rsidP="008148AC" w:rsidRDefault="00424375" w14:paraId="3B687BA2" w14:textId="3A206E37">
            <w:pPr>
              <w:pStyle w:val="TableHeader"/>
              <w:rPr>
                <w:lang w:val="en-GB"/>
              </w:rPr>
            </w:pPr>
            <w:r w:rsidRPr="00712D11">
              <w:rPr>
                <w:lang w:val="en-GB"/>
              </w:rPr>
              <w:t>Cardinality</w:t>
            </w:r>
          </w:p>
        </w:tc>
        <w:tc>
          <w:tcPr>
            <w:tcW w:w="4175" w:type="dxa"/>
            <w:shd w:val="clear" w:color="auto" w:fill="C00000"/>
          </w:tcPr>
          <w:p w:rsidRPr="00712D11" w:rsidR="00966AC0" w:rsidP="008148AC" w:rsidRDefault="00424375" w14:paraId="325BDCCE" w14:textId="09310189">
            <w:pPr>
              <w:pStyle w:val="TableHeader"/>
              <w:rPr>
                <w:lang w:val="en-GB"/>
              </w:rPr>
            </w:pPr>
            <w:r w:rsidRPr="00712D11">
              <w:rPr>
                <w:lang w:val="en-GB"/>
              </w:rPr>
              <w:t>Description</w:t>
            </w:r>
          </w:p>
        </w:tc>
      </w:tr>
      <w:tr w:rsidRPr="00712D11" w:rsidR="00966AC0" w:rsidTr="00FF54E8" w14:paraId="33F4E574" w14:textId="77777777">
        <w:tc>
          <w:tcPr>
            <w:tcW w:w="2651" w:type="dxa"/>
            <w:vAlign w:val="center"/>
          </w:tcPr>
          <w:p w:rsidRPr="00712D11" w:rsidR="00966AC0" w:rsidP="008148AC" w:rsidRDefault="00966AC0" w14:paraId="7471AEB6" w14:textId="73100968">
            <w:pPr>
              <w:pStyle w:val="TableText"/>
              <w:rPr>
                <w:szCs w:val="20"/>
                <w:lang w:val="en-GB"/>
              </w:rPr>
            </w:pPr>
            <w:r w:rsidRPr="00712D11">
              <w:rPr>
                <w:lang w:val="en-GB"/>
              </w:rPr>
              <w:t>federation</w:t>
            </w:r>
            <w:r w:rsidRPr="00712D11" w:rsidR="00083BB4">
              <w:rPr>
                <w:lang w:val="en-GB"/>
              </w:rPr>
              <w:t>ContextId</w:t>
            </w:r>
          </w:p>
        </w:tc>
        <w:tc>
          <w:tcPr>
            <w:tcW w:w="463" w:type="dxa"/>
            <w:vAlign w:val="center"/>
          </w:tcPr>
          <w:p w:rsidRPr="00712D11" w:rsidR="00966AC0" w:rsidP="008148AC" w:rsidRDefault="00966AC0" w14:paraId="4848658B" w14:textId="77777777">
            <w:pPr>
              <w:pStyle w:val="TableText"/>
              <w:rPr>
                <w:szCs w:val="20"/>
                <w:lang w:val="en-GB"/>
              </w:rPr>
            </w:pPr>
            <w:r w:rsidRPr="00712D11">
              <w:rPr>
                <w:lang w:val="en-GB"/>
              </w:rPr>
              <w:t>M</w:t>
            </w:r>
          </w:p>
        </w:tc>
        <w:tc>
          <w:tcPr>
            <w:tcW w:w="1353" w:type="dxa"/>
            <w:vAlign w:val="center"/>
          </w:tcPr>
          <w:p w:rsidRPr="00712D11" w:rsidR="00966AC0" w:rsidP="008148AC" w:rsidRDefault="00966AC0" w14:paraId="1C6C4EDA" w14:textId="77777777">
            <w:pPr>
              <w:pStyle w:val="TableText"/>
              <w:rPr>
                <w:szCs w:val="20"/>
                <w:lang w:val="en-GB"/>
              </w:rPr>
            </w:pPr>
            <w:r w:rsidRPr="00712D11">
              <w:rPr>
                <w:lang w:val="en-GB"/>
              </w:rPr>
              <w:t>1</w:t>
            </w:r>
          </w:p>
        </w:tc>
        <w:tc>
          <w:tcPr>
            <w:tcW w:w="4175" w:type="dxa"/>
            <w:vAlign w:val="center"/>
          </w:tcPr>
          <w:p w:rsidRPr="00712D11" w:rsidR="00966AC0" w:rsidP="008148AC" w:rsidRDefault="00966AC0" w14:paraId="0219D45F" w14:textId="2A73A3D7">
            <w:pPr>
              <w:pStyle w:val="TableText"/>
              <w:rPr>
                <w:szCs w:val="20"/>
                <w:lang w:val="en-GB"/>
              </w:rPr>
            </w:pPr>
            <w:r w:rsidRPr="00712D11">
              <w:rPr>
                <w:lang w:val="en-GB"/>
              </w:rPr>
              <w:t xml:space="preserve">This identifier shall be provided by the </w:t>
            </w:r>
            <w:r w:rsidRPr="00712D11" w:rsidR="00CE7669">
              <w:rPr>
                <w:lang w:val="en-GB"/>
              </w:rPr>
              <w:t xml:space="preserve">Originating </w:t>
            </w:r>
            <w:r w:rsidRPr="00712D11">
              <w:rPr>
                <w:lang w:val="en-GB"/>
              </w:rPr>
              <w:t xml:space="preserve">OP to </w:t>
            </w:r>
            <w:r w:rsidRPr="00712D11" w:rsidR="00CE7669">
              <w:rPr>
                <w:lang w:val="en-GB"/>
              </w:rPr>
              <w:t xml:space="preserve">the </w:t>
            </w:r>
            <w:r w:rsidRPr="00712D11" w:rsidR="00F36A54">
              <w:rPr>
                <w:lang w:val="en-GB"/>
              </w:rPr>
              <w:t>Partner OP</w:t>
            </w:r>
            <w:r w:rsidRPr="00712D11">
              <w:rPr>
                <w:lang w:val="en-GB"/>
              </w:rPr>
              <w:t xml:space="preserve"> to identify the existing federation relationship</w:t>
            </w:r>
          </w:p>
        </w:tc>
      </w:tr>
      <w:tr w:rsidRPr="00712D11" w:rsidR="00966AC0" w:rsidTr="00FF54E8" w14:paraId="044B1CA2" w14:textId="77777777">
        <w:tc>
          <w:tcPr>
            <w:tcW w:w="2651" w:type="dxa"/>
            <w:vAlign w:val="center"/>
          </w:tcPr>
          <w:p w:rsidRPr="00712D11" w:rsidR="00966AC0" w:rsidP="008148AC" w:rsidRDefault="00966AC0" w14:paraId="55135BAC" w14:textId="77777777">
            <w:pPr>
              <w:pStyle w:val="TableText"/>
              <w:rPr>
                <w:lang w:val="en-GB"/>
              </w:rPr>
            </w:pPr>
            <w:r w:rsidRPr="00712D11">
              <w:rPr>
                <w:szCs w:val="20"/>
                <w:lang w:val="en-GB"/>
              </w:rPr>
              <w:t>appId</w:t>
            </w:r>
          </w:p>
        </w:tc>
        <w:tc>
          <w:tcPr>
            <w:tcW w:w="463" w:type="dxa"/>
            <w:vAlign w:val="center"/>
          </w:tcPr>
          <w:p w:rsidRPr="00712D11" w:rsidR="00966AC0" w:rsidP="008148AC" w:rsidRDefault="00966AC0" w14:paraId="62B0BFBB" w14:textId="77777777">
            <w:pPr>
              <w:pStyle w:val="TableText"/>
              <w:rPr>
                <w:lang w:val="en-GB"/>
              </w:rPr>
            </w:pPr>
            <w:r w:rsidRPr="00712D11">
              <w:rPr>
                <w:szCs w:val="20"/>
                <w:lang w:val="en-GB"/>
              </w:rPr>
              <w:t>M</w:t>
            </w:r>
          </w:p>
        </w:tc>
        <w:tc>
          <w:tcPr>
            <w:tcW w:w="1353" w:type="dxa"/>
            <w:vAlign w:val="center"/>
          </w:tcPr>
          <w:p w:rsidRPr="00712D11" w:rsidR="00966AC0" w:rsidP="008148AC" w:rsidRDefault="00966AC0" w14:paraId="31B85881" w14:textId="77777777">
            <w:pPr>
              <w:pStyle w:val="TableText"/>
              <w:rPr>
                <w:lang w:val="en-GB"/>
              </w:rPr>
            </w:pPr>
            <w:r w:rsidRPr="00712D11">
              <w:rPr>
                <w:szCs w:val="20"/>
                <w:lang w:val="en-GB"/>
              </w:rPr>
              <w:t>1</w:t>
            </w:r>
          </w:p>
        </w:tc>
        <w:tc>
          <w:tcPr>
            <w:tcW w:w="4175" w:type="dxa"/>
            <w:vAlign w:val="center"/>
          </w:tcPr>
          <w:p w:rsidRPr="00712D11" w:rsidR="00966AC0" w:rsidP="008148AC" w:rsidRDefault="00966AC0" w14:paraId="0828121A" w14:textId="55DFF583">
            <w:pPr>
              <w:pStyle w:val="TableText"/>
              <w:rPr>
                <w:lang w:val="en-GB"/>
              </w:rPr>
            </w:pPr>
            <w:r w:rsidRPr="00712D11">
              <w:rPr>
                <w:szCs w:val="20"/>
                <w:lang w:val="en-GB"/>
              </w:rPr>
              <w:t xml:space="preserve">Application Identifier for a given </w:t>
            </w:r>
            <w:r w:rsidRPr="00712D11" w:rsidR="0071062D">
              <w:rPr>
                <w:lang w:val="en-GB"/>
              </w:rPr>
              <w:t>appProviderId</w:t>
            </w:r>
            <w:r w:rsidRPr="00712D11" w:rsidDel="0071062D" w:rsidR="0071062D">
              <w:rPr>
                <w:szCs w:val="20"/>
                <w:lang w:val="en-GB"/>
              </w:rPr>
              <w:t xml:space="preserve"> </w:t>
            </w:r>
            <w:r w:rsidRPr="00712D11">
              <w:rPr>
                <w:szCs w:val="20"/>
                <w:lang w:val="en-GB"/>
              </w:rPr>
              <w:t>.</w:t>
            </w:r>
          </w:p>
        </w:tc>
      </w:tr>
      <w:tr w:rsidRPr="00712D11" w:rsidR="00966AC0" w:rsidTr="00FF54E8" w14:paraId="6B6AA558" w14:textId="77777777">
        <w:tc>
          <w:tcPr>
            <w:tcW w:w="2651" w:type="dxa"/>
            <w:vAlign w:val="center"/>
          </w:tcPr>
          <w:p w:rsidRPr="00712D11" w:rsidR="00966AC0" w:rsidP="008148AC" w:rsidRDefault="00721332" w14:paraId="50961445" w14:textId="4945C3D5">
            <w:pPr>
              <w:pStyle w:val="TableText"/>
              <w:rPr>
                <w:lang w:val="en-GB"/>
              </w:rPr>
            </w:pPr>
            <w:r w:rsidRPr="00712D11">
              <w:rPr>
                <w:lang w:val="en-GB"/>
              </w:rPr>
              <w:t>zoneId</w:t>
            </w:r>
          </w:p>
        </w:tc>
        <w:tc>
          <w:tcPr>
            <w:tcW w:w="463" w:type="dxa"/>
            <w:vAlign w:val="center"/>
          </w:tcPr>
          <w:p w:rsidRPr="00712D11" w:rsidR="00966AC0" w:rsidP="008148AC" w:rsidRDefault="00966AC0" w14:paraId="2894755B" w14:textId="77777777">
            <w:pPr>
              <w:pStyle w:val="TableText"/>
              <w:rPr>
                <w:lang w:val="en-GB"/>
              </w:rPr>
            </w:pPr>
            <w:r w:rsidRPr="00712D11">
              <w:rPr>
                <w:lang w:val="en-GB"/>
              </w:rPr>
              <w:t>M</w:t>
            </w:r>
          </w:p>
        </w:tc>
        <w:tc>
          <w:tcPr>
            <w:tcW w:w="1353" w:type="dxa"/>
            <w:vAlign w:val="center"/>
          </w:tcPr>
          <w:p w:rsidRPr="00712D11" w:rsidR="00966AC0" w:rsidP="008148AC" w:rsidRDefault="00966AC0" w14:paraId="6266F92D" w14:textId="77777777">
            <w:pPr>
              <w:pStyle w:val="TableText"/>
              <w:rPr>
                <w:lang w:val="en-GB"/>
              </w:rPr>
            </w:pPr>
            <w:r w:rsidRPr="00712D11">
              <w:rPr>
                <w:lang w:val="en-GB"/>
              </w:rPr>
              <w:t>1</w:t>
            </w:r>
          </w:p>
        </w:tc>
        <w:tc>
          <w:tcPr>
            <w:tcW w:w="4175" w:type="dxa"/>
            <w:vAlign w:val="center"/>
          </w:tcPr>
          <w:p w:rsidRPr="00712D11" w:rsidR="00966AC0" w:rsidP="008148AC" w:rsidRDefault="00721332" w14:paraId="23721A60" w14:textId="7CF3ACF2">
            <w:pPr>
              <w:pStyle w:val="TableText"/>
              <w:rPr>
                <w:lang w:val="en-GB"/>
              </w:rPr>
            </w:pPr>
            <w:r w:rsidRPr="00712D11">
              <w:rPr>
                <w:lang w:val="en-GB"/>
              </w:rPr>
              <w:t>Zone</w:t>
            </w:r>
            <w:r w:rsidRPr="00712D11" w:rsidR="0071062D">
              <w:rPr>
                <w:lang w:val="en-GB"/>
              </w:rPr>
              <w:t xml:space="preserve"> </w:t>
            </w:r>
            <w:r w:rsidRPr="00712D11" w:rsidR="00966AC0">
              <w:rPr>
                <w:lang w:val="en-GB"/>
              </w:rPr>
              <w:t xml:space="preserve">Identifier </w:t>
            </w:r>
            <w:r w:rsidRPr="00712D11" w:rsidR="00367F29">
              <w:rPr>
                <w:lang w:val="en-GB"/>
              </w:rPr>
              <w:t>where app instance is running</w:t>
            </w:r>
            <w:r w:rsidRPr="00712D11" w:rsidR="00966AC0">
              <w:rPr>
                <w:lang w:val="en-GB"/>
              </w:rPr>
              <w:t xml:space="preserve"> </w:t>
            </w:r>
          </w:p>
        </w:tc>
      </w:tr>
      <w:tr w:rsidRPr="00712D11" w:rsidR="00A95550" w:rsidTr="00FF54E8" w14:paraId="1B7A7434" w14:textId="77777777">
        <w:tc>
          <w:tcPr>
            <w:tcW w:w="2651" w:type="dxa"/>
            <w:vAlign w:val="center"/>
          </w:tcPr>
          <w:p w:rsidRPr="00712D11" w:rsidR="00A95550" w:rsidP="008148AC" w:rsidRDefault="00A95550" w14:paraId="07A2B696" w14:textId="7AE766DB">
            <w:pPr>
              <w:pStyle w:val="TableText"/>
              <w:rPr>
                <w:lang w:val="en-GB"/>
              </w:rPr>
            </w:pPr>
            <w:r w:rsidRPr="00712D11">
              <w:rPr>
                <w:lang w:val="en-GB"/>
              </w:rPr>
              <w:t>appInst</w:t>
            </w:r>
            <w:r w:rsidRPr="00712D11" w:rsidR="00D535A3">
              <w:rPr>
                <w:lang w:val="en-GB"/>
              </w:rPr>
              <w:t>Id</w:t>
            </w:r>
            <w:r w:rsidRPr="00712D11" w:rsidR="00E64F78">
              <w:rPr>
                <w:lang w:val="en-GB"/>
              </w:rPr>
              <w:t>entifier</w:t>
            </w:r>
          </w:p>
        </w:tc>
        <w:tc>
          <w:tcPr>
            <w:tcW w:w="463" w:type="dxa"/>
            <w:vAlign w:val="center"/>
          </w:tcPr>
          <w:p w:rsidRPr="00712D11" w:rsidR="00A95550" w:rsidP="008148AC" w:rsidRDefault="00A95550" w14:paraId="08434AC6" w14:textId="1182D535">
            <w:pPr>
              <w:pStyle w:val="TableText"/>
              <w:rPr>
                <w:lang w:val="en-GB"/>
              </w:rPr>
            </w:pPr>
            <w:r w:rsidRPr="00712D11">
              <w:rPr>
                <w:lang w:val="en-GB"/>
              </w:rPr>
              <w:t>M</w:t>
            </w:r>
          </w:p>
        </w:tc>
        <w:tc>
          <w:tcPr>
            <w:tcW w:w="1353" w:type="dxa"/>
            <w:vAlign w:val="center"/>
          </w:tcPr>
          <w:p w:rsidRPr="00712D11" w:rsidR="00A95550" w:rsidP="008148AC" w:rsidRDefault="00A95550" w14:paraId="18983CD6" w14:textId="633A1FA7">
            <w:pPr>
              <w:pStyle w:val="TableText"/>
              <w:rPr>
                <w:lang w:val="en-GB"/>
              </w:rPr>
            </w:pPr>
            <w:r w:rsidRPr="00712D11">
              <w:rPr>
                <w:lang w:val="en-GB"/>
              </w:rPr>
              <w:t>1</w:t>
            </w:r>
          </w:p>
        </w:tc>
        <w:tc>
          <w:tcPr>
            <w:tcW w:w="4175" w:type="dxa"/>
            <w:vAlign w:val="center"/>
          </w:tcPr>
          <w:p w:rsidRPr="00712D11" w:rsidR="00A95550" w:rsidP="008148AC" w:rsidRDefault="00A95550" w14:paraId="2362AC58" w14:textId="1A61E921">
            <w:pPr>
              <w:pStyle w:val="TableText"/>
              <w:rPr>
                <w:lang w:val="en-GB"/>
              </w:rPr>
            </w:pPr>
            <w:r w:rsidRPr="00712D11">
              <w:rPr>
                <w:lang w:val="en-GB"/>
              </w:rPr>
              <w:t xml:space="preserve">Application instance identifier to refer to </w:t>
            </w:r>
            <w:r w:rsidRPr="00712D11" w:rsidR="00DD72F4">
              <w:rPr>
                <w:lang w:val="en-GB"/>
              </w:rPr>
              <w:t>a</w:t>
            </w:r>
            <w:r w:rsidRPr="00712D11">
              <w:rPr>
                <w:lang w:val="en-GB"/>
              </w:rPr>
              <w:t xml:space="preserve"> running instance of an application denoted by appId</w:t>
            </w:r>
          </w:p>
        </w:tc>
      </w:tr>
    </w:tbl>
    <w:p w:rsidRPr="00712D11" w:rsidR="005F65CD" w:rsidP="008148AC" w:rsidRDefault="00966AC0" w14:paraId="6682CB49" w14:textId="1251EDDD">
      <w:pPr>
        <w:pStyle w:val="TableCaption"/>
      </w:pPr>
      <w:r w:rsidRPr="00712D11">
        <w:t xml:space="preserve">: </w:t>
      </w:r>
      <w:r w:rsidRPr="00712D11" w:rsidR="00856975">
        <w:t>Application instance termination request parameters</w:t>
      </w:r>
    </w:p>
    <w:p w:rsidRPr="00712D11" w:rsidR="00966AC0" w:rsidP="00966AC0" w:rsidRDefault="00966AC0" w14:paraId="04BC214E" w14:textId="5664BE83">
      <w:pPr>
        <w:pStyle w:val="NormalParagraph"/>
      </w:pPr>
      <w:r w:rsidRPr="00712D11">
        <w:t xml:space="preserve">The tables below </w:t>
      </w:r>
      <w:r w:rsidRPr="00712D11" w:rsidR="00CD63A6">
        <w:t>describe</w:t>
      </w:r>
      <w:r w:rsidRPr="00712D11">
        <w:t xml:space="preserve"> the data structures supported by the DELETE Response Body on this resource.</w:t>
      </w:r>
    </w:p>
    <w:tbl>
      <w:tblPr>
        <w:tblStyle w:val="TableGrid"/>
        <w:tblW w:w="8642" w:type="dxa"/>
        <w:tblLook w:val="04A0" w:firstRow="1" w:lastRow="0" w:firstColumn="1" w:lastColumn="0" w:noHBand="0" w:noVBand="1"/>
      </w:tblPr>
      <w:tblGrid>
        <w:gridCol w:w="2684"/>
        <w:gridCol w:w="592"/>
        <w:gridCol w:w="1773"/>
        <w:gridCol w:w="3593"/>
      </w:tblGrid>
      <w:tr w:rsidRPr="00712D11" w:rsidR="00837E79" w:rsidTr="00FF54E8" w14:paraId="0FD4CBF8" w14:textId="77777777">
        <w:tc>
          <w:tcPr>
            <w:tcW w:w="2684" w:type="dxa"/>
            <w:shd w:val="clear" w:color="auto" w:fill="C00000"/>
          </w:tcPr>
          <w:p w:rsidRPr="00712D11" w:rsidR="00837E79" w:rsidP="008148AC" w:rsidRDefault="00837E79" w14:paraId="3BBBAC2A" w14:textId="77777777">
            <w:pPr>
              <w:pStyle w:val="TableHeader"/>
              <w:rPr>
                <w:lang w:val="en-GB"/>
              </w:rPr>
            </w:pPr>
            <w:r w:rsidRPr="00712D11">
              <w:rPr>
                <w:lang w:val="en-GB"/>
              </w:rPr>
              <w:t>Parameter Name</w:t>
            </w:r>
          </w:p>
        </w:tc>
        <w:tc>
          <w:tcPr>
            <w:tcW w:w="592" w:type="dxa"/>
            <w:shd w:val="clear" w:color="auto" w:fill="C00000"/>
          </w:tcPr>
          <w:p w:rsidRPr="00712D11" w:rsidR="00837E79" w:rsidP="008148AC" w:rsidRDefault="00837E79" w14:paraId="29C8ADFC" w14:textId="77777777">
            <w:pPr>
              <w:pStyle w:val="TableHeader"/>
              <w:rPr>
                <w:lang w:val="en-GB"/>
              </w:rPr>
            </w:pPr>
            <w:r w:rsidRPr="00712D11">
              <w:rPr>
                <w:lang w:val="en-GB"/>
              </w:rPr>
              <w:t>P</w:t>
            </w:r>
          </w:p>
        </w:tc>
        <w:tc>
          <w:tcPr>
            <w:tcW w:w="1773" w:type="dxa"/>
            <w:shd w:val="clear" w:color="auto" w:fill="C00000"/>
          </w:tcPr>
          <w:p w:rsidRPr="00712D11" w:rsidR="00837E79" w:rsidP="008148AC" w:rsidRDefault="00837E79" w14:paraId="12C77783" w14:textId="77777777">
            <w:pPr>
              <w:pStyle w:val="TableHeader"/>
              <w:rPr>
                <w:lang w:val="en-GB"/>
              </w:rPr>
            </w:pPr>
            <w:r w:rsidRPr="00712D11">
              <w:rPr>
                <w:lang w:val="en-GB"/>
              </w:rPr>
              <w:t>Response Codes</w:t>
            </w:r>
          </w:p>
        </w:tc>
        <w:tc>
          <w:tcPr>
            <w:tcW w:w="3593" w:type="dxa"/>
            <w:shd w:val="clear" w:color="auto" w:fill="C00000"/>
          </w:tcPr>
          <w:p w:rsidRPr="00712D11" w:rsidR="00837E79" w:rsidP="008148AC" w:rsidRDefault="00837E79" w14:paraId="0940A3B3" w14:textId="77777777">
            <w:pPr>
              <w:pStyle w:val="TableHeader"/>
              <w:rPr>
                <w:lang w:val="en-GB"/>
              </w:rPr>
            </w:pPr>
            <w:r w:rsidRPr="00712D11">
              <w:rPr>
                <w:lang w:val="en-GB"/>
              </w:rPr>
              <w:t>Description</w:t>
            </w:r>
          </w:p>
        </w:tc>
      </w:tr>
      <w:tr w:rsidRPr="00712D11" w:rsidR="00837E79" w:rsidTr="00FF54E8" w14:paraId="40CD6628" w14:textId="77777777">
        <w:tc>
          <w:tcPr>
            <w:tcW w:w="2684" w:type="dxa"/>
            <w:vAlign w:val="center"/>
          </w:tcPr>
          <w:p w:rsidRPr="00712D11" w:rsidR="00837E79" w:rsidP="008148AC" w:rsidRDefault="00750BD1" w14:paraId="71A19693" w14:textId="2B3EC0F1">
            <w:pPr>
              <w:pStyle w:val="TableText"/>
              <w:rPr>
                <w:lang w:val="en-GB"/>
              </w:rPr>
            </w:pPr>
            <w:r w:rsidRPr="00712D11">
              <w:rPr>
                <w:lang w:val="en-GB"/>
              </w:rPr>
              <w:t>appInstanceId</w:t>
            </w:r>
          </w:p>
        </w:tc>
        <w:tc>
          <w:tcPr>
            <w:tcW w:w="592" w:type="dxa"/>
            <w:vAlign w:val="center"/>
          </w:tcPr>
          <w:p w:rsidRPr="00712D11" w:rsidR="00837E79" w:rsidP="008148AC" w:rsidRDefault="00837E79" w14:paraId="5F1A690E" w14:textId="77777777">
            <w:pPr>
              <w:pStyle w:val="TableText"/>
              <w:rPr>
                <w:lang w:val="en-GB"/>
              </w:rPr>
            </w:pPr>
            <w:r w:rsidRPr="00712D11">
              <w:rPr>
                <w:lang w:val="en-GB"/>
              </w:rPr>
              <w:t>C</w:t>
            </w:r>
          </w:p>
        </w:tc>
        <w:tc>
          <w:tcPr>
            <w:tcW w:w="1773" w:type="dxa"/>
            <w:vAlign w:val="center"/>
          </w:tcPr>
          <w:p w:rsidRPr="00712D11" w:rsidR="00837E79" w:rsidP="008148AC" w:rsidRDefault="00837E79" w14:paraId="133D2E68" w14:textId="77777777">
            <w:pPr>
              <w:pStyle w:val="TableText"/>
              <w:rPr>
                <w:lang w:val="en-GB"/>
              </w:rPr>
            </w:pPr>
            <w:r w:rsidRPr="00712D11">
              <w:rPr>
                <w:lang w:val="en-GB"/>
              </w:rPr>
              <w:t>202</w:t>
            </w:r>
          </w:p>
        </w:tc>
        <w:tc>
          <w:tcPr>
            <w:tcW w:w="3593" w:type="dxa"/>
            <w:vAlign w:val="center"/>
          </w:tcPr>
          <w:p w:rsidRPr="00712D11" w:rsidR="00837E79" w:rsidP="008148AC" w:rsidRDefault="00837E79" w14:paraId="2D2A09F9" w14:textId="721B39D1">
            <w:pPr>
              <w:pStyle w:val="TableText"/>
              <w:rPr>
                <w:lang w:val="en-GB"/>
              </w:rPr>
            </w:pPr>
            <w:r w:rsidRPr="00712D11">
              <w:rPr>
                <w:lang w:val="en-GB"/>
              </w:rPr>
              <w:t xml:space="preserve">Application </w:t>
            </w:r>
            <w:r w:rsidRPr="00712D11" w:rsidR="00A9217A">
              <w:rPr>
                <w:lang w:val="en-GB"/>
              </w:rPr>
              <w:t xml:space="preserve">instance </w:t>
            </w:r>
            <w:r w:rsidRPr="00712D11" w:rsidR="00F86FFA">
              <w:rPr>
                <w:lang w:val="en-GB"/>
              </w:rPr>
              <w:t>termination</w:t>
            </w:r>
            <w:r w:rsidRPr="00712D11" w:rsidR="00A9217A">
              <w:rPr>
                <w:lang w:val="en-GB"/>
              </w:rPr>
              <w:t xml:space="preserve"> request</w:t>
            </w:r>
            <w:r w:rsidRPr="00712D11" w:rsidR="00F86FFA">
              <w:rPr>
                <w:lang w:val="en-GB"/>
              </w:rPr>
              <w:t xml:space="preserve"> Accepted</w:t>
            </w:r>
          </w:p>
        </w:tc>
      </w:tr>
      <w:tr w:rsidRPr="00712D11" w:rsidR="00524C1E" w:rsidTr="00FF54E8" w14:paraId="21D5B6B5" w14:textId="77777777">
        <w:tc>
          <w:tcPr>
            <w:tcW w:w="2684" w:type="dxa"/>
            <w:vAlign w:val="center"/>
          </w:tcPr>
          <w:p w:rsidRPr="00712D11" w:rsidR="00524C1E" w:rsidP="008148AC" w:rsidRDefault="00524C1E" w14:paraId="2B24DA49" w14:textId="6FD9F4BC">
            <w:pPr>
              <w:pStyle w:val="TableText"/>
              <w:rPr>
                <w:lang w:val="en-GB"/>
              </w:rPr>
            </w:pPr>
            <w:r w:rsidRPr="00712D11">
              <w:rPr>
                <w:lang w:val="en-GB"/>
              </w:rPr>
              <w:t>problemDetails</w:t>
            </w:r>
          </w:p>
        </w:tc>
        <w:tc>
          <w:tcPr>
            <w:tcW w:w="592" w:type="dxa"/>
            <w:vAlign w:val="center"/>
          </w:tcPr>
          <w:p w:rsidRPr="00712D11" w:rsidR="00524C1E" w:rsidP="008148AC" w:rsidRDefault="00524C1E" w14:paraId="3FD6E9A0" w14:textId="767545DA">
            <w:pPr>
              <w:pStyle w:val="TableText"/>
              <w:rPr>
                <w:lang w:val="en-GB"/>
              </w:rPr>
            </w:pPr>
            <w:r w:rsidRPr="00712D11">
              <w:rPr>
                <w:lang w:val="en-GB"/>
              </w:rPr>
              <w:t>C</w:t>
            </w:r>
          </w:p>
        </w:tc>
        <w:tc>
          <w:tcPr>
            <w:tcW w:w="1773" w:type="dxa"/>
            <w:vAlign w:val="center"/>
          </w:tcPr>
          <w:p w:rsidRPr="00712D11" w:rsidR="00524C1E" w:rsidP="008148AC" w:rsidRDefault="00524C1E" w14:paraId="32CD876D" w14:textId="31AA89CD">
            <w:pPr>
              <w:pStyle w:val="TableText"/>
              <w:rPr>
                <w:lang w:val="en-GB"/>
              </w:rPr>
            </w:pPr>
            <w:r w:rsidRPr="00712D11">
              <w:rPr>
                <w:lang w:val="en-GB"/>
              </w:rPr>
              <w:t>400</w:t>
            </w:r>
          </w:p>
        </w:tc>
        <w:tc>
          <w:tcPr>
            <w:tcW w:w="3593" w:type="dxa"/>
            <w:vAlign w:val="center"/>
          </w:tcPr>
          <w:p w:rsidRPr="00712D11" w:rsidR="00524C1E" w:rsidP="008148AC" w:rsidRDefault="00524C1E" w14:paraId="11D13472" w14:textId="36A3E6DE">
            <w:pPr>
              <w:pStyle w:val="TableText"/>
              <w:rPr>
                <w:lang w:val="en-GB"/>
              </w:rPr>
            </w:pPr>
            <w:r w:rsidRPr="00712D11">
              <w:rPr>
                <w:lang w:val="en-GB"/>
              </w:rPr>
              <w:t xml:space="preserve">Bad Request.  </w:t>
            </w:r>
          </w:p>
        </w:tc>
      </w:tr>
      <w:tr w:rsidRPr="00712D11" w:rsidR="00F86FFA" w:rsidTr="00FF54E8" w14:paraId="2C32AA43" w14:textId="77777777">
        <w:tc>
          <w:tcPr>
            <w:tcW w:w="2684" w:type="dxa"/>
          </w:tcPr>
          <w:p w:rsidRPr="00712D11" w:rsidR="00F86FFA" w:rsidP="008148AC" w:rsidRDefault="00524C1E" w14:paraId="24E913D3" w14:textId="483E5061">
            <w:pPr>
              <w:pStyle w:val="TableText"/>
              <w:rPr>
                <w:lang w:val="en-GB"/>
              </w:rPr>
            </w:pPr>
            <w:r w:rsidRPr="00712D11">
              <w:rPr>
                <w:lang w:val="en-GB"/>
              </w:rPr>
              <w:t>problemDetails</w:t>
            </w:r>
          </w:p>
        </w:tc>
        <w:tc>
          <w:tcPr>
            <w:tcW w:w="592" w:type="dxa"/>
            <w:vAlign w:val="center"/>
          </w:tcPr>
          <w:p w:rsidRPr="00712D11" w:rsidR="00F86FFA" w:rsidP="008148AC" w:rsidRDefault="00F86FFA" w14:paraId="1CAA5A06" w14:textId="4B72AC65">
            <w:pPr>
              <w:pStyle w:val="TableText"/>
              <w:rPr>
                <w:lang w:val="en-GB"/>
              </w:rPr>
            </w:pPr>
            <w:r w:rsidRPr="00712D11">
              <w:rPr>
                <w:lang w:val="en-GB"/>
              </w:rPr>
              <w:t>C</w:t>
            </w:r>
          </w:p>
        </w:tc>
        <w:tc>
          <w:tcPr>
            <w:tcW w:w="1773" w:type="dxa"/>
            <w:vAlign w:val="center"/>
          </w:tcPr>
          <w:p w:rsidRPr="00712D11" w:rsidR="00F86FFA" w:rsidP="008148AC" w:rsidRDefault="00F86FFA" w14:paraId="4E4C5FE3" w14:textId="094C75C3">
            <w:pPr>
              <w:pStyle w:val="TableText"/>
              <w:rPr>
                <w:lang w:val="en-GB"/>
              </w:rPr>
            </w:pPr>
            <w:r w:rsidRPr="00712D11">
              <w:rPr>
                <w:lang w:val="en-GB"/>
              </w:rPr>
              <w:t>401</w:t>
            </w:r>
          </w:p>
        </w:tc>
        <w:tc>
          <w:tcPr>
            <w:tcW w:w="3593" w:type="dxa"/>
            <w:vAlign w:val="center"/>
          </w:tcPr>
          <w:p w:rsidRPr="00712D11" w:rsidR="00F86FFA" w:rsidP="008148AC" w:rsidRDefault="00F86FFA" w14:paraId="63075AC9" w14:textId="554E6FDD">
            <w:pPr>
              <w:pStyle w:val="TableText"/>
              <w:rPr>
                <w:lang w:val="en-GB"/>
              </w:rPr>
            </w:pPr>
            <w:r w:rsidRPr="00712D11">
              <w:rPr>
                <w:lang w:val="en-GB"/>
              </w:rPr>
              <w:t>Authorization information is missing or invalid</w:t>
            </w:r>
          </w:p>
        </w:tc>
      </w:tr>
      <w:tr w:rsidRPr="00712D11" w:rsidR="00F86FFA" w:rsidTr="00FF54E8" w14:paraId="38139B6D" w14:textId="77777777">
        <w:tc>
          <w:tcPr>
            <w:tcW w:w="2684" w:type="dxa"/>
          </w:tcPr>
          <w:p w:rsidRPr="00712D11" w:rsidR="00F86FFA" w:rsidP="008148AC" w:rsidRDefault="00E9052C" w14:paraId="2EBA8CA1" w14:textId="217CAF4D">
            <w:pPr>
              <w:pStyle w:val="TableText"/>
              <w:rPr>
                <w:lang w:val="en-GB"/>
              </w:rPr>
            </w:pPr>
            <w:r w:rsidRPr="00712D11">
              <w:rPr>
                <w:lang w:val="en-GB"/>
              </w:rPr>
              <w:t>problemDetails</w:t>
            </w:r>
          </w:p>
        </w:tc>
        <w:tc>
          <w:tcPr>
            <w:tcW w:w="592" w:type="dxa"/>
            <w:vAlign w:val="center"/>
          </w:tcPr>
          <w:p w:rsidRPr="00712D11" w:rsidR="00F86FFA" w:rsidP="008148AC" w:rsidRDefault="00F86FFA" w14:paraId="45B1D07C" w14:textId="00E63EC2">
            <w:pPr>
              <w:pStyle w:val="TableText"/>
              <w:rPr>
                <w:lang w:val="en-GB"/>
              </w:rPr>
            </w:pPr>
            <w:r w:rsidRPr="00712D11">
              <w:rPr>
                <w:lang w:val="en-GB"/>
              </w:rPr>
              <w:t>C</w:t>
            </w:r>
          </w:p>
        </w:tc>
        <w:tc>
          <w:tcPr>
            <w:tcW w:w="1773" w:type="dxa"/>
            <w:vAlign w:val="center"/>
          </w:tcPr>
          <w:p w:rsidRPr="00712D11" w:rsidR="00F86FFA" w:rsidP="008148AC" w:rsidRDefault="00F86FFA" w14:paraId="5197F046" w14:textId="1C024D14">
            <w:pPr>
              <w:pStyle w:val="TableText"/>
              <w:rPr>
                <w:lang w:val="en-GB"/>
              </w:rPr>
            </w:pPr>
            <w:r w:rsidRPr="00712D11">
              <w:rPr>
                <w:lang w:val="en-GB"/>
              </w:rPr>
              <w:t>404</w:t>
            </w:r>
          </w:p>
        </w:tc>
        <w:tc>
          <w:tcPr>
            <w:tcW w:w="3593" w:type="dxa"/>
            <w:vAlign w:val="center"/>
          </w:tcPr>
          <w:p w:rsidRPr="00712D11" w:rsidR="00F86FFA" w:rsidP="008148AC" w:rsidRDefault="00F86FFA" w14:paraId="4CE9955B" w14:textId="348E48CA">
            <w:pPr>
              <w:pStyle w:val="TableText"/>
              <w:rPr>
                <w:lang w:val="en-GB"/>
              </w:rPr>
            </w:pPr>
            <w:r w:rsidRPr="00712D11">
              <w:rPr>
                <w:lang w:val="en-GB"/>
              </w:rPr>
              <w:t>Content not found</w:t>
            </w:r>
          </w:p>
        </w:tc>
      </w:tr>
      <w:tr w:rsidRPr="00712D11" w:rsidR="00524C1E" w:rsidTr="00FF54E8" w14:paraId="4860C26F" w14:textId="77777777">
        <w:tc>
          <w:tcPr>
            <w:tcW w:w="2684" w:type="dxa"/>
          </w:tcPr>
          <w:p w:rsidRPr="00712D11" w:rsidR="00524C1E" w:rsidP="008148AC" w:rsidRDefault="00524C1E" w14:paraId="0E70B0D4" w14:textId="0BF4DC32">
            <w:pPr>
              <w:pStyle w:val="TableText"/>
              <w:rPr>
                <w:lang w:val="en-GB"/>
              </w:rPr>
            </w:pPr>
            <w:r w:rsidRPr="00712D11">
              <w:rPr>
                <w:lang w:val="en-GB"/>
              </w:rPr>
              <w:t>problemDetails</w:t>
            </w:r>
          </w:p>
        </w:tc>
        <w:tc>
          <w:tcPr>
            <w:tcW w:w="592" w:type="dxa"/>
            <w:vAlign w:val="center"/>
          </w:tcPr>
          <w:p w:rsidRPr="00712D11" w:rsidR="00524C1E" w:rsidP="008148AC" w:rsidRDefault="00524C1E" w14:paraId="143C7EC0" w14:textId="77D2B586">
            <w:pPr>
              <w:pStyle w:val="TableText"/>
              <w:rPr>
                <w:lang w:val="en-GB"/>
              </w:rPr>
            </w:pPr>
            <w:r w:rsidRPr="00712D11">
              <w:rPr>
                <w:lang w:val="en-GB"/>
              </w:rPr>
              <w:t>C</w:t>
            </w:r>
          </w:p>
        </w:tc>
        <w:tc>
          <w:tcPr>
            <w:tcW w:w="1773" w:type="dxa"/>
            <w:vAlign w:val="center"/>
          </w:tcPr>
          <w:p w:rsidRPr="00712D11" w:rsidR="00524C1E" w:rsidP="008148AC" w:rsidRDefault="00524C1E" w14:paraId="6FD73508" w14:textId="3F4DE30B">
            <w:pPr>
              <w:pStyle w:val="TableText"/>
              <w:rPr>
                <w:lang w:val="en-GB"/>
              </w:rPr>
            </w:pPr>
            <w:r w:rsidRPr="00712D11">
              <w:rPr>
                <w:lang w:val="en-GB"/>
              </w:rPr>
              <w:t>409</w:t>
            </w:r>
          </w:p>
        </w:tc>
        <w:tc>
          <w:tcPr>
            <w:tcW w:w="3593" w:type="dxa"/>
            <w:vAlign w:val="center"/>
          </w:tcPr>
          <w:p w:rsidRPr="00712D11" w:rsidR="00524C1E" w:rsidP="008148AC" w:rsidRDefault="00524C1E" w14:paraId="2E1A7755" w14:textId="57E0CE17">
            <w:pPr>
              <w:pStyle w:val="TableText"/>
              <w:rPr>
                <w:lang w:val="en-GB"/>
              </w:rPr>
            </w:pPr>
            <w:r w:rsidRPr="00712D11">
              <w:rPr>
                <w:lang w:val="en-GB"/>
              </w:rPr>
              <w:t>Conflict</w:t>
            </w:r>
          </w:p>
        </w:tc>
      </w:tr>
      <w:tr w:rsidRPr="00712D11" w:rsidR="00F86FFA" w:rsidTr="00FF54E8" w14:paraId="5A96D6A7" w14:textId="77777777">
        <w:tc>
          <w:tcPr>
            <w:tcW w:w="2684" w:type="dxa"/>
          </w:tcPr>
          <w:p w:rsidRPr="00712D11" w:rsidR="00F86FFA" w:rsidP="008148AC" w:rsidRDefault="00E9052C" w14:paraId="30C2DB60" w14:textId="475DD6F8">
            <w:pPr>
              <w:pStyle w:val="TableText"/>
              <w:rPr>
                <w:lang w:val="en-GB"/>
              </w:rPr>
            </w:pPr>
            <w:r w:rsidRPr="00712D11">
              <w:rPr>
                <w:lang w:val="en-GB"/>
              </w:rPr>
              <w:t>problemDetails</w:t>
            </w:r>
          </w:p>
        </w:tc>
        <w:tc>
          <w:tcPr>
            <w:tcW w:w="592" w:type="dxa"/>
          </w:tcPr>
          <w:p w:rsidRPr="00712D11" w:rsidR="00F86FFA" w:rsidP="008148AC" w:rsidRDefault="00F86FFA" w14:paraId="3E66C306" w14:textId="68859860">
            <w:pPr>
              <w:pStyle w:val="TableText"/>
              <w:rPr>
                <w:lang w:val="en-GB"/>
              </w:rPr>
            </w:pPr>
            <w:r w:rsidRPr="00712D11">
              <w:rPr>
                <w:lang w:val="en-GB"/>
              </w:rPr>
              <w:t>C</w:t>
            </w:r>
          </w:p>
        </w:tc>
        <w:tc>
          <w:tcPr>
            <w:tcW w:w="1773" w:type="dxa"/>
            <w:vAlign w:val="center"/>
          </w:tcPr>
          <w:p w:rsidRPr="00712D11" w:rsidR="00F86FFA" w:rsidP="008148AC" w:rsidRDefault="00F86FFA" w14:paraId="07548C28" w14:textId="683388F1">
            <w:pPr>
              <w:pStyle w:val="TableText"/>
              <w:rPr>
                <w:lang w:val="en-GB"/>
              </w:rPr>
            </w:pPr>
            <w:r w:rsidRPr="00712D11">
              <w:rPr>
                <w:lang w:val="en-GB"/>
              </w:rPr>
              <w:t>422</w:t>
            </w:r>
          </w:p>
        </w:tc>
        <w:tc>
          <w:tcPr>
            <w:tcW w:w="3593" w:type="dxa"/>
            <w:vAlign w:val="center"/>
          </w:tcPr>
          <w:p w:rsidRPr="00712D11" w:rsidR="00F86FFA" w:rsidP="008148AC" w:rsidRDefault="00F86FFA" w14:paraId="1C197F3D" w14:textId="77777777">
            <w:pPr>
              <w:pStyle w:val="TableText"/>
              <w:rPr>
                <w:lang w:val="en-GB"/>
              </w:rPr>
            </w:pPr>
            <w:r w:rsidRPr="00712D11">
              <w:rPr>
                <w:lang w:val="en-GB"/>
              </w:rPr>
              <w:t>Unprocessable Entity.</w:t>
            </w:r>
          </w:p>
          <w:p w:rsidRPr="00712D11" w:rsidR="00F86FFA" w:rsidP="008148AC" w:rsidRDefault="00F86FFA" w14:paraId="51919F3D" w14:textId="1932FA0A">
            <w:pPr>
              <w:pStyle w:val="TableText"/>
              <w:rPr>
                <w:lang w:val="en-GB"/>
              </w:rPr>
            </w:pPr>
            <w:r w:rsidRPr="00712D11">
              <w:rPr>
                <w:lang w:val="en-GB"/>
              </w:rPr>
              <w:t>Mandatory parameters are not sent in the request.</w:t>
            </w:r>
          </w:p>
        </w:tc>
      </w:tr>
      <w:tr w:rsidRPr="00712D11" w:rsidR="00524C1E" w:rsidTr="00FF54E8" w14:paraId="72746711" w14:textId="77777777">
        <w:tc>
          <w:tcPr>
            <w:tcW w:w="2684" w:type="dxa"/>
          </w:tcPr>
          <w:p w:rsidRPr="00712D11" w:rsidR="00524C1E" w:rsidP="008148AC" w:rsidRDefault="00524C1E" w14:paraId="5A1A29F7" w14:textId="7CBFB160">
            <w:pPr>
              <w:pStyle w:val="TableText"/>
              <w:rPr>
                <w:lang w:val="en-GB"/>
              </w:rPr>
            </w:pPr>
            <w:r w:rsidRPr="00712D11">
              <w:rPr>
                <w:lang w:val="en-GB"/>
              </w:rPr>
              <w:t>problemDetails</w:t>
            </w:r>
          </w:p>
        </w:tc>
        <w:tc>
          <w:tcPr>
            <w:tcW w:w="592" w:type="dxa"/>
          </w:tcPr>
          <w:p w:rsidRPr="00712D11" w:rsidR="00524C1E" w:rsidP="008148AC" w:rsidRDefault="00524C1E" w14:paraId="38C8CDE2" w14:textId="7E4F5EBA">
            <w:pPr>
              <w:pStyle w:val="TableText"/>
              <w:rPr>
                <w:lang w:val="en-GB"/>
              </w:rPr>
            </w:pPr>
            <w:r w:rsidRPr="00712D11">
              <w:rPr>
                <w:lang w:val="en-GB"/>
              </w:rPr>
              <w:t>C</w:t>
            </w:r>
          </w:p>
        </w:tc>
        <w:tc>
          <w:tcPr>
            <w:tcW w:w="1773" w:type="dxa"/>
            <w:vAlign w:val="center"/>
          </w:tcPr>
          <w:p w:rsidRPr="00712D11" w:rsidR="00524C1E" w:rsidP="008148AC" w:rsidRDefault="00524C1E" w14:paraId="0A8F3930" w14:textId="45F1F729">
            <w:pPr>
              <w:pStyle w:val="TableText"/>
              <w:rPr>
                <w:lang w:val="en-GB"/>
              </w:rPr>
            </w:pPr>
            <w:r w:rsidRPr="00712D11">
              <w:rPr>
                <w:lang w:val="en-GB"/>
              </w:rPr>
              <w:t>500</w:t>
            </w:r>
          </w:p>
        </w:tc>
        <w:tc>
          <w:tcPr>
            <w:tcW w:w="3593" w:type="dxa"/>
            <w:vAlign w:val="center"/>
          </w:tcPr>
          <w:p w:rsidRPr="00712D11" w:rsidR="00524C1E" w:rsidP="008148AC" w:rsidRDefault="00524C1E" w14:paraId="339190FF" w14:textId="6EA3C7D1">
            <w:pPr>
              <w:pStyle w:val="TableText"/>
              <w:rPr>
                <w:lang w:val="en-GB"/>
              </w:rPr>
            </w:pPr>
            <w:r w:rsidRPr="00712D11">
              <w:rPr>
                <w:lang w:val="en-GB"/>
              </w:rPr>
              <w:t>Internal Server Error</w:t>
            </w:r>
          </w:p>
        </w:tc>
      </w:tr>
      <w:tr w:rsidRPr="00712D11" w:rsidR="00524C1E" w:rsidTr="00FF54E8" w14:paraId="79F528B1" w14:textId="77777777">
        <w:tc>
          <w:tcPr>
            <w:tcW w:w="2684" w:type="dxa"/>
          </w:tcPr>
          <w:p w:rsidRPr="00712D11" w:rsidR="00524C1E" w:rsidP="008148AC" w:rsidRDefault="00524C1E" w14:paraId="32CEBADE" w14:textId="731FA85F">
            <w:pPr>
              <w:pStyle w:val="TableText"/>
              <w:rPr>
                <w:lang w:val="en-GB"/>
              </w:rPr>
            </w:pPr>
            <w:r w:rsidRPr="00712D11">
              <w:rPr>
                <w:lang w:val="en-GB"/>
              </w:rPr>
              <w:t>problemDetails</w:t>
            </w:r>
          </w:p>
        </w:tc>
        <w:tc>
          <w:tcPr>
            <w:tcW w:w="592" w:type="dxa"/>
          </w:tcPr>
          <w:p w:rsidRPr="00712D11" w:rsidR="00524C1E" w:rsidP="008148AC" w:rsidRDefault="00524C1E" w14:paraId="3FE3B762" w14:textId="6F783031">
            <w:pPr>
              <w:pStyle w:val="TableText"/>
              <w:rPr>
                <w:lang w:val="en-GB"/>
              </w:rPr>
            </w:pPr>
            <w:r w:rsidRPr="00712D11">
              <w:rPr>
                <w:lang w:val="en-GB"/>
              </w:rPr>
              <w:t>C</w:t>
            </w:r>
          </w:p>
        </w:tc>
        <w:tc>
          <w:tcPr>
            <w:tcW w:w="1773" w:type="dxa"/>
            <w:vAlign w:val="center"/>
          </w:tcPr>
          <w:p w:rsidRPr="00712D11" w:rsidR="00524C1E" w:rsidP="008148AC" w:rsidRDefault="00524C1E" w14:paraId="1DFEF130" w14:textId="70DDC288">
            <w:pPr>
              <w:pStyle w:val="TableText"/>
              <w:rPr>
                <w:lang w:val="en-GB"/>
              </w:rPr>
            </w:pPr>
            <w:r w:rsidRPr="00712D11">
              <w:rPr>
                <w:lang w:val="en-GB"/>
              </w:rPr>
              <w:t>503</w:t>
            </w:r>
          </w:p>
        </w:tc>
        <w:tc>
          <w:tcPr>
            <w:tcW w:w="3593" w:type="dxa"/>
            <w:vAlign w:val="center"/>
          </w:tcPr>
          <w:p w:rsidRPr="00712D11" w:rsidR="00524C1E" w:rsidP="008148AC" w:rsidRDefault="00524C1E" w14:paraId="587775F5" w14:textId="067CC9A1">
            <w:pPr>
              <w:pStyle w:val="TableText"/>
              <w:rPr>
                <w:lang w:val="en-GB"/>
              </w:rPr>
            </w:pPr>
            <w:r w:rsidRPr="00712D11">
              <w:rPr>
                <w:lang w:val="en-GB"/>
              </w:rPr>
              <w:t>Service Unavailable.</w:t>
            </w:r>
          </w:p>
        </w:tc>
      </w:tr>
      <w:tr w:rsidRPr="00712D11" w:rsidR="00524C1E" w:rsidTr="00FF54E8" w14:paraId="33AB0A89" w14:textId="77777777">
        <w:tc>
          <w:tcPr>
            <w:tcW w:w="2684" w:type="dxa"/>
          </w:tcPr>
          <w:p w:rsidRPr="00712D11" w:rsidR="00524C1E" w:rsidP="008148AC" w:rsidRDefault="00524C1E" w14:paraId="0A93EB70" w14:textId="0E967E14">
            <w:pPr>
              <w:pStyle w:val="TableText"/>
              <w:rPr>
                <w:lang w:val="en-GB"/>
              </w:rPr>
            </w:pPr>
            <w:r w:rsidRPr="00712D11">
              <w:rPr>
                <w:lang w:val="en-GB"/>
              </w:rPr>
              <w:t>problemDetails</w:t>
            </w:r>
          </w:p>
        </w:tc>
        <w:tc>
          <w:tcPr>
            <w:tcW w:w="592" w:type="dxa"/>
          </w:tcPr>
          <w:p w:rsidRPr="00712D11" w:rsidR="00524C1E" w:rsidP="008148AC" w:rsidRDefault="00524C1E" w14:paraId="67BBE3B4" w14:textId="3E6F7C57">
            <w:pPr>
              <w:pStyle w:val="TableText"/>
              <w:rPr>
                <w:lang w:val="en-GB"/>
              </w:rPr>
            </w:pPr>
            <w:r w:rsidRPr="00712D11">
              <w:rPr>
                <w:lang w:val="en-GB"/>
              </w:rPr>
              <w:t>C</w:t>
            </w:r>
          </w:p>
        </w:tc>
        <w:tc>
          <w:tcPr>
            <w:tcW w:w="1773" w:type="dxa"/>
            <w:vAlign w:val="center"/>
          </w:tcPr>
          <w:p w:rsidRPr="00712D11" w:rsidR="00524C1E" w:rsidP="008148AC" w:rsidRDefault="00524C1E" w14:paraId="2E1B5D30" w14:textId="2F98110C">
            <w:pPr>
              <w:pStyle w:val="TableText"/>
              <w:rPr>
                <w:lang w:val="en-GB"/>
              </w:rPr>
            </w:pPr>
            <w:r w:rsidRPr="00712D11">
              <w:rPr>
                <w:lang w:val="en-GB"/>
              </w:rPr>
              <w:t>520</w:t>
            </w:r>
          </w:p>
        </w:tc>
        <w:tc>
          <w:tcPr>
            <w:tcW w:w="3593" w:type="dxa"/>
            <w:vAlign w:val="center"/>
          </w:tcPr>
          <w:p w:rsidRPr="00712D11" w:rsidR="00524C1E" w:rsidP="008148AC" w:rsidRDefault="00524C1E" w14:paraId="6AD2CA62" w14:textId="5518D2B0">
            <w:pPr>
              <w:pStyle w:val="TableText"/>
              <w:rPr>
                <w:lang w:val="en-GB"/>
              </w:rPr>
            </w:pPr>
            <w:r w:rsidRPr="00712D11">
              <w:rPr>
                <w:lang w:val="en-GB"/>
              </w:rPr>
              <w:t>Web Server Returned an Unknown Error</w:t>
            </w:r>
          </w:p>
        </w:tc>
      </w:tr>
    </w:tbl>
    <w:p w:rsidRPr="00712D11" w:rsidR="00966AC0" w:rsidP="00966AC0" w:rsidRDefault="00966AC0" w14:paraId="3AB98865" w14:textId="42BD98A5">
      <w:pPr>
        <w:pStyle w:val="TableCaption"/>
      </w:pPr>
      <w:r w:rsidRPr="00712D11">
        <w:t xml:space="preserve">: </w:t>
      </w:r>
      <w:r w:rsidRPr="00712D11" w:rsidR="00856975">
        <w:t>Application instance termination response parameters</w:t>
      </w:r>
    </w:p>
    <w:p w:rsidRPr="00712D11" w:rsidR="0085313A" w:rsidP="003F0016" w:rsidRDefault="006F25C2" w14:paraId="7D429A24" w14:textId="1DC3FBD7">
      <w:pPr>
        <w:pStyle w:val="Heading4"/>
      </w:pPr>
      <w:r w:rsidRPr="00712D11">
        <w:t>Notify</w:t>
      </w:r>
      <w:r w:rsidRPr="00712D11" w:rsidR="0085313A">
        <w:t xml:space="preserve"> </w:t>
      </w:r>
      <w:r w:rsidRPr="00712D11" w:rsidR="00F17852">
        <w:t>Application Instance</w:t>
      </w:r>
      <w:r w:rsidRPr="00712D11" w:rsidR="0085313A">
        <w:t xml:space="preserve"> Information : P</w:t>
      </w:r>
      <w:r w:rsidRPr="00712D11" w:rsidR="00F17852">
        <w:t>OST</w:t>
      </w:r>
      <w:r w:rsidRPr="00712D11" w:rsidR="0085313A">
        <w:t xml:space="preserve"> Method </w:t>
      </w:r>
    </w:p>
    <w:p w:rsidRPr="00712D11" w:rsidR="0085313A" w:rsidP="0085313A" w:rsidRDefault="00B707E6" w14:paraId="7F204DD6" w14:textId="52586820">
      <w:pPr>
        <w:pStyle w:val="NormalParagraph"/>
      </w:pPr>
      <w:r w:rsidRPr="00712D11">
        <w:t xml:space="preserve">Partner OP uses this </w:t>
      </w:r>
      <w:proofErr w:type="spellStart"/>
      <w:r w:rsidRPr="00712D11">
        <w:t>api</w:t>
      </w:r>
      <w:proofErr w:type="spellEnd"/>
      <w:r w:rsidRPr="00712D11">
        <w:t xml:space="preserve"> to inform originating OP about the results of application instantiation request. This </w:t>
      </w:r>
      <w:proofErr w:type="spellStart"/>
      <w:r w:rsidRPr="00712D11">
        <w:t>api</w:t>
      </w:r>
      <w:proofErr w:type="spellEnd"/>
      <w:r w:rsidRPr="00712D11">
        <w:t xml:space="preserve"> also includes details about endpoints (IP and Ports) that can be used to reach application instance.</w:t>
      </w:r>
    </w:p>
    <w:tbl>
      <w:tblPr>
        <w:tblStyle w:val="TableGrid"/>
        <w:tblW w:w="8642" w:type="dxa"/>
        <w:tblLook w:val="04A0" w:firstRow="1" w:lastRow="0" w:firstColumn="1" w:lastColumn="0" w:noHBand="0" w:noVBand="1"/>
      </w:tblPr>
      <w:tblGrid>
        <w:gridCol w:w="2729"/>
        <w:gridCol w:w="416"/>
        <w:gridCol w:w="1353"/>
        <w:gridCol w:w="4144"/>
      </w:tblGrid>
      <w:tr w:rsidRPr="00712D11" w:rsidR="0085313A" w:rsidTr="00F46668" w14:paraId="50EDDC05" w14:textId="77777777">
        <w:tc>
          <w:tcPr>
            <w:tcW w:w="2729" w:type="dxa"/>
            <w:shd w:val="clear" w:color="auto" w:fill="C00000"/>
          </w:tcPr>
          <w:p w:rsidRPr="00712D11" w:rsidR="0085313A" w:rsidP="008148AC" w:rsidRDefault="0085313A" w14:paraId="15570733" w14:textId="77777777">
            <w:pPr>
              <w:pStyle w:val="TableHeader"/>
              <w:rPr>
                <w:lang w:val="en-GB"/>
              </w:rPr>
            </w:pPr>
            <w:r w:rsidRPr="00712D11">
              <w:rPr>
                <w:lang w:val="en-GB"/>
              </w:rPr>
              <w:lastRenderedPageBreak/>
              <w:t>Parameter Name</w:t>
            </w:r>
          </w:p>
        </w:tc>
        <w:tc>
          <w:tcPr>
            <w:tcW w:w="416" w:type="dxa"/>
            <w:shd w:val="clear" w:color="auto" w:fill="C00000"/>
          </w:tcPr>
          <w:p w:rsidRPr="00712D11" w:rsidR="0085313A" w:rsidP="008148AC" w:rsidRDefault="009F69B9" w14:paraId="46BBFE21" w14:textId="45E899C4">
            <w:pPr>
              <w:pStyle w:val="TableHeader"/>
              <w:rPr>
                <w:lang w:val="en-GB"/>
              </w:rPr>
            </w:pPr>
            <w:r w:rsidRPr="00712D11">
              <w:rPr>
                <w:lang w:val="en-GB"/>
              </w:rPr>
              <w:t>P</w:t>
            </w:r>
          </w:p>
        </w:tc>
        <w:tc>
          <w:tcPr>
            <w:tcW w:w="1353" w:type="dxa"/>
            <w:shd w:val="clear" w:color="auto" w:fill="C00000"/>
          </w:tcPr>
          <w:p w:rsidRPr="00712D11" w:rsidR="0085313A" w:rsidP="008148AC" w:rsidRDefault="0085313A" w14:paraId="35110038" w14:textId="77777777">
            <w:pPr>
              <w:pStyle w:val="TableHeader"/>
              <w:rPr>
                <w:lang w:val="en-GB"/>
              </w:rPr>
            </w:pPr>
            <w:r w:rsidRPr="00712D11">
              <w:rPr>
                <w:lang w:val="en-GB"/>
              </w:rPr>
              <w:t>Cardinality</w:t>
            </w:r>
          </w:p>
        </w:tc>
        <w:tc>
          <w:tcPr>
            <w:tcW w:w="4144" w:type="dxa"/>
            <w:shd w:val="clear" w:color="auto" w:fill="C00000"/>
          </w:tcPr>
          <w:p w:rsidRPr="00712D11" w:rsidR="0085313A" w:rsidP="008148AC" w:rsidRDefault="0085313A" w14:paraId="68424214" w14:textId="77777777">
            <w:pPr>
              <w:pStyle w:val="TableHeader"/>
              <w:rPr>
                <w:lang w:val="en-GB"/>
              </w:rPr>
            </w:pPr>
            <w:r w:rsidRPr="00712D11">
              <w:rPr>
                <w:lang w:val="en-GB"/>
              </w:rPr>
              <w:t>Description</w:t>
            </w:r>
          </w:p>
        </w:tc>
      </w:tr>
      <w:tr w:rsidRPr="00712D11" w:rsidR="0085313A" w:rsidTr="00F46668" w14:paraId="6F7352DD" w14:textId="77777777">
        <w:tc>
          <w:tcPr>
            <w:tcW w:w="2729" w:type="dxa"/>
            <w:vAlign w:val="center"/>
          </w:tcPr>
          <w:p w:rsidRPr="00712D11" w:rsidR="0085313A" w:rsidP="008148AC" w:rsidRDefault="0085313A" w14:paraId="501E9517" w14:textId="760CB232">
            <w:pPr>
              <w:pStyle w:val="TableText"/>
              <w:rPr>
                <w:lang w:val="en-GB"/>
              </w:rPr>
            </w:pPr>
            <w:r w:rsidRPr="00712D11">
              <w:rPr>
                <w:lang w:val="en-GB"/>
              </w:rPr>
              <w:t>federation</w:t>
            </w:r>
            <w:r w:rsidRPr="00712D11" w:rsidR="00083BB4">
              <w:rPr>
                <w:lang w:val="en-GB"/>
              </w:rPr>
              <w:t>ContextId</w:t>
            </w:r>
          </w:p>
        </w:tc>
        <w:tc>
          <w:tcPr>
            <w:tcW w:w="416" w:type="dxa"/>
            <w:vAlign w:val="center"/>
          </w:tcPr>
          <w:p w:rsidRPr="00712D11" w:rsidR="0085313A" w:rsidP="008148AC" w:rsidRDefault="0085313A" w14:paraId="404A7510" w14:textId="77777777">
            <w:pPr>
              <w:pStyle w:val="TableText"/>
              <w:rPr>
                <w:lang w:val="en-GB"/>
              </w:rPr>
            </w:pPr>
            <w:r w:rsidRPr="00712D11">
              <w:rPr>
                <w:lang w:val="en-GB"/>
              </w:rPr>
              <w:t>M</w:t>
            </w:r>
          </w:p>
        </w:tc>
        <w:tc>
          <w:tcPr>
            <w:tcW w:w="1353" w:type="dxa"/>
            <w:vAlign w:val="center"/>
          </w:tcPr>
          <w:p w:rsidRPr="00712D11" w:rsidR="0085313A" w:rsidP="008148AC" w:rsidRDefault="0085313A" w14:paraId="0379BB43" w14:textId="77777777">
            <w:pPr>
              <w:pStyle w:val="TableText"/>
              <w:rPr>
                <w:lang w:val="en-GB"/>
              </w:rPr>
            </w:pPr>
            <w:r w:rsidRPr="00712D11">
              <w:rPr>
                <w:lang w:val="en-GB"/>
              </w:rPr>
              <w:t>1</w:t>
            </w:r>
          </w:p>
        </w:tc>
        <w:tc>
          <w:tcPr>
            <w:tcW w:w="4144" w:type="dxa"/>
            <w:vAlign w:val="center"/>
          </w:tcPr>
          <w:p w:rsidRPr="00712D11" w:rsidR="0085313A" w:rsidP="008148AC" w:rsidRDefault="0085313A" w14:paraId="7011A1A6" w14:textId="0D03ECA1">
            <w:pPr>
              <w:pStyle w:val="TableText"/>
              <w:rPr>
                <w:lang w:val="en-GB"/>
              </w:rPr>
            </w:pPr>
            <w:r w:rsidRPr="00712D11">
              <w:rPr>
                <w:lang w:val="en-GB"/>
              </w:rPr>
              <w:t xml:space="preserve">This identifier shall be provided by the </w:t>
            </w:r>
            <w:r w:rsidRPr="00712D11" w:rsidR="00CE7669">
              <w:rPr>
                <w:lang w:val="en-GB"/>
              </w:rPr>
              <w:t xml:space="preserve">Originating </w:t>
            </w:r>
            <w:r w:rsidRPr="00712D11">
              <w:rPr>
                <w:lang w:val="en-GB"/>
              </w:rPr>
              <w:t xml:space="preserve">OP to </w:t>
            </w:r>
            <w:r w:rsidRPr="00712D11" w:rsidR="00CE7669">
              <w:rPr>
                <w:lang w:val="en-GB"/>
              </w:rPr>
              <w:t xml:space="preserve">the </w:t>
            </w:r>
            <w:r w:rsidRPr="00712D11" w:rsidR="00F36A54">
              <w:rPr>
                <w:lang w:val="en-GB"/>
              </w:rPr>
              <w:t>Partner OP</w:t>
            </w:r>
            <w:r w:rsidRPr="00712D11">
              <w:rPr>
                <w:lang w:val="en-GB"/>
              </w:rPr>
              <w:t xml:space="preserve"> to identify the existing federation relationship.</w:t>
            </w:r>
          </w:p>
        </w:tc>
      </w:tr>
      <w:tr w:rsidRPr="00712D11" w:rsidR="00F46668" w:rsidTr="00F46668" w14:paraId="0E854C7D" w14:textId="77777777">
        <w:tc>
          <w:tcPr>
            <w:tcW w:w="2729" w:type="dxa"/>
          </w:tcPr>
          <w:p w:rsidRPr="00712D11" w:rsidR="00F46668" w:rsidP="008148AC" w:rsidRDefault="00F46668" w14:paraId="063D7049" w14:textId="0E463ABE">
            <w:pPr>
              <w:pStyle w:val="TableText"/>
              <w:rPr>
                <w:lang w:val="en-GB"/>
              </w:rPr>
            </w:pPr>
            <w:r w:rsidRPr="00712D11">
              <w:rPr>
                <w:lang w:val="en-GB"/>
              </w:rPr>
              <w:t>appId</w:t>
            </w:r>
          </w:p>
        </w:tc>
        <w:tc>
          <w:tcPr>
            <w:tcW w:w="416" w:type="dxa"/>
          </w:tcPr>
          <w:p w:rsidRPr="00712D11" w:rsidR="00F46668" w:rsidP="008148AC" w:rsidRDefault="00F46668" w14:paraId="7E094A07" w14:textId="37484D56">
            <w:pPr>
              <w:pStyle w:val="TableText"/>
              <w:rPr>
                <w:lang w:val="en-GB"/>
              </w:rPr>
            </w:pPr>
            <w:r w:rsidRPr="00712D11">
              <w:rPr>
                <w:lang w:val="en-GB"/>
              </w:rPr>
              <w:t>M</w:t>
            </w:r>
          </w:p>
        </w:tc>
        <w:tc>
          <w:tcPr>
            <w:tcW w:w="1353" w:type="dxa"/>
          </w:tcPr>
          <w:p w:rsidRPr="00712D11" w:rsidR="00F46668" w:rsidP="008148AC" w:rsidRDefault="00F46668" w14:paraId="4569E082" w14:textId="6BCBAC90">
            <w:pPr>
              <w:pStyle w:val="TableText"/>
              <w:rPr>
                <w:lang w:val="en-GB"/>
              </w:rPr>
            </w:pPr>
            <w:r w:rsidRPr="00712D11">
              <w:rPr>
                <w:lang w:val="en-GB"/>
              </w:rPr>
              <w:t>1</w:t>
            </w:r>
          </w:p>
        </w:tc>
        <w:tc>
          <w:tcPr>
            <w:tcW w:w="4144" w:type="dxa"/>
          </w:tcPr>
          <w:p w:rsidRPr="00712D11" w:rsidR="00F46668" w:rsidP="008148AC" w:rsidRDefault="00F46668" w14:paraId="09D6BFB6" w14:textId="7FA805B9">
            <w:pPr>
              <w:pStyle w:val="TableText"/>
              <w:rPr>
                <w:lang w:val="en-GB"/>
              </w:rPr>
            </w:pPr>
            <w:r w:rsidRPr="00712D11">
              <w:rPr>
                <w:lang w:val="en-GB"/>
              </w:rPr>
              <w:t>Application identifier unique per application in an appProviderId</w:t>
            </w:r>
          </w:p>
        </w:tc>
      </w:tr>
      <w:tr w:rsidRPr="00712D11" w:rsidR="00B0062B" w:rsidTr="00F46668" w14:paraId="001F4E70" w14:textId="77777777">
        <w:tc>
          <w:tcPr>
            <w:tcW w:w="2729" w:type="dxa"/>
          </w:tcPr>
          <w:p w:rsidRPr="00712D11" w:rsidR="00B0062B" w:rsidP="008148AC" w:rsidRDefault="00B0062B" w14:paraId="363EE857" w14:textId="601D1AA7">
            <w:pPr>
              <w:pStyle w:val="TableText"/>
              <w:rPr>
                <w:lang w:val="en-GB"/>
              </w:rPr>
            </w:pPr>
            <w:r w:rsidRPr="00712D11">
              <w:rPr>
                <w:lang w:val="en-GB"/>
              </w:rPr>
              <w:t>appInstIdentifier</w:t>
            </w:r>
          </w:p>
        </w:tc>
        <w:tc>
          <w:tcPr>
            <w:tcW w:w="416" w:type="dxa"/>
          </w:tcPr>
          <w:p w:rsidRPr="00712D11" w:rsidR="00B0062B" w:rsidP="008148AC" w:rsidRDefault="00B0062B" w14:paraId="2664156B" w14:textId="5794677C">
            <w:pPr>
              <w:pStyle w:val="TableText"/>
              <w:rPr>
                <w:lang w:val="en-GB"/>
              </w:rPr>
            </w:pPr>
            <w:r w:rsidRPr="00712D11">
              <w:rPr>
                <w:lang w:val="en-GB"/>
              </w:rPr>
              <w:t>M</w:t>
            </w:r>
          </w:p>
        </w:tc>
        <w:tc>
          <w:tcPr>
            <w:tcW w:w="1353" w:type="dxa"/>
          </w:tcPr>
          <w:p w:rsidRPr="00712D11" w:rsidR="00B0062B" w:rsidP="008148AC" w:rsidRDefault="00B0062B" w14:paraId="68966C1B" w14:textId="7352F2AF">
            <w:pPr>
              <w:pStyle w:val="TableText"/>
              <w:rPr>
                <w:lang w:val="en-GB"/>
              </w:rPr>
            </w:pPr>
            <w:r w:rsidRPr="00712D11">
              <w:rPr>
                <w:lang w:val="en-GB"/>
              </w:rPr>
              <w:t>1</w:t>
            </w:r>
          </w:p>
        </w:tc>
        <w:tc>
          <w:tcPr>
            <w:tcW w:w="4144" w:type="dxa"/>
          </w:tcPr>
          <w:p w:rsidRPr="00712D11" w:rsidR="00B0062B" w:rsidP="008148AC" w:rsidRDefault="00B0062B" w14:paraId="35650937" w14:textId="6A999B33">
            <w:pPr>
              <w:pStyle w:val="TableText"/>
              <w:rPr>
                <w:lang w:val="en-GB"/>
              </w:rPr>
            </w:pPr>
            <w:r w:rsidRPr="00712D11">
              <w:rPr>
                <w:lang w:val="en-GB"/>
              </w:rPr>
              <w:t xml:space="preserve">Application instance identifier sent by the </w:t>
            </w:r>
            <w:r w:rsidRPr="00712D11" w:rsidR="00F36A54">
              <w:rPr>
                <w:lang w:val="en-GB"/>
              </w:rPr>
              <w:t>Partner OP</w:t>
            </w:r>
            <w:r w:rsidRPr="00712D11">
              <w:rPr>
                <w:lang w:val="en-GB"/>
              </w:rPr>
              <w:t xml:space="preserve"> in response to application instantiation request</w:t>
            </w:r>
          </w:p>
        </w:tc>
      </w:tr>
      <w:tr w:rsidRPr="00712D11" w:rsidR="00B0062B" w:rsidTr="00F46668" w14:paraId="53685863" w14:textId="77777777">
        <w:tc>
          <w:tcPr>
            <w:tcW w:w="2729" w:type="dxa"/>
          </w:tcPr>
          <w:p w:rsidRPr="00712D11" w:rsidR="00B0062B" w:rsidDel="002C6637" w:rsidP="008148AC" w:rsidRDefault="00B0062B" w14:paraId="4C10CECB" w14:textId="4ECC6805">
            <w:pPr>
              <w:pStyle w:val="TableText"/>
              <w:rPr>
                <w:lang w:val="en-GB"/>
              </w:rPr>
            </w:pPr>
            <w:r w:rsidRPr="00712D11">
              <w:rPr>
                <w:lang w:val="en-GB"/>
              </w:rPr>
              <w:t>zoneId</w:t>
            </w:r>
          </w:p>
        </w:tc>
        <w:tc>
          <w:tcPr>
            <w:tcW w:w="416" w:type="dxa"/>
          </w:tcPr>
          <w:p w:rsidRPr="00712D11" w:rsidR="00B0062B" w:rsidP="008148AC" w:rsidRDefault="00B0062B" w14:paraId="3BDA0CC0" w14:textId="77777777">
            <w:pPr>
              <w:pStyle w:val="TableText"/>
              <w:rPr>
                <w:lang w:val="en-GB"/>
              </w:rPr>
            </w:pPr>
            <w:r w:rsidRPr="00712D11">
              <w:rPr>
                <w:lang w:val="en-GB"/>
              </w:rPr>
              <w:t>M</w:t>
            </w:r>
          </w:p>
        </w:tc>
        <w:tc>
          <w:tcPr>
            <w:tcW w:w="1353" w:type="dxa"/>
          </w:tcPr>
          <w:p w:rsidRPr="00712D11" w:rsidR="00B0062B" w:rsidP="008148AC" w:rsidRDefault="00B0062B" w14:paraId="37280328" w14:textId="77777777">
            <w:pPr>
              <w:pStyle w:val="TableText"/>
              <w:rPr>
                <w:lang w:val="en-GB"/>
              </w:rPr>
            </w:pPr>
            <w:r w:rsidRPr="00712D11">
              <w:rPr>
                <w:lang w:val="en-GB"/>
              </w:rPr>
              <w:t>1</w:t>
            </w:r>
          </w:p>
        </w:tc>
        <w:tc>
          <w:tcPr>
            <w:tcW w:w="4144" w:type="dxa"/>
          </w:tcPr>
          <w:p w:rsidRPr="00712D11" w:rsidR="00B0062B" w:rsidP="008148AC" w:rsidRDefault="00B0062B" w14:paraId="150DF478" w14:textId="12BF670E">
            <w:pPr>
              <w:pStyle w:val="TableText"/>
              <w:rPr>
                <w:lang w:val="en-GB"/>
              </w:rPr>
            </w:pPr>
            <w:r w:rsidRPr="00712D11">
              <w:rPr>
                <w:lang w:val="en-GB"/>
              </w:rPr>
              <w:t>Zone identifier of the app referred by appId</w:t>
            </w:r>
          </w:p>
        </w:tc>
      </w:tr>
      <w:tr w:rsidRPr="00712D11" w:rsidR="00B0062B" w:rsidTr="00F46668" w14:paraId="70EE7815" w14:textId="77777777">
        <w:tc>
          <w:tcPr>
            <w:tcW w:w="2729" w:type="dxa"/>
          </w:tcPr>
          <w:p w:rsidRPr="00712D11" w:rsidR="00B0062B" w:rsidDel="005A44A0" w:rsidP="008148AC" w:rsidRDefault="00B0062B" w14:paraId="57A6E211" w14:textId="53E13264">
            <w:pPr>
              <w:pStyle w:val="TableText"/>
              <w:rPr>
                <w:lang w:val="en-GB"/>
              </w:rPr>
            </w:pPr>
            <w:r w:rsidRPr="00712D11">
              <w:rPr>
                <w:lang w:val="en-GB"/>
              </w:rPr>
              <w:t>appInstanceInfo</w:t>
            </w:r>
          </w:p>
        </w:tc>
        <w:tc>
          <w:tcPr>
            <w:tcW w:w="416" w:type="dxa"/>
          </w:tcPr>
          <w:p w:rsidRPr="00712D11" w:rsidR="00B0062B" w:rsidP="008148AC" w:rsidRDefault="00B0062B" w14:paraId="383B906D" w14:textId="711053F2">
            <w:pPr>
              <w:pStyle w:val="TableText"/>
              <w:rPr>
                <w:lang w:val="en-GB"/>
              </w:rPr>
            </w:pPr>
            <w:r w:rsidRPr="00712D11">
              <w:rPr>
                <w:lang w:val="en-GB"/>
              </w:rPr>
              <w:t>M</w:t>
            </w:r>
          </w:p>
        </w:tc>
        <w:tc>
          <w:tcPr>
            <w:tcW w:w="1353" w:type="dxa"/>
          </w:tcPr>
          <w:p w:rsidRPr="00712D11" w:rsidR="00B0062B" w:rsidP="008148AC" w:rsidRDefault="00B0062B" w14:paraId="60206ECD" w14:textId="1A716B1E">
            <w:pPr>
              <w:pStyle w:val="TableText"/>
              <w:rPr>
                <w:lang w:val="en-GB"/>
              </w:rPr>
            </w:pPr>
            <w:r w:rsidRPr="00712D11">
              <w:rPr>
                <w:lang w:val="en-GB"/>
              </w:rPr>
              <w:t>1</w:t>
            </w:r>
          </w:p>
        </w:tc>
        <w:tc>
          <w:tcPr>
            <w:tcW w:w="4144" w:type="dxa"/>
          </w:tcPr>
          <w:p w:rsidRPr="00712D11" w:rsidR="00B0062B" w:rsidDel="005A44A0" w:rsidP="008148AC" w:rsidRDefault="00B0062B" w14:paraId="57479A12" w14:textId="12F03D25">
            <w:pPr>
              <w:pStyle w:val="TableText"/>
              <w:rPr>
                <w:lang w:val="en-GB"/>
              </w:rPr>
            </w:pPr>
            <w:r w:rsidRPr="00712D11">
              <w:rPr>
                <w:lang w:val="en-GB"/>
              </w:rPr>
              <w:t>Application instance information e.g., communication end points of various components of the app, zone where it is deployed denoted by appId.</w:t>
            </w:r>
          </w:p>
        </w:tc>
      </w:tr>
    </w:tbl>
    <w:p w:rsidRPr="00712D11" w:rsidR="0085313A" w:rsidP="0085313A" w:rsidRDefault="0085313A" w14:paraId="6513C207" w14:textId="43C04E86">
      <w:pPr>
        <w:pStyle w:val="TableCaption"/>
      </w:pPr>
      <w:r w:rsidRPr="00712D11">
        <w:t xml:space="preserve">: </w:t>
      </w:r>
      <w:r w:rsidRPr="00712D11" w:rsidR="002B5158">
        <w:t xml:space="preserve">Application instance </w:t>
      </w:r>
      <w:r w:rsidRPr="00712D11">
        <w:t>async request parameters</w:t>
      </w:r>
    </w:p>
    <w:p w:rsidRPr="00712D11" w:rsidR="0085313A" w:rsidP="0085313A" w:rsidRDefault="0085313A" w14:paraId="42076E3E" w14:textId="15D3BCEA">
      <w:pPr>
        <w:pStyle w:val="NormalParagraph"/>
      </w:pPr>
      <w:r w:rsidRPr="00712D11">
        <w:t xml:space="preserve">The tables below </w:t>
      </w:r>
      <w:r w:rsidRPr="00712D11" w:rsidR="00615F84">
        <w:t>describe</w:t>
      </w:r>
      <w:r w:rsidRPr="00712D11">
        <w:t xml:space="preserve"> the data structures supported by the POST Response Body on this resource.</w:t>
      </w:r>
    </w:p>
    <w:tbl>
      <w:tblPr>
        <w:tblStyle w:val="TableGrid"/>
        <w:tblW w:w="8642" w:type="dxa"/>
        <w:tblLook w:val="04A0" w:firstRow="1" w:lastRow="0" w:firstColumn="1" w:lastColumn="0" w:noHBand="0" w:noVBand="1"/>
      </w:tblPr>
      <w:tblGrid>
        <w:gridCol w:w="2236"/>
        <w:gridCol w:w="528"/>
        <w:gridCol w:w="2405"/>
        <w:gridCol w:w="3473"/>
      </w:tblGrid>
      <w:tr w:rsidRPr="00712D11" w:rsidR="0085313A" w:rsidTr="00FF54E8" w14:paraId="1F7A816D" w14:textId="77777777">
        <w:tc>
          <w:tcPr>
            <w:tcW w:w="2236" w:type="dxa"/>
            <w:shd w:val="clear" w:color="auto" w:fill="C00000"/>
          </w:tcPr>
          <w:p w:rsidRPr="00712D11" w:rsidR="0085313A" w:rsidP="008148AC" w:rsidRDefault="002D157E" w14:paraId="321D2959" w14:textId="77031E31">
            <w:pPr>
              <w:pStyle w:val="TableHeader"/>
              <w:rPr>
                <w:lang w:val="en-GB"/>
              </w:rPr>
            </w:pPr>
            <w:r w:rsidRPr="00712D11">
              <w:rPr>
                <w:lang w:val="en-GB"/>
              </w:rPr>
              <w:t>Parameter Name</w:t>
            </w:r>
          </w:p>
        </w:tc>
        <w:tc>
          <w:tcPr>
            <w:tcW w:w="528" w:type="dxa"/>
            <w:shd w:val="clear" w:color="auto" w:fill="C00000"/>
          </w:tcPr>
          <w:p w:rsidRPr="00712D11" w:rsidR="0085313A" w:rsidP="008148AC" w:rsidRDefault="0085313A" w14:paraId="23C81998" w14:textId="77777777">
            <w:pPr>
              <w:pStyle w:val="TableHeader"/>
              <w:rPr>
                <w:lang w:val="en-GB"/>
              </w:rPr>
            </w:pPr>
            <w:r w:rsidRPr="00712D11">
              <w:rPr>
                <w:lang w:val="en-GB"/>
              </w:rPr>
              <w:t>P</w:t>
            </w:r>
          </w:p>
        </w:tc>
        <w:tc>
          <w:tcPr>
            <w:tcW w:w="2405" w:type="dxa"/>
            <w:shd w:val="clear" w:color="auto" w:fill="C00000"/>
          </w:tcPr>
          <w:p w:rsidRPr="00712D11" w:rsidR="0085313A" w:rsidP="008148AC" w:rsidRDefault="002D157E" w14:paraId="4E8AA307" w14:textId="4DAA3F0D">
            <w:pPr>
              <w:pStyle w:val="TableHeader"/>
              <w:rPr>
                <w:lang w:val="en-GB"/>
              </w:rPr>
            </w:pPr>
            <w:r w:rsidRPr="00712D11">
              <w:rPr>
                <w:lang w:val="en-GB"/>
              </w:rPr>
              <w:t>Response Codes</w:t>
            </w:r>
          </w:p>
        </w:tc>
        <w:tc>
          <w:tcPr>
            <w:tcW w:w="3473" w:type="dxa"/>
            <w:shd w:val="clear" w:color="auto" w:fill="C00000"/>
          </w:tcPr>
          <w:p w:rsidRPr="00712D11" w:rsidR="0085313A" w:rsidP="008148AC" w:rsidRDefault="0085313A" w14:paraId="379D0FF8" w14:textId="77777777">
            <w:pPr>
              <w:pStyle w:val="TableHeader"/>
              <w:rPr>
                <w:lang w:val="en-GB"/>
              </w:rPr>
            </w:pPr>
            <w:r w:rsidRPr="00712D11">
              <w:rPr>
                <w:lang w:val="en-GB"/>
              </w:rPr>
              <w:t>Description</w:t>
            </w:r>
          </w:p>
        </w:tc>
      </w:tr>
      <w:tr w:rsidRPr="00712D11" w:rsidR="0085313A" w:rsidTr="00FF54E8" w14:paraId="0E722B2C" w14:textId="77777777">
        <w:tc>
          <w:tcPr>
            <w:tcW w:w="2236" w:type="dxa"/>
          </w:tcPr>
          <w:p w:rsidRPr="00712D11" w:rsidR="0085313A" w:rsidP="008148AC" w:rsidRDefault="002D157E" w14:paraId="39C3EE64" w14:textId="1741BC4D">
            <w:pPr>
              <w:pStyle w:val="TableText"/>
              <w:rPr>
                <w:lang w:val="en-GB"/>
              </w:rPr>
            </w:pPr>
            <w:r w:rsidRPr="00712D11">
              <w:rPr>
                <w:lang w:val="en-GB"/>
              </w:rPr>
              <w:t>N/A</w:t>
            </w:r>
          </w:p>
        </w:tc>
        <w:tc>
          <w:tcPr>
            <w:tcW w:w="528" w:type="dxa"/>
          </w:tcPr>
          <w:p w:rsidRPr="00712D11" w:rsidR="0085313A" w:rsidP="008148AC" w:rsidRDefault="002D157E" w14:paraId="2C9D4A38" w14:textId="4FE1A300">
            <w:pPr>
              <w:pStyle w:val="TableText"/>
              <w:rPr>
                <w:lang w:val="en-GB"/>
              </w:rPr>
            </w:pPr>
            <w:r w:rsidRPr="00712D11">
              <w:rPr>
                <w:lang w:val="en-GB"/>
              </w:rPr>
              <w:t>C</w:t>
            </w:r>
          </w:p>
        </w:tc>
        <w:tc>
          <w:tcPr>
            <w:tcW w:w="2405" w:type="dxa"/>
          </w:tcPr>
          <w:p w:rsidRPr="00712D11" w:rsidR="0085313A" w:rsidP="008148AC" w:rsidRDefault="002D157E" w14:paraId="293522A8" w14:textId="1E37065A">
            <w:pPr>
              <w:pStyle w:val="TableText"/>
              <w:rPr>
                <w:lang w:val="en-GB"/>
              </w:rPr>
            </w:pPr>
            <w:r w:rsidRPr="00712D11">
              <w:rPr>
                <w:lang w:val="en-GB"/>
              </w:rPr>
              <w:t>202</w:t>
            </w:r>
          </w:p>
        </w:tc>
        <w:tc>
          <w:tcPr>
            <w:tcW w:w="3473" w:type="dxa"/>
          </w:tcPr>
          <w:p w:rsidRPr="00712D11" w:rsidR="0085313A" w:rsidP="008148AC" w:rsidRDefault="002D157E" w14:paraId="767F587A" w14:textId="3FFB6BE2">
            <w:pPr>
              <w:pStyle w:val="TableText"/>
              <w:rPr>
                <w:lang w:val="en-GB"/>
              </w:rPr>
            </w:pPr>
            <w:r w:rsidRPr="00712D11">
              <w:rPr>
                <w:lang w:val="en-GB"/>
              </w:rPr>
              <w:t>Application provisioning notification acknowledged</w:t>
            </w:r>
          </w:p>
        </w:tc>
      </w:tr>
      <w:tr w:rsidRPr="00712D11" w:rsidR="00524C1E" w:rsidTr="00FF54E8" w14:paraId="5852657E" w14:textId="77777777">
        <w:tc>
          <w:tcPr>
            <w:tcW w:w="2236" w:type="dxa"/>
          </w:tcPr>
          <w:p w:rsidRPr="00712D11" w:rsidR="00524C1E" w:rsidP="008148AC" w:rsidRDefault="00524C1E" w14:paraId="3AFA0E1D" w14:textId="496D1929">
            <w:pPr>
              <w:pStyle w:val="TableText"/>
              <w:rPr>
                <w:lang w:val="en-GB"/>
              </w:rPr>
            </w:pPr>
            <w:r w:rsidRPr="00712D11">
              <w:rPr>
                <w:lang w:val="en-GB"/>
              </w:rPr>
              <w:t>problemDetails</w:t>
            </w:r>
          </w:p>
        </w:tc>
        <w:tc>
          <w:tcPr>
            <w:tcW w:w="528" w:type="dxa"/>
          </w:tcPr>
          <w:p w:rsidRPr="00712D11" w:rsidR="00524C1E" w:rsidP="008148AC" w:rsidRDefault="00524C1E" w14:paraId="25FC4E4C" w14:textId="796B0857">
            <w:pPr>
              <w:pStyle w:val="TableText"/>
              <w:rPr>
                <w:lang w:val="en-GB"/>
              </w:rPr>
            </w:pPr>
            <w:r w:rsidRPr="00712D11">
              <w:rPr>
                <w:lang w:val="en-GB"/>
              </w:rPr>
              <w:t>C</w:t>
            </w:r>
          </w:p>
        </w:tc>
        <w:tc>
          <w:tcPr>
            <w:tcW w:w="2405" w:type="dxa"/>
          </w:tcPr>
          <w:p w:rsidRPr="00712D11" w:rsidR="00524C1E" w:rsidP="008148AC" w:rsidRDefault="00524C1E" w14:paraId="5B547254" w14:textId="45B22CE6">
            <w:pPr>
              <w:pStyle w:val="TableText"/>
              <w:rPr>
                <w:lang w:val="en-GB"/>
              </w:rPr>
            </w:pPr>
            <w:r w:rsidRPr="00712D11">
              <w:rPr>
                <w:lang w:val="en-GB"/>
              </w:rPr>
              <w:t>400</w:t>
            </w:r>
          </w:p>
        </w:tc>
        <w:tc>
          <w:tcPr>
            <w:tcW w:w="3473" w:type="dxa"/>
          </w:tcPr>
          <w:p w:rsidRPr="00712D11" w:rsidR="00524C1E" w:rsidP="008148AC" w:rsidRDefault="00524C1E" w14:paraId="51B2ED9C" w14:textId="639E4F0A">
            <w:pPr>
              <w:pStyle w:val="TableText"/>
              <w:rPr>
                <w:lang w:val="en-GB"/>
              </w:rPr>
            </w:pPr>
            <w:r w:rsidRPr="00712D11">
              <w:rPr>
                <w:lang w:val="en-GB"/>
              </w:rPr>
              <w:t>Bad Request</w:t>
            </w:r>
          </w:p>
        </w:tc>
      </w:tr>
      <w:tr w:rsidRPr="00712D11" w:rsidR="002D157E" w:rsidTr="00FF54E8" w14:paraId="4733EA99" w14:textId="77777777">
        <w:tc>
          <w:tcPr>
            <w:tcW w:w="2236" w:type="dxa"/>
          </w:tcPr>
          <w:p w:rsidRPr="00712D11" w:rsidR="002D157E" w:rsidP="008148AC" w:rsidRDefault="00524C1E" w14:paraId="22CA827D" w14:textId="249F64A0">
            <w:pPr>
              <w:pStyle w:val="TableText"/>
              <w:rPr>
                <w:lang w:val="en-GB"/>
              </w:rPr>
            </w:pPr>
            <w:r w:rsidRPr="00712D11">
              <w:rPr>
                <w:lang w:val="en-GB"/>
              </w:rPr>
              <w:t>problemDetails</w:t>
            </w:r>
          </w:p>
        </w:tc>
        <w:tc>
          <w:tcPr>
            <w:tcW w:w="528" w:type="dxa"/>
            <w:vAlign w:val="center"/>
          </w:tcPr>
          <w:p w:rsidRPr="00712D11" w:rsidR="002D157E" w:rsidP="008148AC" w:rsidRDefault="002D157E" w14:paraId="4DFCB2B3" w14:textId="105DD7B1">
            <w:pPr>
              <w:pStyle w:val="TableText"/>
              <w:rPr>
                <w:lang w:val="en-GB"/>
              </w:rPr>
            </w:pPr>
            <w:r w:rsidRPr="00712D11">
              <w:rPr>
                <w:lang w:val="en-GB"/>
              </w:rPr>
              <w:t>C</w:t>
            </w:r>
          </w:p>
        </w:tc>
        <w:tc>
          <w:tcPr>
            <w:tcW w:w="2405" w:type="dxa"/>
            <w:vAlign w:val="center"/>
          </w:tcPr>
          <w:p w:rsidRPr="00712D11" w:rsidR="002D157E" w:rsidP="008148AC" w:rsidRDefault="002D157E" w14:paraId="72606D31" w14:textId="7B285B24">
            <w:pPr>
              <w:pStyle w:val="TableText"/>
              <w:rPr>
                <w:lang w:val="en-GB"/>
              </w:rPr>
            </w:pPr>
            <w:r w:rsidRPr="00712D11">
              <w:rPr>
                <w:lang w:val="en-GB"/>
              </w:rPr>
              <w:t>401</w:t>
            </w:r>
          </w:p>
        </w:tc>
        <w:tc>
          <w:tcPr>
            <w:tcW w:w="3473" w:type="dxa"/>
            <w:vAlign w:val="center"/>
          </w:tcPr>
          <w:p w:rsidRPr="00712D11" w:rsidR="002D157E" w:rsidP="008148AC" w:rsidRDefault="002D157E" w14:paraId="7849EDC7" w14:textId="563D7CF9">
            <w:pPr>
              <w:pStyle w:val="TableText"/>
              <w:rPr>
                <w:lang w:val="en-GB"/>
              </w:rPr>
            </w:pPr>
            <w:r w:rsidRPr="00712D11">
              <w:rPr>
                <w:lang w:val="en-GB"/>
              </w:rPr>
              <w:t>Authorization information is missing or invalid</w:t>
            </w:r>
          </w:p>
        </w:tc>
      </w:tr>
      <w:tr w:rsidRPr="00712D11" w:rsidR="002D157E" w:rsidTr="00FF54E8" w14:paraId="385C59FC" w14:textId="77777777">
        <w:tc>
          <w:tcPr>
            <w:tcW w:w="2236" w:type="dxa"/>
          </w:tcPr>
          <w:p w:rsidRPr="00712D11" w:rsidR="002D157E" w:rsidP="008148AC" w:rsidRDefault="00E9052C" w14:paraId="5A85F212" w14:textId="015709E9">
            <w:pPr>
              <w:pStyle w:val="TableText"/>
              <w:rPr>
                <w:lang w:val="en-GB"/>
              </w:rPr>
            </w:pPr>
            <w:r w:rsidRPr="00712D11">
              <w:rPr>
                <w:lang w:val="en-GB"/>
              </w:rPr>
              <w:t>problemDetails</w:t>
            </w:r>
          </w:p>
        </w:tc>
        <w:tc>
          <w:tcPr>
            <w:tcW w:w="528" w:type="dxa"/>
            <w:vAlign w:val="center"/>
          </w:tcPr>
          <w:p w:rsidRPr="00712D11" w:rsidR="002D157E" w:rsidP="008148AC" w:rsidRDefault="002D157E" w14:paraId="5FA478C6" w14:textId="0C90DC99">
            <w:pPr>
              <w:pStyle w:val="TableText"/>
              <w:rPr>
                <w:lang w:val="en-GB"/>
              </w:rPr>
            </w:pPr>
            <w:r w:rsidRPr="00712D11">
              <w:rPr>
                <w:lang w:val="en-GB"/>
              </w:rPr>
              <w:t>C</w:t>
            </w:r>
          </w:p>
        </w:tc>
        <w:tc>
          <w:tcPr>
            <w:tcW w:w="2405" w:type="dxa"/>
            <w:vAlign w:val="center"/>
          </w:tcPr>
          <w:p w:rsidRPr="00712D11" w:rsidR="002D157E" w:rsidP="008148AC" w:rsidRDefault="002D157E" w14:paraId="43BA34C6" w14:textId="2C6B826B">
            <w:pPr>
              <w:pStyle w:val="TableText"/>
              <w:rPr>
                <w:lang w:val="en-GB"/>
              </w:rPr>
            </w:pPr>
            <w:r w:rsidRPr="00712D11">
              <w:rPr>
                <w:lang w:val="en-GB"/>
              </w:rPr>
              <w:t>404</w:t>
            </w:r>
          </w:p>
        </w:tc>
        <w:tc>
          <w:tcPr>
            <w:tcW w:w="3473" w:type="dxa"/>
            <w:vAlign w:val="center"/>
          </w:tcPr>
          <w:p w:rsidRPr="00712D11" w:rsidR="002D157E" w:rsidP="008148AC" w:rsidRDefault="002D157E" w14:paraId="59875889" w14:textId="33771C7D">
            <w:pPr>
              <w:pStyle w:val="TableText"/>
              <w:rPr>
                <w:lang w:val="en-GB"/>
              </w:rPr>
            </w:pPr>
            <w:r w:rsidRPr="00712D11">
              <w:rPr>
                <w:lang w:val="en-GB"/>
              </w:rPr>
              <w:t>Content not found</w:t>
            </w:r>
          </w:p>
        </w:tc>
      </w:tr>
      <w:tr w:rsidRPr="00712D11" w:rsidR="00524C1E" w:rsidTr="00FF54E8" w14:paraId="097929AE" w14:textId="77777777">
        <w:tc>
          <w:tcPr>
            <w:tcW w:w="2236" w:type="dxa"/>
          </w:tcPr>
          <w:p w:rsidRPr="00712D11" w:rsidR="00524C1E" w:rsidP="008148AC" w:rsidRDefault="00524C1E" w14:paraId="6B169CB7" w14:textId="4DCCEB56">
            <w:pPr>
              <w:pStyle w:val="TableText"/>
              <w:rPr>
                <w:lang w:val="en-GB"/>
              </w:rPr>
            </w:pPr>
            <w:r w:rsidRPr="00712D11">
              <w:rPr>
                <w:lang w:val="en-GB"/>
              </w:rPr>
              <w:t>problemDetails</w:t>
            </w:r>
          </w:p>
        </w:tc>
        <w:tc>
          <w:tcPr>
            <w:tcW w:w="528" w:type="dxa"/>
            <w:vAlign w:val="center"/>
          </w:tcPr>
          <w:p w:rsidRPr="00712D11" w:rsidR="00524C1E" w:rsidP="008148AC" w:rsidRDefault="00524C1E" w14:paraId="5D87154F" w14:textId="1A2BF8A1">
            <w:pPr>
              <w:pStyle w:val="TableText"/>
              <w:rPr>
                <w:lang w:val="en-GB"/>
              </w:rPr>
            </w:pPr>
            <w:r w:rsidRPr="00712D11">
              <w:rPr>
                <w:lang w:val="en-GB"/>
              </w:rPr>
              <w:t>C</w:t>
            </w:r>
          </w:p>
        </w:tc>
        <w:tc>
          <w:tcPr>
            <w:tcW w:w="2405" w:type="dxa"/>
            <w:vAlign w:val="center"/>
          </w:tcPr>
          <w:p w:rsidRPr="00712D11" w:rsidR="00524C1E" w:rsidP="008148AC" w:rsidRDefault="00524C1E" w14:paraId="22496938" w14:textId="0D25F268">
            <w:pPr>
              <w:pStyle w:val="TableText"/>
              <w:rPr>
                <w:lang w:val="en-GB"/>
              </w:rPr>
            </w:pPr>
            <w:r w:rsidRPr="00712D11">
              <w:rPr>
                <w:lang w:val="en-GB"/>
              </w:rPr>
              <w:t>409</w:t>
            </w:r>
          </w:p>
        </w:tc>
        <w:tc>
          <w:tcPr>
            <w:tcW w:w="3473" w:type="dxa"/>
            <w:vAlign w:val="center"/>
          </w:tcPr>
          <w:p w:rsidRPr="00712D11" w:rsidR="00524C1E" w:rsidP="008148AC" w:rsidRDefault="00524C1E" w14:paraId="755643EF" w14:textId="01305CD8">
            <w:pPr>
              <w:pStyle w:val="TableText"/>
              <w:rPr>
                <w:lang w:val="en-GB"/>
              </w:rPr>
            </w:pPr>
            <w:r w:rsidRPr="00712D11">
              <w:rPr>
                <w:lang w:val="en-GB"/>
              </w:rPr>
              <w:t>Conflict</w:t>
            </w:r>
          </w:p>
        </w:tc>
      </w:tr>
      <w:tr w:rsidRPr="00712D11" w:rsidR="002D157E" w:rsidTr="00FF54E8" w14:paraId="066C9419" w14:textId="77777777">
        <w:tc>
          <w:tcPr>
            <w:tcW w:w="2236" w:type="dxa"/>
          </w:tcPr>
          <w:p w:rsidRPr="00712D11" w:rsidR="002D157E" w:rsidP="008148AC" w:rsidRDefault="00E9052C" w14:paraId="4AB0C8F5" w14:textId="0323F27C">
            <w:pPr>
              <w:pStyle w:val="TableText"/>
              <w:rPr>
                <w:lang w:val="en-GB"/>
              </w:rPr>
            </w:pPr>
            <w:r w:rsidRPr="00712D11">
              <w:rPr>
                <w:lang w:val="en-GB"/>
              </w:rPr>
              <w:t>problemDetails</w:t>
            </w:r>
          </w:p>
        </w:tc>
        <w:tc>
          <w:tcPr>
            <w:tcW w:w="528" w:type="dxa"/>
          </w:tcPr>
          <w:p w:rsidRPr="00712D11" w:rsidR="002D157E" w:rsidP="008148AC" w:rsidRDefault="002D157E" w14:paraId="7B1A4940" w14:textId="5D833819">
            <w:pPr>
              <w:pStyle w:val="TableText"/>
              <w:rPr>
                <w:lang w:val="en-GB"/>
              </w:rPr>
            </w:pPr>
            <w:r w:rsidRPr="00712D11">
              <w:rPr>
                <w:lang w:val="en-GB"/>
              </w:rPr>
              <w:t>C</w:t>
            </w:r>
          </w:p>
        </w:tc>
        <w:tc>
          <w:tcPr>
            <w:tcW w:w="2405" w:type="dxa"/>
            <w:vAlign w:val="center"/>
          </w:tcPr>
          <w:p w:rsidRPr="00712D11" w:rsidR="002D157E" w:rsidP="008148AC" w:rsidRDefault="002D157E" w14:paraId="3A790BD2" w14:textId="0E0C0AB3">
            <w:pPr>
              <w:pStyle w:val="TableText"/>
              <w:rPr>
                <w:lang w:val="en-GB"/>
              </w:rPr>
            </w:pPr>
            <w:r w:rsidRPr="00712D11">
              <w:rPr>
                <w:lang w:val="en-GB"/>
              </w:rPr>
              <w:t>422</w:t>
            </w:r>
          </w:p>
        </w:tc>
        <w:tc>
          <w:tcPr>
            <w:tcW w:w="3473" w:type="dxa"/>
            <w:vAlign w:val="center"/>
          </w:tcPr>
          <w:p w:rsidRPr="00712D11" w:rsidR="002D157E" w:rsidP="008148AC" w:rsidRDefault="002D157E" w14:paraId="7F0332EA" w14:textId="77777777">
            <w:pPr>
              <w:pStyle w:val="TableText"/>
              <w:rPr>
                <w:lang w:val="en-GB"/>
              </w:rPr>
            </w:pPr>
            <w:r w:rsidRPr="00712D11">
              <w:rPr>
                <w:lang w:val="en-GB"/>
              </w:rPr>
              <w:t>Unprocessable Entity.</w:t>
            </w:r>
          </w:p>
          <w:p w:rsidRPr="00712D11" w:rsidR="002D157E" w:rsidP="008148AC" w:rsidRDefault="002D157E" w14:paraId="50C73C99" w14:textId="38C53C8F">
            <w:pPr>
              <w:pStyle w:val="TableText"/>
              <w:rPr>
                <w:lang w:val="en-GB"/>
              </w:rPr>
            </w:pPr>
            <w:r w:rsidRPr="00712D11">
              <w:rPr>
                <w:lang w:val="en-GB"/>
              </w:rPr>
              <w:t>Mandatory parameters are not sent in the request.</w:t>
            </w:r>
          </w:p>
        </w:tc>
      </w:tr>
      <w:tr w:rsidRPr="00712D11" w:rsidR="00524C1E" w:rsidTr="00FF54E8" w14:paraId="7E0B808E" w14:textId="77777777">
        <w:tc>
          <w:tcPr>
            <w:tcW w:w="2236" w:type="dxa"/>
          </w:tcPr>
          <w:p w:rsidRPr="00712D11" w:rsidR="00524C1E" w:rsidP="008148AC" w:rsidRDefault="00524C1E" w14:paraId="37241A26" w14:textId="62B75EFF">
            <w:pPr>
              <w:pStyle w:val="TableText"/>
              <w:rPr>
                <w:lang w:val="en-GB"/>
              </w:rPr>
            </w:pPr>
            <w:r w:rsidRPr="00712D11">
              <w:rPr>
                <w:lang w:val="en-GB"/>
              </w:rPr>
              <w:t>problemDetails</w:t>
            </w:r>
          </w:p>
        </w:tc>
        <w:tc>
          <w:tcPr>
            <w:tcW w:w="528" w:type="dxa"/>
          </w:tcPr>
          <w:p w:rsidRPr="00712D11" w:rsidR="00524C1E" w:rsidP="008148AC" w:rsidRDefault="00524C1E" w14:paraId="7F0BEF2E" w14:textId="01A73A2E">
            <w:pPr>
              <w:pStyle w:val="TableText"/>
              <w:rPr>
                <w:lang w:val="en-GB"/>
              </w:rPr>
            </w:pPr>
            <w:r w:rsidRPr="00712D11">
              <w:rPr>
                <w:lang w:val="en-GB"/>
              </w:rPr>
              <w:t>C</w:t>
            </w:r>
          </w:p>
        </w:tc>
        <w:tc>
          <w:tcPr>
            <w:tcW w:w="2405" w:type="dxa"/>
            <w:vAlign w:val="center"/>
          </w:tcPr>
          <w:p w:rsidRPr="00712D11" w:rsidR="00524C1E" w:rsidP="008148AC" w:rsidRDefault="00524C1E" w14:paraId="07E3AD94" w14:textId="076FA134">
            <w:pPr>
              <w:pStyle w:val="TableText"/>
              <w:rPr>
                <w:lang w:val="en-GB"/>
              </w:rPr>
            </w:pPr>
            <w:r w:rsidRPr="00712D11">
              <w:rPr>
                <w:lang w:val="en-GB"/>
              </w:rPr>
              <w:t>500</w:t>
            </w:r>
          </w:p>
        </w:tc>
        <w:tc>
          <w:tcPr>
            <w:tcW w:w="3473" w:type="dxa"/>
            <w:vAlign w:val="center"/>
          </w:tcPr>
          <w:p w:rsidRPr="00712D11" w:rsidR="00524C1E" w:rsidP="008148AC" w:rsidRDefault="00524C1E" w14:paraId="4486AF9A" w14:textId="6087EBA0">
            <w:pPr>
              <w:pStyle w:val="TableText"/>
              <w:rPr>
                <w:lang w:val="en-GB"/>
              </w:rPr>
            </w:pPr>
            <w:r w:rsidRPr="00712D11">
              <w:rPr>
                <w:lang w:val="en-GB"/>
              </w:rPr>
              <w:t>Internal Server Error</w:t>
            </w:r>
          </w:p>
        </w:tc>
      </w:tr>
      <w:tr w:rsidRPr="00712D11" w:rsidR="00524C1E" w:rsidTr="00FF54E8" w14:paraId="463367FD" w14:textId="77777777">
        <w:tc>
          <w:tcPr>
            <w:tcW w:w="2236" w:type="dxa"/>
          </w:tcPr>
          <w:p w:rsidRPr="00712D11" w:rsidR="00524C1E" w:rsidP="008148AC" w:rsidRDefault="00524C1E" w14:paraId="671E0AEE" w14:textId="1C24AA6D">
            <w:pPr>
              <w:pStyle w:val="TableText"/>
              <w:rPr>
                <w:lang w:val="en-GB"/>
              </w:rPr>
            </w:pPr>
            <w:r w:rsidRPr="00712D11">
              <w:rPr>
                <w:lang w:val="en-GB"/>
              </w:rPr>
              <w:t>problemDetails</w:t>
            </w:r>
          </w:p>
        </w:tc>
        <w:tc>
          <w:tcPr>
            <w:tcW w:w="528" w:type="dxa"/>
          </w:tcPr>
          <w:p w:rsidRPr="00712D11" w:rsidR="00524C1E" w:rsidP="008148AC" w:rsidRDefault="00524C1E" w14:paraId="06962E05" w14:textId="67EEFDE2">
            <w:pPr>
              <w:pStyle w:val="TableText"/>
              <w:rPr>
                <w:lang w:val="en-GB"/>
              </w:rPr>
            </w:pPr>
            <w:r w:rsidRPr="00712D11">
              <w:rPr>
                <w:lang w:val="en-GB"/>
              </w:rPr>
              <w:t>C</w:t>
            </w:r>
          </w:p>
        </w:tc>
        <w:tc>
          <w:tcPr>
            <w:tcW w:w="2405" w:type="dxa"/>
            <w:vAlign w:val="center"/>
          </w:tcPr>
          <w:p w:rsidRPr="00712D11" w:rsidR="00524C1E" w:rsidP="008148AC" w:rsidRDefault="00524C1E" w14:paraId="4A703C53" w14:textId="568EA536">
            <w:pPr>
              <w:pStyle w:val="TableText"/>
              <w:rPr>
                <w:lang w:val="en-GB"/>
              </w:rPr>
            </w:pPr>
            <w:r w:rsidRPr="00712D11">
              <w:rPr>
                <w:lang w:val="en-GB"/>
              </w:rPr>
              <w:t>503</w:t>
            </w:r>
          </w:p>
        </w:tc>
        <w:tc>
          <w:tcPr>
            <w:tcW w:w="3473" w:type="dxa"/>
            <w:vAlign w:val="center"/>
          </w:tcPr>
          <w:p w:rsidRPr="00712D11" w:rsidR="00524C1E" w:rsidP="008148AC" w:rsidRDefault="00524C1E" w14:paraId="4EC71312" w14:textId="3964E7DA">
            <w:pPr>
              <w:pStyle w:val="TableText"/>
              <w:rPr>
                <w:lang w:val="en-GB"/>
              </w:rPr>
            </w:pPr>
            <w:r w:rsidRPr="00712D11">
              <w:rPr>
                <w:lang w:val="en-GB"/>
              </w:rPr>
              <w:t>Service Unavailable.</w:t>
            </w:r>
          </w:p>
        </w:tc>
      </w:tr>
      <w:tr w:rsidRPr="00712D11" w:rsidR="00524C1E" w:rsidTr="00FF54E8" w14:paraId="37D8805A" w14:textId="77777777">
        <w:tc>
          <w:tcPr>
            <w:tcW w:w="2236" w:type="dxa"/>
          </w:tcPr>
          <w:p w:rsidRPr="00712D11" w:rsidR="00524C1E" w:rsidP="008148AC" w:rsidRDefault="00524C1E" w14:paraId="5717BECB" w14:textId="0C0242E4">
            <w:pPr>
              <w:pStyle w:val="TableText"/>
              <w:rPr>
                <w:lang w:val="en-GB"/>
              </w:rPr>
            </w:pPr>
            <w:r w:rsidRPr="00712D11">
              <w:rPr>
                <w:lang w:val="en-GB"/>
              </w:rPr>
              <w:t>problemDetails</w:t>
            </w:r>
          </w:p>
        </w:tc>
        <w:tc>
          <w:tcPr>
            <w:tcW w:w="528" w:type="dxa"/>
          </w:tcPr>
          <w:p w:rsidRPr="00712D11" w:rsidR="00524C1E" w:rsidP="008148AC" w:rsidRDefault="00524C1E" w14:paraId="44FF673C" w14:textId="23EDF841">
            <w:pPr>
              <w:pStyle w:val="TableText"/>
              <w:rPr>
                <w:lang w:val="en-GB"/>
              </w:rPr>
            </w:pPr>
            <w:r w:rsidRPr="00712D11">
              <w:rPr>
                <w:lang w:val="en-GB"/>
              </w:rPr>
              <w:t>C</w:t>
            </w:r>
          </w:p>
        </w:tc>
        <w:tc>
          <w:tcPr>
            <w:tcW w:w="2405" w:type="dxa"/>
            <w:vAlign w:val="center"/>
          </w:tcPr>
          <w:p w:rsidRPr="00712D11" w:rsidR="00524C1E" w:rsidP="008148AC" w:rsidRDefault="00524C1E" w14:paraId="15283B72" w14:textId="17A430C1">
            <w:pPr>
              <w:pStyle w:val="TableText"/>
              <w:rPr>
                <w:lang w:val="en-GB"/>
              </w:rPr>
            </w:pPr>
            <w:r w:rsidRPr="00712D11">
              <w:rPr>
                <w:lang w:val="en-GB"/>
              </w:rPr>
              <w:t>520</w:t>
            </w:r>
          </w:p>
        </w:tc>
        <w:tc>
          <w:tcPr>
            <w:tcW w:w="3473" w:type="dxa"/>
            <w:vAlign w:val="center"/>
          </w:tcPr>
          <w:p w:rsidRPr="00712D11" w:rsidR="00524C1E" w:rsidP="008148AC" w:rsidRDefault="00524C1E" w14:paraId="437D454D" w14:textId="03425165">
            <w:pPr>
              <w:pStyle w:val="TableText"/>
              <w:rPr>
                <w:lang w:val="en-GB"/>
              </w:rPr>
            </w:pPr>
            <w:r w:rsidRPr="00712D11">
              <w:rPr>
                <w:lang w:val="en-GB"/>
              </w:rPr>
              <w:t>Web Server Returned an Unknown Error</w:t>
            </w:r>
          </w:p>
        </w:tc>
      </w:tr>
    </w:tbl>
    <w:p w:rsidRPr="00712D11" w:rsidR="0085313A" w:rsidP="0085313A" w:rsidRDefault="0085313A" w14:paraId="4CEEEB5C" w14:textId="7BA68475">
      <w:pPr>
        <w:pStyle w:val="TableCaption"/>
      </w:pPr>
      <w:r w:rsidRPr="00712D11">
        <w:t xml:space="preserve">: </w:t>
      </w:r>
      <w:r w:rsidRPr="00712D11" w:rsidR="00D92D21">
        <w:t xml:space="preserve">Application instance </w:t>
      </w:r>
      <w:r w:rsidRPr="00712D11">
        <w:t>async response parameters</w:t>
      </w:r>
    </w:p>
    <w:p w:rsidRPr="00712D11" w:rsidR="006913C7" w:rsidP="00522A31" w:rsidRDefault="006913C7" w14:paraId="2D20A274" w14:textId="77777777">
      <w:pPr>
        <w:pStyle w:val="Heading4"/>
      </w:pPr>
      <w:r w:rsidRPr="00712D11">
        <w:t xml:space="preserve">View Application Instance Details : Get Method </w:t>
      </w:r>
    </w:p>
    <w:p w:rsidRPr="00712D11" w:rsidR="006913C7" w:rsidP="006913C7" w:rsidRDefault="006913C7" w14:paraId="58051767" w14:textId="30AF8F2C">
      <w:pPr>
        <w:pStyle w:val="NormalParagraph"/>
      </w:pPr>
      <w:r w:rsidRPr="00712D11">
        <w:t xml:space="preserve">View application instance details GET request contains the following parameters towards the </w:t>
      </w:r>
      <w:r w:rsidRPr="00712D11" w:rsidR="00F36A54">
        <w:t>Partner OP</w:t>
      </w:r>
      <w:r w:rsidRPr="00712D11">
        <w:t>.</w:t>
      </w:r>
    </w:p>
    <w:tbl>
      <w:tblPr>
        <w:tblStyle w:val="TableGrid"/>
        <w:tblW w:w="8642" w:type="dxa"/>
        <w:tblLook w:val="04A0" w:firstRow="1" w:lastRow="0" w:firstColumn="1" w:lastColumn="0" w:noHBand="0" w:noVBand="1"/>
      </w:tblPr>
      <w:tblGrid>
        <w:gridCol w:w="2674"/>
        <w:gridCol w:w="417"/>
        <w:gridCol w:w="1353"/>
        <w:gridCol w:w="4198"/>
      </w:tblGrid>
      <w:tr w:rsidRPr="00712D11" w:rsidR="006913C7" w:rsidTr="00B320E6" w14:paraId="2166999A" w14:textId="77777777">
        <w:tc>
          <w:tcPr>
            <w:tcW w:w="2674" w:type="dxa"/>
            <w:shd w:val="clear" w:color="auto" w:fill="C00000"/>
          </w:tcPr>
          <w:p w:rsidRPr="00712D11" w:rsidR="006913C7" w:rsidP="008148AC" w:rsidRDefault="006913C7" w14:paraId="565FAD66" w14:textId="77777777">
            <w:pPr>
              <w:pStyle w:val="TableHeader"/>
              <w:rPr>
                <w:lang w:val="en-GB"/>
              </w:rPr>
            </w:pPr>
            <w:r w:rsidRPr="00712D11">
              <w:rPr>
                <w:lang w:val="en-GB"/>
              </w:rPr>
              <w:t>Parameter Name</w:t>
            </w:r>
          </w:p>
        </w:tc>
        <w:tc>
          <w:tcPr>
            <w:tcW w:w="417" w:type="dxa"/>
            <w:shd w:val="clear" w:color="auto" w:fill="C00000"/>
          </w:tcPr>
          <w:p w:rsidRPr="00712D11" w:rsidR="006913C7" w:rsidP="008148AC" w:rsidRDefault="006913C7" w14:paraId="2F8BF9DF" w14:textId="77777777">
            <w:pPr>
              <w:pStyle w:val="TableHeader"/>
              <w:rPr>
                <w:lang w:val="en-GB"/>
              </w:rPr>
            </w:pPr>
            <w:r w:rsidRPr="00712D11">
              <w:rPr>
                <w:lang w:val="en-GB"/>
              </w:rPr>
              <w:t>P</w:t>
            </w:r>
          </w:p>
        </w:tc>
        <w:tc>
          <w:tcPr>
            <w:tcW w:w="1353" w:type="dxa"/>
            <w:shd w:val="clear" w:color="auto" w:fill="C00000"/>
          </w:tcPr>
          <w:p w:rsidRPr="00712D11" w:rsidR="006913C7" w:rsidP="008148AC" w:rsidRDefault="006913C7" w14:paraId="27FDB55B" w14:textId="77777777">
            <w:pPr>
              <w:pStyle w:val="TableHeader"/>
              <w:rPr>
                <w:lang w:val="en-GB"/>
              </w:rPr>
            </w:pPr>
            <w:r w:rsidRPr="00712D11">
              <w:rPr>
                <w:lang w:val="en-GB"/>
              </w:rPr>
              <w:t>Cardinality</w:t>
            </w:r>
          </w:p>
        </w:tc>
        <w:tc>
          <w:tcPr>
            <w:tcW w:w="4198" w:type="dxa"/>
            <w:shd w:val="clear" w:color="auto" w:fill="C00000"/>
          </w:tcPr>
          <w:p w:rsidRPr="00712D11" w:rsidR="006913C7" w:rsidP="008148AC" w:rsidRDefault="006913C7" w14:paraId="4B2339A0" w14:textId="77777777">
            <w:pPr>
              <w:pStyle w:val="TableHeader"/>
              <w:rPr>
                <w:lang w:val="en-GB"/>
              </w:rPr>
            </w:pPr>
            <w:r w:rsidRPr="00712D11">
              <w:rPr>
                <w:lang w:val="en-GB"/>
              </w:rPr>
              <w:t>Description</w:t>
            </w:r>
          </w:p>
        </w:tc>
      </w:tr>
      <w:tr w:rsidRPr="00712D11" w:rsidR="006913C7" w:rsidTr="00B320E6" w14:paraId="1BB494F2" w14:textId="77777777">
        <w:tc>
          <w:tcPr>
            <w:tcW w:w="2674" w:type="dxa"/>
            <w:vAlign w:val="center"/>
          </w:tcPr>
          <w:p w:rsidRPr="00712D11" w:rsidR="006913C7" w:rsidP="008148AC" w:rsidRDefault="006913C7" w14:paraId="781F60B0" w14:textId="77777777">
            <w:pPr>
              <w:pStyle w:val="TableText"/>
              <w:rPr>
                <w:lang w:val="en-GB"/>
              </w:rPr>
            </w:pPr>
            <w:r w:rsidRPr="00712D11">
              <w:rPr>
                <w:lang w:val="en-GB"/>
              </w:rPr>
              <w:t>federationContextId</w:t>
            </w:r>
          </w:p>
        </w:tc>
        <w:tc>
          <w:tcPr>
            <w:tcW w:w="417" w:type="dxa"/>
            <w:vAlign w:val="center"/>
          </w:tcPr>
          <w:p w:rsidRPr="00712D11" w:rsidR="006913C7" w:rsidP="008148AC" w:rsidRDefault="006913C7" w14:paraId="66CD4588" w14:textId="77777777">
            <w:pPr>
              <w:pStyle w:val="TableText"/>
              <w:rPr>
                <w:lang w:val="en-GB"/>
              </w:rPr>
            </w:pPr>
            <w:r w:rsidRPr="00712D11">
              <w:rPr>
                <w:lang w:val="en-GB"/>
              </w:rPr>
              <w:t>M</w:t>
            </w:r>
          </w:p>
        </w:tc>
        <w:tc>
          <w:tcPr>
            <w:tcW w:w="1353" w:type="dxa"/>
            <w:vAlign w:val="center"/>
          </w:tcPr>
          <w:p w:rsidRPr="00712D11" w:rsidR="006913C7" w:rsidP="008148AC" w:rsidRDefault="006913C7" w14:paraId="6BF16D83" w14:textId="77777777">
            <w:pPr>
              <w:pStyle w:val="TableText"/>
              <w:rPr>
                <w:lang w:val="en-GB"/>
              </w:rPr>
            </w:pPr>
            <w:r w:rsidRPr="00712D11">
              <w:rPr>
                <w:lang w:val="en-GB"/>
              </w:rPr>
              <w:t>1</w:t>
            </w:r>
          </w:p>
        </w:tc>
        <w:tc>
          <w:tcPr>
            <w:tcW w:w="4198" w:type="dxa"/>
            <w:vAlign w:val="center"/>
          </w:tcPr>
          <w:p w:rsidRPr="00712D11" w:rsidR="006913C7" w:rsidP="008148AC" w:rsidRDefault="006913C7" w14:paraId="28032524" w14:textId="413AFC68">
            <w:pPr>
              <w:pStyle w:val="TableText"/>
              <w:rPr>
                <w:lang w:val="en-GB"/>
              </w:rPr>
            </w:pPr>
            <w:r w:rsidRPr="00712D11">
              <w:rPr>
                <w:lang w:val="en-GB"/>
              </w:rPr>
              <w:t xml:space="preserve">This identifier shall be provided by the </w:t>
            </w:r>
            <w:r w:rsidRPr="00712D11" w:rsidR="00CE7669">
              <w:rPr>
                <w:lang w:val="en-GB"/>
              </w:rPr>
              <w:t xml:space="preserve">Originating </w:t>
            </w:r>
            <w:r w:rsidRPr="00712D11">
              <w:rPr>
                <w:lang w:val="en-GB"/>
              </w:rPr>
              <w:t xml:space="preserve">OP to </w:t>
            </w:r>
            <w:r w:rsidRPr="00712D11" w:rsidR="00AD317E">
              <w:rPr>
                <w:lang w:val="en-GB"/>
              </w:rPr>
              <w:t xml:space="preserve">the </w:t>
            </w:r>
            <w:r w:rsidRPr="00712D11" w:rsidR="00F36A54">
              <w:rPr>
                <w:lang w:val="en-GB"/>
              </w:rPr>
              <w:t>Partner OP</w:t>
            </w:r>
            <w:r w:rsidRPr="00712D11">
              <w:rPr>
                <w:lang w:val="en-GB"/>
              </w:rPr>
              <w:t xml:space="preserve"> to identify the existing federation relationship.</w:t>
            </w:r>
          </w:p>
        </w:tc>
      </w:tr>
      <w:tr w:rsidRPr="00712D11" w:rsidR="006913C7" w:rsidTr="00B320E6" w14:paraId="1005B923" w14:textId="77777777">
        <w:tc>
          <w:tcPr>
            <w:tcW w:w="2674" w:type="dxa"/>
          </w:tcPr>
          <w:p w:rsidRPr="00712D11" w:rsidR="006913C7" w:rsidP="008148AC" w:rsidRDefault="006913C7" w14:paraId="79C2CA99" w14:textId="77777777">
            <w:pPr>
              <w:pStyle w:val="TableText"/>
              <w:rPr>
                <w:lang w:val="en-GB"/>
              </w:rPr>
            </w:pPr>
            <w:r w:rsidRPr="00712D11">
              <w:rPr>
                <w:lang w:val="en-GB"/>
              </w:rPr>
              <w:lastRenderedPageBreak/>
              <w:t>appInstanceId</w:t>
            </w:r>
          </w:p>
        </w:tc>
        <w:tc>
          <w:tcPr>
            <w:tcW w:w="417" w:type="dxa"/>
          </w:tcPr>
          <w:p w:rsidRPr="00712D11" w:rsidR="006913C7" w:rsidP="008148AC" w:rsidRDefault="006913C7" w14:paraId="40E342BF" w14:textId="77777777">
            <w:pPr>
              <w:pStyle w:val="TableText"/>
              <w:rPr>
                <w:lang w:val="en-GB"/>
              </w:rPr>
            </w:pPr>
            <w:r w:rsidRPr="00712D11">
              <w:rPr>
                <w:lang w:val="en-GB"/>
              </w:rPr>
              <w:t>M</w:t>
            </w:r>
          </w:p>
        </w:tc>
        <w:tc>
          <w:tcPr>
            <w:tcW w:w="1353" w:type="dxa"/>
          </w:tcPr>
          <w:p w:rsidRPr="00712D11" w:rsidR="006913C7" w:rsidP="008148AC" w:rsidRDefault="006913C7" w14:paraId="69847A44" w14:textId="77777777">
            <w:pPr>
              <w:pStyle w:val="TableText"/>
              <w:rPr>
                <w:lang w:val="en-GB"/>
              </w:rPr>
            </w:pPr>
            <w:r w:rsidRPr="00712D11">
              <w:rPr>
                <w:lang w:val="en-GB"/>
              </w:rPr>
              <w:t>1</w:t>
            </w:r>
          </w:p>
        </w:tc>
        <w:tc>
          <w:tcPr>
            <w:tcW w:w="4198" w:type="dxa"/>
          </w:tcPr>
          <w:p w:rsidRPr="00712D11" w:rsidR="006913C7" w:rsidP="008148AC" w:rsidRDefault="006913C7" w14:paraId="1A537D97" w14:textId="0EF201D8">
            <w:pPr>
              <w:pStyle w:val="TableText"/>
              <w:rPr>
                <w:lang w:val="en-GB"/>
              </w:rPr>
            </w:pPr>
            <w:r w:rsidRPr="00712D11">
              <w:rPr>
                <w:lang w:val="en-GB"/>
              </w:rPr>
              <w:t xml:space="preserve">Application instance identifier sent by the </w:t>
            </w:r>
            <w:r w:rsidRPr="00712D11" w:rsidR="00F36A54">
              <w:rPr>
                <w:lang w:val="en-GB"/>
              </w:rPr>
              <w:t>Partner OP</w:t>
            </w:r>
            <w:r w:rsidRPr="00712D11">
              <w:rPr>
                <w:lang w:val="en-GB"/>
              </w:rPr>
              <w:t xml:space="preserve"> in response to application instantiation request</w:t>
            </w:r>
          </w:p>
        </w:tc>
      </w:tr>
      <w:tr w:rsidRPr="00712D11" w:rsidR="006913C7" w:rsidTr="00B320E6" w14:paraId="581E0602" w14:textId="77777777">
        <w:tc>
          <w:tcPr>
            <w:tcW w:w="2674" w:type="dxa"/>
          </w:tcPr>
          <w:p w:rsidRPr="00712D11" w:rsidR="006913C7" w:rsidDel="002C6637" w:rsidP="008148AC" w:rsidRDefault="006913C7" w14:paraId="469C3ECB" w14:textId="77777777">
            <w:pPr>
              <w:pStyle w:val="TableText"/>
              <w:rPr>
                <w:lang w:val="en-GB"/>
              </w:rPr>
            </w:pPr>
            <w:r w:rsidRPr="00712D11">
              <w:rPr>
                <w:lang w:val="en-GB"/>
              </w:rPr>
              <w:t>zoneId</w:t>
            </w:r>
          </w:p>
        </w:tc>
        <w:tc>
          <w:tcPr>
            <w:tcW w:w="417" w:type="dxa"/>
          </w:tcPr>
          <w:p w:rsidRPr="00712D11" w:rsidR="006913C7" w:rsidP="008148AC" w:rsidRDefault="006913C7" w14:paraId="7321CBBB" w14:textId="77777777">
            <w:pPr>
              <w:pStyle w:val="TableText"/>
              <w:rPr>
                <w:lang w:val="en-GB"/>
              </w:rPr>
            </w:pPr>
            <w:r w:rsidRPr="00712D11">
              <w:rPr>
                <w:lang w:val="en-GB"/>
              </w:rPr>
              <w:t>M</w:t>
            </w:r>
          </w:p>
        </w:tc>
        <w:tc>
          <w:tcPr>
            <w:tcW w:w="1353" w:type="dxa"/>
          </w:tcPr>
          <w:p w:rsidRPr="00712D11" w:rsidR="006913C7" w:rsidP="008148AC" w:rsidRDefault="006913C7" w14:paraId="7291CAE7" w14:textId="77777777">
            <w:pPr>
              <w:pStyle w:val="TableText"/>
              <w:rPr>
                <w:lang w:val="en-GB"/>
              </w:rPr>
            </w:pPr>
            <w:r w:rsidRPr="00712D11">
              <w:rPr>
                <w:lang w:val="en-GB"/>
              </w:rPr>
              <w:t>1</w:t>
            </w:r>
          </w:p>
        </w:tc>
        <w:tc>
          <w:tcPr>
            <w:tcW w:w="4198" w:type="dxa"/>
          </w:tcPr>
          <w:p w:rsidRPr="00712D11" w:rsidR="006913C7" w:rsidP="008148AC" w:rsidRDefault="006913C7" w14:paraId="5E21F76D" w14:textId="77777777">
            <w:pPr>
              <w:pStyle w:val="TableText"/>
              <w:rPr>
                <w:lang w:val="en-GB"/>
              </w:rPr>
            </w:pPr>
            <w:r w:rsidRPr="00712D11">
              <w:rPr>
                <w:lang w:val="en-GB"/>
              </w:rPr>
              <w:t>Identifier of partner zone where application instance is created.</w:t>
            </w:r>
          </w:p>
        </w:tc>
      </w:tr>
    </w:tbl>
    <w:p w:rsidRPr="00712D11" w:rsidR="006913C7" w:rsidP="006913C7" w:rsidRDefault="006913C7" w14:paraId="12D96CC5" w14:textId="77777777">
      <w:pPr>
        <w:pStyle w:val="TableCaption"/>
      </w:pPr>
      <w:r w:rsidRPr="00712D11">
        <w:t>: Application instance async request parameters</w:t>
      </w:r>
    </w:p>
    <w:p w:rsidRPr="00712D11" w:rsidR="006913C7" w:rsidP="006913C7" w:rsidRDefault="006913C7" w14:paraId="3A2E8693" w14:textId="77777777">
      <w:pPr>
        <w:pStyle w:val="NormalParagraph"/>
      </w:pPr>
      <w:r w:rsidRPr="00712D11">
        <w:t>The tables below describe the data structures supported by the POST Response Body on this resource.</w:t>
      </w:r>
    </w:p>
    <w:tbl>
      <w:tblPr>
        <w:tblStyle w:val="TableGrid"/>
        <w:tblW w:w="8642" w:type="dxa"/>
        <w:tblLook w:val="04A0" w:firstRow="1" w:lastRow="0" w:firstColumn="1" w:lastColumn="0" w:noHBand="0" w:noVBand="1"/>
      </w:tblPr>
      <w:tblGrid>
        <w:gridCol w:w="2236"/>
        <w:gridCol w:w="528"/>
        <w:gridCol w:w="2405"/>
        <w:gridCol w:w="3473"/>
      </w:tblGrid>
      <w:tr w:rsidRPr="00712D11" w:rsidR="006913C7" w:rsidTr="00B320E6" w14:paraId="5E458C4B" w14:textId="77777777">
        <w:tc>
          <w:tcPr>
            <w:tcW w:w="2236" w:type="dxa"/>
            <w:shd w:val="clear" w:color="auto" w:fill="C00000"/>
          </w:tcPr>
          <w:p w:rsidRPr="00712D11" w:rsidR="006913C7" w:rsidP="008148AC" w:rsidRDefault="006913C7" w14:paraId="25ED9A68" w14:textId="77777777">
            <w:pPr>
              <w:pStyle w:val="TableHeader"/>
              <w:rPr>
                <w:lang w:val="en-GB"/>
              </w:rPr>
            </w:pPr>
            <w:r w:rsidRPr="00712D11">
              <w:rPr>
                <w:lang w:val="en-GB"/>
              </w:rPr>
              <w:t>Parameter Name</w:t>
            </w:r>
          </w:p>
        </w:tc>
        <w:tc>
          <w:tcPr>
            <w:tcW w:w="528" w:type="dxa"/>
            <w:shd w:val="clear" w:color="auto" w:fill="C00000"/>
          </w:tcPr>
          <w:p w:rsidRPr="00712D11" w:rsidR="006913C7" w:rsidP="008148AC" w:rsidRDefault="006913C7" w14:paraId="27495BED" w14:textId="77777777">
            <w:pPr>
              <w:pStyle w:val="TableHeader"/>
              <w:rPr>
                <w:lang w:val="en-GB"/>
              </w:rPr>
            </w:pPr>
            <w:r w:rsidRPr="00712D11">
              <w:rPr>
                <w:lang w:val="en-GB"/>
              </w:rPr>
              <w:t>P</w:t>
            </w:r>
          </w:p>
        </w:tc>
        <w:tc>
          <w:tcPr>
            <w:tcW w:w="2405" w:type="dxa"/>
            <w:shd w:val="clear" w:color="auto" w:fill="C00000"/>
          </w:tcPr>
          <w:p w:rsidRPr="00712D11" w:rsidR="006913C7" w:rsidP="008148AC" w:rsidRDefault="006913C7" w14:paraId="44586C43" w14:textId="77777777">
            <w:pPr>
              <w:pStyle w:val="TableHeader"/>
              <w:rPr>
                <w:lang w:val="en-GB"/>
              </w:rPr>
            </w:pPr>
            <w:r w:rsidRPr="00712D11">
              <w:rPr>
                <w:lang w:val="en-GB"/>
              </w:rPr>
              <w:t>Response Codes</w:t>
            </w:r>
          </w:p>
        </w:tc>
        <w:tc>
          <w:tcPr>
            <w:tcW w:w="3473" w:type="dxa"/>
            <w:shd w:val="clear" w:color="auto" w:fill="C00000"/>
          </w:tcPr>
          <w:p w:rsidRPr="00712D11" w:rsidR="006913C7" w:rsidP="008148AC" w:rsidRDefault="006913C7" w14:paraId="0F3E2607" w14:textId="77777777">
            <w:pPr>
              <w:pStyle w:val="TableHeader"/>
              <w:rPr>
                <w:lang w:val="en-GB"/>
              </w:rPr>
            </w:pPr>
            <w:r w:rsidRPr="00712D11">
              <w:rPr>
                <w:lang w:val="en-GB"/>
              </w:rPr>
              <w:t>Description</w:t>
            </w:r>
          </w:p>
        </w:tc>
      </w:tr>
      <w:tr w:rsidRPr="00712D11" w:rsidR="006913C7" w:rsidTr="00B320E6" w14:paraId="034218CB" w14:textId="77777777">
        <w:tc>
          <w:tcPr>
            <w:tcW w:w="2236" w:type="dxa"/>
          </w:tcPr>
          <w:p w:rsidRPr="00712D11" w:rsidR="006913C7" w:rsidP="008148AC" w:rsidRDefault="006913C7" w14:paraId="2D240A77" w14:textId="77777777">
            <w:pPr>
              <w:pStyle w:val="TableText"/>
              <w:rPr>
                <w:lang w:val="en-GB"/>
              </w:rPr>
            </w:pPr>
            <w:r w:rsidRPr="00712D11">
              <w:rPr>
                <w:lang w:val="en-GB"/>
              </w:rPr>
              <w:t>appInstanceInfo</w:t>
            </w:r>
          </w:p>
        </w:tc>
        <w:tc>
          <w:tcPr>
            <w:tcW w:w="528" w:type="dxa"/>
          </w:tcPr>
          <w:p w:rsidRPr="00712D11" w:rsidR="006913C7" w:rsidP="008148AC" w:rsidRDefault="006913C7" w14:paraId="5AB23C50" w14:textId="77777777">
            <w:pPr>
              <w:pStyle w:val="TableText"/>
              <w:rPr>
                <w:lang w:val="en-GB"/>
              </w:rPr>
            </w:pPr>
            <w:r w:rsidRPr="00712D11">
              <w:rPr>
                <w:lang w:val="en-GB"/>
              </w:rPr>
              <w:t>C</w:t>
            </w:r>
          </w:p>
        </w:tc>
        <w:tc>
          <w:tcPr>
            <w:tcW w:w="2405" w:type="dxa"/>
          </w:tcPr>
          <w:p w:rsidRPr="00712D11" w:rsidR="006913C7" w:rsidP="008148AC" w:rsidRDefault="006913C7" w14:paraId="02C0B50A" w14:textId="77777777">
            <w:pPr>
              <w:pStyle w:val="TableText"/>
              <w:rPr>
                <w:lang w:val="en-GB"/>
              </w:rPr>
            </w:pPr>
            <w:r w:rsidRPr="00712D11">
              <w:rPr>
                <w:lang w:val="en-GB"/>
              </w:rPr>
              <w:t>200</w:t>
            </w:r>
          </w:p>
        </w:tc>
        <w:tc>
          <w:tcPr>
            <w:tcW w:w="3473" w:type="dxa"/>
          </w:tcPr>
          <w:p w:rsidRPr="00712D11" w:rsidR="006913C7" w:rsidP="008148AC" w:rsidRDefault="006913C7" w14:paraId="35EDEA4B" w14:textId="77777777">
            <w:pPr>
              <w:pStyle w:val="TableText"/>
              <w:rPr>
                <w:lang w:val="en-GB"/>
              </w:rPr>
            </w:pPr>
            <w:r w:rsidRPr="00712D11">
              <w:rPr>
                <w:lang w:val="en-GB"/>
              </w:rPr>
              <w:t>Application instance details</w:t>
            </w:r>
          </w:p>
        </w:tc>
      </w:tr>
      <w:tr w:rsidRPr="00712D11" w:rsidR="006913C7" w:rsidTr="00B320E6" w14:paraId="1EA78D8A" w14:textId="77777777">
        <w:tc>
          <w:tcPr>
            <w:tcW w:w="2236" w:type="dxa"/>
            <w:vAlign w:val="center"/>
          </w:tcPr>
          <w:p w:rsidRPr="00712D11" w:rsidR="006913C7" w:rsidDel="00EF7280" w:rsidP="008148AC" w:rsidRDefault="006913C7" w14:paraId="19BDCA30" w14:textId="77777777">
            <w:pPr>
              <w:pStyle w:val="TableText"/>
              <w:rPr>
                <w:lang w:val="en-GB"/>
              </w:rPr>
            </w:pPr>
            <w:r w:rsidRPr="00712D11">
              <w:rPr>
                <w:lang w:val="en-GB"/>
              </w:rPr>
              <w:t>problemDetails</w:t>
            </w:r>
          </w:p>
        </w:tc>
        <w:tc>
          <w:tcPr>
            <w:tcW w:w="528" w:type="dxa"/>
            <w:vAlign w:val="center"/>
          </w:tcPr>
          <w:p w:rsidRPr="00712D11" w:rsidR="006913C7" w:rsidDel="00EF7280" w:rsidP="008148AC" w:rsidRDefault="006913C7" w14:paraId="21024DE3" w14:textId="77777777">
            <w:pPr>
              <w:pStyle w:val="TableText"/>
              <w:rPr>
                <w:lang w:val="en-GB"/>
              </w:rPr>
            </w:pPr>
            <w:r w:rsidRPr="00712D11">
              <w:rPr>
                <w:lang w:val="en-GB"/>
              </w:rPr>
              <w:t>C</w:t>
            </w:r>
          </w:p>
        </w:tc>
        <w:tc>
          <w:tcPr>
            <w:tcW w:w="2405" w:type="dxa"/>
            <w:vAlign w:val="center"/>
          </w:tcPr>
          <w:p w:rsidRPr="00712D11" w:rsidR="006913C7" w:rsidDel="00EF7280" w:rsidP="008148AC" w:rsidRDefault="006913C7" w14:paraId="7072BBA7" w14:textId="77777777">
            <w:pPr>
              <w:pStyle w:val="TableText"/>
              <w:rPr>
                <w:lang w:val="en-GB"/>
              </w:rPr>
            </w:pPr>
            <w:r w:rsidRPr="00712D11">
              <w:rPr>
                <w:lang w:val="en-GB"/>
              </w:rPr>
              <w:t>400</w:t>
            </w:r>
          </w:p>
        </w:tc>
        <w:tc>
          <w:tcPr>
            <w:tcW w:w="3473" w:type="dxa"/>
            <w:vAlign w:val="center"/>
          </w:tcPr>
          <w:p w:rsidRPr="00712D11" w:rsidR="006913C7" w:rsidDel="00EF7280" w:rsidP="008148AC" w:rsidRDefault="006913C7" w14:paraId="7C95ECBA" w14:textId="77777777">
            <w:pPr>
              <w:pStyle w:val="TableText"/>
              <w:rPr>
                <w:lang w:val="en-GB"/>
              </w:rPr>
            </w:pPr>
            <w:r w:rsidRPr="00712D11">
              <w:rPr>
                <w:lang w:val="en-GB"/>
              </w:rPr>
              <w:t>Bad Request</w:t>
            </w:r>
          </w:p>
        </w:tc>
      </w:tr>
      <w:tr w:rsidRPr="00712D11" w:rsidR="006913C7" w:rsidTr="00B320E6" w14:paraId="463BC274" w14:textId="77777777">
        <w:tc>
          <w:tcPr>
            <w:tcW w:w="2236" w:type="dxa"/>
          </w:tcPr>
          <w:p w:rsidRPr="00712D11" w:rsidR="006913C7" w:rsidDel="00EF7280" w:rsidP="008148AC" w:rsidRDefault="006913C7" w14:paraId="1CEDA540" w14:textId="77777777">
            <w:pPr>
              <w:pStyle w:val="TableText"/>
              <w:rPr>
                <w:lang w:val="en-GB"/>
              </w:rPr>
            </w:pPr>
            <w:r w:rsidRPr="00712D11">
              <w:rPr>
                <w:lang w:val="en-GB"/>
              </w:rPr>
              <w:t>problemDetails</w:t>
            </w:r>
          </w:p>
        </w:tc>
        <w:tc>
          <w:tcPr>
            <w:tcW w:w="528" w:type="dxa"/>
            <w:vAlign w:val="center"/>
          </w:tcPr>
          <w:p w:rsidRPr="00712D11" w:rsidR="006913C7" w:rsidDel="00EF7280" w:rsidP="008148AC" w:rsidRDefault="006913C7" w14:paraId="63E951FA" w14:textId="77777777">
            <w:pPr>
              <w:pStyle w:val="TableText"/>
              <w:rPr>
                <w:lang w:val="en-GB"/>
              </w:rPr>
            </w:pPr>
            <w:r w:rsidRPr="00712D11">
              <w:rPr>
                <w:lang w:val="en-GB"/>
              </w:rPr>
              <w:t>C</w:t>
            </w:r>
          </w:p>
        </w:tc>
        <w:tc>
          <w:tcPr>
            <w:tcW w:w="2405" w:type="dxa"/>
            <w:vAlign w:val="center"/>
          </w:tcPr>
          <w:p w:rsidRPr="00712D11" w:rsidR="006913C7" w:rsidDel="00EF7280" w:rsidP="008148AC" w:rsidRDefault="006913C7" w14:paraId="08FAD9D6" w14:textId="77777777">
            <w:pPr>
              <w:pStyle w:val="TableText"/>
              <w:rPr>
                <w:lang w:val="en-GB"/>
              </w:rPr>
            </w:pPr>
            <w:r w:rsidRPr="00712D11">
              <w:rPr>
                <w:lang w:val="en-GB"/>
              </w:rPr>
              <w:t>401</w:t>
            </w:r>
          </w:p>
        </w:tc>
        <w:tc>
          <w:tcPr>
            <w:tcW w:w="3473" w:type="dxa"/>
            <w:vAlign w:val="center"/>
          </w:tcPr>
          <w:p w:rsidRPr="00712D11" w:rsidR="006913C7" w:rsidDel="00EF7280" w:rsidP="008148AC" w:rsidRDefault="006913C7" w14:paraId="1A839D71" w14:textId="77777777">
            <w:pPr>
              <w:pStyle w:val="TableText"/>
              <w:rPr>
                <w:lang w:val="en-GB"/>
              </w:rPr>
            </w:pPr>
            <w:r w:rsidRPr="00712D11">
              <w:rPr>
                <w:lang w:val="en-GB"/>
              </w:rPr>
              <w:t>Authorization information is missing or invalid</w:t>
            </w:r>
          </w:p>
        </w:tc>
      </w:tr>
      <w:tr w:rsidRPr="00712D11" w:rsidR="006913C7" w:rsidTr="00B320E6" w14:paraId="09D82832" w14:textId="77777777">
        <w:tc>
          <w:tcPr>
            <w:tcW w:w="2236" w:type="dxa"/>
          </w:tcPr>
          <w:p w:rsidRPr="00712D11" w:rsidR="006913C7" w:rsidDel="00EF7280" w:rsidP="008148AC" w:rsidRDefault="006913C7" w14:paraId="7D9FC423" w14:textId="77777777">
            <w:pPr>
              <w:pStyle w:val="TableText"/>
              <w:rPr>
                <w:lang w:val="en-GB"/>
              </w:rPr>
            </w:pPr>
            <w:r w:rsidRPr="00712D11">
              <w:rPr>
                <w:lang w:val="en-GB"/>
              </w:rPr>
              <w:t>problemDetails</w:t>
            </w:r>
          </w:p>
        </w:tc>
        <w:tc>
          <w:tcPr>
            <w:tcW w:w="528" w:type="dxa"/>
            <w:vAlign w:val="center"/>
          </w:tcPr>
          <w:p w:rsidRPr="00712D11" w:rsidR="006913C7" w:rsidDel="00EF7280" w:rsidP="008148AC" w:rsidRDefault="006913C7" w14:paraId="75347769" w14:textId="77777777">
            <w:pPr>
              <w:pStyle w:val="TableText"/>
              <w:rPr>
                <w:lang w:val="en-GB"/>
              </w:rPr>
            </w:pPr>
            <w:r w:rsidRPr="00712D11">
              <w:rPr>
                <w:lang w:val="en-GB"/>
              </w:rPr>
              <w:t>C</w:t>
            </w:r>
          </w:p>
        </w:tc>
        <w:tc>
          <w:tcPr>
            <w:tcW w:w="2405" w:type="dxa"/>
            <w:vAlign w:val="center"/>
          </w:tcPr>
          <w:p w:rsidRPr="00712D11" w:rsidR="006913C7" w:rsidDel="00EF7280" w:rsidP="008148AC" w:rsidRDefault="006913C7" w14:paraId="78D5EB5B" w14:textId="77777777">
            <w:pPr>
              <w:pStyle w:val="TableText"/>
              <w:rPr>
                <w:lang w:val="en-GB"/>
              </w:rPr>
            </w:pPr>
            <w:r w:rsidRPr="00712D11">
              <w:rPr>
                <w:lang w:val="en-GB"/>
              </w:rPr>
              <w:t>404</w:t>
            </w:r>
          </w:p>
        </w:tc>
        <w:tc>
          <w:tcPr>
            <w:tcW w:w="3473" w:type="dxa"/>
            <w:vAlign w:val="center"/>
          </w:tcPr>
          <w:p w:rsidRPr="00712D11" w:rsidR="006913C7" w:rsidDel="00EF7280" w:rsidP="008148AC" w:rsidRDefault="006913C7" w14:paraId="41B2F7C5" w14:textId="77777777">
            <w:pPr>
              <w:pStyle w:val="TableText"/>
              <w:rPr>
                <w:lang w:val="en-GB"/>
              </w:rPr>
            </w:pPr>
            <w:r w:rsidRPr="00712D11">
              <w:rPr>
                <w:lang w:val="en-GB"/>
              </w:rPr>
              <w:t>Content not found</w:t>
            </w:r>
          </w:p>
        </w:tc>
      </w:tr>
      <w:tr w:rsidRPr="00712D11" w:rsidR="006913C7" w:rsidTr="00B320E6" w14:paraId="1200DE13" w14:textId="77777777">
        <w:tc>
          <w:tcPr>
            <w:tcW w:w="2236" w:type="dxa"/>
          </w:tcPr>
          <w:p w:rsidRPr="00712D11" w:rsidR="006913C7" w:rsidDel="00EF7280" w:rsidP="008148AC" w:rsidRDefault="006913C7" w14:paraId="448AC1A8" w14:textId="77777777">
            <w:pPr>
              <w:pStyle w:val="TableText"/>
              <w:rPr>
                <w:lang w:val="en-GB"/>
              </w:rPr>
            </w:pPr>
            <w:r w:rsidRPr="00712D11">
              <w:rPr>
                <w:lang w:val="en-GB"/>
              </w:rPr>
              <w:t>problemDetails</w:t>
            </w:r>
          </w:p>
        </w:tc>
        <w:tc>
          <w:tcPr>
            <w:tcW w:w="528" w:type="dxa"/>
            <w:vAlign w:val="center"/>
          </w:tcPr>
          <w:p w:rsidRPr="00712D11" w:rsidR="006913C7" w:rsidDel="00EF7280" w:rsidP="008148AC" w:rsidRDefault="006913C7" w14:paraId="1A342C6A" w14:textId="77777777">
            <w:pPr>
              <w:pStyle w:val="TableText"/>
              <w:rPr>
                <w:lang w:val="en-GB"/>
              </w:rPr>
            </w:pPr>
            <w:r w:rsidRPr="00712D11">
              <w:rPr>
                <w:lang w:val="en-GB"/>
              </w:rPr>
              <w:t>C</w:t>
            </w:r>
          </w:p>
        </w:tc>
        <w:tc>
          <w:tcPr>
            <w:tcW w:w="2405" w:type="dxa"/>
            <w:vAlign w:val="center"/>
          </w:tcPr>
          <w:p w:rsidRPr="00712D11" w:rsidR="006913C7" w:rsidDel="00EF7280" w:rsidP="008148AC" w:rsidRDefault="006913C7" w14:paraId="5E98A4F0" w14:textId="77777777">
            <w:pPr>
              <w:pStyle w:val="TableText"/>
              <w:rPr>
                <w:lang w:val="en-GB"/>
              </w:rPr>
            </w:pPr>
            <w:r w:rsidRPr="00712D11">
              <w:rPr>
                <w:lang w:val="en-GB"/>
              </w:rPr>
              <w:t>409</w:t>
            </w:r>
          </w:p>
        </w:tc>
        <w:tc>
          <w:tcPr>
            <w:tcW w:w="3473" w:type="dxa"/>
            <w:vAlign w:val="center"/>
          </w:tcPr>
          <w:p w:rsidRPr="00712D11" w:rsidR="006913C7" w:rsidDel="00EF7280" w:rsidP="008148AC" w:rsidRDefault="006913C7" w14:paraId="20FC8180" w14:textId="77777777">
            <w:pPr>
              <w:pStyle w:val="TableText"/>
              <w:rPr>
                <w:lang w:val="en-GB"/>
              </w:rPr>
            </w:pPr>
            <w:r w:rsidRPr="00712D11">
              <w:rPr>
                <w:lang w:val="en-GB"/>
              </w:rPr>
              <w:t>Conflict</w:t>
            </w:r>
          </w:p>
        </w:tc>
      </w:tr>
      <w:tr w:rsidRPr="00712D11" w:rsidR="006913C7" w:rsidTr="00B320E6" w14:paraId="7F964EC1" w14:textId="77777777">
        <w:tc>
          <w:tcPr>
            <w:tcW w:w="2236" w:type="dxa"/>
          </w:tcPr>
          <w:p w:rsidRPr="00712D11" w:rsidR="006913C7" w:rsidDel="00EF7280" w:rsidP="008148AC" w:rsidRDefault="006913C7" w14:paraId="465438D2" w14:textId="77777777">
            <w:pPr>
              <w:pStyle w:val="TableText"/>
              <w:rPr>
                <w:lang w:val="en-GB"/>
              </w:rPr>
            </w:pPr>
            <w:r w:rsidRPr="00712D11">
              <w:rPr>
                <w:lang w:val="en-GB"/>
              </w:rPr>
              <w:t>problemDetails</w:t>
            </w:r>
          </w:p>
        </w:tc>
        <w:tc>
          <w:tcPr>
            <w:tcW w:w="528" w:type="dxa"/>
            <w:vAlign w:val="center"/>
          </w:tcPr>
          <w:p w:rsidRPr="00712D11" w:rsidR="006913C7" w:rsidDel="00EF7280" w:rsidP="008148AC" w:rsidRDefault="006913C7" w14:paraId="2814B9CA" w14:textId="77777777">
            <w:pPr>
              <w:pStyle w:val="TableText"/>
              <w:rPr>
                <w:lang w:val="en-GB"/>
              </w:rPr>
            </w:pPr>
            <w:r w:rsidRPr="00712D11">
              <w:rPr>
                <w:lang w:val="en-GB"/>
              </w:rPr>
              <w:t>C</w:t>
            </w:r>
          </w:p>
        </w:tc>
        <w:tc>
          <w:tcPr>
            <w:tcW w:w="2405" w:type="dxa"/>
            <w:vAlign w:val="center"/>
          </w:tcPr>
          <w:p w:rsidRPr="00712D11" w:rsidR="006913C7" w:rsidDel="00EF7280" w:rsidP="008148AC" w:rsidRDefault="006913C7" w14:paraId="3E284AA2" w14:textId="77777777">
            <w:pPr>
              <w:pStyle w:val="TableText"/>
              <w:rPr>
                <w:lang w:val="en-GB"/>
              </w:rPr>
            </w:pPr>
            <w:r w:rsidRPr="00712D11">
              <w:rPr>
                <w:lang w:val="en-GB"/>
              </w:rPr>
              <w:t>412</w:t>
            </w:r>
          </w:p>
        </w:tc>
        <w:tc>
          <w:tcPr>
            <w:tcW w:w="3473" w:type="dxa"/>
            <w:vAlign w:val="center"/>
          </w:tcPr>
          <w:p w:rsidRPr="00712D11" w:rsidR="006913C7" w:rsidP="008148AC" w:rsidRDefault="006913C7" w14:paraId="2AC3F0EF" w14:textId="77777777">
            <w:pPr>
              <w:pStyle w:val="TableText"/>
              <w:rPr>
                <w:lang w:val="en-GB"/>
              </w:rPr>
            </w:pPr>
            <w:r w:rsidRPr="00712D11">
              <w:rPr>
                <w:lang w:val="en-GB"/>
              </w:rPr>
              <w:t xml:space="preserve">Pre-condition failed. </w:t>
            </w:r>
          </w:p>
          <w:p w:rsidRPr="00712D11" w:rsidR="006913C7" w:rsidDel="00EF7280" w:rsidP="008148AC" w:rsidRDefault="006913C7" w14:paraId="39FED0A0" w14:textId="151A336D">
            <w:pPr>
              <w:pStyle w:val="TableText"/>
              <w:rPr>
                <w:lang w:val="en-GB"/>
              </w:rPr>
            </w:pPr>
            <w:r w:rsidRPr="00712D11">
              <w:rPr>
                <w:lang w:val="en-GB"/>
              </w:rPr>
              <w:t xml:space="preserve">Application not onboarded or </w:t>
            </w:r>
            <w:r w:rsidRPr="00712D11" w:rsidR="00DD03C6">
              <w:rPr>
                <w:lang w:val="en-GB"/>
              </w:rPr>
              <w:t>resources</w:t>
            </w:r>
            <w:r w:rsidRPr="00712D11">
              <w:rPr>
                <w:lang w:val="en-GB"/>
              </w:rPr>
              <w:t xml:space="preserve"> not available</w:t>
            </w:r>
          </w:p>
        </w:tc>
      </w:tr>
      <w:tr w:rsidRPr="00712D11" w:rsidR="006913C7" w:rsidTr="00B320E6" w14:paraId="0CBEE707" w14:textId="77777777">
        <w:tc>
          <w:tcPr>
            <w:tcW w:w="2236" w:type="dxa"/>
          </w:tcPr>
          <w:p w:rsidRPr="00712D11" w:rsidR="006913C7" w:rsidDel="00EF7280" w:rsidP="008148AC" w:rsidRDefault="006913C7" w14:paraId="44585100" w14:textId="77777777">
            <w:pPr>
              <w:pStyle w:val="TableText"/>
              <w:rPr>
                <w:lang w:val="en-GB"/>
              </w:rPr>
            </w:pPr>
            <w:r w:rsidRPr="00712D11">
              <w:rPr>
                <w:lang w:val="en-GB"/>
              </w:rPr>
              <w:t>problemDetails</w:t>
            </w:r>
          </w:p>
        </w:tc>
        <w:tc>
          <w:tcPr>
            <w:tcW w:w="528" w:type="dxa"/>
          </w:tcPr>
          <w:p w:rsidRPr="00712D11" w:rsidR="006913C7" w:rsidDel="00EF7280" w:rsidP="008148AC" w:rsidRDefault="006913C7" w14:paraId="0B2855D4" w14:textId="77777777">
            <w:pPr>
              <w:pStyle w:val="TableText"/>
              <w:rPr>
                <w:lang w:val="en-GB"/>
              </w:rPr>
            </w:pPr>
            <w:r w:rsidRPr="00712D11">
              <w:rPr>
                <w:lang w:val="en-GB"/>
              </w:rPr>
              <w:t>C</w:t>
            </w:r>
          </w:p>
        </w:tc>
        <w:tc>
          <w:tcPr>
            <w:tcW w:w="2405" w:type="dxa"/>
            <w:vAlign w:val="center"/>
          </w:tcPr>
          <w:p w:rsidRPr="00712D11" w:rsidR="006913C7" w:rsidDel="00EF7280" w:rsidP="008148AC" w:rsidRDefault="006913C7" w14:paraId="25715DEA" w14:textId="77777777">
            <w:pPr>
              <w:pStyle w:val="TableText"/>
              <w:rPr>
                <w:lang w:val="en-GB"/>
              </w:rPr>
            </w:pPr>
            <w:r w:rsidRPr="00712D11">
              <w:rPr>
                <w:lang w:val="en-GB"/>
              </w:rPr>
              <w:t>422</w:t>
            </w:r>
          </w:p>
        </w:tc>
        <w:tc>
          <w:tcPr>
            <w:tcW w:w="3473" w:type="dxa"/>
            <w:vAlign w:val="center"/>
          </w:tcPr>
          <w:p w:rsidRPr="00712D11" w:rsidR="006913C7" w:rsidP="008148AC" w:rsidRDefault="006913C7" w14:paraId="092CA0D2" w14:textId="77777777">
            <w:pPr>
              <w:pStyle w:val="TableText"/>
              <w:rPr>
                <w:lang w:val="en-GB"/>
              </w:rPr>
            </w:pPr>
            <w:r w:rsidRPr="00712D11">
              <w:rPr>
                <w:lang w:val="en-GB"/>
              </w:rPr>
              <w:t>Unprocessable Entity.</w:t>
            </w:r>
          </w:p>
          <w:p w:rsidRPr="00712D11" w:rsidR="006913C7" w:rsidDel="00EF7280" w:rsidP="008148AC" w:rsidRDefault="006913C7" w14:paraId="10223E5B" w14:textId="77777777">
            <w:pPr>
              <w:pStyle w:val="TableText"/>
              <w:rPr>
                <w:lang w:val="en-GB"/>
              </w:rPr>
            </w:pPr>
            <w:r w:rsidRPr="00712D11">
              <w:rPr>
                <w:lang w:val="en-GB"/>
              </w:rPr>
              <w:t>Mandatory parameters are not sent in the request.</w:t>
            </w:r>
          </w:p>
        </w:tc>
      </w:tr>
      <w:tr w:rsidRPr="00712D11" w:rsidR="006913C7" w:rsidTr="00B320E6" w14:paraId="1A0D52BE" w14:textId="77777777">
        <w:tc>
          <w:tcPr>
            <w:tcW w:w="2236" w:type="dxa"/>
          </w:tcPr>
          <w:p w:rsidRPr="00712D11" w:rsidR="006913C7" w:rsidDel="00EF7280" w:rsidP="008148AC" w:rsidRDefault="006913C7" w14:paraId="12B1B357" w14:textId="77777777">
            <w:pPr>
              <w:pStyle w:val="TableText"/>
              <w:rPr>
                <w:lang w:val="en-GB"/>
              </w:rPr>
            </w:pPr>
            <w:r w:rsidRPr="00712D11">
              <w:rPr>
                <w:lang w:val="en-GB"/>
              </w:rPr>
              <w:t>problemDetails</w:t>
            </w:r>
          </w:p>
        </w:tc>
        <w:tc>
          <w:tcPr>
            <w:tcW w:w="528" w:type="dxa"/>
          </w:tcPr>
          <w:p w:rsidRPr="00712D11" w:rsidR="006913C7" w:rsidDel="00EF7280" w:rsidP="008148AC" w:rsidRDefault="006913C7" w14:paraId="4639C222" w14:textId="77777777">
            <w:pPr>
              <w:pStyle w:val="TableText"/>
              <w:rPr>
                <w:lang w:val="en-GB"/>
              </w:rPr>
            </w:pPr>
            <w:r w:rsidRPr="00712D11">
              <w:rPr>
                <w:lang w:val="en-GB"/>
              </w:rPr>
              <w:t>C</w:t>
            </w:r>
          </w:p>
        </w:tc>
        <w:tc>
          <w:tcPr>
            <w:tcW w:w="2405" w:type="dxa"/>
            <w:vAlign w:val="center"/>
          </w:tcPr>
          <w:p w:rsidRPr="00712D11" w:rsidR="006913C7" w:rsidDel="00EF7280" w:rsidP="008148AC" w:rsidRDefault="006913C7" w14:paraId="30D96EAA" w14:textId="77777777">
            <w:pPr>
              <w:pStyle w:val="TableText"/>
              <w:rPr>
                <w:lang w:val="en-GB"/>
              </w:rPr>
            </w:pPr>
            <w:r w:rsidRPr="00712D11">
              <w:rPr>
                <w:lang w:val="en-GB"/>
              </w:rPr>
              <w:t>500</w:t>
            </w:r>
          </w:p>
        </w:tc>
        <w:tc>
          <w:tcPr>
            <w:tcW w:w="3473" w:type="dxa"/>
            <w:vAlign w:val="center"/>
          </w:tcPr>
          <w:p w:rsidRPr="00712D11" w:rsidR="006913C7" w:rsidDel="00EF7280" w:rsidP="008148AC" w:rsidRDefault="006913C7" w14:paraId="20774135" w14:textId="77777777">
            <w:pPr>
              <w:pStyle w:val="TableText"/>
              <w:rPr>
                <w:lang w:val="en-GB"/>
              </w:rPr>
            </w:pPr>
            <w:r w:rsidRPr="00712D11">
              <w:rPr>
                <w:lang w:val="en-GB"/>
              </w:rPr>
              <w:t>Internal Server Error</w:t>
            </w:r>
          </w:p>
        </w:tc>
      </w:tr>
      <w:tr w:rsidRPr="00712D11" w:rsidR="006913C7" w:rsidTr="00B320E6" w14:paraId="12AE76E4" w14:textId="77777777">
        <w:tc>
          <w:tcPr>
            <w:tcW w:w="2236" w:type="dxa"/>
          </w:tcPr>
          <w:p w:rsidRPr="00712D11" w:rsidR="006913C7" w:rsidDel="00EF7280" w:rsidP="008148AC" w:rsidRDefault="006913C7" w14:paraId="0C2BF740" w14:textId="77777777">
            <w:pPr>
              <w:pStyle w:val="TableText"/>
              <w:rPr>
                <w:lang w:val="en-GB"/>
              </w:rPr>
            </w:pPr>
            <w:r w:rsidRPr="00712D11">
              <w:rPr>
                <w:lang w:val="en-GB"/>
              </w:rPr>
              <w:t>problemDetails</w:t>
            </w:r>
          </w:p>
        </w:tc>
        <w:tc>
          <w:tcPr>
            <w:tcW w:w="528" w:type="dxa"/>
          </w:tcPr>
          <w:p w:rsidRPr="00712D11" w:rsidR="006913C7" w:rsidDel="00EF7280" w:rsidP="008148AC" w:rsidRDefault="006913C7" w14:paraId="0DB91CE2" w14:textId="77777777">
            <w:pPr>
              <w:pStyle w:val="TableText"/>
              <w:rPr>
                <w:lang w:val="en-GB"/>
              </w:rPr>
            </w:pPr>
            <w:r w:rsidRPr="00712D11">
              <w:rPr>
                <w:lang w:val="en-GB"/>
              </w:rPr>
              <w:t>C</w:t>
            </w:r>
          </w:p>
        </w:tc>
        <w:tc>
          <w:tcPr>
            <w:tcW w:w="2405" w:type="dxa"/>
            <w:vAlign w:val="center"/>
          </w:tcPr>
          <w:p w:rsidRPr="00712D11" w:rsidR="006913C7" w:rsidDel="00EF7280" w:rsidP="008148AC" w:rsidRDefault="006913C7" w14:paraId="1195BA49" w14:textId="77777777">
            <w:pPr>
              <w:pStyle w:val="TableText"/>
              <w:rPr>
                <w:lang w:val="en-GB"/>
              </w:rPr>
            </w:pPr>
            <w:r w:rsidRPr="00712D11">
              <w:rPr>
                <w:lang w:val="en-GB"/>
              </w:rPr>
              <w:t>503</w:t>
            </w:r>
          </w:p>
        </w:tc>
        <w:tc>
          <w:tcPr>
            <w:tcW w:w="3473" w:type="dxa"/>
            <w:vAlign w:val="center"/>
          </w:tcPr>
          <w:p w:rsidRPr="00712D11" w:rsidR="006913C7" w:rsidDel="00EF7280" w:rsidP="008148AC" w:rsidRDefault="006913C7" w14:paraId="38182E21" w14:textId="77777777">
            <w:pPr>
              <w:pStyle w:val="TableText"/>
              <w:rPr>
                <w:lang w:val="en-GB"/>
              </w:rPr>
            </w:pPr>
            <w:r w:rsidRPr="00712D11">
              <w:rPr>
                <w:lang w:val="en-GB"/>
              </w:rPr>
              <w:t>Service Unavailable.</w:t>
            </w:r>
          </w:p>
        </w:tc>
      </w:tr>
      <w:tr w:rsidRPr="00712D11" w:rsidR="006913C7" w:rsidTr="00B320E6" w14:paraId="180D6DAD" w14:textId="77777777">
        <w:tc>
          <w:tcPr>
            <w:tcW w:w="2236" w:type="dxa"/>
          </w:tcPr>
          <w:p w:rsidRPr="00712D11" w:rsidR="006913C7" w:rsidP="008148AC" w:rsidRDefault="006913C7" w14:paraId="4A13C692" w14:textId="77777777">
            <w:pPr>
              <w:pStyle w:val="TableText"/>
              <w:rPr>
                <w:lang w:val="en-GB"/>
              </w:rPr>
            </w:pPr>
            <w:r w:rsidRPr="00712D11">
              <w:rPr>
                <w:lang w:val="en-GB"/>
              </w:rPr>
              <w:t>problemDetails</w:t>
            </w:r>
          </w:p>
        </w:tc>
        <w:tc>
          <w:tcPr>
            <w:tcW w:w="528" w:type="dxa"/>
          </w:tcPr>
          <w:p w:rsidRPr="00712D11" w:rsidR="006913C7" w:rsidP="008148AC" w:rsidRDefault="006913C7" w14:paraId="73B59C4A" w14:textId="77777777">
            <w:pPr>
              <w:pStyle w:val="TableText"/>
              <w:rPr>
                <w:lang w:val="en-GB"/>
              </w:rPr>
            </w:pPr>
            <w:r w:rsidRPr="00712D11">
              <w:rPr>
                <w:lang w:val="en-GB"/>
              </w:rPr>
              <w:t>C</w:t>
            </w:r>
          </w:p>
        </w:tc>
        <w:tc>
          <w:tcPr>
            <w:tcW w:w="2405" w:type="dxa"/>
            <w:vAlign w:val="center"/>
          </w:tcPr>
          <w:p w:rsidRPr="00712D11" w:rsidR="006913C7" w:rsidP="008148AC" w:rsidRDefault="006913C7" w14:paraId="1939A724" w14:textId="77777777">
            <w:pPr>
              <w:pStyle w:val="TableText"/>
              <w:rPr>
                <w:lang w:val="en-GB"/>
              </w:rPr>
            </w:pPr>
            <w:r w:rsidRPr="00712D11">
              <w:rPr>
                <w:lang w:val="en-GB"/>
              </w:rPr>
              <w:t>520</w:t>
            </w:r>
          </w:p>
        </w:tc>
        <w:tc>
          <w:tcPr>
            <w:tcW w:w="3473" w:type="dxa"/>
            <w:vAlign w:val="center"/>
          </w:tcPr>
          <w:p w:rsidRPr="00712D11" w:rsidR="006913C7" w:rsidP="008148AC" w:rsidRDefault="006913C7" w14:paraId="53CDC50D" w14:textId="77777777">
            <w:pPr>
              <w:pStyle w:val="TableText"/>
              <w:rPr>
                <w:lang w:val="en-GB"/>
              </w:rPr>
            </w:pPr>
            <w:r w:rsidRPr="00712D11">
              <w:rPr>
                <w:lang w:val="en-GB"/>
              </w:rPr>
              <w:t>Server Returned an Unknown Error</w:t>
            </w:r>
          </w:p>
        </w:tc>
      </w:tr>
    </w:tbl>
    <w:p w:rsidRPr="00712D11" w:rsidR="006913C7" w:rsidP="008148AC" w:rsidRDefault="006913C7" w14:paraId="51F9416E" w14:textId="0A513309">
      <w:pPr>
        <w:pStyle w:val="TableCaption"/>
      </w:pPr>
      <w:r w:rsidRPr="00712D11">
        <w:t>: View application instance details response parameters</w:t>
      </w:r>
    </w:p>
    <w:p w:rsidRPr="00712D11" w:rsidR="006913C7" w:rsidP="00522A31" w:rsidRDefault="006913C7" w14:paraId="624FEB01" w14:textId="77777777">
      <w:pPr>
        <w:pStyle w:val="Heading4"/>
      </w:pPr>
      <w:r w:rsidRPr="00712D11">
        <w:t xml:space="preserve">List Application Instances : Get Method </w:t>
      </w:r>
    </w:p>
    <w:p w:rsidRPr="00712D11" w:rsidR="006913C7" w:rsidP="006913C7" w:rsidRDefault="006913C7" w14:paraId="2EF78199" w14:textId="7D54B6A3">
      <w:pPr>
        <w:pStyle w:val="NormalParagraph"/>
      </w:pPr>
      <w:r w:rsidRPr="00712D11">
        <w:t xml:space="preserve">View application instance GET request contains the following parameters towards the </w:t>
      </w:r>
      <w:r w:rsidRPr="00712D11" w:rsidR="00F36A54">
        <w:t>Partner OP</w:t>
      </w:r>
      <w:r w:rsidRPr="00712D11">
        <w:t>.</w:t>
      </w:r>
    </w:p>
    <w:tbl>
      <w:tblPr>
        <w:tblStyle w:val="TableGrid"/>
        <w:tblW w:w="8642" w:type="dxa"/>
        <w:tblLook w:val="04A0" w:firstRow="1" w:lastRow="0" w:firstColumn="1" w:lastColumn="0" w:noHBand="0" w:noVBand="1"/>
      </w:tblPr>
      <w:tblGrid>
        <w:gridCol w:w="2674"/>
        <w:gridCol w:w="417"/>
        <w:gridCol w:w="1353"/>
        <w:gridCol w:w="4198"/>
      </w:tblGrid>
      <w:tr w:rsidRPr="00712D11" w:rsidR="006913C7" w:rsidTr="00B320E6" w14:paraId="3AFB3E34" w14:textId="77777777">
        <w:tc>
          <w:tcPr>
            <w:tcW w:w="2674" w:type="dxa"/>
            <w:shd w:val="clear" w:color="auto" w:fill="C00000"/>
          </w:tcPr>
          <w:p w:rsidRPr="00712D11" w:rsidR="006913C7" w:rsidP="008148AC" w:rsidRDefault="006913C7" w14:paraId="68338433" w14:textId="77777777">
            <w:pPr>
              <w:pStyle w:val="TableHeader"/>
              <w:rPr>
                <w:lang w:val="en-GB"/>
              </w:rPr>
            </w:pPr>
            <w:r w:rsidRPr="00712D11">
              <w:rPr>
                <w:lang w:val="en-GB"/>
              </w:rPr>
              <w:t>Parameter Name</w:t>
            </w:r>
          </w:p>
        </w:tc>
        <w:tc>
          <w:tcPr>
            <w:tcW w:w="417" w:type="dxa"/>
            <w:shd w:val="clear" w:color="auto" w:fill="C00000"/>
          </w:tcPr>
          <w:p w:rsidRPr="00712D11" w:rsidR="006913C7" w:rsidP="008148AC" w:rsidRDefault="006913C7" w14:paraId="1B638C85" w14:textId="77777777">
            <w:pPr>
              <w:pStyle w:val="TableHeader"/>
              <w:rPr>
                <w:lang w:val="en-GB"/>
              </w:rPr>
            </w:pPr>
            <w:r w:rsidRPr="00712D11">
              <w:rPr>
                <w:lang w:val="en-GB"/>
              </w:rPr>
              <w:t>P</w:t>
            </w:r>
          </w:p>
        </w:tc>
        <w:tc>
          <w:tcPr>
            <w:tcW w:w="1353" w:type="dxa"/>
            <w:shd w:val="clear" w:color="auto" w:fill="C00000"/>
          </w:tcPr>
          <w:p w:rsidRPr="00712D11" w:rsidR="006913C7" w:rsidP="008148AC" w:rsidRDefault="006913C7" w14:paraId="551284AF" w14:textId="77777777">
            <w:pPr>
              <w:pStyle w:val="TableHeader"/>
              <w:rPr>
                <w:lang w:val="en-GB"/>
              </w:rPr>
            </w:pPr>
            <w:r w:rsidRPr="00712D11">
              <w:rPr>
                <w:lang w:val="en-GB"/>
              </w:rPr>
              <w:t>Cardinality</w:t>
            </w:r>
          </w:p>
        </w:tc>
        <w:tc>
          <w:tcPr>
            <w:tcW w:w="4198" w:type="dxa"/>
            <w:shd w:val="clear" w:color="auto" w:fill="C00000"/>
          </w:tcPr>
          <w:p w:rsidRPr="00712D11" w:rsidR="006913C7" w:rsidP="008148AC" w:rsidRDefault="006913C7" w14:paraId="42791A85" w14:textId="77777777">
            <w:pPr>
              <w:pStyle w:val="TableHeader"/>
              <w:rPr>
                <w:lang w:val="en-GB"/>
              </w:rPr>
            </w:pPr>
            <w:r w:rsidRPr="00712D11">
              <w:rPr>
                <w:lang w:val="en-GB"/>
              </w:rPr>
              <w:t>Description</w:t>
            </w:r>
          </w:p>
        </w:tc>
      </w:tr>
      <w:tr w:rsidRPr="00712D11" w:rsidR="006913C7" w:rsidTr="00B320E6" w14:paraId="6B6848FB" w14:textId="77777777">
        <w:tc>
          <w:tcPr>
            <w:tcW w:w="2674" w:type="dxa"/>
            <w:vAlign w:val="center"/>
          </w:tcPr>
          <w:p w:rsidRPr="00712D11" w:rsidR="006913C7" w:rsidP="008148AC" w:rsidRDefault="006913C7" w14:paraId="538E1B38" w14:textId="77777777">
            <w:pPr>
              <w:pStyle w:val="TableText"/>
              <w:rPr>
                <w:lang w:val="en-GB"/>
              </w:rPr>
            </w:pPr>
            <w:r w:rsidRPr="00712D11">
              <w:rPr>
                <w:lang w:val="en-GB"/>
              </w:rPr>
              <w:t>federationContextId</w:t>
            </w:r>
          </w:p>
        </w:tc>
        <w:tc>
          <w:tcPr>
            <w:tcW w:w="417" w:type="dxa"/>
            <w:vAlign w:val="center"/>
          </w:tcPr>
          <w:p w:rsidRPr="00712D11" w:rsidR="006913C7" w:rsidP="008148AC" w:rsidRDefault="006913C7" w14:paraId="0DB71461" w14:textId="77777777">
            <w:pPr>
              <w:pStyle w:val="TableText"/>
              <w:rPr>
                <w:lang w:val="en-GB"/>
              </w:rPr>
            </w:pPr>
            <w:r w:rsidRPr="00712D11">
              <w:rPr>
                <w:lang w:val="en-GB"/>
              </w:rPr>
              <w:t>M</w:t>
            </w:r>
          </w:p>
        </w:tc>
        <w:tc>
          <w:tcPr>
            <w:tcW w:w="1353" w:type="dxa"/>
            <w:vAlign w:val="center"/>
          </w:tcPr>
          <w:p w:rsidRPr="00712D11" w:rsidR="006913C7" w:rsidP="008148AC" w:rsidRDefault="006913C7" w14:paraId="43958955" w14:textId="77777777">
            <w:pPr>
              <w:pStyle w:val="TableText"/>
              <w:rPr>
                <w:lang w:val="en-GB"/>
              </w:rPr>
            </w:pPr>
            <w:r w:rsidRPr="00712D11">
              <w:rPr>
                <w:lang w:val="en-GB"/>
              </w:rPr>
              <w:t>1</w:t>
            </w:r>
          </w:p>
        </w:tc>
        <w:tc>
          <w:tcPr>
            <w:tcW w:w="4198" w:type="dxa"/>
            <w:vAlign w:val="center"/>
          </w:tcPr>
          <w:p w:rsidRPr="00712D11" w:rsidR="006913C7" w:rsidP="008148AC" w:rsidRDefault="006913C7" w14:paraId="5AC24F47" w14:textId="500CD4A3">
            <w:pPr>
              <w:pStyle w:val="TableText"/>
              <w:rPr>
                <w:lang w:val="en-GB"/>
              </w:rPr>
            </w:pPr>
            <w:r w:rsidRPr="00712D11">
              <w:rPr>
                <w:lang w:val="en-GB"/>
              </w:rPr>
              <w:t xml:space="preserve">This identifier shall be provided by the </w:t>
            </w:r>
            <w:r w:rsidRPr="00712D11" w:rsidR="00AD317E">
              <w:rPr>
                <w:lang w:val="en-GB"/>
              </w:rPr>
              <w:t xml:space="preserve">Originating </w:t>
            </w:r>
            <w:r w:rsidRPr="00712D11">
              <w:rPr>
                <w:lang w:val="en-GB"/>
              </w:rPr>
              <w:t xml:space="preserve">OP to </w:t>
            </w:r>
            <w:r w:rsidRPr="00712D11" w:rsidR="00AD317E">
              <w:rPr>
                <w:lang w:val="en-GB"/>
              </w:rPr>
              <w:t xml:space="preserve">the </w:t>
            </w:r>
            <w:r w:rsidRPr="00712D11" w:rsidR="00F36A54">
              <w:rPr>
                <w:lang w:val="en-GB"/>
              </w:rPr>
              <w:t>Partner OP</w:t>
            </w:r>
            <w:r w:rsidRPr="00712D11">
              <w:rPr>
                <w:lang w:val="en-GB"/>
              </w:rPr>
              <w:t xml:space="preserve"> to identify the existing federation relationship.</w:t>
            </w:r>
          </w:p>
        </w:tc>
      </w:tr>
      <w:tr w:rsidRPr="00712D11" w:rsidR="006913C7" w:rsidTr="00B320E6" w14:paraId="6DC333C6" w14:textId="77777777">
        <w:tc>
          <w:tcPr>
            <w:tcW w:w="2674" w:type="dxa"/>
          </w:tcPr>
          <w:p w:rsidRPr="00712D11" w:rsidR="006913C7" w:rsidP="008148AC" w:rsidRDefault="006913C7" w14:paraId="1AC4BE7F" w14:textId="77777777">
            <w:pPr>
              <w:pStyle w:val="TableText"/>
              <w:rPr>
                <w:lang w:val="en-GB"/>
              </w:rPr>
            </w:pPr>
            <w:r w:rsidRPr="00712D11">
              <w:rPr>
                <w:lang w:val="en-GB"/>
              </w:rPr>
              <w:t>appId</w:t>
            </w:r>
          </w:p>
        </w:tc>
        <w:tc>
          <w:tcPr>
            <w:tcW w:w="417" w:type="dxa"/>
          </w:tcPr>
          <w:p w:rsidRPr="00712D11" w:rsidR="006913C7" w:rsidP="008148AC" w:rsidRDefault="006913C7" w14:paraId="08CCC49D" w14:textId="77777777">
            <w:pPr>
              <w:pStyle w:val="TableText"/>
              <w:rPr>
                <w:lang w:val="en-GB"/>
              </w:rPr>
            </w:pPr>
            <w:r w:rsidRPr="00712D11">
              <w:rPr>
                <w:lang w:val="en-GB"/>
              </w:rPr>
              <w:t>M</w:t>
            </w:r>
          </w:p>
        </w:tc>
        <w:tc>
          <w:tcPr>
            <w:tcW w:w="1353" w:type="dxa"/>
          </w:tcPr>
          <w:p w:rsidRPr="00712D11" w:rsidR="006913C7" w:rsidP="008148AC" w:rsidRDefault="006913C7" w14:paraId="329F7089" w14:textId="77777777">
            <w:pPr>
              <w:pStyle w:val="TableText"/>
              <w:rPr>
                <w:lang w:val="en-GB"/>
              </w:rPr>
            </w:pPr>
            <w:r w:rsidRPr="00712D11">
              <w:rPr>
                <w:lang w:val="en-GB"/>
              </w:rPr>
              <w:t>1</w:t>
            </w:r>
          </w:p>
        </w:tc>
        <w:tc>
          <w:tcPr>
            <w:tcW w:w="4198" w:type="dxa"/>
            <w:vAlign w:val="center"/>
          </w:tcPr>
          <w:p w:rsidRPr="00712D11" w:rsidR="006913C7" w:rsidP="008148AC" w:rsidRDefault="006913C7" w14:paraId="29AD05C6" w14:textId="77777777">
            <w:pPr>
              <w:pStyle w:val="TableText"/>
              <w:rPr>
                <w:lang w:val="en-GB"/>
              </w:rPr>
            </w:pPr>
            <w:r w:rsidRPr="00712D11">
              <w:rPr>
                <w:lang w:val="en-GB"/>
              </w:rPr>
              <w:t>Application Identifier for a given appProviderId</w:t>
            </w:r>
            <w:r w:rsidRPr="00712D11" w:rsidDel="0071062D">
              <w:rPr>
                <w:lang w:val="en-GB"/>
              </w:rPr>
              <w:t xml:space="preserve"> </w:t>
            </w:r>
            <w:r w:rsidRPr="00712D11" w:rsidDel="00BB53A8">
              <w:rPr>
                <w:lang w:val="en-GB"/>
              </w:rPr>
              <w:t xml:space="preserve"> </w:t>
            </w:r>
          </w:p>
        </w:tc>
      </w:tr>
      <w:tr w:rsidRPr="00712D11" w:rsidR="006913C7" w:rsidTr="00B320E6" w14:paraId="4CD8A22B" w14:textId="77777777">
        <w:tc>
          <w:tcPr>
            <w:tcW w:w="2674" w:type="dxa"/>
          </w:tcPr>
          <w:p w:rsidRPr="00712D11" w:rsidR="006913C7" w:rsidDel="002C6637" w:rsidP="008148AC" w:rsidRDefault="00E03B97" w14:paraId="74A631A1" w14:textId="29339A4D">
            <w:pPr>
              <w:pStyle w:val="TableText"/>
              <w:rPr>
                <w:lang w:val="en-GB"/>
              </w:rPr>
            </w:pPr>
            <w:r w:rsidRPr="00712D11">
              <w:rPr>
                <w:lang w:val="en-GB"/>
              </w:rPr>
              <w:t>zoneId</w:t>
            </w:r>
          </w:p>
        </w:tc>
        <w:tc>
          <w:tcPr>
            <w:tcW w:w="417" w:type="dxa"/>
          </w:tcPr>
          <w:p w:rsidRPr="00712D11" w:rsidR="006913C7" w:rsidP="008148AC" w:rsidRDefault="006913C7" w14:paraId="26CAF3B0" w14:textId="77777777">
            <w:pPr>
              <w:pStyle w:val="TableText"/>
              <w:rPr>
                <w:lang w:val="en-GB"/>
              </w:rPr>
            </w:pPr>
            <w:r w:rsidRPr="00712D11">
              <w:rPr>
                <w:lang w:val="en-GB"/>
              </w:rPr>
              <w:t>M</w:t>
            </w:r>
          </w:p>
        </w:tc>
        <w:tc>
          <w:tcPr>
            <w:tcW w:w="1353" w:type="dxa"/>
          </w:tcPr>
          <w:p w:rsidRPr="00712D11" w:rsidR="006913C7" w:rsidP="008148AC" w:rsidRDefault="006913C7" w14:paraId="52F366B3" w14:textId="77777777">
            <w:pPr>
              <w:pStyle w:val="TableText"/>
              <w:rPr>
                <w:lang w:val="en-GB"/>
              </w:rPr>
            </w:pPr>
            <w:r w:rsidRPr="00712D11">
              <w:rPr>
                <w:lang w:val="en-GB"/>
              </w:rPr>
              <w:t>1</w:t>
            </w:r>
          </w:p>
        </w:tc>
        <w:tc>
          <w:tcPr>
            <w:tcW w:w="4198" w:type="dxa"/>
            <w:vAlign w:val="center"/>
          </w:tcPr>
          <w:p w:rsidRPr="00712D11" w:rsidR="006913C7" w:rsidP="008148AC" w:rsidRDefault="002767A9" w14:paraId="5EB7D0F8" w14:textId="66F4B091">
            <w:pPr>
              <w:pStyle w:val="TableText"/>
              <w:rPr>
                <w:lang w:val="en-GB"/>
              </w:rPr>
            </w:pPr>
            <w:r w:rsidRPr="00712D11">
              <w:rPr>
                <w:lang w:val="en-GB"/>
              </w:rPr>
              <w:t>zone identifier where app referred by appId is deployed</w:t>
            </w:r>
          </w:p>
        </w:tc>
      </w:tr>
    </w:tbl>
    <w:p w:rsidRPr="00712D11" w:rsidR="006913C7" w:rsidP="006913C7" w:rsidRDefault="006913C7" w14:paraId="2DD230ED" w14:textId="6A84AAC3">
      <w:pPr>
        <w:pStyle w:val="TableCaption"/>
      </w:pPr>
      <w:r w:rsidRPr="00712D11">
        <w:t xml:space="preserve">: </w:t>
      </w:r>
      <w:r w:rsidRPr="00712D11" w:rsidR="00AF57D2">
        <w:t>List a</w:t>
      </w:r>
      <w:r w:rsidRPr="00712D11">
        <w:t>pplication instance parameters</w:t>
      </w:r>
    </w:p>
    <w:p w:rsidRPr="00712D11" w:rsidR="006913C7" w:rsidP="006913C7" w:rsidRDefault="006913C7" w14:paraId="73ABBDC0" w14:textId="77777777">
      <w:pPr>
        <w:pStyle w:val="NormalParagraph"/>
      </w:pPr>
      <w:r w:rsidRPr="00712D11">
        <w:t>The tables below describe the data structures supported by the POST Response Body on this resource.</w:t>
      </w:r>
    </w:p>
    <w:tbl>
      <w:tblPr>
        <w:tblStyle w:val="TableGrid"/>
        <w:tblW w:w="8642" w:type="dxa"/>
        <w:tblLook w:val="04A0" w:firstRow="1" w:lastRow="0" w:firstColumn="1" w:lastColumn="0" w:noHBand="0" w:noVBand="1"/>
      </w:tblPr>
      <w:tblGrid>
        <w:gridCol w:w="2236"/>
        <w:gridCol w:w="528"/>
        <w:gridCol w:w="2405"/>
        <w:gridCol w:w="3473"/>
      </w:tblGrid>
      <w:tr w:rsidRPr="00712D11" w:rsidR="006913C7" w:rsidTr="00B320E6" w14:paraId="781608CE" w14:textId="77777777">
        <w:tc>
          <w:tcPr>
            <w:tcW w:w="2236" w:type="dxa"/>
            <w:shd w:val="clear" w:color="auto" w:fill="C00000"/>
          </w:tcPr>
          <w:p w:rsidRPr="00712D11" w:rsidR="006913C7" w:rsidP="008148AC" w:rsidRDefault="006913C7" w14:paraId="1E9B5DCC" w14:textId="77777777">
            <w:pPr>
              <w:pStyle w:val="TableHeader"/>
              <w:rPr>
                <w:lang w:val="en-GB"/>
              </w:rPr>
            </w:pPr>
            <w:r w:rsidRPr="00712D11">
              <w:rPr>
                <w:lang w:val="en-GB"/>
              </w:rPr>
              <w:lastRenderedPageBreak/>
              <w:t>Parameter Name</w:t>
            </w:r>
          </w:p>
        </w:tc>
        <w:tc>
          <w:tcPr>
            <w:tcW w:w="528" w:type="dxa"/>
            <w:shd w:val="clear" w:color="auto" w:fill="C00000"/>
          </w:tcPr>
          <w:p w:rsidRPr="00712D11" w:rsidR="006913C7" w:rsidP="008148AC" w:rsidRDefault="006913C7" w14:paraId="496A1614" w14:textId="77777777">
            <w:pPr>
              <w:pStyle w:val="TableHeader"/>
              <w:rPr>
                <w:lang w:val="en-GB"/>
              </w:rPr>
            </w:pPr>
            <w:r w:rsidRPr="00712D11">
              <w:rPr>
                <w:lang w:val="en-GB"/>
              </w:rPr>
              <w:t>P</w:t>
            </w:r>
          </w:p>
        </w:tc>
        <w:tc>
          <w:tcPr>
            <w:tcW w:w="2405" w:type="dxa"/>
            <w:shd w:val="clear" w:color="auto" w:fill="C00000"/>
          </w:tcPr>
          <w:p w:rsidRPr="00712D11" w:rsidR="006913C7" w:rsidP="008148AC" w:rsidRDefault="006913C7" w14:paraId="05DDD53C" w14:textId="77777777">
            <w:pPr>
              <w:pStyle w:val="TableHeader"/>
              <w:rPr>
                <w:lang w:val="en-GB"/>
              </w:rPr>
            </w:pPr>
            <w:r w:rsidRPr="00712D11">
              <w:rPr>
                <w:lang w:val="en-GB"/>
              </w:rPr>
              <w:t>Response Codes</w:t>
            </w:r>
          </w:p>
        </w:tc>
        <w:tc>
          <w:tcPr>
            <w:tcW w:w="3473" w:type="dxa"/>
            <w:shd w:val="clear" w:color="auto" w:fill="C00000"/>
          </w:tcPr>
          <w:p w:rsidRPr="00712D11" w:rsidR="006913C7" w:rsidP="008148AC" w:rsidRDefault="006913C7" w14:paraId="2A4A1BB7" w14:textId="77777777">
            <w:pPr>
              <w:pStyle w:val="TableHeader"/>
              <w:rPr>
                <w:lang w:val="en-GB"/>
              </w:rPr>
            </w:pPr>
            <w:r w:rsidRPr="00712D11">
              <w:rPr>
                <w:lang w:val="en-GB"/>
              </w:rPr>
              <w:t>Description</w:t>
            </w:r>
          </w:p>
        </w:tc>
      </w:tr>
      <w:tr w:rsidRPr="00712D11" w:rsidR="006913C7" w:rsidTr="00B320E6" w14:paraId="5BF07BEA" w14:textId="77777777">
        <w:tc>
          <w:tcPr>
            <w:tcW w:w="2236" w:type="dxa"/>
          </w:tcPr>
          <w:p w:rsidRPr="00712D11" w:rsidR="006913C7" w:rsidP="008148AC" w:rsidRDefault="006913C7" w14:paraId="005CB210" w14:textId="77777777">
            <w:pPr>
              <w:pStyle w:val="TableText"/>
              <w:rPr>
                <w:lang w:val="en-GB"/>
              </w:rPr>
            </w:pPr>
            <w:r w:rsidRPr="00712D11">
              <w:rPr>
                <w:lang w:val="en-GB"/>
              </w:rPr>
              <w:t>appInstanceList</w:t>
            </w:r>
          </w:p>
        </w:tc>
        <w:tc>
          <w:tcPr>
            <w:tcW w:w="528" w:type="dxa"/>
          </w:tcPr>
          <w:p w:rsidRPr="00712D11" w:rsidR="006913C7" w:rsidP="008148AC" w:rsidRDefault="006913C7" w14:paraId="7F27C096" w14:textId="77777777">
            <w:pPr>
              <w:pStyle w:val="TableText"/>
              <w:rPr>
                <w:lang w:val="en-GB"/>
              </w:rPr>
            </w:pPr>
            <w:r w:rsidRPr="00712D11">
              <w:rPr>
                <w:lang w:val="en-GB"/>
              </w:rPr>
              <w:t>C</w:t>
            </w:r>
          </w:p>
        </w:tc>
        <w:tc>
          <w:tcPr>
            <w:tcW w:w="2405" w:type="dxa"/>
          </w:tcPr>
          <w:p w:rsidRPr="00712D11" w:rsidR="006913C7" w:rsidP="008148AC" w:rsidRDefault="006913C7" w14:paraId="33144437" w14:textId="77777777">
            <w:pPr>
              <w:pStyle w:val="TableText"/>
              <w:rPr>
                <w:lang w:val="en-GB"/>
              </w:rPr>
            </w:pPr>
            <w:r w:rsidRPr="00712D11">
              <w:rPr>
                <w:lang w:val="en-GB"/>
              </w:rPr>
              <w:t>200</w:t>
            </w:r>
          </w:p>
        </w:tc>
        <w:tc>
          <w:tcPr>
            <w:tcW w:w="3473" w:type="dxa"/>
          </w:tcPr>
          <w:p w:rsidRPr="00712D11" w:rsidR="006913C7" w:rsidP="008148AC" w:rsidRDefault="006913C7" w14:paraId="2B89AE4D" w14:textId="77777777">
            <w:pPr>
              <w:pStyle w:val="TableText"/>
              <w:rPr>
                <w:lang w:val="en-GB"/>
              </w:rPr>
            </w:pPr>
            <w:r w:rsidRPr="00712D11">
              <w:rPr>
                <w:lang w:val="en-GB"/>
              </w:rPr>
              <w:t>Application instance list</w:t>
            </w:r>
          </w:p>
        </w:tc>
      </w:tr>
      <w:tr w:rsidRPr="00712D11" w:rsidR="006913C7" w:rsidTr="00B320E6" w14:paraId="300CD2E6" w14:textId="77777777">
        <w:tc>
          <w:tcPr>
            <w:tcW w:w="2236" w:type="dxa"/>
            <w:vAlign w:val="center"/>
          </w:tcPr>
          <w:p w:rsidRPr="00712D11" w:rsidR="006913C7" w:rsidDel="00EF7280" w:rsidP="008148AC" w:rsidRDefault="006913C7" w14:paraId="33CEA5D6" w14:textId="77777777">
            <w:pPr>
              <w:pStyle w:val="TableText"/>
              <w:rPr>
                <w:lang w:val="en-GB"/>
              </w:rPr>
            </w:pPr>
            <w:r w:rsidRPr="00712D11">
              <w:rPr>
                <w:lang w:val="en-GB"/>
              </w:rPr>
              <w:t>problemDetails</w:t>
            </w:r>
          </w:p>
        </w:tc>
        <w:tc>
          <w:tcPr>
            <w:tcW w:w="528" w:type="dxa"/>
            <w:vAlign w:val="center"/>
          </w:tcPr>
          <w:p w:rsidRPr="00712D11" w:rsidR="006913C7" w:rsidDel="00EF7280" w:rsidP="008148AC" w:rsidRDefault="006913C7" w14:paraId="19BCD6D0" w14:textId="77777777">
            <w:pPr>
              <w:pStyle w:val="TableText"/>
              <w:rPr>
                <w:lang w:val="en-GB"/>
              </w:rPr>
            </w:pPr>
            <w:r w:rsidRPr="00712D11">
              <w:rPr>
                <w:lang w:val="en-GB"/>
              </w:rPr>
              <w:t>C</w:t>
            </w:r>
          </w:p>
        </w:tc>
        <w:tc>
          <w:tcPr>
            <w:tcW w:w="2405" w:type="dxa"/>
            <w:vAlign w:val="center"/>
          </w:tcPr>
          <w:p w:rsidRPr="00712D11" w:rsidR="006913C7" w:rsidDel="00EF7280" w:rsidP="008148AC" w:rsidRDefault="006913C7" w14:paraId="7C89BBC1" w14:textId="77777777">
            <w:pPr>
              <w:pStyle w:val="TableText"/>
              <w:rPr>
                <w:lang w:val="en-GB"/>
              </w:rPr>
            </w:pPr>
            <w:r w:rsidRPr="00712D11">
              <w:rPr>
                <w:lang w:val="en-GB"/>
              </w:rPr>
              <w:t>400</w:t>
            </w:r>
          </w:p>
        </w:tc>
        <w:tc>
          <w:tcPr>
            <w:tcW w:w="3473" w:type="dxa"/>
            <w:vAlign w:val="center"/>
          </w:tcPr>
          <w:p w:rsidRPr="00712D11" w:rsidR="006913C7" w:rsidDel="00EF7280" w:rsidP="008148AC" w:rsidRDefault="006913C7" w14:paraId="4AF4E548" w14:textId="77777777">
            <w:pPr>
              <w:pStyle w:val="TableText"/>
              <w:rPr>
                <w:lang w:val="en-GB"/>
              </w:rPr>
            </w:pPr>
            <w:r w:rsidRPr="00712D11">
              <w:rPr>
                <w:lang w:val="en-GB"/>
              </w:rPr>
              <w:t>Bad Request</w:t>
            </w:r>
          </w:p>
        </w:tc>
      </w:tr>
      <w:tr w:rsidRPr="00712D11" w:rsidR="006913C7" w:rsidTr="00B320E6" w14:paraId="4D118197" w14:textId="77777777">
        <w:tc>
          <w:tcPr>
            <w:tcW w:w="2236" w:type="dxa"/>
          </w:tcPr>
          <w:p w:rsidRPr="00712D11" w:rsidR="006913C7" w:rsidDel="00EF7280" w:rsidP="008148AC" w:rsidRDefault="006913C7" w14:paraId="77038FED" w14:textId="77777777">
            <w:pPr>
              <w:pStyle w:val="TableText"/>
              <w:rPr>
                <w:lang w:val="en-GB"/>
              </w:rPr>
            </w:pPr>
            <w:r w:rsidRPr="00712D11">
              <w:rPr>
                <w:lang w:val="en-GB"/>
              </w:rPr>
              <w:t>problemDetails</w:t>
            </w:r>
          </w:p>
        </w:tc>
        <w:tc>
          <w:tcPr>
            <w:tcW w:w="528" w:type="dxa"/>
            <w:vAlign w:val="center"/>
          </w:tcPr>
          <w:p w:rsidRPr="00712D11" w:rsidR="006913C7" w:rsidDel="00EF7280" w:rsidP="008148AC" w:rsidRDefault="006913C7" w14:paraId="5EB57726" w14:textId="77777777">
            <w:pPr>
              <w:pStyle w:val="TableText"/>
              <w:rPr>
                <w:lang w:val="en-GB"/>
              </w:rPr>
            </w:pPr>
            <w:r w:rsidRPr="00712D11">
              <w:rPr>
                <w:lang w:val="en-GB"/>
              </w:rPr>
              <w:t>C</w:t>
            </w:r>
          </w:p>
        </w:tc>
        <w:tc>
          <w:tcPr>
            <w:tcW w:w="2405" w:type="dxa"/>
            <w:vAlign w:val="center"/>
          </w:tcPr>
          <w:p w:rsidRPr="00712D11" w:rsidR="006913C7" w:rsidDel="00EF7280" w:rsidP="008148AC" w:rsidRDefault="006913C7" w14:paraId="72A8D6FA" w14:textId="77777777">
            <w:pPr>
              <w:pStyle w:val="TableText"/>
              <w:rPr>
                <w:lang w:val="en-GB"/>
              </w:rPr>
            </w:pPr>
            <w:r w:rsidRPr="00712D11">
              <w:rPr>
                <w:lang w:val="en-GB"/>
              </w:rPr>
              <w:t>401</w:t>
            </w:r>
          </w:p>
        </w:tc>
        <w:tc>
          <w:tcPr>
            <w:tcW w:w="3473" w:type="dxa"/>
            <w:vAlign w:val="center"/>
          </w:tcPr>
          <w:p w:rsidRPr="00712D11" w:rsidR="006913C7" w:rsidDel="00EF7280" w:rsidP="008148AC" w:rsidRDefault="006913C7" w14:paraId="524C1D6B" w14:textId="77777777">
            <w:pPr>
              <w:pStyle w:val="TableText"/>
              <w:rPr>
                <w:lang w:val="en-GB"/>
              </w:rPr>
            </w:pPr>
            <w:r w:rsidRPr="00712D11">
              <w:rPr>
                <w:lang w:val="en-GB"/>
              </w:rPr>
              <w:t>Authorization information is missing or invalid</w:t>
            </w:r>
          </w:p>
        </w:tc>
      </w:tr>
      <w:tr w:rsidRPr="00712D11" w:rsidR="006913C7" w:rsidTr="00B320E6" w14:paraId="01EEA52F" w14:textId="77777777">
        <w:tc>
          <w:tcPr>
            <w:tcW w:w="2236" w:type="dxa"/>
          </w:tcPr>
          <w:p w:rsidRPr="00712D11" w:rsidR="006913C7" w:rsidDel="00EF7280" w:rsidP="008148AC" w:rsidRDefault="006913C7" w14:paraId="33A55107" w14:textId="77777777">
            <w:pPr>
              <w:pStyle w:val="TableText"/>
              <w:rPr>
                <w:lang w:val="en-GB"/>
              </w:rPr>
            </w:pPr>
            <w:r w:rsidRPr="00712D11">
              <w:rPr>
                <w:lang w:val="en-GB"/>
              </w:rPr>
              <w:t>problemDetails</w:t>
            </w:r>
          </w:p>
        </w:tc>
        <w:tc>
          <w:tcPr>
            <w:tcW w:w="528" w:type="dxa"/>
            <w:vAlign w:val="center"/>
          </w:tcPr>
          <w:p w:rsidRPr="00712D11" w:rsidR="006913C7" w:rsidDel="00EF7280" w:rsidP="008148AC" w:rsidRDefault="006913C7" w14:paraId="682244D8" w14:textId="77777777">
            <w:pPr>
              <w:pStyle w:val="TableText"/>
              <w:rPr>
                <w:lang w:val="en-GB"/>
              </w:rPr>
            </w:pPr>
            <w:r w:rsidRPr="00712D11">
              <w:rPr>
                <w:lang w:val="en-GB"/>
              </w:rPr>
              <w:t>C</w:t>
            </w:r>
          </w:p>
        </w:tc>
        <w:tc>
          <w:tcPr>
            <w:tcW w:w="2405" w:type="dxa"/>
            <w:vAlign w:val="center"/>
          </w:tcPr>
          <w:p w:rsidRPr="00712D11" w:rsidR="006913C7" w:rsidDel="00EF7280" w:rsidP="008148AC" w:rsidRDefault="006913C7" w14:paraId="05B8015E" w14:textId="77777777">
            <w:pPr>
              <w:pStyle w:val="TableText"/>
              <w:rPr>
                <w:lang w:val="en-GB"/>
              </w:rPr>
            </w:pPr>
            <w:r w:rsidRPr="00712D11">
              <w:rPr>
                <w:lang w:val="en-GB"/>
              </w:rPr>
              <w:t>404</w:t>
            </w:r>
          </w:p>
        </w:tc>
        <w:tc>
          <w:tcPr>
            <w:tcW w:w="3473" w:type="dxa"/>
            <w:vAlign w:val="center"/>
          </w:tcPr>
          <w:p w:rsidRPr="00712D11" w:rsidR="006913C7" w:rsidDel="00EF7280" w:rsidP="008148AC" w:rsidRDefault="006913C7" w14:paraId="7F192007" w14:textId="77777777">
            <w:pPr>
              <w:pStyle w:val="TableText"/>
              <w:rPr>
                <w:lang w:val="en-GB"/>
              </w:rPr>
            </w:pPr>
            <w:r w:rsidRPr="00712D11">
              <w:rPr>
                <w:lang w:val="en-GB"/>
              </w:rPr>
              <w:t>Content not found</w:t>
            </w:r>
          </w:p>
        </w:tc>
      </w:tr>
      <w:tr w:rsidRPr="00712D11" w:rsidR="006913C7" w:rsidTr="00B320E6" w14:paraId="125A6B74" w14:textId="77777777">
        <w:tc>
          <w:tcPr>
            <w:tcW w:w="2236" w:type="dxa"/>
          </w:tcPr>
          <w:p w:rsidRPr="00712D11" w:rsidR="006913C7" w:rsidDel="00EF7280" w:rsidP="008148AC" w:rsidRDefault="006913C7" w14:paraId="3B439A45" w14:textId="77777777">
            <w:pPr>
              <w:pStyle w:val="TableText"/>
              <w:rPr>
                <w:lang w:val="en-GB"/>
              </w:rPr>
            </w:pPr>
            <w:r w:rsidRPr="00712D11">
              <w:rPr>
                <w:lang w:val="en-GB"/>
              </w:rPr>
              <w:t>problemDetails</w:t>
            </w:r>
          </w:p>
        </w:tc>
        <w:tc>
          <w:tcPr>
            <w:tcW w:w="528" w:type="dxa"/>
            <w:vAlign w:val="center"/>
          </w:tcPr>
          <w:p w:rsidRPr="00712D11" w:rsidR="006913C7" w:rsidDel="00EF7280" w:rsidP="008148AC" w:rsidRDefault="006913C7" w14:paraId="2B822AA1" w14:textId="77777777">
            <w:pPr>
              <w:pStyle w:val="TableText"/>
              <w:rPr>
                <w:lang w:val="en-GB"/>
              </w:rPr>
            </w:pPr>
            <w:r w:rsidRPr="00712D11">
              <w:rPr>
                <w:lang w:val="en-GB"/>
              </w:rPr>
              <w:t>C</w:t>
            </w:r>
          </w:p>
        </w:tc>
        <w:tc>
          <w:tcPr>
            <w:tcW w:w="2405" w:type="dxa"/>
            <w:vAlign w:val="center"/>
          </w:tcPr>
          <w:p w:rsidRPr="00712D11" w:rsidR="006913C7" w:rsidDel="00EF7280" w:rsidP="008148AC" w:rsidRDefault="006913C7" w14:paraId="3BAA19A3" w14:textId="77777777">
            <w:pPr>
              <w:pStyle w:val="TableText"/>
              <w:rPr>
                <w:lang w:val="en-GB"/>
              </w:rPr>
            </w:pPr>
            <w:r w:rsidRPr="00712D11">
              <w:rPr>
                <w:lang w:val="en-GB"/>
              </w:rPr>
              <w:t>409</w:t>
            </w:r>
          </w:p>
        </w:tc>
        <w:tc>
          <w:tcPr>
            <w:tcW w:w="3473" w:type="dxa"/>
            <w:vAlign w:val="center"/>
          </w:tcPr>
          <w:p w:rsidRPr="00712D11" w:rsidR="006913C7" w:rsidDel="00EF7280" w:rsidP="008148AC" w:rsidRDefault="006913C7" w14:paraId="07A65012" w14:textId="77777777">
            <w:pPr>
              <w:pStyle w:val="TableText"/>
              <w:rPr>
                <w:lang w:val="en-GB"/>
              </w:rPr>
            </w:pPr>
            <w:r w:rsidRPr="00712D11">
              <w:rPr>
                <w:lang w:val="en-GB"/>
              </w:rPr>
              <w:t>Conflict</w:t>
            </w:r>
          </w:p>
        </w:tc>
      </w:tr>
      <w:tr w:rsidRPr="00712D11" w:rsidR="006913C7" w:rsidTr="00B320E6" w14:paraId="1A7879D4" w14:textId="77777777">
        <w:tc>
          <w:tcPr>
            <w:tcW w:w="2236" w:type="dxa"/>
          </w:tcPr>
          <w:p w:rsidRPr="00712D11" w:rsidR="006913C7" w:rsidDel="00EF7280" w:rsidP="008148AC" w:rsidRDefault="006913C7" w14:paraId="31D8FB5C" w14:textId="77777777">
            <w:pPr>
              <w:pStyle w:val="TableText"/>
              <w:rPr>
                <w:lang w:val="en-GB"/>
              </w:rPr>
            </w:pPr>
            <w:r w:rsidRPr="00712D11">
              <w:rPr>
                <w:lang w:val="en-GB"/>
              </w:rPr>
              <w:t>problemDetails</w:t>
            </w:r>
          </w:p>
        </w:tc>
        <w:tc>
          <w:tcPr>
            <w:tcW w:w="528" w:type="dxa"/>
            <w:vAlign w:val="center"/>
          </w:tcPr>
          <w:p w:rsidRPr="00712D11" w:rsidR="006913C7" w:rsidDel="00EF7280" w:rsidP="008148AC" w:rsidRDefault="006913C7" w14:paraId="6C2FD76E" w14:textId="77777777">
            <w:pPr>
              <w:pStyle w:val="TableText"/>
              <w:rPr>
                <w:lang w:val="en-GB"/>
              </w:rPr>
            </w:pPr>
            <w:r w:rsidRPr="00712D11">
              <w:rPr>
                <w:lang w:val="en-GB"/>
              </w:rPr>
              <w:t>C</w:t>
            </w:r>
          </w:p>
        </w:tc>
        <w:tc>
          <w:tcPr>
            <w:tcW w:w="2405" w:type="dxa"/>
            <w:vAlign w:val="center"/>
          </w:tcPr>
          <w:p w:rsidRPr="00712D11" w:rsidR="006913C7" w:rsidDel="00EF7280" w:rsidP="008148AC" w:rsidRDefault="006913C7" w14:paraId="02687D18" w14:textId="77777777">
            <w:pPr>
              <w:pStyle w:val="TableText"/>
              <w:rPr>
                <w:lang w:val="en-GB"/>
              </w:rPr>
            </w:pPr>
            <w:r w:rsidRPr="00712D11">
              <w:rPr>
                <w:lang w:val="en-GB"/>
              </w:rPr>
              <w:t>412</w:t>
            </w:r>
          </w:p>
        </w:tc>
        <w:tc>
          <w:tcPr>
            <w:tcW w:w="3473" w:type="dxa"/>
            <w:vAlign w:val="center"/>
          </w:tcPr>
          <w:p w:rsidRPr="00712D11" w:rsidR="006913C7" w:rsidP="008148AC" w:rsidRDefault="006913C7" w14:paraId="7D93A502" w14:textId="77777777">
            <w:pPr>
              <w:pStyle w:val="TableText"/>
              <w:rPr>
                <w:lang w:val="en-GB"/>
              </w:rPr>
            </w:pPr>
            <w:r w:rsidRPr="00712D11">
              <w:rPr>
                <w:lang w:val="en-GB"/>
              </w:rPr>
              <w:t xml:space="preserve">Pre-condition failed. </w:t>
            </w:r>
          </w:p>
          <w:p w:rsidRPr="00712D11" w:rsidR="006913C7" w:rsidDel="00EF7280" w:rsidP="008148AC" w:rsidRDefault="006913C7" w14:paraId="242E2CC6" w14:textId="7E97E5FC">
            <w:pPr>
              <w:pStyle w:val="TableText"/>
              <w:rPr>
                <w:lang w:val="en-GB"/>
              </w:rPr>
            </w:pPr>
            <w:r w:rsidRPr="00712D11">
              <w:rPr>
                <w:lang w:val="en-GB"/>
              </w:rPr>
              <w:t xml:space="preserve">Application not onboarded or </w:t>
            </w:r>
            <w:r w:rsidRPr="00712D11" w:rsidR="00DD03C6">
              <w:rPr>
                <w:lang w:val="en-GB"/>
              </w:rPr>
              <w:t>resources</w:t>
            </w:r>
            <w:r w:rsidRPr="00712D11">
              <w:rPr>
                <w:lang w:val="en-GB"/>
              </w:rPr>
              <w:t xml:space="preserve"> not available</w:t>
            </w:r>
          </w:p>
        </w:tc>
      </w:tr>
      <w:tr w:rsidRPr="00712D11" w:rsidR="006913C7" w:rsidTr="00B320E6" w14:paraId="1BC9341D" w14:textId="77777777">
        <w:tc>
          <w:tcPr>
            <w:tcW w:w="2236" w:type="dxa"/>
          </w:tcPr>
          <w:p w:rsidRPr="00712D11" w:rsidR="006913C7" w:rsidDel="00EF7280" w:rsidP="008148AC" w:rsidRDefault="006913C7" w14:paraId="1AE681F3" w14:textId="77777777">
            <w:pPr>
              <w:pStyle w:val="TableText"/>
              <w:rPr>
                <w:lang w:val="en-GB"/>
              </w:rPr>
            </w:pPr>
            <w:r w:rsidRPr="00712D11">
              <w:rPr>
                <w:lang w:val="en-GB"/>
              </w:rPr>
              <w:t>problemDetails</w:t>
            </w:r>
          </w:p>
        </w:tc>
        <w:tc>
          <w:tcPr>
            <w:tcW w:w="528" w:type="dxa"/>
          </w:tcPr>
          <w:p w:rsidRPr="00712D11" w:rsidR="006913C7" w:rsidDel="00EF7280" w:rsidP="008148AC" w:rsidRDefault="006913C7" w14:paraId="18140924" w14:textId="77777777">
            <w:pPr>
              <w:pStyle w:val="TableText"/>
              <w:rPr>
                <w:lang w:val="en-GB"/>
              </w:rPr>
            </w:pPr>
            <w:r w:rsidRPr="00712D11">
              <w:rPr>
                <w:lang w:val="en-GB"/>
              </w:rPr>
              <w:t>C</w:t>
            </w:r>
          </w:p>
        </w:tc>
        <w:tc>
          <w:tcPr>
            <w:tcW w:w="2405" w:type="dxa"/>
            <w:vAlign w:val="center"/>
          </w:tcPr>
          <w:p w:rsidRPr="00712D11" w:rsidR="006913C7" w:rsidDel="00EF7280" w:rsidP="008148AC" w:rsidRDefault="006913C7" w14:paraId="53AF76F4" w14:textId="77777777">
            <w:pPr>
              <w:pStyle w:val="TableText"/>
              <w:rPr>
                <w:lang w:val="en-GB"/>
              </w:rPr>
            </w:pPr>
            <w:r w:rsidRPr="00712D11">
              <w:rPr>
                <w:lang w:val="en-GB"/>
              </w:rPr>
              <w:t>422</w:t>
            </w:r>
          </w:p>
        </w:tc>
        <w:tc>
          <w:tcPr>
            <w:tcW w:w="3473" w:type="dxa"/>
            <w:vAlign w:val="center"/>
          </w:tcPr>
          <w:p w:rsidRPr="00712D11" w:rsidR="006913C7" w:rsidP="008148AC" w:rsidRDefault="006913C7" w14:paraId="0D73566B" w14:textId="77777777">
            <w:pPr>
              <w:pStyle w:val="TableText"/>
              <w:rPr>
                <w:lang w:val="en-GB"/>
              </w:rPr>
            </w:pPr>
            <w:r w:rsidRPr="00712D11">
              <w:rPr>
                <w:lang w:val="en-GB"/>
              </w:rPr>
              <w:t>Unprocessable Entity.</w:t>
            </w:r>
          </w:p>
          <w:p w:rsidRPr="00712D11" w:rsidR="006913C7" w:rsidDel="00EF7280" w:rsidP="008148AC" w:rsidRDefault="006913C7" w14:paraId="1CC7104E" w14:textId="77777777">
            <w:pPr>
              <w:pStyle w:val="TableText"/>
              <w:rPr>
                <w:lang w:val="en-GB"/>
              </w:rPr>
            </w:pPr>
            <w:r w:rsidRPr="00712D11">
              <w:rPr>
                <w:lang w:val="en-GB"/>
              </w:rPr>
              <w:t>Mandatory parameters are not sent in the request.</w:t>
            </w:r>
          </w:p>
        </w:tc>
      </w:tr>
      <w:tr w:rsidRPr="00712D11" w:rsidR="006913C7" w:rsidTr="00B320E6" w14:paraId="01A6B832" w14:textId="77777777">
        <w:tc>
          <w:tcPr>
            <w:tcW w:w="2236" w:type="dxa"/>
          </w:tcPr>
          <w:p w:rsidRPr="00712D11" w:rsidR="006913C7" w:rsidDel="00EF7280" w:rsidP="008148AC" w:rsidRDefault="006913C7" w14:paraId="10E103B8" w14:textId="77777777">
            <w:pPr>
              <w:pStyle w:val="TableText"/>
              <w:rPr>
                <w:lang w:val="en-GB"/>
              </w:rPr>
            </w:pPr>
            <w:r w:rsidRPr="00712D11">
              <w:rPr>
                <w:lang w:val="en-GB"/>
              </w:rPr>
              <w:t>problemDetails</w:t>
            </w:r>
          </w:p>
        </w:tc>
        <w:tc>
          <w:tcPr>
            <w:tcW w:w="528" w:type="dxa"/>
          </w:tcPr>
          <w:p w:rsidRPr="00712D11" w:rsidR="006913C7" w:rsidDel="00EF7280" w:rsidP="008148AC" w:rsidRDefault="006913C7" w14:paraId="235872C0" w14:textId="77777777">
            <w:pPr>
              <w:pStyle w:val="TableText"/>
              <w:rPr>
                <w:lang w:val="en-GB"/>
              </w:rPr>
            </w:pPr>
            <w:r w:rsidRPr="00712D11">
              <w:rPr>
                <w:lang w:val="en-GB"/>
              </w:rPr>
              <w:t>C</w:t>
            </w:r>
          </w:p>
        </w:tc>
        <w:tc>
          <w:tcPr>
            <w:tcW w:w="2405" w:type="dxa"/>
            <w:vAlign w:val="center"/>
          </w:tcPr>
          <w:p w:rsidRPr="00712D11" w:rsidR="006913C7" w:rsidDel="00EF7280" w:rsidP="008148AC" w:rsidRDefault="006913C7" w14:paraId="1336FF7A" w14:textId="77777777">
            <w:pPr>
              <w:pStyle w:val="TableText"/>
              <w:rPr>
                <w:lang w:val="en-GB"/>
              </w:rPr>
            </w:pPr>
            <w:r w:rsidRPr="00712D11">
              <w:rPr>
                <w:lang w:val="en-GB"/>
              </w:rPr>
              <w:t>500</w:t>
            </w:r>
          </w:p>
        </w:tc>
        <w:tc>
          <w:tcPr>
            <w:tcW w:w="3473" w:type="dxa"/>
            <w:vAlign w:val="center"/>
          </w:tcPr>
          <w:p w:rsidRPr="00712D11" w:rsidR="006913C7" w:rsidDel="00EF7280" w:rsidP="008148AC" w:rsidRDefault="006913C7" w14:paraId="3FF3A8FD" w14:textId="77777777">
            <w:pPr>
              <w:pStyle w:val="TableText"/>
              <w:rPr>
                <w:lang w:val="en-GB"/>
              </w:rPr>
            </w:pPr>
            <w:r w:rsidRPr="00712D11">
              <w:rPr>
                <w:lang w:val="en-GB"/>
              </w:rPr>
              <w:t>Internal Server Error</w:t>
            </w:r>
          </w:p>
        </w:tc>
      </w:tr>
      <w:tr w:rsidRPr="00712D11" w:rsidR="006913C7" w:rsidTr="00B320E6" w14:paraId="25011256" w14:textId="77777777">
        <w:tc>
          <w:tcPr>
            <w:tcW w:w="2236" w:type="dxa"/>
          </w:tcPr>
          <w:p w:rsidRPr="00712D11" w:rsidR="006913C7" w:rsidDel="00EF7280" w:rsidP="008148AC" w:rsidRDefault="006913C7" w14:paraId="73F5182C" w14:textId="77777777">
            <w:pPr>
              <w:pStyle w:val="TableText"/>
              <w:rPr>
                <w:lang w:val="en-GB"/>
              </w:rPr>
            </w:pPr>
            <w:r w:rsidRPr="00712D11">
              <w:rPr>
                <w:lang w:val="en-GB"/>
              </w:rPr>
              <w:t>problemDetails</w:t>
            </w:r>
          </w:p>
        </w:tc>
        <w:tc>
          <w:tcPr>
            <w:tcW w:w="528" w:type="dxa"/>
          </w:tcPr>
          <w:p w:rsidRPr="00712D11" w:rsidR="006913C7" w:rsidDel="00EF7280" w:rsidP="008148AC" w:rsidRDefault="006913C7" w14:paraId="1CAD512A" w14:textId="77777777">
            <w:pPr>
              <w:pStyle w:val="TableText"/>
              <w:rPr>
                <w:lang w:val="en-GB"/>
              </w:rPr>
            </w:pPr>
            <w:r w:rsidRPr="00712D11">
              <w:rPr>
                <w:lang w:val="en-GB"/>
              </w:rPr>
              <w:t>C</w:t>
            </w:r>
          </w:p>
        </w:tc>
        <w:tc>
          <w:tcPr>
            <w:tcW w:w="2405" w:type="dxa"/>
            <w:vAlign w:val="center"/>
          </w:tcPr>
          <w:p w:rsidRPr="00712D11" w:rsidR="006913C7" w:rsidDel="00EF7280" w:rsidP="008148AC" w:rsidRDefault="006913C7" w14:paraId="400F7CF8" w14:textId="77777777">
            <w:pPr>
              <w:pStyle w:val="TableText"/>
              <w:rPr>
                <w:lang w:val="en-GB"/>
              </w:rPr>
            </w:pPr>
            <w:r w:rsidRPr="00712D11">
              <w:rPr>
                <w:lang w:val="en-GB"/>
              </w:rPr>
              <w:t>503</w:t>
            </w:r>
          </w:p>
        </w:tc>
        <w:tc>
          <w:tcPr>
            <w:tcW w:w="3473" w:type="dxa"/>
            <w:vAlign w:val="center"/>
          </w:tcPr>
          <w:p w:rsidRPr="00712D11" w:rsidR="006913C7" w:rsidDel="00EF7280" w:rsidP="008148AC" w:rsidRDefault="006913C7" w14:paraId="2D39FF3A" w14:textId="77777777">
            <w:pPr>
              <w:pStyle w:val="TableText"/>
              <w:rPr>
                <w:lang w:val="en-GB"/>
              </w:rPr>
            </w:pPr>
            <w:r w:rsidRPr="00712D11">
              <w:rPr>
                <w:lang w:val="en-GB"/>
              </w:rPr>
              <w:t>Service Unavailable.</w:t>
            </w:r>
          </w:p>
        </w:tc>
      </w:tr>
      <w:tr w:rsidRPr="00712D11" w:rsidR="006913C7" w:rsidTr="00B320E6" w14:paraId="47886425" w14:textId="77777777">
        <w:tc>
          <w:tcPr>
            <w:tcW w:w="2236" w:type="dxa"/>
          </w:tcPr>
          <w:p w:rsidRPr="00712D11" w:rsidR="006913C7" w:rsidP="008148AC" w:rsidRDefault="006913C7" w14:paraId="352944E9" w14:textId="77777777">
            <w:pPr>
              <w:pStyle w:val="TableText"/>
              <w:rPr>
                <w:lang w:val="en-GB"/>
              </w:rPr>
            </w:pPr>
            <w:r w:rsidRPr="00712D11">
              <w:rPr>
                <w:lang w:val="en-GB"/>
              </w:rPr>
              <w:t>problemDetails</w:t>
            </w:r>
          </w:p>
        </w:tc>
        <w:tc>
          <w:tcPr>
            <w:tcW w:w="528" w:type="dxa"/>
          </w:tcPr>
          <w:p w:rsidRPr="00712D11" w:rsidR="006913C7" w:rsidP="008148AC" w:rsidRDefault="006913C7" w14:paraId="0B45660E" w14:textId="77777777">
            <w:pPr>
              <w:pStyle w:val="TableText"/>
              <w:rPr>
                <w:lang w:val="en-GB"/>
              </w:rPr>
            </w:pPr>
            <w:r w:rsidRPr="00712D11">
              <w:rPr>
                <w:lang w:val="en-GB"/>
              </w:rPr>
              <w:t>C</w:t>
            </w:r>
          </w:p>
        </w:tc>
        <w:tc>
          <w:tcPr>
            <w:tcW w:w="2405" w:type="dxa"/>
            <w:vAlign w:val="center"/>
          </w:tcPr>
          <w:p w:rsidRPr="00712D11" w:rsidR="006913C7" w:rsidP="008148AC" w:rsidRDefault="006913C7" w14:paraId="0068DE89" w14:textId="77777777">
            <w:pPr>
              <w:pStyle w:val="TableText"/>
              <w:rPr>
                <w:lang w:val="en-GB"/>
              </w:rPr>
            </w:pPr>
            <w:r w:rsidRPr="00712D11">
              <w:rPr>
                <w:lang w:val="en-GB"/>
              </w:rPr>
              <w:t>520</w:t>
            </w:r>
          </w:p>
        </w:tc>
        <w:tc>
          <w:tcPr>
            <w:tcW w:w="3473" w:type="dxa"/>
            <w:vAlign w:val="center"/>
          </w:tcPr>
          <w:p w:rsidRPr="00712D11" w:rsidR="006913C7" w:rsidP="008148AC" w:rsidRDefault="006913C7" w14:paraId="522DF121" w14:textId="77777777">
            <w:pPr>
              <w:pStyle w:val="TableText"/>
              <w:rPr>
                <w:lang w:val="en-GB"/>
              </w:rPr>
            </w:pPr>
            <w:r w:rsidRPr="00712D11">
              <w:rPr>
                <w:lang w:val="en-GB"/>
              </w:rPr>
              <w:t>Server Returned an Unknown Error</w:t>
            </w:r>
          </w:p>
        </w:tc>
      </w:tr>
    </w:tbl>
    <w:p w:rsidRPr="00712D11" w:rsidR="006913C7" w:rsidP="006913C7" w:rsidRDefault="006913C7" w14:paraId="5676A98B" w14:textId="686A8C4F">
      <w:pPr>
        <w:pStyle w:val="TableCaption"/>
      </w:pPr>
      <w:r w:rsidRPr="00712D11">
        <w:t xml:space="preserve">: </w:t>
      </w:r>
      <w:r w:rsidRPr="00712D11" w:rsidR="00AF57D2">
        <w:t>List</w:t>
      </w:r>
      <w:r w:rsidRPr="00712D11">
        <w:t xml:space="preserve"> application instance response parameters</w:t>
      </w:r>
    </w:p>
    <w:p w:rsidRPr="00712D11" w:rsidR="00966AC0" w:rsidP="003F0016" w:rsidRDefault="00966AC0" w14:paraId="7AB24E59" w14:textId="77777777">
      <w:pPr>
        <w:pStyle w:val="Heading4"/>
      </w:pPr>
      <w:bookmarkStart w:name="_Toc102319827" w:id="470"/>
      <w:bookmarkStart w:name="_Toc102320735" w:id="471"/>
      <w:bookmarkStart w:name="_Toc102918681" w:id="472"/>
      <w:bookmarkStart w:name="_Toc102951219" w:id="473"/>
      <w:bookmarkStart w:name="_Toc102951382" w:id="474"/>
      <w:bookmarkStart w:name="_Toc103185771" w:id="475"/>
      <w:bookmarkStart w:name="_Toc103209524" w:id="476"/>
      <w:bookmarkStart w:name="_Toc103210772" w:id="477"/>
      <w:bookmarkStart w:name="_Toc103244923" w:id="478"/>
      <w:bookmarkEnd w:id="470"/>
      <w:bookmarkEnd w:id="471"/>
      <w:bookmarkEnd w:id="472"/>
      <w:bookmarkEnd w:id="473"/>
      <w:bookmarkEnd w:id="474"/>
      <w:bookmarkEnd w:id="475"/>
      <w:bookmarkEnd w:id="476"/>
      <w:bookmarkEnd w:id="477"/>
      <w:bookmarkEnd w:id="478"/>
      <w:r w:rsidRPr="00712D11">
        <w:t>Data Model</w:t>
      </w:r>
    </w:p>
    <w:p w:rsidRPr="00712D11" w:rsidR="00966AC0" w:rsidP="003F0016" w:rsidRDefault="00966AC0" w14:paraId="2574AD5C" w14:textId="77777777">
      <w:pPr>
        <w:pStyle w:val="Heading5"/>
        <w:rPr>
          <w:lang w:val="en-GB"/>
        </w:rPr>
      </w:pPr>
      <w:r w:rsidRPr="00712D11">
        <w:rPr>
          <w:lang w:val="en-GB"/>
        </w:rPr>
        <w:t>General</w:t>
      </w:r>
    </w:p>
    <w:p w:rsidRPr="00712D11" w:rsidR="00966AC0" w:rsidP="00966AC0" w:rsidRDefault="00966AC0" w14:paraId="082B742C" w14:textId="77777777">
      <w:pPr>
        <w:pStyle w:val="NormalParagraph"/>
      </w:pPr>
      <w:r w:rsidRPr="00712D11">
        <w:rPr>
          <w:lang w:eastAsia="en-US"/>
        </w:rPr>
        <w:t xml:space="preserve">This subclause specifies the application data model supported by the Application Onboarding Management API. </w:t>
      </w:r>
    </w:p>
    <w:p w:rsidRPr="00712D11" w:rsidR="00966AC0" w:rsidP="003F0016" w:rsidRDefault="00966AC0" w14:paraId="061475FC" w14:textId="77777777">
      <w:pPr>
        <w:pStyle w:val="Heading5"/>
        <w:rPr>
          <w:lang w:val="en-GB"/>
        </w:rPr>
      </w:pPr>
      <w:r w:rsidRPr="00712D11">
        <w:rPr>
          <w:lang w:val="en-GB"/>
        </w:rPr>
        <w:t>Structured Data Types</w:t>
      </w:r>
    </w:p>
    <w:p w:rsidRPr="00712D11" w:rsidR="00966AC0" w:rsidP="00966AC0" w:rsidRDefault="00966AC0" w14:paraId="59FEE849" w14:textId="77777777">
      <w:pPr>
        <w:pStyle w:val="NormalParagraph"/>
        <w:rPr>
          <w:lang w:eastAsia="en-US"/>
        </w:rPr>
      </w:pPr>
      <w:r w:rsidRPr="00712D11">
        <w:rPr>
          <w:lang w:eastAsia="en-US"/>
        </w:rPr>
        <w:t>This clause defines the structured data types to be used in resource representations.</w:t>
      </w:r>
    </w:p>
    <w:p w:rsidRPr="00712D11" w:rsidR="00966AC0" w:rsidP="003F0016" w:rsidRDefault="00966AC0" w14:paraId="23222B03" w14:textId="2D7B349D">
      <w:pPr>
        <w:pStyle w:val="Heading6"/>
        <w:rPr>
          <w:lang w:val="en-GB"/>
        </w:rPr>
      </w:pPr>
      <w:r w:rsidRPr="00712D11">
        <w:rPr>
          <w:lang w:val="en-GB"/>
        </w:rPr>
        <w:t>appIn</w:t>
      </w:r>
      <w:r w:rsidRPr="00712D11" w:rsidR="00EF1312">
        <w:rPr>
          <w:lang w:val="en-GB"/>
        </w:rPr>
        <w:t>st</w:t>
      </w:r>
      <w:r w:rsidRPr="00712D11" w:rsidR="004316D6">
        <w:rPr>
          <w:lang w:val="en-GB"/>
        </w:rPr>
        <w:t>ance</w:t>
      </w:r>
      <w:r w:rsidRPr="00712D11" w:rsidR="00EF1312">
        <w:rPr>
          <w:lang w:val="en-GB"/>
        </w:rPr>
        <w:t>Info</w:t>
      </w:r>
    </w:p>
    <w:p w:rsidRPr="00712D11" w:rsidR="00966AC0" w:rsidP="00966AC0" w:rsidRDefault="00966AC0" w14:paraId="70D8DA8B" w14:textId="25348A3C">
      <w:pPr>
        <w:pStyle w:val="NormalParagraph"/>
      </w:pPr>
      <w:r w:rsidRPr="00712D11">
        <w:t>Following table describe</w:t>
      </w:r>
      <w:ins w:author="Tom Van Pelt-R1" w:date="2022-08-05T09:09:00Z" w:id="479">
        <w:r w:rsidRPr="00712D11" w:rsidR="00BA1577">
          <w:t>s</w:t>
        </w:r>
      </w:ins>
      <w:r w:rsidRPr="00712D11">
        <w:t xml:space="preserve"> the </w:t>
      </w:r>
      <w:ins w:author="Tom Van Pelt-R1" w:date="2022-08-05T09:07:00Z" w:id="480">
        <w:r w:rsidRPr="00712D11" w:rsidR="00BA1577">
          <w:t>information elements associated to an instance of the edge application</w:t>
        </w:r>
      </w:ins>
      <w:del w:author="Tom Van Pelt-R1" w:date="2022-08-05T09:07:00Z" w:id="481">
        <w:r w:rsidRPr="00712D11" w:rsidDel="00BA1577">
          <w:delText>mapping of IS operations to SS equivalents</w:delText>
        </w:r>
      </w:del>
      <w:r w:rsidRPr="00712D11">
        <w:t>.</w:t>
      </w:r>
    </w:p>
    <w:tbl>
      <w:tblPr>
        <w:tblStyle w:val="TableGrid"/>
        <w:tblW w:w="8642" w:type="dxa"/>
        <w:tblLayout w:type="fixed"/>
        <w:tblLook w:val="04A0" w:firstRow="1" w:lastRow="0" w:firstColumn="1" w:lastColumn="0" w:noHBand="0" w:noVBand="1"/>
      </w:tblPr>
      <w:tblGrid>
        <w:gridCol w:w="2122"/>
        <w:gridCol w:w="1559"/>
        <w:gridCol w:w="567"/>
        <w:gridCol w:w="1417"/>
        <w:gridCol w:w="2977"/>
      </w:tblGrid>
      <w:tr w:rsidRPr="00712D11" w:rsidR="00314BE2" w:rsidTr="00FF54E8" w14:paraId="2C21C995" w14:textId="77777777">
        <w:tc>
          <w:tcPr>
            <w:tcW w:w="2122" w:type="dxa"/>
            <w:shd w:val="clear" w:color="auto" w:fill="C00000"/>
          </w:tcPr>
          <w:p w:rsidRPr="00712D11" w:rsidR="00314BE2" w:rsidP="008148AC" w:rsidRDefault="00314BE2" w14:paraId="4A44F923" w14:textId="77777777">
            <w:pPr>
              <w:pStyle w:val="TableHeader"/>
              <w:rPr>
                <w:lang w:val="en-GB"/>
              </w:rPr>
            </w:pPr>
            <w:r w:rsidRPr="00712D11">
              <w:rPr>
                <w:lang w:val="en-GB"/>
              </w:rPr>
              <w:t>Attribute Name</w:t>
            </w:r>
          </w:p>
        </w:tc>
        <w:tc>
          <w:tcPr>
            <w:tcW w:w="1559" w:type="dxa"/>
            <w:shd w:val="clear" w:color="auto" w:fill="C00000"/>
          </w:tcPr>
          <w:p w:rsidRPr="00712D11" w:rsidR="00314BE2" w:rsidP="008148AC" w:rsidRDefault="00314BE2" w14:paraId="53168A42" w14:textId="77777777">
            <w:pPr>
              <w:pStyle w:val="TableHeader"/>
              <w:rPr>
                <w:lang w:val="en-GB"/>
              </w:rPr>
            </w:pPr>
            <w:r w:rsidRPr="00712D11">
              <w:rPr>
                <w:lang w:val="en-GB"/>
              </w:rPr>
              <w:t>Data Type</w:t>
            </w:r>
          </w:p>
        </w:tc>
        <w:tc>
          <w:tcPr>
            <w:tcW w:w="567" w:type="dxa"/>
            <w:shd w:val="clear" w:color="auto" w:fill="C00000"/>
          </w:tcPr>
          <w:p w:rsidRPr="00712D11" w:rsidR="00314BE2" w:rsidP="008148AC" w:rsidRDefault="00314BE2" w14:paraId="22C2D7F3" w14:textId="77777777">
            <w:pPr>
              <w:pStyle w:val="TableHeader"/>
              <w:rPr>
                <w:lang w:val="en-GB"/>
              </w:rPr>
            </w:pPr>
            <w:r w:rsidRPr="00712D11">
              <w:rPr>
                <w:lang w:val="en-GB"/>
              </w:rPr>
              <w:t>P</w:t>
            </w:r>
          </w:p>
        </w:tc>
        <w:tc>
          <w:tcPr>
            <w:tcW w:w="1417" w:type="dxa"/>
            <w:shd w:val="clear" w:color="auto" w:fill="C00000"/>
          </w:tcPr>
          <w:p w:rsidRPr="00712D11" w:rsidR="00314BE2" w:rsidP="008148AC" w:rsidRDefault="00314BE2" w14:paraId="27E3542E" w14:textId="77777777">
            <w:pPr>
              <w:pStyle w:val="TableHeader"/>
              <w:rPr>
                <w:lang w:val="en-GB"/>
              </w:rPr>
            </w:pPr>
            <w:r w:rsidRPr="00712D11">
              <w:rPr>
                <w:lang w:val="en-GB"/>
              </w:rPr>
              <w:t>Cardinality</w:t>
            </w:r>
          </w:p>
        </w:tc>
        <w:tc>
          <w:tcPr>
            <w:tcW w:w="2977" w:type="dxa"/>
            <w:shd w:val="clear" w:color="auto" w:fill="C00000"/>
          </w:tcPr>
          <w:p w:rsidRPr="00712D11" w:rsidR="00314BE2" w:rsidP="008148AC" w:rsidRDefault="00314BE2" w14:paraId="57212673" w14:textId="77777777">
            <w:pPr>
              <w:pStyle w:val="TableHeader"/>
              <w:rPr>
                <w:lang w:val="en-GB"/>
              </w:rPr>
            </w:pPr>
            <w:r w:rsidRPr="00712D11">
              <w:rPr>
                <w:lang w:val="en-GB"/>
              </w:rPr>
              <w:t>Description</w:t>
            </w:r>
          </w:p>
        </w:tc>
      </w:tr>
      <w:tr w:rsidRPr="00712D11" w:rsidR="00314BE2" w:rsidTr="00FF54E8" w14:paraId="386C2C3C" w14:textId="77777777">
        <w:tc>
          <w:tcPr>
            <w:tcW w:w="2122" w:type="dxa"/>
          </w:tcPr>
          <w:p w:rsidRPr="00712D11" w:rsidR="00314BE2" w:rsidP="008148AC" w:rsidRDefault="00E24AEC" w14:paraId="6FCFF1C4" w14:textId="021BECF9">
            <w:pPr>
              <w:pStyle w:val="TableText"/>
              <w:rPr>
                <w:lang w:val="en-GB"/>
              </w:rPr>
            </w:pPr>
            <w:r w:rsidRPr="00712D11">
              <w:rPr>
                <w:lang w:val="en-GB"/>
              </w:rPr>
              <w:t>appInstanceState</w:t>
            </w:r>
          </w:p>
        </w:tc>
        <w:tc>
          <w:tcPr>
            <w:tcW w:w="1559" w:type="dxa"/>
          </w:tcPr>
          <w:p w:rsidRPr="00712D11" w:rsidR="00314BE2" w:rsidP="008148AC" w:rsidRDefault="00E24AEC" w14:paraId="177AD987" w14:textId="045EB9CB">
            <w:pPr>
              <w:pStyle w:val="TableText"/>
              <w:rPr>
                <w:lang w:val="en-GB"/>
              </w:rPr>
            </w:pPr>
            <w:r w:rsidRPr="00712D11">
              <w:rPr>
                <w:lang w:val="en-GB"/>
              </w:rPr>
              <w:t>enum</w:t>
            </w:r>
          </w:p>
        </w:tc>
        <w:tc>
          <w:tcPr>
            <w:tcW w:w="567" w:type="dxa"/>
            <w:vAlign w:val="center"/>
          </w:tcPr>
          <w:p w:rsidRPr="00712D11" w:rsidR="00314BE2" w:rsidP="008148AC" w:rsidRDefault="00E24AEC" w14:paraId="5EF7C41E" w14:textId="410A501A">
            <w:pPr>
              <w:pStyle w:val="TableText"/>
              <w:rPr>
                <w:lang w:val="en-GB"/>
              </w:rPr>
            </w:pPr>
            <w:r w:rsidRPr="00712D11">
              <w:rPr>
                <w:lang w:val="en-GB"/>
              </w:rPr>
              <w:t>M</w:t>
            </w:r>
          </w:p>
        </w:tc>
        <w:tc>
          <w:tcPr>
            <w:tcW w:w="1417" w:type="dxa"/>
          </w:tcPr>
          <w:p w:rsidRPr="00712D11" w:rsidR="00314BE2" w:rsidP="008148AC" w:rsidRDefault="00E24AEC" w14:paraId="622B95F4" w14:textId="186CE502">
            <w:pPr>
              <w:pStyle w:val="TableText"/>
              <w:rPr>
                <w:lang w:val="en-GB"/>
              </w:rPr>
            </w:pPr>
            <w:r w:rsidRPr="00712D11">
              <w:rPr>
                <w:lang w:val="en-GB"/>
              </w:rPr>
              <w:t>1</w:t>
            </w:r>
          </w:p>
        </w:tc>
        <w:tc>
          <w:tcPr>
            <w:tcW w:w="2977" w:type="dxa"/>
          </w:tcPr>
          <w:p w:rsidRPr="00712D11" w:rsidR="00314BE2" w:rsidP="008148AC" w:rsidRDefault="00E24AEC" w14:paraId="3D24906D" w14:textId="43AFDE7C">
            <w:pPr>
              <w:pStyle w:val="TableText"/>
              <w:rPr>
                <w:lang w:val="en-GB"/>
              </w:rPr>
            </w:pPr>
            <w:r w:rsidRPr="00712D11">
              <w:rPr>
                <w:lang w:val="en-GB"/>
              </w:rPr>
              <w:t xml:space="preserve">Pending, Running, </w:t>
            </w:r>
            <w:r w:rsidRPr="00712D11" w:rsidR="00AA6A53">
              <w:rPr>
                <w:lang w:val="en-GB"/>
              </w:rPr>
              <w:t>Failed etc.</w:t>
            </w:r>
          </w:p>
        </w:tc>
      </w:tr>
      <w:tr w:rsidRPr="00712D11" w:rsidR="00AA6A53" w:rsidTr="00FF54E8" w14:paraId="20A74403" w14:textId="77777777">
        <w:tc>
          <w:tcPr>
            <w:tcW w:w="2122" w:type="dxa"/>
          </w:tcPr>
          <w:p w:rsidRPr="00712D11" w:rsidR="00AA6A53" w:rsidP="008148AC" w:rsidRDefault="004F461F" w14:paraId="5B38ADDF" w14:textId="3703B2E2">
            <w:pPr>
              <w:pStyle w:val="TableText"/>
              <w:rPr>
                <w:lang w:val="en-GB"/>
              </w:rPr>
            </w:pPr>
            <w:bookmarkStart w:name="_Hlk101278723" w:id="482"/>
            <w:r w:rsidRPr="00712D11">
              <w:rPr>
                <w:lang w:val="en-GB"/>
              </w:rPr>
              <w:t>access</w:t>
            </w:r>
            <w:r w:rsidRPr="00712D11" w:rsidR="00EC1C1E">
              <w:rPr>
                <w:lang w:val="en-GB"/>
              </w:rPr>
              <w:t>Point</w:t>
            </w:r>
            <w:bookmarkEnd w:id="482"/>
            <w:r w:rsidRPr="00712D11">
              <w:rPr>
                <w:lang w:val="en-GB"/>
              </w:rPr>
              <w:t>Info</w:t>
            </w:r>
          </w:p>
        </w:tc>
        <w:tc>
          <w:tcPr>
            <w:tcW w:w="1559" w:type="dxa"/>
          </w:tcPr>
          <w:p w:rsidRPr="00712D11" w:rsidR="00AA6A53" w:rsidP="008148AC" w:rsidRDefault="008A6B5C" w14:paraId="28732DF6" w14:textId="579E6A2C">
            <w:pPr>
              <w:pStyle w:val="TableText"/>
              <w:rPr>
                <w:lang w:val="en-GB"/>
              </w:rPr>
            </w:pPr>
            <w:r w:rsidRPr="00712D11">
              <w:rPr>
                <w:lang w:val="en-GB"/>
              </w:rPr>
              <w:t>Array(</w:t>
            </w:r>
            <w:r w:rsidRPr="00712D11" w:rsidR="00EC1C1E">
              <w:rPr>
                <w:lang w:val="en-GB"/>
              </w:rPr>
              <w:t>Object</w:t>
            </w:r>
            <w:r w:rsidRPr="00712D11">
              <w:rPr>
                <w:lang w:val="en-GB"/>
              </w:rPr>
              <w:t>)</w:t>
            </w:r>
          </w:p>
        </w:tc>
        <w:tc>
          <w:tcPr>
            <w:tcW w:w="567" w:type="dxa"/>
            <w:vAlign w:val="center"/>
          </w:tcPr>
          <w:p w:rsidRPr="00712D11" w:rsidR="00AA6A53" w:rsidDel="00F032BC" w:rsidP="008148AC" w:rsidRDefault="00EC1C1E" w14:paraId="65B70A0F" w14:textId="12593B6A">
            <w:pPr>
              <w:pStyle w:val="TableText"/>
              <w:rPr>
                <w:lang w:val="en-GB"/>
              </w:rPr>
            </w:pPr>
            <w:r w:rsidRPr="00712D11">
              <w:rPr>
                <w:lang w:val="en-GB"/>
              </w:rPr>
              <w:t>M</w:t>
            </w:r>
          </w:p>
        </w:tc>
        <w:tc>
          <w:tcPr>
            <w:tcW w:w="1417" w:type="dxa"/>
          </w:tcPr>
          <w:p w:rsidRPr="00712D11" w:rsidR="00AA6A53" w:rsidP="008148AC" w:rsidRDefault="00EC1C1E" w14:paraId="3A09DD88" w14:textId="044913D3">
            <w:pPr>
              <w:pStyle w:val="TableText"/>
              <w:rPr>
                <w:lang w:val="en-GB"/>
              </w:rPr>
            </w:pPr>
            <w:r w:rsidRPr="00712D11">
              <w:rPr>
                <w:lang w:val="en-GB"/>
              </w:rPr>
              <w:t>1</w:t>
            </w:r>
          </w:p>
        </w:tc>
        <w:tc>
          <w:tcPr>
            <w:tcW w:w="2977" w:type="dxa"/>
          </w:tcPr>
          <w:p w:rsidRPr="00712D11" w:rsidR="00AA6A53" w:rsidDel="00F032BC" w:rsidP="008148AC" w:rsidRDefault="00EC1C1E" w14:paraId="27847C74" w14:textId="798818E3">
            <w:pPr>
              <w:pStyle w:val="TableText"/>
              <w:rPr>
                <w:lang w:val="en-GB"/>
              </w:rPr>
            </w:pPr>
            <w:r w:rsidRPr="00712D11">
              <w:rPr>
                <w:lang w:val="en-GB"/>
              </w:rPr>
              <w:t xml:space="preserve">Information on external connectivity parameters where </w:t>
            </w:r>
            <w:r w:rsidRPr="00712D11" w:rsidR="001C58E1">
              <w:rPr>
                <w:lang w:val="en-GB"/>
              </w:rPr>
              <w:t>clients can connect to the application instance over UNI</w:t>
            </w:r>
          </w:p>
        </w:tc>
      </w:tr>
    </w:tbl>
    <w:p w:rsidRPr="00712D11" w:rsidR="00966AC0" w:rsidP="00966AC0" w:rsidRDefault="00966AC0" w14:paraId="55B99AEE" w14:textId="08CCE66D">
      <w:pPr>
        <w:pStyle w:val="TableCaption"/>
      </w:pPr>
      <w:r w:rsidRPr="00712D11">
        <w:t>: appIn</w:t>
      </w:r>
      <w:r w:rsidRPr="00712D11" w:rsidR="007B2AB8">
        <w:t>stance</w:t>
      </w:r>
      <w:r w:rsidRPr="00712D11" w:rsidR="00DD03C6">
        <w:t>In</w:t>
      </w:r>
      <w:r w:rsidRPr="00712D11">
        <w:t>fo</w:t>
      </w:r>
    </w:p>
    <w:p w:rsidRPr="00712D11" w:rsidR="00DE7A61" w:rsidP="003F0016" w:rsidRDefault="0033292D" w14:paraId="1C3D8E1E" w14:textId="0A4200DE">
      <w:pPr>
        <w:pStyle w:val="Heading6"/>
        <w:rPr>
          <w:lang w:val="en-GB"/>
        </w:rPr>
      </w:pPr>
      <w:r w:rsidRPr="00712D11">
        <w:rPr>
          <w:lang w:val="en-GB"/>
        </w:rPr>
        <w:t>access</w:t>
      </w:r>
      <w:r w:rsidRPr="00712D11" w:rsidR="00DE7A61">
        <w:rPr>
          <w:lang w:val="en-GB"/>
        </w:rPr>
        <w:t>Point</w:t>
      </w:r>
      <w:r w:rsidRPr="00712D11">
        <w:rPr>
          <w:lang w:val="en-GB"/>
        </w:rPr>
        <w:t>Info</w:t>
      </w:r>
    </w:p>
    <w:p w:rsidRPr="00712D11" w:rsidR="00DE7A61" w:rsidP="00DE7A61" w:rsidRDefault="00DE7A61" w14:paraId="0081CB4D" w14:textId="0D0EEE94">
      <w:pPr>
        <w:pStyle w:val="NormalParagraph"/>
      </w:pPr>
      <w:r w:rsidRPr="00712D11">
        <w:t>Following table describe</w:t>
      </w:r>
      <w:ins w:author="Tom Van Pelt-R1" w:date="2022-08-05T09:09:00Z" w:id="483">
        <w:r w:rsidRPr="00712D11" w:rsidR="00BA1577">
          <w:t>s</w:t>
        </w:r>
      </w:ins>
      <w:r w:rsidRPr="00712D11">
        <w:t xml:space="preserve"> the </w:t>
      </w:r>
      <w:ins w:author="Tom Van Pelt-R1" w:date="2022-08-05T09:08:00Z" w:id="484">
        <w:r w:rsidRPr="00712D11" w:rsidR="00BA1577">
          <w:t>connectivity information of an edge application instance</w:t>
        </w:r>
      </w:ins>
      <w:del w:author="Tom Van Pelt-R1" w:date="2022-08-05T09:08:00Z" w:id="485">
        <w:r w:rsidRPr="00712D11" w:rsidDel="00BA1577">
          <w:delText>mapping of IS operations to SS equivalents</w:delText>
        </w:r>
      </w:del>
      <w:r w:rsidRPr="00712D11">
        <w:t>.</w:t>
      </w:r>
    </w:p>
    <w:tbl>
      <w:tblPr>
        <w:tblStyle w:val="TableGrid"/>
        <w:tblW w:w="8642" w:type="dxa"/>
        <w:tblLayout w:type="fixed"/>
        <w:tblLook w:val="04A0" w:firstRow="1" w:lastRow="0" w:firstColumn="1" w:lastColumn="0" w:noHBand="0" w:noVBand="1"/>
      </w:tblPr>
      <w:tblGrid>
        <w:gridCol w:w="2122"/>
        <w:gridCol w:w="1559"/>
        <w:gridCol w:w="567"/>
        <w:gridCol w:w="1417"/>
        <w:gridCol w:w="2977"/>
      </w:tblGrid>
      <w:tr w:rsidRPr="00712D11" w:rsidR="00DE7A61" w:rsidTr="00FF54E8" w14:paraId="76BC2BB7" w14:textId="77777777">
        <w:tc>
          <w:tcPr>
            <w:tcW w:w="2122" w:type="dxa"/>
            <w:shd w:val="clear" w:color="auto" w:fill="C00000"/>
          </w:tcPr>
          <w:p w:rsidRPr="00712D11" w:rsidR="00DE7A61" w:rsidP="008148AC" w:rsidRDefault="00DE7A61" w14:paraId="0E60F782" w14:textId="77777777">
            <w:pPr>
              <w:pStyle w:val="TableHeader"/>
              <w:rPr>
                <w:lang w:val="en-GB"/>
              </w:rPr>
            </w:pPr>
            <w:r w:rsidRPr="00712D11">
              <w:rPr>
                <w:lang w:val="en-GB"/>
              </w:rPr>
              <w:lastRenderedPageBreak/>
              <w:t>Attribute Name</w:t>
            </w:r>
          </w:p>
        </w:tc>
        <w:tc>
          <w:tcPr>
            <w:tcW w:w="1559" w:type="dxa"/>
            <w:shd w:val="clear" w:color="auto" w:fill="C00000"/>
          </w:tcPr>
          <w:p w:rsidRPr="00712D11" w:rsidR="00DE7A61" w:rsidP="008148AC" w:rsidRDefault="00DE7A61" w14:paraId="3903E1FD" w14:textId="77777777">
            <w:pPr>
              <w:pStyle w:val="TableHeader"/>
              <w:rPr>
                <w:lang w:val="en-GB"/>
              </w:rPr>
            </w:pPr>
            <w:r w:rsidRPr="00712D11">
              <w:rPr>
                <w:lang w:val="en-GB"/>
              </w:rPr>
              <w:t>Data Type</w:t>
            </w:r>
          </w:p>
        </w:tc>
        <w:tc>
          <w:tcPr>
            <w:tcW w:w="567" w:type="dxa"/>
            <w:shd w:val="clear" w:color="auto" w:fill="C00000"/>
          </w:tcPr>
          <w:p w:rsidRPr="00712D11" w:rsidR="00DE7A61" w:rsidP="008148AC" w:rsidRDefault="00DE7A61" w14:paraId="650168E2" w14:textId="77777777">
            <w:pPr>
              <w:pStyle w:val="TableHeader"/>
              <w:rPr>
                <w:lang w:val="en-GB"/>
              </w:rPr>
            </w:pPr>
            <w:r w:rsidRPr="00712D11">
              <w:rPr>
                <w:lang w:val="en-GB"/>
              </w:rPr>
              <w:t>P</w:t>
            </w:r>
          </w:p>
        </w:tc>
        <w:tc>
          <w:tcPr>
            <w:tcW w:w="1417" w:type="dxa"/>
            <w:shd w:val="clear" w:color="auto" w:fill="C00000"/>
          </w:tcPr>
          <w:p w:rsidRPr="00712D11" w:rsidR="00DE7A61" w:rsidP="008148AC" w:rsidRDefault="00DE7A61" w14:paraId="022190A7" w14:textId="77777777">
            <w:pPr>
              <w:pStyle w:val="TableHeader"/>
              <w:rPr>
                <w:lang w:val="en-GB"/>
              </w:rPr>
            </w:pPr>
            <w:r w:rsidRPr="00712D11">
              <w:rPr>
                <w:lang w:val="en-GB"/>
              </w:rPr>
              <w:t>Cardinality</w:t>
            </w:r>
          </w:p>
        </w:tc>
        <w:tc>
          <w:tcPr>
            <w:tcW w:w="2977" w:type="dxa"/>
            <w:shd w:val="clear" w:color="auto" w:fill="C00000"/>
          </w:tcPr>
          <w:p w:rsidRPr="00712D11" w:rsidR="00DE7A61" w:rsidP="008148AC" w:rsidRDefault="00DE7A61" w14:paraId="5CB71562" w14:textId="77777777">
            <w:pPr>
              <w:pStyle w:val="TableHeader"/>
              <w:rPr>
                <w:lang w:val="en-GB"/>
              </w:rPr>
            </w:pPr>
            <w:r w:rsidRPr="00712D11">
              <w:rPr>
                <w:lang w:val="en-GB"/>
              </w:rPr>
              <w:t>Description</w:t>
            </w:r>
          </w:p>
        </w:tc>
      </w:tr>
      <w:tr w:rsidRPr="00712D11" w:rsidR="00DE7A61" w:rsidTr="00FF54E8" w14:paraId="4BA8AAEC" w14:textId="77777777">
        <w:tc>
          <w:tcPr>
            <w:tcW w:w="2122" w:type="dxa"/>
          </w:tcPr>
          <w:p w:rsidRPr="00712D11" w:rsidR="00DE7A61" w:rsidP="008148AC" w:rsidRDefault="008A6B5C" w14:paraId="2BE5F787" w14:textId="30CA6CDB">
            <w:pPr>
              <w:pStyle w:val="TableText"/>
              <w:rPr>
                <w:lang w:val="en-GB"/>
              </w:rPr>
            </w:pPr>
            <w:r w:rsidRPr="00712D11">
              <w:rPr>
                <w:lang w:val="en-GB"/>
              </w:rPr>
              <w:t>interfaceId</w:t>
            </w:r>
          </w:p>
        </w:tc>
        <w:tc>
          <w:tcPr>
            <w:tcW w:w="1559" w:type="dxa"/>
          </w:tcPr>
          <w:p w:rsidRPr="00712D11" w:rsidR="00DE7A61" w:rsidP="008148AC" w:rsidRDefault="008A6B5C" w14:paraId="3055CD30" w14:textId="006405F3">
            <w:pPr>
              <w:pStyle w:val="TableText"/>
              <w:rPr>
                <w:lang w:val="en-GB"/>
              </w:rPr>
            </w:pPr>
            <w:r w:rsidRPr="00712D11">
              <w:rPr>
                <w:lang w:val="en-GB"/>
              </w:rPr>
              <w:t>String</w:t>
            </w:r>
          </w:p>
        </w:tc>
        <w:tc>
          <w:tcPr>
            <w:tcW w:w="567" w:type="dxa"/>
          </w:tcPr>
          <w:p w:rsidRPr="00712D11" w:rsidR="00DE7A61" w:rsidP="008148AC" w:rsidRDefault="008A6B5C" w14:paraId="66AD676D" w14:textId="1844EB4F">
            <w:pPr>
              <w:pStyle w:val="TableText"/>
              <w:rPr>
                <w:lang w:val="en-GB"/>
              </w:rPr>
            </w:pPr>
            <w:r w:rsidRPr="00712D11">
              <w:rPr>
                <w:lang w:val="en-GB"/>
              </w:rPr>
              <w:t>M</w:t>
            </w:r>
          </w:p>
        </w:tc>
        <w:tc>
          <w:tcPr>
            <w:tcW w:w="1417" w:type="dxa"/>
          </w:tcPr>
          <w:p w:rsidRPr="00712D11" w:rsidR="00DE7A61" w:rsidP="008148AC" w:rsidRDefault="008A6B5C" w14:paraId="2565BB42" w14:textId="2703F9BD">
            <w:pPr>
              <w:pStyle w:val="TableText"/>
              <w:rPr>
                <w:lang w:val="en-GB"/>
              </w:rPr>
            </w:pPr>
            <w:r w:rsidRPr="00712D11">
              <w:rPr>
                <w:lang w:val="en-GB"/>
              </w:rPr>
              <w:t>1</w:t>
            </w:r>
          </w:p>
        </w:tc>
        <w:tc>
          <w:tcPr>
            <w:tcW w:w="2977" w:type="dxa"/>
          </w:tcPr>
          <w:p w:rsidRPr="00712D11" w:rsidR="00DE7A61" w:rsidP="008148AC" w:rsidRDefault="001C66E6" w14:paraId="4ACD93B7" w14:textId="3D7B43DE">
            <w:pPr>
              <w:pStyle w:val="TableText"/>
              <w:rPr>
                <w:lang w:val="en-GB"/>
              </w:rPr>
            </w:pPr>
            <w:r w:rsidRPr="00712D11">
              <w:rPr>
                <w:lang w:val="en-GB"/>
              </w:rPr>
              <w:t>Developer/I</w:t>
            </w:r>
            <w:r w:rsidRPr="00712D11" w:rsidR="009B738F">
              <w:rPr>
                <w:lang w:val="en-GB"/>
              </w:rPr>
              <w:t xml:space="preserve">ndependent </w:t>
            </w:r>
            <w:r w:rsidRPr="00712D11">
              <w:rPr>
                <w:lang w:val="en-GB"/>
              </w:rPr>
              <w:t>S</w:t>
            </w:r>
            <w:r w:rsidRPr="00712D11" w:rsidR="009B738F">
              <w:rPr>
                <w:lang w:val="en-GB"/>
              </w:rPr>
              <w:t xml:space="preserve">oftware </w:t>
            </w:r>
            <w:r w:rsidRPr="00712D11">
              <w:rPr>
                <w:lang w:val="en-GB"/>
              </w:rPr>
              <w:t>V</w:t>
            </w:r>
            <w:r w:rsidRPr="00712D11" w:rsidR="009B738F">
              <w:rPr>
                <w:lang w:val="en-GB"/>
              </w:rPr>
              <w:t>endor (ISV)</w:t>
            </w:r>
            <w:r w:rsidRPr="00712D11">
              <w:rPr>
                <w:lang w:val="en-GB"/>
              </w:rPr>
              <w:t xml:space="preserve"> defined logical name for TCP/UDP endpoint exposed by the application as part of the app component st</w:t>
            </w:r>
            <w:r w:rsidRPr="00712D11" w:rsidR="000647D6">
              <w:rPr>
                <w:lang w:val="en-GB"/>
              </w:rPr>
              <w:t>ructure</w:t>
            </w:r>
          </w:p>
        </w:tc>
      </w:tr>
      <w:tr w:rsidRPr="00712D11" w:rsidR="00DE7A61" w:rsidTr="00FF54E8" w14:paraId="1D209077" w14:textId="77777777">
        <w:tc>
          <w:tcPr>
            <w:tcW w:w="2122" w:type="dxa"/>
          </w:tcPr>
          <w:p w:rsidRPr="00712D11" w:rsidR="00DE7A61" w:rsidP="008148AC" w:rsidRDefault="009F43E5" w14:paraId="20B1F89A" w14:textId="2127EADD">
            <w:pPr>
              <w:pStyle w:val="TableText"/>
              <w:rPr>
                <w:lang w:val="en-GB"/>
              </w:rPr>
            </w:pPr>
            <w:r w:rsidRPr="00712D11">
              <w:rPr>
                <w:lang w:val="en-GB"/>
              </w:rPr>
              <w:t>accessPoint</w:t>
            </w:r>
            <w:r w:rsidRPr="00712D11" w:rsidR="00DF4164">
              <w:rPr>
                <w:lang w:val="en-GB"/>
              </w:rPr>
              <w:t>s</w:t>
            </w:r>
          </w:p>
        </w:tc>
        <w:tc>
          <w:tcPr>
            <w:tcW w:w="1559" w:type="dxa"/>
          </w:tcPr>
          <w:p w:rsidRPr="00712D11" w:rsidR="00DE7A61" w:rsidP="008148AC" w:rsidRDefault="006E0590" w14:paraId="669AEFC1" w14:textId="297903FE">
            <w:pPr>
              <w:pStyle w:val="TableText"/>
              <w:rPr>
                <w:lang w:val="en-GB"/>
              </w:rPr>
            </w:pPr>
            <w:r w:rsidRPr="00712D11">
              <w:rPr>
                <w:lang w:val="en-GB"/>
              </w:rPr>
              <w:t>Object</w:t>
            </w:r>
          </w:p>
        </w:tc>
        <w:tc>
          <w:tcPr>
            <w:tcW w:w="567" w:type="dxa"/>
            <w:vAlign w:val="center"/>
          </w:tcPr>
          <w:p w:rsidRPr="00712D11" w:rsidR="00DE7A61" w:rsidP="008148AC" w:rsidRDefault="006E0590" w14:paraId="60ECA7B6" w14:textId="229B029D">
            <w:pPr>
              <w:pStyle w:val="TableText"/>
              <w:rPr>
                <w:lang w:val="en-GB"/>
              </w:rPr>
            </w:pPr>
            <w:r w:rsidRPr="00712D11">
              <w:rPr>
                <w:lang w:val="en-GB"/>
              </w:rPr>
              <w:t>M</w:t>
            </w:r>
          </w:p>
        </w:tc>
        <w:tc>
          <w:tcPr>
            <w:tcW w:w="1417" w:type="dxa"/>
          </w:tcPr>
          <w:p w:rsidRPr="00712D11" w:rsidR="00DE7A61" w:rsidP="008148AC" w:rsidRDefault="006E0590" w14:paraId="71EAE0D5" w14:textId="2FC0049F">
            <w:pPr>
              <w:pStyle w:val="TableText"/>
              <w:rPr>
                <w:lang w:val="en-GB"/>
              </w:rPr>
            </w:pPr>
            <w:r w:rsidRPr="00712D11">
              <w:rPr>
                <w:lang w:val="en-GB"/>
              </w:rPr>
              <w:t>1</w:t>
            </w:r>
          </w:p>
        </w:tc>
        <w:tc>
          <w:tcPr>
            <w:tcW w:w="2977" w:type="dxa"/>
          </w:tcPr>
          <w:p w:rsidRPr="00712D11" w:rsidR="00DE7A61" w:rsidP="008148AC" w:rsidRDefault="006E0590" w14:paraId="5AC044E9" w14:textId="4E5585EE">
            <w:pPr>
              <w:pStyle w:val="TableText"/>
              <w:rPr>
                <w:lang w:val="en-GB"/>
              </w:rPr>
            </w:pPr>
            <w:r w:rsidRPr="00712D11">
              <w:rPr>
                <w:lang w:val="en-GB"/>
              </w:rPr>
              <w:t xml:space="preserve">Details of </w:t>
            </w:r>
            <w:r w:rsidRPr="00712D11" w:rsidR="00AD1499">
              <w:rPr>
                <w:lang w:val="en-GB"/>
              </w:rPr>
              <w:t>IP address, port, FQDN etc.</w:t>
            </w:r>
          </w:p>
        </w:tc>
      </w:tr>
    </w:tbl>
    <w:p w:rsidRPr="00712D11" w:rsidR="00DE7A61" w:rsidP="00DE7A61" w:rsidRDefault="00DE7A61" w14:paraId="2E0A9312" w14:textId="1369EC31">
      <w:pPr>
        <w:pStyle w:val="TableCaption"/>
      </w:pPr>
      <w:r w:rsidRPr="00712D11">
        <w:t xml:space="preserve">: </w:t>
      </w:r>
      <w:r w:rsidRPr="00712D11" w:rsidR="009F43E5">
        <w:t>accessPointInfo</w:t>
      </w:r>
    </w:p>
    <w:p w:rsidRPr="00712D11" w:rsidR="00AD1499" w:rsidP="003F0016" w:rsidRDefault="00625A12" w14:paraId="103266CB" w14:textId="6196C75A">
      <w:pPr>
        <w:pStyle w:val="Heading6"/>
        <w:rPr>
          <w:lang w:val="en-GB"/>
        </w:rPr>
      </w:pPr>
      <w:r w:rsidRPr="00712D11">
        <w:rPr>
          <w:lang w:val="en-GB"/>
        </w:rPr>
        <w:t>accessPoint</w:t>
      </w:r>
      <w:r w:rsidRPr="00712D11" w:rsidR="00DF4164">
        <w:rPr>
          <w:lang w:val="en-GB"/>
        </w:rPr>
        <w:t>s</w:t>
      </w:r>
    </w:p>
    <w:p w:rsidRPr="00712D11" w:rsidR="00AD1499" w:rsidP="00AD1499" w:rsidRDefault="00AD1499" w14:paraId="789E3B9B" w14:textId="6A950A79">
      <w:pPr>
        <w:pStyle w:val="NormalParagraph"/>
      </w:pPr>
      <w:r w:rsidRPr="00712D11">
        <w:t>Following table describe</w:t>
      </w:r>
      <w:ins w:author="Tom Van Pelt-R1" w:date="2022-08-05T09:08:00Z" w:id="486">
        <w:r w:rsidRPr="00712D11" w:rsidR="00BA1577">
          <w:t>s</w:t>
        </w:r>
      </w:ins>
      <w:r w:rsidRPr="00712D11">
        <w:t xml:space="preserve"> the </w:t>
      </w:r>
      <w:ins w:author="Tom Van Pelt-R1" w:date="2022-08-05T09:08:00Z" w:id="487">
        <w:r w:rsidRPr="00712D11" w:rsidR="00BA1577">
          <w:t>protocol level details of the connectivity information of an edge application instance</w:t>
        </w:r>
      </w:ins>
      <w:del w:author="Tom Van Pelt-R1" w:date="2022-08-05T09:08:00Z" w:id="488">
        <w:r w:rsidRPr="00712D11" w:rsidDel="00BA1577">
          <w:delText>mapping of IS operations to SS equivalents</w:delText>
        </w:r>
      </w:del>
      <w:r w:rsidRPr="00712D11">
        <w:t>.</w:t>
      </w:r>
    </w:p>
    <w:tbl>
      <w:tblPr>
        <w:tblStyle w:val="TableGrid"/>
        <w:tblW w:w="8642" w:type="dxa"/>
        <w:tblLayout w:type="fixed"/>
        <w:tblLook w:val="04A0" w:firstRow="1" w:lastRow="0" w:firstColumn="1" w:lastColumn="0" w:noHBand="0" w:noVBand="1"/>
      </w:tblPr>
      <w:tblGrid>
        <w:gridCol w:w="2122"/>
        <w:gridCol w:w="1559"/>
        <w:gridCol w:w="567"/>
        <w:gridCol w:w="1417"/>
        <w:gridCol w:w="2977"/>
      </w:tblGrid>
      <w:tr w:rsidRPr="00712D11" w:rsidR="00AD1499" w:rsidTr="00FF54E8" w14:paraId="3F728F35" w14:textId="77777777">
        <w:tc>
          <w:tcPr>
            <w:tcW w:w="2122" w:type="dxa"/>
            <w:shd w:val="clear" w:color="auto" w:fill="C00000"/>
          </w:tcPr>
          <w:p w:rsidRPr="00712D11" w:rsidR="00AD1499" w:rsidP="008148AC" w:rsidRDefault="00AD1499" w14:paraId="69619C8C" w14:textId="77777777">
            <w:pPr>
              <w:pStyle w:val="TableHeader"/>
              <w:rPr>
                <w:lang w:val="en-GB"/>
              </w:rPr>
            </w:pPr>
            <w:r w:rsidRPr="00712D11">
              <w:rPr>
                <w:lang w:val="en-GB"/>
              </w:rPr>
              <w:t>Attribute Name</w:t>
            </w:r>
          </w:p>
        </w:tc>
        <w:tc>
          <w:tcPr>
            <w:tcW w:w="1559" w:type="dxa"/>
            <w:shd w:val="clear" w:color="auto" w:fill="C00000"/>
          </w:tcPr>
          <w:p w:rsidRPr="00712D11" w:rsidR="00AD1499" w:rsidP="008148AC" w:rsidRDefault="00AD1499" w14:paraId="60BF8EC9" w14:textId="77777777">
            <w:pPr>
              <w:pStyle w:val="TableHeader"/>
              <w:rPr>
                <w:lang w:val="en-GB"/>
              </w:rPr>
            </w:pPr>
            <w:r w:rsidRPr="00712D11">
              <w:rPr>
                <w:lang w:val="en-GB"/>
              </w:rPr>
              <w:t>Data Type</w:t>
            </w:r>
          </w:p>
        </w:tc>
        <w:tc>
          <w:tcPr>
            <w:tcW w:w="567" w:type="dxa"/>
            <w:shd w:val="clear" w:color="auto" w:fill="C00000"/>
          </w:tcPr>
          <w:p w:rsidRPr="00712D11" w:rsidR="00AD1499" w:rsidP="008148AC" w:rsidRDefault="00AD1499" w14:paraId="2FD58C63" w14:textId="77777777">
            <w:pPr>
              <w:pStyle w:val="TableHeader"/>
              <w:rPr>
                <w:lang w:val="en-GB"/>
              </w:rPr>
            </w:pPr>
            <w:r w:rsidRPr="00712D11">
              <w:rPr>
                <w:lang w:val="en-GB"/>
              </w:rPr>
              <w:t>P</w:t>
            </w:r>
          </w:p>
        </w:tc>
        <w:tc>
          <w:tcPr>
            <w:tcW w:w="1417" w:type="dxa"/>
            <w:shd w:val="clear" w:color="auto" w:fill="C00000"/>
          </w:tcPr>
          <w:p w:rsidRPr="00712D11" w:rsidR="00AD1499" w:rsidP="008148AC" w:rsidRDefault="00AD1499" w14:paraId="2E7783DD" w14:textId="77777777">
            <w:pPr>
              <w:pStyle w:val="TableHeader"/>
              <w:rPr>
                <w:lang w:val="en-GB"/>
              </w:rPr>
            </w:pPr>
            <w:r w:rsidRPr="00712D11">
              <w:rPr>
                <w:lang w:val="en-GB"/>
              </w:rPr>
              <w:t>Cardinality</w:t>
            </w:r>
          </w:p>
        </w:tc>
        <w:tc>
          <w:tcPr>
            <w:tcW w:w="2977" w:type="dxa"/>
            <w:shd w:val="clear" w:color="auto" w:fill="C00000"/>
          </w:tcPr>
          <w:p w:rsidRPr="00712D11" w:rsidR="00AD1499" w:rsidP="008148AC" w:rsidRDefault="00AD1499" w14:paraId="3A0A7D38" w14:textId="77777777">
            <w:pPr>
              <w:pStyle w:val="TableHeader"/>
              <w:rPr>
                <w:lang w:val="en-GB"/>
              </w:rPr>
            </w:pPr>
            <w:r w:rsidRPr="00712D11">
              <w:rPr>
                <w:lang w:val="en-GB"/>
              </w:rPr>
              <w:t>Description</w:t>
            </w:r>
          </w:p>
        </w:tc>
      </w:tr>
      <w:tr w:rsidRPr="00712D11" w:rsidR="000E72AA" w:rsidTr="00FF54E8" w14:paraId="7B565A68" w14:textId="77777777">
        <w:tc>
          <w:tcPr>
            <w:tcW w:w="2122" w:type="dxa"/>
          </w:tcPr>
          <w:p w:rsidRPr="00712D11" w:rsidR="000E72AA" w:rsidP="008148AC" w:rsidRDefault="000E72AA" w14:paraId="28ECB122" w14:textId="706AA055">
            <w:pPr>
              <w:pStyle w:val="TableText"/>
              <w:rPr>
                <w:lang w:val="en-GB"/>
              </w:rPr>
            </w:pPr>
            <w:r w:rsidRPr="00712D11">
              <w:rPr>
                <w:lang w:val="en-GB"/>
              </w:rPr>
              <w:t>fqdn</w:t>
            </w:r>
          </w:p>
        </w:tc>
        <w:tc>
          <w:tcPr>
            <w:tcW w:w="1559" w:type="dxa"/>
          </w:tcPr>
          <w:p w:rsidRPr="00712D11" w:rsidR="000E72AA" w:rsidP="008148AC" w:rsidRDefault="000E72AA" w14:paraId="1B5426C4" w14:textId="4595D883">
            <w:pPr>
              <w:pStyle w:val="TableText"/>
              <w:rPr>
                <w:lang w:val="en-GB"/>
              </w:rPr>
            </w:pPr>
            <w:r w:rsidRPr="00712D11">
              <w:rPr>
                <w:lang w:val="en-GB"/>
              </w:rPr>
              <w:t>String</w:t>
            </w:r>
          </w:p>
        </w:tc>
        <w:tc>
          <w:tcPr>
            <w:tcW w:w="567" w:type="dxa"/>
          </w:tcPr>
          <w:p w:rsidRPr="00712D11" w:rsidR="000E72AA" w:rsidP="008148AC" w:rsidRDefault="000E72AA" w14:paraId="065FF6A3" w14:textId="209FE857">
            <w:pPr>
              <w:pStyle w:val="TableText"/>
              <w:rPr>
                <w:lang w:val="en-GB"/>
              </w:rPr>
            </w:pPr>
            <w:r w:rsidRPr="00712D11">
              <w:rPr>
                <w:lang w:val="en-GB"/>
              </w:rPr>
              <w:t>C</w:t>
            </w:r>
          </w:p>
        </w:tc>
        <w:tc>
          <w:tcPr>
            <w:tcW w:w="1417" w:type="dxa"/>
          </w:tcPr>
          <w:p w:rsidRPr="00712D11" w:rsidR="000E72AA" w:rsidP="008148AC" w:rsidRDefault="000E72AA" w14:paraId="2A857EFE" w14:textId="31A127C6">
            <w:pPr>
              <w:pStyle w:val="TableText"/>
              <w:rPr>
                <w:lang w:val="en-GB"/>
              </w:rPr>
            </w:pPr>
            <w:r w:rsidRPr="00712D11">
              <w:rPr>
                <w:lang w:val="en-GB"/>
              </w:rPr>
              <w:t>1</w:t>
            </w:r>
          </w:p>
        </w:tc>
        <w:tc>
          <w:tcPr>
            <w:tcW w:w="2977" w:type="dxa"/>
          </w:tcPr>
          <w:p w:rsidRPr="00712D11" w:rsidR="000E72AA" w:rsidP="008148AC" w:rsidRDefault="000E72AA" w14:paraId="5E659D74" w14:textId="0E7FAC6D">
            <w:pPr>
              <w:pStyle w:val="TableText"/>
              <w:rPr>
                <w:lang w:val="en-GB"/>
              </w:rPr>
            </w:pPr>
            <w:r w:rsidRPr="00712D11">
              <w:rPr>
                <w:lang w:val="en-GB"/>
              </w:rPr>
              <w:t>fqdn of the app component instance on requested zone where UC can connect with app instance on edge</w:t>
            </w:r>
          </w:p>
        </w:tc>
      </w:tr>
      <w:tr w:rsidRPr="00712D11" w:rsidR="000E72AA" w:rsidTr="00FF54E8" w14:paraId="07711496" w14:textId="77777777">
        <w:tc>
          <w:tcPr>
            <w:tcW w:w="2122" w:type="dxa"/>
          </w:tcPr>
          <w:p w:rsidRPr="00712D11" w:rsidR="000E72AA" w:rsidP="008148AC" w:rsidRDefault="000E72AA" w14:paraId="3AD73DDE" w14:textId="53068EBD">
            <w:pPr>
              <w:pStyle w:val="TableText"/>
              <w:rPr>
                <w:lang w:val="en-GB"/>
              </w:rPr>
            </w:pPr>
            <w:bookmarkStart w:name="_Hlk101279412" w:id="489"/>
            <w:r w:rsidRPr="00712D11">
              <w:rPr>
                <w:lang w:val="en-GB"/>
              </w:rPr>
              <w:t>ipv4Addresses</w:t>
            </w:r>
            <w:bookmarkEnd w:id="489"/>
          </w:p>
        </w:tc>
        <w:tc>
          <w:tcPr>
            <w:tcW w:w="1559" w:type="dxa"/>
          </w:tcPr>
          <w:p w:rsidRPr="00712D11" w:rsidR="000E72AA" w:rsidP="008148AC" w:rsidRDefault="000E72AA" w14:paraId="6E6D51AD" w14:textId="5FE94B06">
            <w:pPr>
              <w:pStyle w:val="TableText"/>
              <w:rPr>
                <w:lang w:val="en-GB"/>
              </w:rPr>
            </w:pPr>
            <w:r w:rsidRPr="00712D11">
              <w:rPr>
                <w:lang w:val="en-GB"/>
              </w:rPr>
              <w:t>IPv4 Address</w:t>
            </w:r>
          </w:p>
        </w:tc>
        <w:tc>
          <w:tcPr>
            <w:tcW w:w="567" w:type="dxa"/>
            <w:vAlign w:val="center"/>
          </w:tcPr>
          <w:p w:rsidRPr="00712D11" w:rsidR="000E72AA" w:rsidP="008148AC" w:rsidRDefault="000E72AA" w14:paraId="72E3467E" w14:textId="13F0180C">
            <w:pPr>
              <w:pStyle w:val="TableText"/>
              <w:rPr>
                <w:lang w:val="en-GB"/>
              </w:rPr>
            </w:pPr>
            <w:r w:rsidRPr="00712D11">
              <w:rPr>
                <w:lang w:val="en-GB"/>
              </w:rPr>
              <w:t>C</w:t>
            </w:r>
          </w:p>
        </w:tc>
        <w:tc>
          <w:tcPr>
            <w:tcW w:w="1417" w:type="dxa"/>
          </w:tcPr>
          <w:p w:rsidRPr="00712D11" w:rsidR="000E72AA" w:rsidP="008148AC" w:rsidRDefault="000E72AA" w14:paraId="1414384D" w14:textId="7CD7494A">
            <w:pPr>
              <w:pStyle w:val="TableText"/>
              <w:rPr>
                <w:lang w:val="en-GB"/>
              </w:rPr>
            </w:pPr>
            <w:r w:rsidRPr="00712D11">
              <w:rPr>
                <w:lang w:val="en-GB"/>
              </w:rPr>
              <w:t>1</w:t>
            </w:r>
          </w:p>
        </w:tc>
        <w:tc>
          <w:tcPr>
            <w:tcW w:w="2977" w:type="dxa"/>
          </w:tcPr>
          <w:p w:rsidRPr="00712D11" w:rsidR="000E72AA" w:rsidP="008148AC" w:rsidRDefault="000E72AA" w14:paraId="66C0A46F" w14:textId="6A23A047">
            <w:pPr>
              <w:pStyle w:val="TableText"/>
              <w:rPr>
                <w:lang w:val="en-GB"/>
              </w:rPr>
            </w:pPr>
            <w:r w:rsidRPr="00712D11">
              <w:rPr>
                <w:lang w:val="en-GB"/>
              </w:rPr>
              <w:t>IPv4 address of the app component instance on requested zone where UC can connect with app instance on edge</w:t>
            </w:r>
          </w:p>
        </w:tc>
      </w:tr>
      <w:tr w:rsidRPr="00712D11" w:rsidR="000E72AA" w:rsidTr="00FF54E8" w14:paraId="42B86637" w14:textId="77777777">
        <w:tc>
          <w:tcPr>
            <w:tcW w:w="2122" w:type="dxa"/>
          </w:tcPr>
          <w:p w:rsidRPr="00712D11" w:rsidR="000E72AA" w:rsidP="008148AC" w:rsidRDefault="000E72AA" w14:paraId="3CCEDF87" w14:textId="1A554B51">
            <w:pPr>
              <w:pStyle w:val="TableText"/>
              <w:rPr>
                <w:lang w:val="en-GB"/>
              </w:rPr>
            </w:pPr>
            <w:r w:rsidRPr="00712D11">
              <w:rPr>
                <w:lang w:val="en-GB"/>
              </w:rPr>
              <w:t>ipv6Addresses</w:t>
            </w:r>
          </w:p>
        </w:tc>
        <w:tc>
          <w:tcPr>
            <w:tcW w:w="1559" w:type="dxa"/>
          </w:tcPr>
          <w:p w:rsidRPr="00712D11" w:rsidR="000E72AA" w:rsidP="008148AC" w:rsidRDefault="000E72AA" w14:paraId="67620B4B" w14:textId="55372436">
            <w:pPr>
              <w:pStyle w:val="TableText"/>
              <w:rPr>
                <w:lang w:val="en-GB"/>
              </w:rPr>
            </w:pPr>
            <w:r w:rsidRPr="00712D11">
              <w:rPr>
                <w:lang w:val="en-GB"/>
              </w:rPr>
              <w:t>IPv6 Address</w:t>
            </w:r>
          </w:p>
        </w:tc>
        <w:tc>
          <w:tcPr>
            <w:tcW w:w="567" w:type="dxa"/>
            <w:vAlign w:val="center"/>
          </w:tcPr>
          <w:p w:rsidRPr="00712D11" w:rsidR="000E72AA" w:rsidP="008148AC" w:rsidRDefault="000E72AA" w14:paraId="37582080" w14:textId="3F7517E4">
            <w:pPr>
              <w:pStyle w:val="TableText"/>
              <w:rPr>
                <w:lang w:val="en-GB"/>
              </w:rPr>
            </w:pPr>
            <w:r w:rsidRPr="00712D11">
              <w:rPr>
                <w:lang w:val="en-GB"/>
              </w:rPr>
              <w:t>C</w:t>
            </w:r>
          </w:p>
        </w:tc>
        <w:tc>
          <w:tcPr>
            <w:tcW w:w="1417" w:type="dxa"/>
          </w:tcPr>
          <w:p w:rsidRPr="00712D11" w:rsidR="000E72AA" w:rsidP="008148AC" w:rsidRDefault="000E72AA" w14:paraId="4AE3A9B0" w14:textId="0A224B5D">
            <w:pPr>
              <w:pStyle w:val="TableText"/>
              <w:rPr>
                <w:lang w:val="en-GB"/>
              </w:rPr>
            </w:pPr>
            <w:r w:rsidRPr="00712D11">
              <w:rPr>
                <w:lang w:val="en-GB"/>
              </w:rPr>
              <w:t>1</w:t>
            </w:r>
          </w:p>
        </w:tc>
        <w:tc>
          <w:tcPr>
            <w:tcW w:w="2977" w:type="dxa"/>
          </w:tcPr>
          <w:p w:rsidRPr="00712D11" w:rsidR="000E72AA" w:rsidP="008148AC" w:rsidRDefault="000E72AA" w14:paraId="1AF1A0F4" w14:textId="60B1F7D7">
            <w:pPr>
              <w:pStyle w:val="TableText"/>
              <w:rPr>
                <w:lang w:val="en-GB"/>
              </w:rPr>
            </w:pPr>
            <w:r w:rsidRPr="00712D11">
              <w:rPr>
                <w:lang w:val="en-GB"/>
              </w:rPr>
              <w:t>IPv6 address of the app component instance on requested zone where UC can connect with app instance on edge</w:t>
            </w:r>
          </w:p>
        </w:tc>
      </w:tr>
      <w:tr w:rsidRPr="00712D11" w:rsidR="000E72AA" w:rsidTr="00FF54E8" w14:paraId="017A4ABB" w14:textId="77777777">
        <w:tc>
          <w:tcPr>
            <w:tcW w:w="2122" w:type="dxa"/>
          </w:tcPr>
          <w:p w:rsidRPr="00712D11" w:rsidR="000E72AA" w:rsidP="008148AC" w:rsidRDefault="000E72AA" w14:paraId="630B135E" w14:textId="267DD0C5">
            <w:pPr>
              <w:pStyle w:val="TableText"/>
              <w:rPr>
                <w:lang w:val="en-GB"/>
              </w:rPr>
            </w:pPr>
            <w:r w:rsidRPr="00712D11">
              <w:rPr>
                <w:lang w:val="en-GB"/>
              </w:rPr>
              <w:t>port</w:t>
            </w:r>
          </w:p>
        </w:tc>
        <w:tc>
          <w:tcPr>
            <w:tcW w:w="1559" w:type="dxa"/>
          </w:tcPr>
          <w:p w:rsidRPr="00712D11" w:rsidR="000E72AA" w:rsidP="008148AC" w:rsidRDefault="000E72AA" w14:paraId="3AF2F99B" w14:textId="43BECAFE">
            <w:pPr>
              <w:pStyle w:val="TableText"/>
              <w:rPr>
                <w:lang w:val="en-GB"/>
              </w:rPr>
            </w:pPr>
            <w:r w:rsidRPr="00712D11">
              <w:rPr>
                <w:lang w:val="en-GB"/>
              </w:rPr>
              <w:t>string</w:t>
            </w:r>
          </w:p>
        </w:tc>
        <w:tc>
          <w:tcPr>
            <w:tcW w:w="567" w:type="dxa"/>
            <w:vAlign w:val="center"/>
          </w:tcPr>
          <w:p w:rsidRPr="00712D11" w:rsidR="000E72AA" w:rsidP="008148AC" w:rsidRDefault="000E72AA" w14:paraId="165E7DD6" w14:textId="097E394F">
            <w:pPr>
              <w:pStyle w:val="TableText"/>
              <w:rPr>
                <w:lang w:val="en-GB"/>
              </w:rPr>
            </w:pPr>
            <w:r w:rsidRPr="00712D11">
              <w:rPr>
                <w:lang w:val="en-GB"/>
              </w:rPr>
              <w:t>M</w:t>
            </w:r>
          </w:p>
        </w:tc>
        <w:tc>
          <w:tcPr>
            <w:tcW w:w="1417" w:type="dxa"/>
          </w:tcPr>
          <w:p w:rsidRPr="00712D11" w:rsidR="000E72AA" w:rsidP="008148AC" w:rsidRDefault="000E72AA" w14:paraId="420E3C01" w14:textId="4A6946AB">
            <w:pPr>
              <w:pStyle w:val="TableText"/>
              <w:rPr>
                <w:lang w:val="en-GB"/>
              </w:rPr>
            </w:pPr>
            <w:r w:rsidRPr="00712D11">
              <w:rPr>
                <w:lang w:val="en-GB"/>
              </w:rPr>
              <w:t>1</w:t>
            </w:r>
          </w:p>
        </w:tc>
        <w:tc>
          <w:tcPr>
            <w:tcW w:w="2977" w:type="dxa"/>
          </w:tcPr>
          <w:p w:rsidRPr="00712D11" w:rsidR="000E72AA" w:rsidP="008148AC" w:rsidRDefault="000E72AA" w14:paraId="3720D438" w14:textId="43C8E616">
            <w:pPr>
              <w:pStyle w:val="TableText"/>
              <w:rPr>
                <w:lang w:val="en-GB"/>
              </w:rPr>
            </w:pPr>
            <w:r w:rsidRPr="00712D11">
              <w:rPr>
                <w:lang w:val="en-GB"/>
              </w:rPr>
              <w:t>Port of the app component instance on requested zone where UC can connect with app instance on edge</w:t>
            </w:r>
          </w:p>
        </w:tc>
      </w:tr>
    </w:tbl>
    <w:p w:rsidRPr="00712D11" w:rsidR="00145B71" w:rsidP="00145B71" w:rsidRDefault="00AD1499" w14:paraId="06CD388E" w14:textId="73C8C27E">
      <w:pPr>
        <w:pStyle w:val="TableCaption"/>
      </w:pPr>
      <w:r w:rsidRPr="00712D11">
        <w:t xml:space="preserve">: </w:t>
      </w:r>
      <w:r w:rsidRPr="00712D11" w:rsidR="003A7D90">
        <w:t>accessPoints</w:t>
      </w:r>
    </w:p>
    <w:p w:rsidRPr="00712D11" w:rsidR="00470E90" w:rsidP="00470E90" w:rsidRDefault="00470E90" w14:paraId="493C98EA" w14:textId="77777777">
      <w:pPr>
        <w:pStyle w:val="Heading6"/>
        <w:rPr>
          <w:lang w:val="en-GB"/>
        </w:rPr>
      </w:pPr>
      <w:r w:rsidRPr="00712D11">
        <w:rPr>
          <w:lang w:val="en-GB"/>
        </w:rPr>
        <w:t>appInstanceList</w:t>
      </w:r>
    </w:p>
    <w:p w:rsidRPr="00712D11" w:rsidR="00470E90" w:rsidP="00470E90" w:rsidRDefault="00470E90" w14:paraId="34C31FED" w14:textId="0FEA6D6E">
      <w:pPr>
        <w:pStyle w:val="NormalParagraph"/>
      </w:pPr>
      <w:r w:rsidRPr="00712D11">
        <w:t xml:space="preserve">Following table describe the </w:t>
      </w:r>
      <w:r w:rsidRPr="00712D11" w:rsidR="0091735B">
        <w:t xml:space="preserve">application instance list containing the details of the application </w:t>
      </w:r>
      <w:r w:rsidRPr="00712D11" w:rsidR="003B5EAF">
        <w:t xml:space="preserve">running </w:t>
      </w:r>
      <w:r w:rsidRPr="00712D11" w:rsidR="0091735B">
        <w:t xml:space="preserve">instances </w:t>
      </w:r>
      <w:r w:rsidRPr="00712D11" w:rsidR="003B5EAF">
        <w:t>created for an application</w:t>
      </w:r>
      <w:r w:rsidRPr="00712D11">
        <w:t>.</w:t>
      </w:r>
    </w:p>
    <w:tbl>
      <w:tblPr>
        <w:tblStyle w:val="TableGrid"/>
        <w:tblW w:w="8642" w:type="dxa"/>
        <w:tblLayout w:type="fixed"/>
        <w:tblLook w:val="04A0" w:firstRow="1" w:lastRow="0" w:firstColumn="1" w:lastColumn="0" w:noHBand="0" w:noVBand="1"/>
      </w:tblPr>
      <w:tblGrid>
        <w:gridCol w:w="2122"/>
        <w:gridCol w:w="1559"/>
        <w:gridCol w:w="567"/>
        <w:gridCol w:w="1417"/>
        <w:gridCol w:w="2977"/>
      </w:tblGrid>
      <w:tr w:rsidRPr="00712D11" w:rsidR="00470E90" w:rsidTr="00B320E6" w14:paraId="25C5796A" w14:textId="77777777">
        <w:tc>
          <w:tcPr>
            <w:tcW w:w="2122" w:type="dxa"/>
            <w:shd w:val="clear" w:color="auto" w:fill="C00000"/>
          </w:tcPr>
          <w:p w:rsidRPr="00712D11" w:rsidR="00470E90" w:rsidP="00F10706" w:rsidRDefault="00470E90" w14:paraId="3CAC958C" w14:textId="77777777">
            <w:pPr>
              <w:pStyle w:val="TableHeader"/>
              <w:rPr>
                <w:lang w:val="en-GB"/>
              </w:rPr>
            </w:pPr>
            <w:r w:rsidRPr="00712D11">
              <w:rPr>
                <w:lang w:val="en-GB"/>
              </w:rPr>
              <w:t>Attribute Name</w:t>
            </w:r>
          </w:p>
        </w:tc>
        <w:tc>
          <w:tcPr>
            <w:tcW w:w="1559" w:type="dxa"/>
            <w:shd w:val="clear" w:color="auto" w:fill="C00000"/>
          </w:tcPr>
          <w:p w:rsidRPr="00712D11" w:rsidR="00470E90" w:rsidP="00F10706" w:rsidRDefault="00470E90" w14:paraId="43F1FC84" w14:textId="77777777">
            <w:pPr>
              <w:pStyle w:val="TableHeader"/>
              <w:rPr>
                <w:lang w:val="en-GB"/>
              </w:rPr>
            </w:pPr>
            <w:r w:rsidRPr="00712D11">
              <w:rPr>
                <w:lang w:val="en-GB"/>
              </w:rPr>
              <w:t>Data Type</w:t>
            </w:r>
          </w:p>
        </w:tc>
        <w:tc>
          <w:tcPr>
            <w:tcW w:w="567" w:type="dxa"/>
            <w:shd w:val="clear" w:color="auto" w:fill="C00000"/>
          </w:tcPr>
          <w:p w:rsidRPr="00712D11" w:rsidR="00470E90" w:rsidP="00F10706" w:rsidRDefault="00470E90" w14:paraId="357139EE" w14:textId="77777777">
            <w:pPr>
              <w:pStyle w:val="TableHeader"/>
              <w:rPr>
                <w:lang w:val="en-GB"/>
              </w:rPr>
            </w:pPr>
            <w:r w:rsidRPr="00712D11">
              <w:rPr>
                <w:lang w:val="en-GB"/>
              </w:rPr>
              <w:t>P</w:t>
            </w:r>
          </w:p>
        </w:tc>
        <w:tc>
          <w:tcPr>
            <w:tcW w:w="1417" w:type="dxa"/>
            <w:shd w:val="clear" w:color="auto" w:fill="C00000"/>
          </w:tcPr>
          <w:p w:rsidRPr="00712D11" w:rsidR="00470E90" w:rsidP="00F10706" w:rsidRDefault="00470E90" w14:paraId="53C84177" w14:textId="77777777">
            <w:pPr>
              <w:pStyle w:val="TableHeader"/>
              <w:rPr>
                <w:lang w:val="en-GB"/>
              </w:rPr>
            </w:pPr>
            <w:r w:rsidRPr="00712D11">
              <w:rPr>
                <w:lang w:val="en-GB"/>
              </w:rPr>
              <w:t>Cardinality</w:t>
            </w:r>
          </w:p>
        </w:tc>
        <w:tc>
          <w:tcPr>
            <w:tcW w:w="2977" w:type="dxa"/>
            <w:shd w:val="clear" w:color="auto" w:fill="C00000"/>
          </w:tcPr>
          <w:p w:rsidRPr="00712D11" w:rsidR="00470E90" w:rsidP="00F10706" w:rsidRDefault="00470E90" w14:paraId="4484628C" w14:textId="77777777">
            <w:pPr>
              <w:pStyle w:val="TableHeader"/>
              <w:rPr>
                <w:lang w:val="en-GB"/>
              </w:rPr>
            </w:pPr>
            <w:r w:rsidRPr="00712D11">
              <w:rPr>
                <w:lang w:val="en-GB"/>
              </w:rPr>
              <w:t>Description</w:t>
            </w:r>
          </w:p>
        </w:tc>
      </w:tr>
      <w:tr w:rsidRPr="00712D11" w:rsidR="00470E90" w:rsidTr="00B320E6" w14:paraId="1BE907B5" w14:textId="77777777">
        <w:tc>
          <w:tcPr>
            <w:tcW w:w="2122" w:type="dxa"/>
          </w:tcPr>
          <w:p w:rsidRPr="00712D11" w:rsidR="00470E90" w:rsidP="00F10706" w:rsidRDefault="00470E90" w14:paraId="23CFA835" w14:textId="77777777">
            <w:pPr>
              <w:pStyle w:val="TableText"/>
              <w:rPr>
                <w:lang w:val="en-GB"/>
              </w:rPr>
            </w:pPr>
            <w:r w:rsidRPr="00712D11">
              <w:rPr>
                <w:lang w:val="en-GB"/>
              </w:rPr>
              <w:t>zoneId</w:t>
            </w:r>
          </w:p>
        </w:tc>
        <w:tc>
          <w:tcPr>
            <w:tcW w:w="1559" w:type="dxa"/>
          </w:tcPr>
          <w:p w:rsidRPr="00712D11" w:rsidR="00470E90" w:rsidP="00F10706" w:rsidRDefault="00470E90" w14:paraId="7074C4C7" w14:textId="77777777">
            <w:pPr>
              <w:pStyle w:val="TableText"/>
              <w:rPr>
                <w:lang w:val="en-GB"/>
              </w:rPr>
            </w:pPr>
            <w:r w:rsidRPr="00712D11">
              <w:rPr>
                <w:lang w:val="en-GB"/>
              </w:rPr>
              <w:t>String</w:t>
            </w:r>
          </w:p>
        </w:tc>
        <w:tc>
          <w:tcPr>
            <w:tcW w:w="567" w:type="dxa"/>
          </w:tcPr>
          <w:p w:rsidRPr="00712D11" w:rsidR="00470E90" w:rsidP="00F10706" w:rsidRDefault="00470E90" w14:paraId="4AAE0A17" w14:textId="2F74C358">
            <w:pPr>
              <w:pStyle w:val="TableText"/>
              <w:rPr>
                <w:lang w:val="en-GB"/>
              </w:rPr>
            </w:pPr>
            <w:r w:rsidRPr="00712D11">
              <w:rPr>
                <w:lang w:val="en-GB"/>
              </w:rPr>
              <w:t>M</w:t>
            </w:r>
          </w:p>
        </w:tc>
        <w:tc>
          <w:tcPr>
            <w:tcW w:w="1417" w:type="dxa"/>
          </w:tcPr>
          <w:p w:rsidRPr="00712D11" w:rsidR="00470E90" w:rsidP="00F10706" w:rsidRDefault="00470E90" w14:paraId="11C601AE" w14:textId="77777777">
            <w:pPr>
              <w:pStyle w:val="TableText"/>
              <w:rPr>
                <w:lang w:val="en-GB"/>
              </w:rPr>
            </w:pPr>
            <w:r w:rsidRPr="00712D11">
              <w:rPr>
                <w:lang w:val="en-GB"/>
              </w:rPr>
              <w:t>1</w:t>
            </w:r>
          </w:p>
        </w:tc>
        <w:tc>
          <w:tcPr>
            <w:tcW w:w="2977" w:type="dxa"/>
          </w:tcPr>
          <w:p w:rsidRPr="00712D11" w:rsidR="00470E90" w:rsidP="00F10706" w:rsidRDefault="00470E90" w14:paraId="743B2435" w14:textId="77777777">
            <w:pPr>
              <w:pStyle w:val="TableText"/>
              <w:rPr>
                <w:lang w:val="en-GB"/>
              </w:rPr>
            </w:pPr>
            <w:r w:rsidRPr="00712D11">
              <w:rPr>
                <w:lang w:val="en-GB"/>
              </w:rPr>
              <w:t>fqdn of the app component instance on requested zone where UC can connect with app instance on edge</w:t>
            </w:r>
          </w:p>
        </w:tc>
      </w:tr>
      <w:tr w:rsidRPr="00712D11" w:rsidR="00470E90" w:rsidTr="00B320E6" w14:paraId="00A16837" w14:textId="77777777">
        <w:tc>
          <w:tcPr>
            <w:tcW w:w="2122" w:type="dxa"/>
          </w:tcPr>
          <w:p w:rsidRPr="00712D11" w:rsidR="00470E90" w:rsidP="00F10706" w:rsidRDefault="00470E90" w14:paraId="55D9675F" w14:textId="77777777">
            <w:pPr>
              <w:pStyle w:val="TableText"/>
              <w:rPr>
                <w:lang w:val="en-GB"/>
              </w:rPr>
            </w:pPr>
            <w:r w:rsidRPr="00712D11">
              <w:rPr>
                <w:lang w:val="en-GB"/>
              </w:rPr>
              <w:t>appInstanceInfo</w:t>
            </w:r>
          </w:p>
        </w:tc>
        <w:tc>
          <w:tcPr>
            <w:tcW w:w="1559" w:type="dxa"/>
          </w:tcPr>
          <w:p w:rsidRPr="00712D11" w:rsidR="00470E90" w:rsidP="00F10706" w:rsidRDefault="00470E90" w14:paraId="105F7F55" w14:textId="77777777">
            <w:pPr>
              <w:pStyle w:val="TableText"/>
              <w:rPr>
                <w:lang w:val="en-GB"/>
              </w:rPr>
            </w:pPr>
            <w:r w:rsidRPr="00712D11">
              <w:rPr>
                <w:lang w:val="en-GB"/>
              </w:rPr>
              <w:t>Array</w:t>
            </w:r>
          </w:p>
        </w:tc>
        <w:tc>
          <w:tcPr>
            <w:tcW w:w="567" w:type="dxa"/>
            <w:vAlign w:val="center"/>
          </w:tcPr>
          <w:p w:rsidRPr="00712D11" w:rsidR="00470E90" w:rsidP="00F10706" w:rsidRDefault="00470E90" w14:paraId="3AA48EDC" w14:textId="77777777">
            <w:pPr>
              <w:pStyle w:val="TableText"/>
              <w:rPr>
                <w:lang w:val="en-GB"/>
              </w:rPr>
            </w:pPr>
            <w:r w:rsidRPr="00712D11">
              <w:rPr>
                <w:lang w:val="en-GB"/>
              </w:rPr>
              <w:t>M</w:t>
            </w:r>
          </w:p>
        </w:tc>
        <w:tc>
          <w:tcPr>
            <w:tcW w:w="1417" w:type="dxa"/>
          </w:tcPr>
          <w:p w:rsidRPr="00712D11" w:rsidR="00470E90" w:rsidP="00F10706" w:rsidRDefault="00470E90" w14:paraId="5609637D" w14:textId="77777777">
            <w:pPr>
              <w:pStyle w:val="TableText"/>
              <w:rPr>
                <w:lang w:val="en-GB"/>
              </w:rPr>
            </w:pPr>
            <w:r w:rsidRPr="00712D11">
              <w:rPr>
                <w:lang w:val="en-GB"/>
              </w:rPr>
              <w:t>1..N</w:t>
            </w:r>
          </w:p>
        </w:tc>
        <w:tc>
          <w:tcPr>
            <w:tcW w:w="2977" w:type="dxa"/>
          </w:tcPr>
          <w:p w:rsidRPr="00712D11" w:rsidR="00470E90" w:rsidP="00F10706" w:rsidRDefault="00470E90" w14:paraId="413A9CE2" w14:textId="77777777">
            <w:pPr>
              <w:pStyle w:val="TableText"/>
              <w:rPr>
                <w:lang w:val="en-GB"/>
              </w:rPr>
            </w:pPr>
            <w:r w:rsidRPr="00712D11">
              <w:rPr>
                <w:lang w:val="en-GB"/>
              </w:rPr>
              <w:t>List for app instance Identifier and instance state</w:t>
            </w:r>
          </w:p>
        </w:tc>
      </w:tr>
    </w:tbl>
    <w:p w:rsidRPr="00712D11" w:rsidR="00470E90" w:rsidP="00470E90" w:rsidRDefault="00470E90" w14:paraId="4B27BEDA" w14:textId="2D83481D">
      <w:pPr>
        <w:pStyle w:val="TableCaption"/>
      </w:pPr>
      <w:r w:rsidRPr="00712D11">
        <w:lastRenderedPageBreak/>
        <w:t>: application Instance list</w:t>
      </w:r>
    </w:p>
    <w:p w:rsidRPr="00712D11" w:rsidR="0082080D" w:rsidP="0082080D" w:rsidRDefault="0082080D" w14:paraId="5AFCA956" w14:textId="77777777">
      <w:pPr>
        <w:pStyle w:val="Heading6"/>
        <w:rPr>
          <w:lang w:val="en-GB"/>
        </w:rPr>
      </w:pPr>
      <w:r w:rsidRPr="00712D11">
        <w:rPr>
          <w:lang w:val="en-GB"/>
        </w:rPr>
        <w:t>InstanceIdentifiers</w:t>
      </w:r>
    </w:p>
    <w:p w:rsidRPr="00712D11" w:rsidR="0082080D" w:rsidP="0082080D" w:rsidRDefault="0082080D" w14:paraId="29F91DAA" w14:textId="77777777">
      <w:pPr>
        <w:pStyle w:val="NormalParagraph"/>
      </w:pPr>
      <w:r w:rsidRPr="00712D11">
        <w:rPr>
          <w:lang w:eastAsia="en-US" w:bidi="bn-BD"/>
        </w:rPr>
        <w:t>List of zoneIds and application instances created on that zone</w:t>
      </w:r>
    </w:p>
    <w:tbl>
      <w:tblPr>
        <w:tblStyle w:val="TableGrid"/>
        <w:tblW w:w="8642" w:type="dxa"/>
        <w:tblLayout w:type="fixed"/>
        <w:tblLook w:val="04A0" w:firstRow="1" w:lastRow="0" w:firstColumn="1" w:lastColumn="0" w:noHBand="0" w:noVBand="1"/>
      </w:tblPr>
      <w:tblGrid>
        <w:gridCol w:w="2122"/>
        <w:gridCol w:w="1559"/>
        <w:gridCol w:w="567"/>
        <w:gridCol w:w="1417"/>
        <w:gridCol w:w="2977"/>
      </w:tblGrid>
      <w:tr w:rsidRPr="00712D11" w:rsidR="0082080D" w:rsidTr="00B320E6" w14:paraId="43F9232F" w14:textId="77777777">
        <w:tc>
          <w:tcPr>
            <w:tcW w:w="2122" w:type="dxa"/>
            <w:shd w:val="clear" w:color="auto" w:fill="C00000"/>
          </w:tcPr>
          <w:p w:rsidRPr="00712D11" w:rsidR="0082080D" w:rsidP="00F10706" w:rsidRDefault="0082080D" w14:paraId="54F3B8EE" w14:textId="77777777">
            <w:pPr>
              <w:pStyle w:val="TableHeader"/>
              <w:rPr>
                <w:lang w:val="en-GB"/>
              </w:rPr>
            </w:pPr>
            <w:r w:rsidRPr="00712D11">
              <w:rPr>
                <w:lang w:val="en-GB"/>
              </w:rPr>
              <w:t>Attribute Name</w:t>
            </w:r>
          </w:p>
        </w:tc>
        <w:tc>
          <w:tcPr>
            <w:tcW w:w="1559" w:type="dxa"/>
            <w:shd w:val="clear" w:color="auto" w:fill="C00000"/>
          </w:tcPr>
          <w:p w:rsidRPr="00712D11" w:rsidR="0082080D" w:rsidP="00F10706" w:rsidRDefault="0082080D" w14:paraId="250A68D1" w14:textId="77777777">
            <w:pPr>
              <w:pStyle w:val="TableHeader"/>
              <w:rPr>
                <w:lang w:val="en-GB"/>
              </w:rPr>
            </w:pPr>
            <w:r w:rsidRPr="00712D11">
              <w:rPr>
                <w:lang w:val="en-GB"/>
              </w:rPr>
              <w:t>Data Type</w:t>
            </w:r>
          </w:p>
        </w:tc>
        <w:tc>
          <w:tcPr>
            <w:tcW w:w="567" w:type="dxa"/>
            <w:shd w:val="clear" w:color="auto" w:fill="C00000"/>
          </w:tcPr>
          <w:p w:rsidRPr="00712D11" w:rsidR="0082080D" w:rsidP="00F10706" w:rsidRDefault="0082080D" w14:paraId="1B63D20D" w14:textId="77777777">
            <w:pPr>
              <w:pStyle w:val="TableHeader"/>
              <w:rPr>
                <w:lang w:val="en-GB"/>
              </w:rPr>
            </w:pPr>
            <w:r w:rsidRPr="00712D11">
              <w:rPr>
                <w:lang w:val="en-GB"/>
              </w:rPr>
              <w:t>P</w:t>
            </w:r>
          </w:p>
        </w:tc>
        <w:tc>
          <w:tcPr>
            <w:tcW w:w="1417" w:type="dxa"/>
            <w:shd w:val="clear" w:color="auto" w:fill="C00000"/>
          </w:tcPr>
          <w:p w:rsidRPr="00712D11" w:rsidR="0082080D" w:rsidP="00F10706" w:rsidRDefault="0082080D" w14:paraId="5F7DF212" w14:textId="77777777">
            <w:pPr>
              <w:pStyle w:val="TableHeader"/>
              <w:rPr>
                <w:lang w:val="en-GB"/>
              </w:rPr>
            </w:pPr>
            <w:r w:rsidRPr="00712D11">
              <w:rPr>
                <w:lang w:val="en-GB"/>
              </w:rPr>
              <w:t>Cardinality</w:t>
            </w:r>
          </w:p>
        </w:tc>
        <w:tc>
          <w:tcPr>
            <w:tcW w:w="2977" w:type="dxa"/>
            <w:shd w:val="clear" w:color="auto" w:fill="C00000"/>
          </w:tcPr>
          <w:p w:rsidRPr="00712D11" w:rsidR="0082080D" w:rsidP="00F10706" w:rsidRDefault="0082080D" w14:paraId="7DBC82F6" w14:textId="77777777">
            <w:pPr>
              <w:pStyle w:val="TableHeader"/>
              <w:rPr>
                <w:lang w:val="en-GB"/>
              </w:rPr>
            </w:pPr>
            <w:r w:rsidRPr="00712D11">
              <w:rPr>
                <w:lang w:val="en-GB"/>
              </w:rPr>
              <w:t>Description</w:t>
            </w:r>
          </w:p>
        </w:tc>
      </w:tr>
      <w:tr w:rsidRPr="00712D11" w:rsidR="0082080D" w:rsidTr="00B320E6" w14:paraId="5F83D341" w14:textId="77777777">
        <w:tc>
          <w:tcPr>
            <w:tcW w:w="2122" w:type="dxa"/>
          </w:tcPr>
          <w:p w:rsidRPr="00712D11" w:rsidR="0082080D" w:rsidP="00F10706" w:rsidRDefault="0082080D" w14:paraId="47C799D1" w14:textId="77777777">
            <w:pPr>
              <w:pStyle w:val="TableText"/>
              <w:rPr>
                <w:lang w:val="en-GB"/>
              </w:rPr>
            </w:pPr>
            <w:r w:rsidRPr="00712D11">
              <w:rPr>
                <w:lang w:val="en-GB"/>
              </w:rPr>
              <w:t>zoneId</w:t>
            </w:r>
          </w:p>
        </w:tc>
        <w:tc>
          <w:tcPr>
            <w:tcW w:w="1559" w:type="dxa"/>
          </w:tcPr>
          <w:p w:rsidRPr="00712D11" w:rsidR="0082080D" w:rsidP="00F10706" w:rsidRDefault="0082080D" w14:paraId="4F64B54D" w14:textId="77777777">
            <w:pPr>
              <w:pStyle w:val="TableText"/>
              <w:rPr>
                <w:lang w:val="en-GB"/>
              </w:rPr>
            </w:pPr>
            <w:r w:rsidRPr="00712D11">
              <w:rPr>
                <w:lang w:val="en-GB"/>
              </w:rPr>
              <w:t>String</w:t>
            </w:r>
          </w:p>
        </w:tc>
        <w:tc>
          <w:tcPr>
            <w:tcW w:w="567" w:type="dxa"/>
          </w:tcPr>
          <w:p w:rsidRPr="00712D11" w:rsidR="0082080D" w:rsidP="00F10706" w:rsidRDefault="0082080D" w14:paraId="658C24A9" w14:textId="2D76CB28">
            <w:pPr>
              <w:pStyle w:val="TableText"/>
              <w:rPr>
                <w:lang w:val="en-GB"/>
              </w:rPr>
            </w:pPr>
            <w:r w:rsidRPr="00712D11">
              <w:rPr>
                <w:lang w:val="en-GB"/>
              </w:rPr>
              <w:t>M</w:t>
            </w:r>
          </w:p>
        </w:tc>
        <w:tc>
          <w:tcPr>
            <w:tcW w:w="1417" w:type="dxa"/>
          </w:tcPr>
          <w:p w:rsidRPr="00712D11" w:rsidR="0082080D" w:rsidP="00F10706" w:rsidRDefault="0082080D" w14:paraId="4C67517E" w14:textId="77777777">
            <w:pPr>
              <w:pStyle w:val="TableText"/>
              <w:rPr>
                <w:lang w:val="en-GB"/>
              </w:rPr>
            </w:pPr>
            <w:r w:rsidRPr="00712D11">
              <w:rPr>
                <w:lang w:val="en-GB"/>
              </w:rPr>
              <w:t>1</w:t>
            </w:r>
          </w:p>
        </w:tc>
        <w:tc>
          <w:tcPr>
            <w:tcW w:w="2977" w:type="dxa"/>
          </w:tcPr>
          <w:p w:rsidRPr="00712D11" w:rsidR="0082080D" w:rsidP="00F10706" w:rsidRDefault="0082080D" w14:paraId="32AE3068" w14:textId="77777777">
            <w:pPr>
              <w:pStyle w:val="TableText"/>
              <w:rPr>
                <w:lang w:val="en-GB"/>
              </w:rPr>
            </w:pPr>
            <w:r w:rsidRPr="00712D11">
              <w:rPr>
                <w:lang w:val="en-GB"/>
              </w:rPr>
              <w:t>Partner zone identifier</w:t>
            </w:r>
          </w:p>
        </w:tc>
      </w:tr>
      <w:tr w:rsidRPr="00712D11" w:rsidR="0082080D" w:rsidTr="00B320E6" w14:paraId="32A0354A" w14:textId="77777777">
        <w:tc>
          <w:tcPr>
            <w:tcW w:w="2122" w:type="dxa"/>
          </w:tcPr>
          <w:p w:rsidRPr="00712D11" w:rsidR="0082080D" w:rsidP="00F10706" w:rsidRDefault="0082080D" w14:paraId="5F4C5DC5" w14:textId="77777777">
            <w:pPr>
              <w:pStyle w:val="TableText"/>
              <w:rPr>
                <w:lang w:val="en-GB"/>
              </w:rPr>
            </w:pPr>
            <w:r w:rsidRPr="00712D11">
              <w:rPr>
                <w:lang w:val="en-GB"/>
              </w:rPr>
              <w:t>appInstIdentifier</w:t>
            </w:r>
          </w:p>
        </w:tc>
        <w:tc>
          <w:tcPr>
            <w:tcW w:w="1559" w:type="dxa"/>
          </w:tcPr>
          <w:p w:rsidRPr="00712D11" w:rsidR="0082080D" w:rsidP="00F10706" w:rsidRDefault="0082080D" w14:paraId="0FB643C2" w14:textId="77777777">
            <w:pPr>
              <w:pStyle w:val="TableText"/>
              <w:rPr>
                <w:lang w:val="en-GB"/>
              </w:rPr>
            </w:pPr>
            <w:r w:rsidRPr="00712D11">
              <w:rPr>
                <w:lang w:val="en-GB"/>
              </w:rPr>
              <w:t>String</w:t>
            </w:r>
          </w:p>
        </w:tc>
        <w:tc>
          <w:tcPr>
            <w:tcW w:w="567" w:type="dxa"/>
            <w:vAlign w:val="center"/>
          </w:tcPr>
          <w:p w:rsidRPr="00712D11" w:rsidR="0082080D" w:rsidP="00F10706" w:rsidRDefault="0082080D" w14:paraId="5E52203F" w14:textId="77777777">
            <w:pPr>
              <w:pStyle w:val="TableText"/>
              <w:rPr>
                <w:lang w:val="en-GB"/>
              </w:rPr>
            </w:pPr>
            <w:r w:rsidRPr="00712D11">
              <w:rPr>
                <w:lang w:val="en-GB"/>
              </w:rPr>
              <w:t>M</w:t>
            </w:r>
          </w:p>
        </w:tc>
        <w:tc>
          <w:tcPr>
            <w:tcW w:w="1417" w:type="dxa"/>
          </w:tcPr>
          <w:p w:rsidRPr="00712D11" w:rsidR="0082080D" w:rsidP="00F10706" w:rsidRDefault="0082080D" w14:paraId="0FAC08A0" w14:textId="77777777">
            <w:pPr>
              <w:pStyle w:val="TableText"/>
              <w:rPr>
                <w:lang w:val="en-GB"/>
              </w:rPr>
            </w:pPr>
            <w:r w:rsidRPr="00712D11">
              <w:rPr>
                <w:lang w:val="en-GB"/>
              </w:rPr>
              <w:t>1</w:t>
            </w:r>
          </w:p>
        </w:tc>
        <w:tc>
          <w:tcPr>
            <w:tcW w:w="2977" w:type="dxa"/>
          </w:tcPr>
          <w:p w:rsidRPr="00712D11" w:rsidR="0082080D" w:rsidP="00F10706" w:rsidRDefault="0082080D" w14:paraId="55D39FA4" w14:textId="77777777">
            <w:pPr>
              <w:pStyle w:val="TableText"/>
              <w:rPr>
                <w:lang w:val="en-GB"/>
              </w:rPr>
            </w:pPr>
            <w:r w:rsidRPr="00712D11">
              <w:rPr>
                <w:lang w:val="en-GB"/>
              </w:rPr>
              <w:t>Application instance identifier. This identifier the instance created on the zone.</w:t>
            </w:r>
          </w:p>
        </w:tc>
      </w:tr>
    </w:tbl>
    <w:p w:rsidRPr="00712D11" w:rsidR="0082080D" w:rsidP="0082080D" w:rsidRDefault="0082080D" w14:paraId="3032F288" w14:textId="3F9DABE1">
      <w:pPr>
        <w:pStyle w:val="TableCaption"/>
      </w:pPr>
      <w:r w:rsidRPr="00712D11">
        <w:t xml:space="preserve">: Application </w:t>
      </w:r>
      <w:r w:rsidRPr="00712D11" w:rsidR="0050063C">
        <w:t>Instance Identifiers</w:t>
      </w:r>
    </w:p>
    <w:p w:rsidRPr="00712D11" w:rsidR="008060E7" w:rsidP="008060E7" w:rsidRDefault="008060E7" w14:paraId="5455E729" w14:textId="77777777">
      <w:pPr>
        <w:pStyle w:val="Heading6"/>
        <w:rPr>
          <w:lang w:val="en-GB"/>
        </w:rPr>
      </w:pPr>
      <w:r w:rsidRPr="00712D11">
        <w:rPr>
          <w:lang w:val="en-GB"/>
        </w:rPr>
        <w:t>zoneInfo</w:t>
      </w:r>
    </w:p>
    <w:p w:rsidRPr="00712D11" w:rsidR="008060E7" w:rsidP="008060E7" w:rsidRDefault="008060E7" w14:paraId="7E91EE13" w14:textId="777193B4">
      <w:pPr>
        <w:pStyle w:val="NormalParagraph"/>
      </w:pPr>
      <w:r w:rsidRPr="00712D11">
        <w:t>Zone details where application instance shall be created</w:t>
      </w:r>
    </w:p>
    <w:tbl>
      <w:tblPr>
        <w:tblStyle w:val="TableGrid"/>
        <w:tblW w:w="8500" w:type="dxa"/>
        <w:tblLayout w:type="fixed"/>
        <w:tblLook w:val="04A0" w:firstRow="1" w:lastRow="0" w:firstColumn="1" w:lastColumn="0" w:noHBand="0" w:noVBand="1"/>
      </w:tblPr>
      <w:tblGrid>
        <w:gridCol w:w="2263"/>
        <w:gridCol w:w="1418"/>
        <w:gridCol w:w="567"/>
        <w:gridCol w:w="1559"/>
        <w:gridCol w:w="2693"/>
      </w:tblGrid>
      <w:tr w:rsidRPr="00712D11" w:rsidR="008060E7" w:rsidTr="00B320E6" w14:paraId="13E80F5A" w14:textId="77777777">
        <w:tc>
          <w:tcPr>
            <w:tcW w:w="2263" w:type="dxa"/>
            <w:shd w:val="clear" w:color="auto" w:fill="C00000"/>
          </w:tcPr>
          <w:p w:rsidRPr="00712D11" w:rsidR="008060E7" w:rsidP="00F10706" w:rsidRDefault="008060E7" w14:paraId="3F675B78" w14:textId="77777777">
            <w:pPr>
              <w:pStyle w:val="TableHeader"/>
              <w:rPr>
                <w:lang w:val="en-GB"/>
              </w:rPr>
            </w:pPr>
            <w:r w:rsidRPr="00712D11">
              <w:rPr>
                <w:lang w:val="en-GB"/>
              </w:rPr>
              <w:t>Attribute Name</w:t>
            </w:r>
          </w:p>
        </w:tc>
        <w:tc>
          <w:tcPr>
            <w:tcW w:w="1418" w:type="dxa"/>
            <w:shd w:val="clear" w:color="auto" w:fill="C00000"/>
          </w:tcPr>
          <w:p w:rsidRPr="00712D11" w:rsidR="008060E7" w:rsidP="00F10706" w:rsidRDefault="008060E7" w14:paraId="7B2CDB23" w14:textId="77777777">
            <w:pPr>
              <w:pStyle w:val="TableHeader"/>
              <w:rPr>
                <w:lang w:val="en-GB"/>
              </w:rPr>
            </w:pPr>
            <w:r w:rsidRPr="00712D11">
              <w:rPr>
                <w:lang w:val="en-GB"/>
              </w:rPr>
              <w:t>Data Type</w:t>
            </w:r>
          </w:p>
        </w:tc>
        <w:tc>
          <w:tcPr>
            <w:tcW w:w="567" w:type="dxa"/>
            <w:shd w:val="clear" w:color="auto" w:fill="C00000"/>
          </w:tcPr>
          <w:p w:rsidRPr="00712D11" w:rsidR="008060E7" w:rsidP="00F10706" w:rsidRDefault="008060E7" w14:paraId="02DFD809" w14:textId="77777777">
            <w:pPr>
              <w:pStyle w:val="TableHeader"/>
              <w:rPr>
                <w:lang w:val="en-GB"/>
              </w:rPr>
            </w:pPr>
            <w:r w:rsidRPr="00712D11">
              <w:rPr>
                <w:lang w:val="en-GB"/>
              </w:rPr>
              <w:t>P</w:t>
            </w:r>
          </w:p>
        </w:tc>
        <w:tc>
          <w:tcPr>
            <w:tcW w:w="1559" w:type="dxa"/>
            <w:shd w:val="clear" w:color="auto" w:fill="C00000"/>
          </w:tcPr>
          <w:p w:rsidRPr="00712D11" w:rsidR="008060E7" w:rsidP="00F10706" w:rsidRDefault="008060E7" w14:paraId="606F90BB" w14:textId="77777777">
            <w:pPr>
              <w:pStyle w:val="TableHeader"/>
              <w:rPr>
                <w:lang w:val="en-GB"/>
              </w:rPr>
            </w:pPr>
            <w:r w:rsidRPr="00712D11">
              <w:rPr>
                <w:lang w:val="en-GB"/>
              </w:rPr>
              <w:t>Cardinality</w:t>
            </w:r>
          </w:p>
        </w:tc>
        <w:tc>
          <w:tcPr>
            <w:tcW w:w="2693" w:type="dxa"/>
            <w:shd w:val="clear" w:color="auto" w:fill="C00000"/>
          </w:tcPr>
          <w:p w:rsidRPr="00712D11" w:rsidR="008060E7" w:rsidP="00F10706" w:rsidRDefault="008060E7" w14:paraId="3310505F" w14:textId="77777777">
            <w:pPr>
              <w:pStyle w:val="TableHeader"/>
              <w:rPr>
                <w:lang w:val="en-GB"/>
              </w:rPr>
            </w:pPr>
            <w:r w:rsidRPr="00712D11">
              <w:rPr>
                <w:lang w:val="en-GB"/>
              </w:rPr>
              <w:t>Description</w:t>
            </w:r>
          </w:p>
        </w:tc>
      </w:tr>
      <w:tr w:rsidRPr="00712D11" w:rsidR="008060E7" w:rsidTr="00B320E6" w14:paraId="35D0C161" w14:textId="77777777">
        <w:tc>
          <w:tcPr>
            <w:tcW w:w="2263" w:type="dxa"/>
          </w:tcPr>
          <w:p w:rsidRPr="00712D11" w:rsidR="008060E7" w:rsidP="00F10706" w:rsidRDefault="008060E7" w14:paraId="48A1A412" w14:textId="77777777">
            <w:pPr>
              <w:pStyle w:val="TableText"/>
              <w:rPr>
                <w:szCs w:val="20"/>
                <w:lang w:val="en-GB"/>
              </w:rPr>
            </w:pPr>
            <w:r w:rsidRPr="00712D11">
              <w:rPr>
                <w:lang w:val="en-GB"/>
              </w:rPr>
              <w:t>zoneId</w:t>
            </w:r>
          </w:p>
        </w:tc>
        <w:tc>
          <w:tcPr>
            <w:tcW w:w="1418" w:type="dxa"/>
          </w:tcPr>
          <w:p w:rsidRPr="00712D11" w:rsidR="008060E7" w:rsidP="00F10706" w:rsidRDefault="008060E7" w14:paraId="7C201F1A" w14:textId="77777777">
            <w:pPr>
              <w:pStyle w:val="TableText"/>
              <w:rPr>
                <w:szCs w:val="20"/>
                <w:lang w:val="en-GB"/>
              </w:rPr>
            </w:pPr>
            <w:r w:rsidRPr="00712D11">
              <w:rPr>
                <w:lang w:val="en-GB"/>
              </w:rPr>
              <w:t>String</w:t>
            </w:r>
          </w:p>
        </w:tc>
        <w:tc>
          <w:tcPr>
            <w:tcW w:w="567" w:type="dxa"/>
            <w:vAlign w:val="center"/>
          </w:tcPr>
          <w:p w:rsidRPr="00712D11" w:rsidR="008060E7" w:rsidP="00F10706" w:rsidRDefault="008060E7" w14:paraId="77561D1B" w14:textId="77777777">
            <w:pPr>
              <w:pStyle w:val="TableText"/>
              <w:rPr>
                <w:szCs w:val="20"/>
                <w:lang w:val="en-GB"/>
              </w:rPr>
            </w:pPr>
            <w:r w:rsidRPr="00712D11">
              <w:rPr>
                <w:lang w:val="en-GB"/>
              </w:rPr>
              <w:t>M</w:t>
            </w:r>
          </w:p>
        </w:tc>
        <w:tc>
          <w:tcPr>
            <w:tcW w:w="1559" w:type="dxa"/>
          </w:tcPr>
          <w:p w:rsidRPr="00712D11" w:rsidR="008060E7" w:rsidP="00F10706" w:rsidRDefault="008060E7" w14:paraId="3DA78DF8" w14:textId="77777777">
            <w:pPr>
              <w:pStyle w:val="TableText"/>
              <w:rPr>
                <w:szCs w:val="20"/>
                <w:lang w:val="en-GB"/>
              </w:rPr>
            </w:pPr>
            <w:r w:rsidRPr="00712D11">
              <w:rPr>
                <w:lang w:val="en-GB"/>
              </w:rPr>
              <w:t>1</w:t>
            </w:r>
          </w:p>
        </w:tc>
        <w:tc>
          <w:tcPr>
            <w:tcW w:w="2693" w:type="dxa"/>
          </w:tcPr>
          <w:p w:rsidRPr="00712D11" w:rsidR="008060E7" w:rsidP="00F10706" w:rsidRDefault="008060E7" w14:paraId="5FFE31FE" w14:textId="77777777">
            <w:pPr>
              <w:pStyle w:val="TableText"/>
              <w:rPr>
                <w:szCs w:val="20"/>
                <w:lang w:val="en-GB"/>
              </w:rPr>
            </w:pPr>
            <w:r w:rsidRPr="00712D11">
              <w:rPr>
                <w:szCs w:val="20"/>
                <w:lang w:val="en-GB"/>
              </w:rPr>
              <w:t xml:space="preserve">Zone identifier </w:t>
            </w:r>
          </w:p>
        </w:tc>
      </w:tr>
      <w:tr w:rsidRPr="00712D11" w:rsidR="008060E7" w:rsidTr="00B320E6" w14:paraId="1E284F3E" w14:textId="77777777">
        <w:tc>
          <w:tcPr>
            <w:tcW w:w="2263" w:type="dxa"/>
          </w:tcPr>
          <w:p w:rsidRPr="00712D11" w:rsidR="008060E7" w:rsidDel="005E41D6" w:rsidP="00F10706" w:rsidRDefault="002E33BA" w14:paraId="2497737E" w14:textId="2C7E9E37">
            <w:pPr>
              <w:pStyle w:val="TableText"/>
              <w:rPr>
                <w:lang w:val="en-GB"/>
              </w:rPr>
            </w:pPr>
            <w:r>
              <w:rPr>
                <w:lang w:val="en-GB"/>
              </w:rPr>
              <w:t>flavour</w:t>
            </w:r>
            <w:r w:rsidRPr="00712D11" w:rsidR="008060E7">
              <w:rPr>
                <w:lang w:val="en-GB"/>
              </w:rPr>
              <w:t>Id</w:t>
            </w:r>
          </w:p>
        </w:tc>
        <w:tc>
          <w:tcPr>
            <w:tcW w:w="1418" w:type="dxa"/>
          </w:tcPr>
          <w:p w:rsidRPr="00712D11" w:rsidR="008060E7" w:rsidDel="005E41D6" w:rsidP="00F10706" w:rsidRDefault="008060E7" w14:paraId="613666AA" w14:textId="77777777">
            <w:pPr>
              <w:pStyle w:val="TableText"/>
              <w:rPr>
                <w:lang w:val="en-GB"/>
              </w:rPr>
            </w:pPr>
            <w:r w:rsidRPr="00712D11">
              <w:rPr>
                <w:lang w:val="en-GB"/>
              </w:rPr>
              <w:t>String</w:t>
            </w:r>
          </w:p>
        </w:tc>
        <w:tc>
          <w:tcPr>
            <w:tcW w:w="567" w:type="dxa"/>
            <w:vAlign w:val="center"/>
          </w:tcPr>
          <w:p w:rsidRPr="00712D11" w:rsidR="008060E7" w:rsidP="00F10706" w:rsidRDefault="008060E7" w14:paraId="7F0D62F1" w14:textId="77777777">
            <w:pPr>
              <w:pStyle w:val="TableText"/>
              <w:rPr>
                <w:lang w:val="en-GB"/>
              </w:rPr>
            </w:pPr>
            <w:r w:rsidRPr="00712D11">
              <w:rPr>
                <w:lang w:val="en-GB"/>
              </w:rPr>
              <w:t>M</w:t>
            </w:r>
          </w:p>
        </w:tc>
        <w:tc>
          <w:tcPr>
            <w:tcW w:w="1559" w:type="dxa"/>
          </w:tcPr>
          <w:p w:rsidRPr="00712D11" w:rsidR="008060E7" w:rsidP="00F10706" w:rsidRDefault="008060E7" w14:paraId="3F99B9ED" w14:textId="77777777">
            <w:pPr>
              <w:pStyle w:val="TableText"/>
              <w:rPr>
                <w:lang w:val="en-GB"/>
              </w:rPr>
            </w:pPr>
            <w:r w:rsidRPr="00712D11">
              <w:rPr>
                <w:lang w:val="en-GB"/>
              </w:rPr>
              <w:t>1</w:t>
            </w:r>
          </w:p>
        </w:tc>
        <w:tc>
          <w:tcPr>
            <w:tcW w:w="2693" w:type="dxa"/>
          </w:tcPr>
          <w:p w:rsidRPr="00712D11" w:rsidR="008060E7" w:rsidP="00F10706" w:rsidRDefault="002E33BA" w14:paraId="077E950A" w14:textId="02B5CAC0">
            <w:pPr>
              <w:pStyle w:val="TableText"/>
              <w:rPr>
                <w:lang w:val="en-GB"/>
              </w:rPr>
            </w:pPr>
            <w:r>
              <w:rPr>
                <w:lang w:val="en-GB"/>
              </w:rPr>
              <w:t>Flavour</w:t>
            </w:r>
            <w:r w:rsidRPr="00712D11" w:rsidR="008060E7">
              <w:rPr>
                <w:lang w:val="en-GB"/>
              </w:rPr>
              <w:t xml:space="preserve"> that should be used for the application on a zone</w:t>
            </w:r>
          </w:p>
        </w:tc>
      </w:tr>
      <w:tr w:rsidRPr="00712D11" w:rsidR="008060E7" w:rsidTr="00B320E6" w14:paraId="24613504" w14:textId="77777777">
        <w:tc>
          <w:tcPr>
            <w:tcW w:w="2263" w:type="dxa"/>
          </w:tcPr>
          <w:p w:rsidRPr="00712D11" w:rsidR="008060E7" w:rsidP="00F10706" w:rsidRDefault="008060E7" w14:paraId="0B74B041" w14:textId="77777777">
            <w:pPr>
              <w:pStyle w:val="TableText"/>
              <w:rPr>
                <w:lang w:val="en-GB"/>
              </w:rPr>
            </w:pPr>
            <w:r w:rsidRPr="00712D11">
              <w:rPr>
                <w:lang w:val="en-GB"/>
              </w:rPr>
              <w:t>resPool</w:t>
            </w:r>
          </w:p>
        </w:tc>
        <w:tc>
          <w:tcPr>
            <w:tcW w:w="1418" w:type="dxa"/>
          </w:tcPr>
          <w:p w:rsidRPr="00712D11" w:rsidR="008060E7" w:rsidP="00F10706" w:rsidRDefault="008060E7" w14:paraId="169A5FF8" w14:textId="77777777">
            <w:pPr>
              <w:pStyle w:val="TableText"/>
              <w:rPr>
                <w:lang w:val="en-GB"/>
              </w:rPr>
            </w:pPr>
            <w:r w:rsidRPr="00712D11">
              <w:rPr>
                <w:lang w:val="en-GB"/>
              </w:rPr>
              <w:t>String</w:t>
            </w:r>
          </w:p>
        </w:tc>
        <w:tc>
          <w:tcPr>
            <w:tcW w:w="567" w:type="dxa"/>
            <w:vAlign w:val="center"/>
          </w:tcPr>
          <w:p w:rsidRPr="00712D11" w:rsidR="008060E7" w:rsidP="00F10706" w:rsidRDefault="008060E7" w14:paraId="3B6062F8" w14:textId="77777777">
            <w:pPr>
              <w:pStyle w:val="TableText"/>
              <w:rPr>
                <w:lang w:val="en-GB"/>
              </w:rPr>
            </w:pPr>
            <w:r w:rsidRPr="00712D11">
              <w:rPr>
                <w:lang w:val="en-GB"/>
              </w:rPr>
              <w:t>C</w:t>
            </w:r>
          </w:p>
        </w:tc>
        <w:tc>
          <w:tcPr>
            <w:tcW w:w="1559" w:type="dxa"/>
          </w:tcPr>
          <w:p w:rsidRPr="00712D11" w:rsidR="008060E7" w:rsidP="00F10706" w:rsidRDefault="008060E7" w14:paraId="7BC18E92" w14:textId="77777777">
            <w:pPr>
              <w:pStyle w:val="TableText"/>
              <w:rPr>
                <w:lang w:val="en-GB"/>
              </w:rPr>
            </w:pPr>
            <w:r w:rsidRPr="00712D11">
              <w:rPr>
                <w:lang w:val="en-GB"/>
              </w:rPr>
              <w:t>1</w:t>
            </w:r>
          </w:p>
        </w:tc>
        <w:tc>
          <w:tcPr>
            <w:tcW w:w="2693" w:type="dxa"/>
          </w:tcPr>
          <w:p w:rsidRPr="00712D11" w:rsidR="008060E7" w:rsidP="00F10706" w:rsidRDefault="008060E7" w14:paraId="4B876602" w14:textId="0AA4B448">
            <w:pPr>
              <w:pStyle w:val="TableText"/>
              <w:rPr>
                <w:lang w:val="en-GB"/>
              </w:rPr>
            </w:pPr>
            <w:r w:rsidRPr="00712D11">
              <w:rPr>
                <w:lang w:val="en-GB"/>
              </w:rPr>
              <w:t xml:space="preserve">Id of resource pool that was reserved by the </w:t>
            </w:r>
            <w:r w:rsidR="00C13DC2">
              <w:rPr>
                <w:lang w:val="en-GB"/>
              </w:rPr>
              <w:t>Application Provider</w:t>
            </w:r>
            <w:r w:rsidRPr="00712D11">
              <w:rPr>
                <w:lang w:val="en-GB"/>
              </w:rPr>
              <w:t xml:space="preserve"> and that shall be used to instantiate the application.</w:t>
            </w:r>
          </w:p>
        </w:tc>
      </w:tr>
      <w:tr w:rsidRPr="00712D11" w:rsidR="008060E7" w:rsidTr="00B320E6" w14:paraId="71D87B54" w14:textId="77777777">
        <w:tc>
          <w:tcPr>
            <w:tcW w:w="2263" w:type="dxa"/>
          </w:tcPr>
          <w:p w:rsidRPr="00712D11" w:rsidR="008060E7" w:rsidP="00F10706" w:rsidRDefault="008060E7" w14:paraId="403BAF92" w14:textId="77777777">
            <w:pPr>
              <w:pStyle w:val="TableText"/>
              <w:rPr>
                <w:lang w:val="en-GB"/>
              </w:rPr>
            </w:pPr>
            <w:r w:rsidRPr="00712D11">
              <w:rPr>
                <w:lang w:val="en-GB"/>
              </w:rPr>
              <w:t>resourceConsumption</w:t>
            </w:r>
          </w:p>
        </w:tc>
        <w:tc>
          <w:tcPr>
            <w:tcW w:w="1418" w:type="dxa"/>
          </w:tcPr>
          <w:p w:rsidRPr="00712D11" w:rsidR="008060E7" w:rsidP="00F10706" w:rsidRDefault="008060E7" w14:paraId="4CCB5B11" w14:textId="77777777">
            <w:pPr>
              <w:pStyle w:val="TableText"/>
              <w:rPr>
                <w:lang w:val="en-GB"/>
              </w:rPr>
            </w:pPr>
            <w:r w:rsidRPr="00712D11">
              <w:rPr>
                <w:lang w:val="en-GB"/>
              </w:rPr>
              <w:t>enum</w:t>
            </w:r>
          </w:p>
        </w:tc>
        <w:tc>
          <w:tcPr>
            <w:tcW w:w="567" w:type="dxa"/>
            <w:vAlign w:val="center"/>
          </w:tcPr>
          <w:p w:rsidRPr="00712D11" w:rsidR="008060E7" w:rsidP="00F10706" w:rsidRDefault="008060E7" w14:paraId="30716BA6" w14:textId="77777777">
            <w:pPr>
              <w:pStyle w:val="TableText"/>
              <w:rPr>
                <w:lang w:val="en-GB"/>
              </w:rPr>
            </w:pPr>
            <w:r w:rsidRPr="00712D11">
              <w:rPr>
                <w:lang w:val="en-GB"/>
              </w:rPr>
              <w:t>C</w:t>
            </w:r>
          </w:p>
        </w:tc>
        <w:tc>
          <w:tcPr>
            <w:tcW w:w="1559" w:type="dxa"/>
          </w:tcPr>
          <w:p w:rsidRPr="00712D11" w:rsidR="008060E7" w:rsidP="00F10706" w:rsidRDefault="008060E7" w14:paraId="0A3B9C4B" w14:textId="77777777">
            <w:pPr>
              <w:pStyle w:val="TableText"/>
              <w:rPr>
                <w:lang w:val="en-GB"/>
              </w:rPr>
            </w:pPr>
            <w:r w:rsidRPr="00712D11">
              <w:rPr>
                <w:lang w:val="en-GB"/>
              </w:rPr>
              <w:t>1</w:t>
            </w:r>
          </w:p>
        </w:tc>
        <w:tc>
          <w:tcPr>
            <w:tcW w:w="2693" w:type="dxa"/>
          </w:tcPr>
          <w:p w:rsidRPr="00712D11" w:rsidR="008060E7" w:rsidP="00F10706" w:rsidRDefault="008060E7" w14:paraId="2BE7ACAF" w14:textId="09AB4C1B">
            <w:pPr>
              <w:pStyle w:val="TableText"/>
              <w:rPr>
                <w:lang w:val="en-GB"/>
              </w:rPr>
            </w:pPr>
            <w:r w:rsidRPr="00712D11">
              <w:rPr>
                <w:lang w:val="en-GB"/>
              </w:rPr>
              <w:t xml:space="preserve">Specifies if the application can be instantiated using  pre-reserved resource or not.  </w:t>
            </w:r>
            <w:r w:rsidR="00C13DC2">
              <w:rPr>
                <w:lang w:val="en-GB"/>
              </w:rPr>
              <w:t>Application Provider</w:t>
            </w:r>
            <w:r w:rsidRPr="00712D11">
              <w:rPr>
                <w:lang w:val="en-GB"/>
              </w:rPr>
              <w:t xml:space="preserve"> can pre-reserve a pool of compute resource on each zone.</w:t>
            </w:r>
          </w:p>
        </w:tc>
      </w:tr>
    </w:tbl>
    <w:p w:rsidRPr="00712D11" w:rsidR="008060E7" w:rsidP="008060E7" w:rsidRDefault="008060E7" w14:paraId="190049D7" w14:textId="01712654">
      <w:pPr>
        <w:pStyle w:val="TableCaption"/>
      </w:pPr>
      <w:r w:rsidRPr="00712D11">
        <w:t xml:space="preserve">: Zone and </w:t>
      </w:r>
      <w:r w:rsidR="002E33BA">
        <w:t>flavour</w:t>
      </w:r>
      <w:r w:rsidRPr="00712D11">
        <w:t xml:space="preserve"> info for application instantiation</w:t>
      </w:r>
    </w:p>
    <w:p w:rsidRPr="00712D11" w:rsidR="009457E5" w:rsidP="003F0016" w:rsidRDefault="00A10760" w14:paraId="4904462C" w14:textId="5807A142">
      <w:pPr>
        <w:pStyle w:val="Heading3"/>
      </w:pPr>
      <w:bookmarkStart w:name="_Toc105777704" w:id="490"/>
      <w:bookmarkStart w:name="_Toc105781650" w:id="491"/>
      <w:bookmarkStart w:name="_Toc106019983" w:id="492"/>
      <w:bookmarkStart w:name="_Toc106020797" w:id="493"/>
      <w:bookmarkStart w:name="_Toc106028669" w:id="494"/>
      <w:bookmarkStart w:name="_Toc106047575" w:id="495"/>
      <w:bookmarkStart w:name="_Toc106059280" w:id="496"/>
      <w:bookmarkStart w:name="_Toc106059894" w:id="497"/>
      <w:bookmarkStart w:name="_Toc106714129" w:id="498"/>
      <w:bookmarkStart w:name="_Toc106837465" w:id="499"/>
      <w:bookmarkStart w:name="_Toc106838084" w:id="500"/>
      <w:bookmarkStart w:name="_Toc105777705" w:id="501"/>
      <w:bookmarkStart w:name="_Toc105781651" w:id="502"/>
      <w:bookmarkStart w:name="_Toc106019984" w:id="503"/>
      <w:bookmarkStart w:name="_Toc106020798" w:id="504"/>
      <w:bookmarkStart w:name="_Toc106028670" w:id="505"/>
      <w:bookmarkStart w:name="_Toc106047576" w:id="506"/>
      <w:bookmarkStart w:name="_Toc106059281" w:id="507"/>
      <w:bookmarkStart w:name="_Toc106059895" w:id="508"/>
      <w:bookmarkStart w:name="_Toc106714130" w:id="509"/>
      <w:bookmarkStart w:name="_Toc106837466" w:id="510"/>
      <w:bookmarkStart w:name="_Toc106838085" w:id="511"/>
      <w:bookmarkStart w:name="_Toc105777706" w:id="512"/>
      <w:bookmarkStart w:name="_Toc105781652" w:id="513"/>
      <w:bookmarkStart w:name="_Toc106019985" w:id="514"/>
      <w:bookmarkStart w:name="_Toc106020799" w:id="515"/>
      <w:bookmarkStart w:name="_Toc106028671" w:id="516"/>
      <w:bookmarkStart w:name="_Toc106047577" w:id="517"/>
      <w:bookmarkStart w:name="_Toc106059282" w:id="518"/>
      <w:bookmarkStart w:name="_Toc106059896" w:id="519"/>
      <w:bookmarkStart w:name="_Toc106714131" w:id="520"/>
      <w:bookmarkStart w:name="_Toc106837467" w:id="521"/>
      <w:bookmarkStart w:name="_Toc106838086" w:id="522"/>
      <w:bookmarkStart w:name="_Toc105777707" w:id="523"/>
      <w:bookmarkStart w:name="_Toc105781653" w:id="524"/>
      <w:bookmarkStart w:name="_Toc106019986" w:id="525"/>
      <w:bookmarkStart w:name="_Toc106020800" w:id="526"/>
      <w:bookmarkStart w:name="_Toc106028672" w:id="527"/>
      <w:bookmarkStart w:name="_Toc106047578" w:id="528"/>
      <w:bookmarkStart w:name="_Toc106059283" w:id="529"/>
      <w:bookmarkStart w:name="_Toc106059897" w:id="530"/>
      <w:bookmarkStart w:name="_Toc106714132" w:id="531"/>
      <w:bookmarkStart w:name="_Toc106837468" w:id="532"/>
      <w:bookmarkStart w:name="_Toc106838087" w:id="533"/>
      <w:bookmarkStart w:name="_Toc105777717" w:id="534"/>
      <w:bookmarkStart w:name="_Toc105781663" w:id="535"/>
      <w:bookmarkStart w:name="_Toc106019996" w:id="536"/>
      <w:bookmarkStart w:name="_Toc106020810" w:id="537"/>
      <w:bookmarkStart w:name="_Toc106028682" w:id="538"/>
      <w:bookmarkStart w:name="_Toc106047588" w:id="539"/>
      <w:bookmarkStart w:name="_Toc106059293" w:id="540"/>
      <w:bookmarkStart w:name="_Toc106059907" w:id="541"/>
      <w:bookmarkStart w:name="_Toc106714142" w:id="542"/>
      <w:bookmarkStart w:name="_Toc106837478" w:id="543"/>
      <w:bookmarkStart w:name="_Toc106838097" w:id="544"/>
      <w:bookmarkStart w:name="_Toc105777718" w:id="545"/>
      <w:bookmarkStart w:name="_Toc105781664" w:id="546"/>
      <w:bookmarkStart w:name="_Toc106019997" w:id="547"/>
      <w:bookmarkStart w:name="_Toc106020811" w:id="548"/>
      <w:bookmarkStart w:name="_Toc106028683" w:id="549"/>
      <w:bookmarkStart w:name="_Toc106047589" w:id="550"/>
      <w:bookmarkStart w:name="_Toc106059294" w:id="551"/>
      <w:bookmarkStart w:name="_Toc106059908" w:id="552"/>
      <w:bookmarkStart w:name="_Toc106714143" w:id="553"/>
      <w:bookmarkStart w:name="_Toc106837479" w:id="554"/>
      <w:bookmarkStart w:name="_Toc106838098" w:id="555"/>
      <w:bookmarkStart w:name="_Toc106028684" w:id="556"/>
      <w:bookmarkStart w:name="_Toc111043023" w:id="557"/>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r w:rsidRPr="00712D11">
        <w:t>Edge Node Sharing</w:t>
      </w:r>
      <w:r w:rsidRPr="00712D11" w:rsidR="003B778C">
        <w:t xml:space="preserve"> - API</w:t>
      </w:r>
      <w:bookmarkEnd w:id="556"/>
      <w:bookmarkEnd w:id="557"/>
    </w:p>
    <w:p w:rsidRPr="00712D11" w:rsidR="009457E5" w:rsidP="003F0016" w:rsidRDefault="009457E5" w14:paraId="2AFC5C17" w14:textId="77777777">
      <w:pPr>
        <w:pStyle w:val="Heading4"/>
      </w:pPr>
      <w:r w:rsidRPr="00712D11">
        <w:t>Introduction</w:t>
      </w:r>
    </w:p>
    <w:p w:rsidRPr="00712D11" w:rsidR="009457E5" w:rsidP="009457E5" w:rsidRDefault="009457E5" w14:paraId="2E65A816" w14:textId="1F75C002">
      <w:pPr>
        <w:pStyle w:val="NormalParagraph"/>
      </w:pPr>
      <w:r w:rsidRPr="00712D11">
        <w:t>Following table describe the operations</w:t>
      </w:r>
      <w:r w:rsidRPr="00712D11" w:rsidR="004106D8">
        <w:t>, applicable HTTP methods and the resource URI for edge node sharing API</w:t>
      </w:r>
      <w:r w:rsidRPr="00712D11">
        <w:t>.</w:t>
      </w:r>
    </w:p>
    <w:tbl>
      <w:tblPr>
        <w:tblStyle w:val="TableGrid"/>
        <w:tblW w:w="8642" w:type="dxa"/>
        <w:tblLayout w:type="fixed"/>
        <w:tblLook w:val="04A0" w:firstRow="1" w:lastRow="0" w:firstColumn="1" w:lastColumn="0" w:noHBand="0" w:noVBand="1"/>
      </w:tblPr>
      <w:tblGrid>
        <w:gridCol w:w="1555"/>
        <w:gridCol w:w="1134"/>
        <w:gridCol w:w="3969"/>
        <w:gridCol w:w="1984"/>
      </w:tblGrid>
      <w:tr w:rsidRPr="00712D11" w:rsidR="00374434" w:rsidTr="00FF54E8" w14:paraId="7BDABDB0" w14:textId="77777777">
        <w:tc>
          <w:tcPr>
            <w:tcW w:w="1555" w:type="dxa"/>
            <w:shd w:val="clear" w:color="auto" w:fill="C00000"/>
          </w:tcPr>
          <w:p w:rsidRPr="00712D11" w:rsidR="00374434" w:rsidP="00F10706" w:rsidRDefault="00374434" w14:paraId="1FF30373" w14:textId="0353D4F6">
            <w:pPr>
              <w:pStyle w:val="TableHeader"/>
              <w:rPr>
                <w:lang w:val="en-GB"/>
              </w:rPr>
            </w:pPr>
            <w:r w:rsidRPr="00712D11">
              <w:rPr>
                <w:lang w:val="en-GB"/>
              </w:rPr>
              <w:t>Operation</w:t>
            </w:r>
            <w:r w:rsidRPr="00712D11" w:rsidR="009F69B9">
              <w:rPr>
                <w:lang w:val="en-GB"/>
              </w:rPr>
              <w:t>s</w:t>
            </w:r>
          </w:p>
        </w:tc>
        <w:tc>
          <w:tcPr>
            <w:tcW w:w="1134" w:type="dxa"/>
            <w:shd w:val="clear" w:color="auto" w:fill="C00000"/>
          </w:tcPr>
          <w:p w:rsidRPr="00712D11" w:rsidR="00374434" w:rsidP="00F10706" w:rsidRDefault="00374434" w14:paraId="48D821E7" w14:textId="77777777">
            <w:pPr>
              <w:pStyle w:val="TableHeader"/>
              <w:rPr>
                <w:lang w:val="en-GB"/>
              </w:rPr>
            </w:pPr>
            <w:r w:rsidRPr="00712D11">
              <w:rPr>
                <w:lang w:val="en-GB"/>
              </w:rPr>
              <w:t>HTTP Method</w:t>
            </w:r>
          </w:p>
        </w:tc>
        <w:tc>
          <w:tcPr>
            <w:tcW w:w="3969" w:type="dxa"/>
            <w:shd w:val="clear" w:color="auto" w:fill="C00000"/>
          </w:tcPr>
          <w:p w:rsidRPr="00712D11" w:rsidR="00374434" w:rsidP="00F10706" w:rsidRDefault="00374434" w14:paraId="26996D91" w14:textId="77777777">
            <w:pPr>
              <w:pStyle w:val="TableHeader"/>
              <w:rPr>
                <w:lang w:val="en-GB"/>
              </w:rPr>
            </w:pPr>
            <w:r w:rsidRPr="00712D11">
              <w:rPr>
                <w:lang w:val="en-GB"/>
              </w:rPr>
              <w:t>Resource URI</w:t>
            </w:r>
          </w:p>
        </w:tc>
        <w:tc>
          <w:tcPr>
            <w:tcW w:w="1984" w:type="dxa"/>
            <w:shd w:val="clear" w:color="auto" w:fill="C00000"/>
          </w:tcPr>
          <w:p w:rsidRPr="00712D11" w:rsidR="00374434" w:rsidP="00F10706" w:rsidRDefault="00374434" w14:paraId="670D1490" w14:textId="77777777">
            <w:pPr>
              <w:pStyle w:val="TableHeader"/>
              <w:rPr>
                <w:lang w:val="en-GB"/>
              </w:rPr>
            </w:pPr>
            <w:r w:rsidRPr="00712D11">
              <w:rPr>
                <w:lang w:val="en-GB"/>
              </w:rPr>
              <w:t>Qualifier</w:t>
            </w:r>
          </w:p>
        </w:tc>
      </w:tr>
      <w:tr w:rsidRPr="00712D11" w:rsidR="00374434" w:rsidTr="00FF54E8" w14:paraId="2CADC6B4" w14:textId="77777777">
        <w:tc>
          <w:tcPr>
            <w:tcW w:w="1555" w:type="dxa"/>
          </w:tcPr>
          <w:p w:rsidRPr="00712D11" w:rsidR="00374434" w:rsidP="00F10706" w:rsidRDefault="00374434" w14:paraId="11ABFFED" w14:textId="77777777">
            <w:pPr>
              <w:pStyle w:val="TableText"/>
              <w:rPr>
                <w:lang w:val="en-GB"/>
              </w:rPr>
            </w:pPr>
            <w:r w:rsidRPr="00712D11">
              <w:rPr>
                <w:lang w:val="en-GB"/>
              </w:rPr>
              <w:t>Edge Node Discovery</w:t>
            </w:r>
          </w:p>
        </w:tc>
        <w:tc>
          <w:tcPr>
            <w:tcW w:w="1134" w:type="dxa"/>
          </w:tcPr>
          <w:p w:rsidRPr="00712D11" w:rsidR="00374434" w:rsidP="00F10706" w:rsidRDefault="003F0016" w14:paraId="0E85EBA9" w14:textId="20A6C61A">
            <w:pPr>
              <w:pStyle w:val="TableText"/>
              <w:rPr>
                <w:lang w:val="en-GB"/>
              </w:rPr>
            </w:pPr>
            <w:r w:rsidRPr="00712D11">
              <w:rPr>
                <w:lang w:val="en-GB"/>
              </w:rPr>
              <w:t>POST</w:t>
            </w:r>
          </w:p>
        </w:tc>
        <w:tc>
          <w:tcPr>
            <w:tcW w:w="3969" w:type="dxa"/>
          </w:tcPr>
          <w:p w:rsidRPr="00712D11" w:rsidR="00374434" w:rsidP="00F10706" w:rsidRDefault="00374434" w14:paraId="42AE6D97" w14:textId="13939ACF">
            <w:pPr>
              <w:pStyle w:val="TableText"/>
              <w:rPr>
                <w:lang w:val="en-GB"/>
              </w:rPr>
            </w:pPr>
            <w:r w:rsidRPr="00712D11">
              <w:rPr>
                <w:lang w:val="en-GB"/>
              </w:rPr>
              <w:t>/operatorplatform/federation/v1</w:t>
            </w:r>
            <w:r w:rsidRPr="00712D11" w:rsidR="00B912BD">
              <w:rPr>
                <w:lang w:val="en-GB"/>
              </w:rPr>
              <w:t xml:space="preserve"> /{federationContextId}/</w:t>
            </w:r>
            <w:proofErr w:type="spellStart"/>
            <w:r w:rsidRPr="00712D11" w:rsidR="00B912BD">
              <w:rPr>
                <w:lang w:val="en-GB"/>
              </w:rPr>
              <w:t>edgenodesharing</w:t>
            </w:r>
            <w:proofErr w:type="spellEnd"/>
            <w:r w:rsidRPr="00712D11" w:rsidR="00B912BD">
              <w:rPr>
                <w:lang w:val="en-GB"/>
              </w:rPr>
              <w:t>/</w:t>
            </w:r>
            <w:proofErr w:type="spellStart"/>
            <w:r w:rsidRPr="00712D11" w:rsidR="00B912BD">
              <w:rPr>
                <w:lang w:val="en-GB"/>
              </w:rPr>
              <w:t>edgeDiscovery</w:t>
            </w:r>
            <w:proofErr w:type="spellEnd"/>
          </w:p>
        </w:tc>
        <w:tc>
          <w:tcPr>
            <w:tcW w:w="1984" w:type="dxa"/>
          </w:tcPr>
          <w:p w:rsidRPr="00712D11" w:rsidR="00374434" w:rsidP="00F10706" w:rsidRDefault="00374434" w14:paraId="38AF005D" w14:textId="77777777">
            <w:pPr>
              <w:pStyle w:val="TableText"/>
              <w:rPr>
                <w:lang w:val="en-GB"/>
              </w:rPr>
            </w:pPr>
            <w:r w:rsidRPr="00712D11">
              <w:rPr>
                <w:lang w:val="en-GB"/>
              </w:rPr>
              <w:t>M</w:t>
            </w:r>
          </w:p>
        </w:tc>
      </w:tr>
    </w:tbl>
    <w:p w:rsidRPr="00712D11" w:rsidR="009457E5" w:rsidP="009457E5" w:rsidRDefault="009457E5" w14:paraId="3010573F" w14:textId="41677BC9">
      <w:pPr>
        <w:pStyle w:val="TableCaption"/>
      </w:pPr>
      <w:r w:rsidRPr="00712D11">
        <w:t xml:space="preserve">: </w:t>
      </w:r>
      <w:r w:rsidRPr="00712D11" w:rsidR="004106D8">
        <w:t xml:space="preserve">Edge Node Sharing </w:t>
      </w:r>
      <w:r w:rsidRPr="00712D11" w:rsidR="00C474D5">
        <w:t>Operations and Resource URI</w:t>
      </w:r>
    </w:p>
    <w:p w:rsidRPr="00712D11" w:rsidR="009457E5" w:rsidP="003F0016" w:rsidRDefault="003F0016" w14:paraId="7DEFCC79" w14:textId="352529FD">
      <w:pPr>
        <w:pStyle w:val="Heading4"/>
      </w:pPr>
      <w:bookmarkStart w:name="_Hlk103641988" w:id="558"/>
      <w:r w:rsidRPr="00712D11">
        <w:lastRenderedPageBreak/>
        <w:t xml:space="preserve">POST </w:t>
      </w:r>
      <w:r w:rsidRPr="00712D11" w:rsidR="009457E5">
        <w:t xml:space="preserve">Method: </w:t>
      </w:r>
      <w:r w:rsidRPr="00712D11" w:rsidR="00530CFA">
        <w:t>Edge Node Discovery</w:t>
      </w:r>
    </w:p>
    <w:p w:rsidRPr="00712D11" w:rsidR="009457E5" w:rsidP="009457E5" w:rsidRDefault="000C7356" w14:paraId="73842DD2" w14:textId="756B10C3">
      <w:pPr>
        <w:pStyle w:val="NormalParagraph"/>
      </w:pPr>
      <w:r w:rsidRPr="00712D11">
        <w:t>This operation is intended for OP A to fetch the edge nodes discovery information to be shared from a partner OP B</w:t>
      </w:r>
      <w:bookmarkEnd w:id="558"/>
      <w:r w:rsidRPr="00712D11" w:rsidR="009457E5">
        <w:t>.</w:t>
      </w:r>
    </w:p>
    <w:tbl>
      <w:tblPr>
        <w:tblStyle w:val="TableGrid"/>
        <w:tblW w:w="8642" w:type="dxa"/>
        <w:tblLayout w:type="fixed"/>
        <w:tblLook w:val="04A0" w:firstRow="1" w:lastRow="0" w:firstColumn="1" w:lastColumn="0" w:noHBand="0" w:noVBand="1"/>
      </w:tblPr>
      <w:tblGrid>
        <w:gridCol w:w="2031"/>
        <w:gridCol w:w="374"/>
        <w:gridCol w:w="1418"/>
        <w:gridCol w:w="4819"/>
      </w:tblGrid>
      <w:tr w:rsidRPr="00712D11" w:rsidR="00DF10CB" w:rsidTr="00FF54E8" w14:paraId="1566CE1B" w14:textId="77777777">
        <w:tc>
          <w:tcPr>
            <w:tcW w:w="2031" w:type="dxa"/>
            <w:shd w:val="clear" w:color="auto" w:fill="C00000"/>
          </w:tcPr>
          <w:p w:rsidRPr="00712D11" w:rsidR="003B06EC" w:rsidP="00F10706" w:rsidRDefault="009F69B9" w14:paraId="26BA0620" w14:textId="7827265B">
            <w:pPr>
              <w:pStyle w:val="TableHeader"/>
              <w:rPr>
                <w:lang w:val="en-GB"/>
              </w:rPr>
            </w:pPr>
            <w:r w:rsidRPr="00712D11">
              <w:rPr>
                <w:lang w:val="en-GB"/>
              </w:rPr>
              <w:t>P</w:t>
            </w:r>
            <w:r w:rsidRPr="00712D11" w:rsidR="003B06EC">
              <w:rPr>
                <w:lang w:val="en-GB"/>
              </w:rPr>
              <w:t>arameter name</w:t>
            </w:r>
          </w:p>
        </w:tc>
        <w:tc>
          <w:tcPr>
            <w:tcW w:w="374" w:type="dxa"/>
            <w:shd w:val="clear" w:color="auto" w:fill="C00000"/>
          </w:tcPr>
          <w:p w:rsidRPr="00712D11" w:rsidR="003B06EC" w:rsidP="00F10706" w:rsidRDefault="00863712" w14:paraId="4989BC46" w14:textId="10F75FA8">
            <w:pPr>
              <w:pStyle w:val="TableHeader"/>
              <w:rPr>
                <w:lang w:val="en-GB"/>
              </w:rPr>
            </w:pPr>
            <w:r w:rsidRPr="00712D11">
              <w:rPr>
                <w:lang w:val="en-GB"/>
              </w:rPr>
              <w:t>P</w:t>
            </w:r>
          </w:p>
        </w:tc>
        <w:tc>
          <w:tcPr>
            <w:tcW w:w="1418" w:type="dxa"/>
            <w:shd w:val="clear" w:color="auto" w:fill="C00000"/>
          </w:tcPr>
          <w:p w:rsidRPr="00712D11" w:rsidR="003B06EC" w:rsidP="00F10706" w:rsidRDefault="002F30CC" w14:paraId="4408A5EE" w14:textId="6C14BD2C">
            <w:pPr>
              <w:pStyle w:val="TableHeader"/>
              <w:rPr>
                <w:lang w:val="en-GB"/>
              </w:rPr>
            </w:pPr>
            <w:r w:rsidRPr="00712D11">
              <w:rPr>
                <w:lang w:val="en-GB"/>
              </w:rPr>
              <w:t>Cardinality</w:t>
            </w:r>
          </w:p>
        </w:tc>
        <w:tc>
          <w:tcPr>
            <w:tcW w:w="4819" w:type="dxa"/>
            <w:shd w:val="clear" w:color="auto" w:fill="C00000"/>
          </w:tcPr>
          <w:p w:rsidRPr="00712D11" w:rsidR="003B06EC" w:rsidP="00F10706" w:rsidRDefault="002F30CC" w14:paraId="1AD26B30" w14:textId="72AA2A68">
            <w:pPr>
              <w:pStyle w:val="TableHeader"/>
              <w:rPr>
                <w:lang w:val="en-GB"/>
              </w:rPr>
            </w:pPr>
            <w:r w:rsidRPr="00712D11">
              <w:rPr>
                <w:lang w:val="en-GB"/>
              </w:rPr>
              <w:t>Description</w:t>
            </w:r>
          </w:p>
        </w:tc>
      </w:tr>
      <w:tr w:rsidRPr="00712D11" w:rsidR="00061598" w:rsidTr="00FF54E8" w14:paraId="194EE1CE" w14:textId="77777777">
        <w:tc>
          <w:tcPr>
            <w:tcW w:w="2031" w:type="dxa"/>
            <w:vAlign w:val="center"/>
          </w:tcPr>
          <w:p w:rsidRPr="00712D11" w:rsidR="00061598" w:rsidDel="00C474D5" w:rsidP="00F10706" w:rsidRDefault="00061598" w14:paraId="2A25C611" w14:textId="65783FED">
            <w:pPr>
              <w:pStyle w:val="TableText"/>
              <w:rPr>
                <w:lang w:val="en-GB"/>
              </w:rPr>
            </w:pPr>
            <w:r w:rsidRPr="00712D11">
              <w:rPr>
                <w:lang w:val="en-GB"/>
              </w:rPr>
              <w:t>federation</w:t>
            </w:r>
            <w:r w:rsidRPr="00712D11" w:rsidR="006A27BA">
              <w:rPr>
                <w:lang w:val="en-GB"/>
              </w:rPr>
              <w:t>Context</w:t>
            </w:r>
            <w:r w:rsidRPr="00712D11">
              <w:rPr>
                <w:lang w:val="en-GB"/>
              </w:rPr>
              <w:t>Id</w:t>
            </w:r>
          </w:p>
        </w:tc>
        <w:tc>
          <w:tcPr>
            <w:tcW w:w="374" w:type="dxa"/>
            <w:vAlign w:val="center"/>
          </w:tcPr>
          <w:p w:rsidRPr="00712D11" w:rsidR="00061598" w:rsidDel="00863712" w:rsidP="00F10706" w:rsidRDefault="00061598" w14:paraId="062C4303" w14:textId="0881E382">
            <w:pPr>
              <w:pStyle w:val="TableText"/>
              <w:rPr>
                <w:lang w:val="en-GB"/>
              </w:rPr>
            </w:pPr>
            <w:r w:rsidRPr="00712D11">
              <w:rPr>
                <w:lang w:val="en-GB"/>
              </w:rPr>
              <w:t>M</w:t>
            </w:r>
          </w:p>
        </w:tc>
        <w:tc>
          <w:tcPr>
            <w:tcW w:w="1418" w:type="dxa"/>
            <w:vAlign w:val="center"/>
          </w:tcPr>
          <w:p w:rsidRPr="00712D11" w:rsidR="00061598" w:rsidDel="002F30CC" w:rsidP="00F10706" w:rsidRDefault="00061598" w14:paraId="6B136C7B" w14:textId="7A01A6E6">
            <w:pPr>
              <w:pStyle w:val="TableText"/>
              <w:rPr>
                <w:lang w:val="en-GB"/>
              </w:rPr>
            </w:pPr>
            <w:r w:rsidRPr="00712D11">
              <w:rPr>
                <w:lang w:val="en-GB"/>
              </w:rPr>
              <w:t>1</w:t>
            </w:r>
          </w:p>
        </w:tc>
        <w:tc>
          <w:tcPr>
            <w:tcW w:w="4819" w:type="dxa"/>
            <w:vAlign w:val="center"/>
          </w:tcPr>
          <w:p w:rsidRPr="00712D11" w:rsidR="00061598" w:rsidDel="00DF10CB" w:rsidP="00F10706" w:rsidRDefault="00061598" w14:paraId="633592D5" w14:textId="6570ABB0">
            <w:pPr>
              <w:pStyle w:val="TableText"/>
              <w:rPr>
                <w:lang w:val="en-GB"/>
              </w:rPr>
            </w:pPr>
            <w:r w:rsidRPr="00712D11">
              <w:rPr>
                <w:lang w:val="en-GB"/>
              </w:rPr>
              <w:t xml:space="preserve">This identifier shall be provided by the </w:t>
            </w:r>
            <w:r w:rsidRPr="00712D11" w:rsidR="00801B8D">
              <w:rPr>
                <w:lang w:val="en-GB"/>
              </w:rPr>
              <w:t xml:space="preserve">Originating </w:t>
            </w:r>
            <w:r w:rsidRPr="00712D11">
              <w:rPr>
                <w:lang w:val="en-GB"/>
              </w:rPr>
              <w:t xml:space="preserve">OP to </w:t>
            </w:r>
            <w:r w:rsidRPr="00712D11" w:rsidR="00801B8D">
              <w:rPr>
                <w:lang w:val="en-GB"/>
              </w:rPr>
              <w:t xml:space="preserve">the </w:t>
            </w:r>
            <w:r w:rsidRPr="00712D11" w:rsidR="00F36A54">
              <w:rPr>
                <w:lang w:val="en-GB"/>
              </w:rPr>
              <w:t>Partner OP</w:t>
            </w:r>
            <w:r w:rsidRPr="00712D11">
              <w:rPr>
                <w:lang w:val="en-GB"/>
              </w:rPr>
              <w:t xml:space="preserve"> to identify the existing federation relationship.</w:t>
            </w:r>
          </w:p>
        </w:tc>
      </w:tr>
      <w:tr w:rsidRPr="00712D11" w:rsidR="003F0016" w:rsidTr="003F0016" w14:paraId="774B066C" w14:textId="77777777">
        <w:tc>
          <w:tcPr>
            <w:tcW w:w="2031" w:type="dxa"/>
          </w:tcPr>
          <w:p w:rsidRPr="00712D11" w:rsidR="003F0016" w:rsidP="00F10706" w:rsidRDefault="003F0016" w14:paraId="62821100" w14:textId="51A29C73">
            <w:pPr>
              <w:pStyle w:val="TableText"/>
              <w:rPr>
                <w:lang w:val="en-GB"/>
              </w:rPr>
            </w:pPr>
            <w:r w:rsidRPr="00712D11">
              <w:rPr>
                <w:lang w:val="en-GB"/>
              </w:rPr>
              <w:t>appProviderId</w:t>
            </w:r>
          </w:p>
        </w:tc>
        <w:tc>
          <w:tcPr>
            <w:tcW w:w="374" w:type="dxa"/>
          </w:tcPr>
          <w:p w:rsidRPr="00712D11" w:rsidR="003F0016" w:rsidP="00F10706" w:rsidRDefault="003F0016" w14:paraId="32D30CFC" w14:textId="28BDBDC0">
            <w:pPr>
              <w:pStyle w:val="TableText"/>
              <w:rPr>
                <w:lang w:val="en-GB"/>
              </w:rPr>
            </w:pPr>
            <w:r w:rsidRPr="00712D11">
              <w:rPr>
                <w:lang w:val="en-GB"/>
              </w:rPr>
              <w:t>M</w:t>
            </w:r>
          </w:p>
        </w:tc>
        <w:tc>
          <w:tcPr>
            <w:tcW w:w="1418" w:type="dxa"/>
          </w:tcPr>
          <w:p w:rsidRPr="00712D11" w:rsidR="003F0016" w:rsidP="00F10706" w:rsidRDefault="003F0016" w14:paraId="65A5ED2C" w14:textId="3115E6FF">
            <w:pPr>
              <w:pStyle w:val="TableText"/>
              <w:rPr>
                <w:lang w:val="en-GB"/>
              </w:rPr>
            </w:pPr>
            <w:r w:rsidRPr="00712D11">
              <w:rPr>
                <w:lang w:val="en-GB"/>
              </w:rPr>
              <w:t>1</w:t>
            </w:r>
          </w:p>
        </w:tc>
        <w:tc>
          <w:tcPr>
            <w:tcW w:w="4819" w:type="dxa"/>
          </w:tcPr>
          <w:p w:rsidRPr="00712D11" w:rsidR="003F0016" w:rsidP="00F10706" w:rsidRDefault="003F0016" w14:paraId="298891B8" w14:textId="0A943AAE">
            <w:pPr>
              <w:pStyle w:val="TableText"/>
              <w:rPr>
                <w:lang w:val="en-GB"/>
              </w:rPr>
            </w:pPr>
            <w:r w:rsidRPr="00712D11">
              <w:rPr>
                <w:lang w:val="en-GB" w:eastAsia="ko-KR"/>
              </w:rPr>
              <w:t xml:space="preserve">Application provider identifier   </w:t>
            </w:r>
          </w:p>
        </w:tc>
      </w:tr>
      <w:tr w:rsidRPr="00712D11" w:rsidR="003F0016" w:rsidTr="003F0016" w14:paraId="2C480D16" w14:textId="77777777">
        <w:tc>
          <w:tcPr>
            <w:tcW w:w="2031" w:type="dxa"/>
          </w:tcPr>
          <w:p w:rsidRPr="00712D11" w:rsidR="003F0016" w:rsidP="00F10706" w:rsidRDefault="003F0016" w14:paraId="63891B99" w14:textId="2D546544">
            <w:pPr>
              <w:pStyle w:val="TableText"/>
              <w:rPr>
                <w:lang w:val="en-GB"/>
              </w:rPr>
            </w:pPr>
            <w:r w:rsidRPr="00712D11">
              <w:rPr>
                <w:lang w:val="en-GB"/>
              </w:rPr>
              <w:t>appId</w:t>
            </w:r>
          </w:p>
        </w:tc>
        <w:tc>
          <w:tcPr>
            <w:tcW w:w="374" w:type="dxa"/>
          </w:tcPr>
          <w:p w:rsidRPr="00712D11" w:rsidR="003F0016" w:rsidP="00F10706" w:rsidRDefault="003F0016" w14:paraId="1DF4AFE7" w14:textId="12252FA1">
            <w:pPr>
              <w:pStyle w:val="TableText"/>
              <w:rPr>
                <w:lang w:val="en-GB"/>
              </w:rPr>
            </w:pPr>
            <w:r w:rsidRPr="00712D11">
              <w:rPr>
                <w:lang w:val="en-GB"/>
              </w:rPr>
              <w:t>M</w:t>
            </w:r>
          </w:p>
        </w:tc>
        <w:tc>
          <w:tcPr>
            <w:tcW w:w="1418" w:type="dxa"/>
          </w:tcPr>
          <w:p w:rsidRPr="00712D11" w:rsidR="003F0016" w:rsidP="00F10706" w:rsidRDefault="003F0016" w14:paraId="4F0CE9F0" w14:textId="304B9569">
            <w:pPr>
              <w:pStyle w:val="TableText"/>
              <w:rPr>
                <w:lang w:val="en-GB"/>
              </w:rPr>
            </w:pPr>
            <w:r w:rsidRPr="00712D11">
              <w:rPr>
                <w:lang w:val="en-GB"/>
              </w:rPr>
              <w:t>1</w:t>
            </w:r>
          </w:p>
        </w:tc>
        <w:tc>
          <w:tcPr>
            <w:tcW w:w="4819" w:type="dxa"/>
          </w:tcPr>
          <w:p w:rsidRPr="00712D11" w:rsidR="003F0016" w:rsidP="00F10706" w:rsidRDefault="003F0016" w14:paraId="3D777ECB" w14:textId="4ED80041">
            <w:pPr>
              <w:pStyle w:val="TableText"/>
              <w:rPr>
                <w:lang w:val="en-GB"/>
              </w:rPr>
            </w:pPr>
            <w:r w:rsidRPr="00712D11">
              <w:rPr>
                <w:lang w:val="en-GB" w:eastAsia="ko-KR"/>
              </w:rPr>
              <w:t>Application identifier</w:t>
            </w:r>
          </w:p>
        </w:tc>
      </w:tr>
      <w:tr w:rsidRPr="00712D11" w:rsidR="003F0016" w:rsidTr="003F0016" w14:paraId="4BA05D66" w14:textId="77777777">
        <w:tc>
          <w:tcPr>
            <w:tcW w:w="2031" w:type="dxa"/>
          </w:tcPr>
          <w:p w:rsidRPr="00712D11" w:rsidR="003F0016" w:rsidP="00F10706" w:rsidRDefault="003F0016" w14:paraId="608DE7A6" w14:textId="006E69A3">
            <w:pPr>
              <w:pStyle w:val="TableText"/>
              <w:rPr>
                <w:lang w:val="en-GB"/>
              </w:rPr>
            </w:pPr>
            <w:r w:rsidRPr="00712D11">
              <w:rPr>
                <w:lang w:val="en-GB"/>
              </w:rPr>
              <w:t>edgeDiscoveryFilters</w:t>
            </w:r>
          </w:p>
        </w:tc>
        <w:tc>
          <w:tcPr>
            <w:tcW w:w="374" w:type="dxa"/>
          </w:tcPr>
          <w:p w:rsidRPr="00712D11" w:rsidR="003F0016" w:rsidP="00F10706" w:rsidRDefault="003F0016" w14:paraId="3EFCA525" w14:textId="26D74817">
            <w:pPr>
              <w:pStyle w:val="TableText"/>
              <w:rPr>
                <w:lang w:val="en-GB"/>
              </w:rPr>
            </w:pPr>
            <w:r w:rsidRPr="00712D11">
              <w:rPr>
                <w:lang w:val="en-GB"/>
              </w:rPr>
              <w:t>O</w:t>
            </w:r>
          </w:p>
        </w:tc>
        <w:tc>
          <w:tcPr>
            <w:tcW w:w="1418" w:type="dxa"/>
          </w:tcPr>
          <w:p w:rsidRPr="00712D11" w:rsidR="003F0016" w:rsidP="00F10706" w:rsidRDefault="003F0016" w14:paraId="7D584E1C" w14:textId="2BF564D6">
            <w:pPr>
              <w:pStyle w:val="TableText"/>
              <w:rPr>
                <w:lang w:val="en-GB"/>
              </w:rPr>
            </w:pPr>
            <w:r w:rsidRPr="00712D11">
              <w:rPr>
                <w:lang w:val="en-GB"/>
              </w:rPr>
              <w:t>1</w:t>
            </w:r>
          </w:p>
        </w:tc>
        <w:tc>
          <w:tcPr>
            <w:tcW w:w="4819" w:type="dxa"/>
          </w:tcPr>
          <w:p w:rsidRPr="00712D11" w:rsidR="003F0016" w:rsidP="00F10706" w:rsidRDefault="003F0016" w14:paraId="3FB987ED" w14:textId="49A641E2">
            <w:pPr>
              <w:pStyle w:val="TableText"/>
              <w:rPr>
                <w:lang w:val="en-GB"/>
              </w:rPr>
            </w:pPr>
            <w:r w:rsidRPr="00712D11">
              <w:rPr>
                <w:lang w:val="en-GB"/>
              </w:rPr>
              <w:t xml:space="preserve">Edge node discovery filters to help </w:t>
            </w:r>
            <w:r w:rsidRPr="00712D11" w:rsidR="00F36A54">
              <w:rPr>
                <w:lang w:val="en-GB"/>
              </w:rPr>
              <w:t>Partner OP</w:t>
            </w:r>
            <w:r w:rsidRPr="00712D11">
              <w:rPr>
                <w:lang w:val="en-GB"/>
              </w:rPr>
              <w:t xml:space="preserve"> to select adequate edge(s) </w:t>
            </w:r>
          </w:p>
        </w:tc>
      </w:tr>
    </w:tbl>
    <w:p w:rsidRPr="00712D11" w:rsidR="00892AF2" w:rsidP="00F10706" w:rsidRDefault="009457E5" w14:paraId="1F8A91EC" w14:textId="5EA371F2">
      <w:pPr>
        <w:pStyle w:val="TableCaption"/>
      </w:pPr>
      <w:r w:rsidRPr="00712D11">
        <w:t xml:space="preserve">: </w:t>
      </w:r>
      <w:r w:rsidRPr="00712D11" w:rsidR="00DB2C4F">
        <w:t xml:space="preserve">Edge Node Discovery </w:t>
      </w:r>
      <w:r w:rsidRPr="00712D11" w:rsidR="00207F57">
        <w:t xml:space="preserve">Request </w:t>
      </w:r>
      <w:r w:rsidRPr="00712D11" w:rsidR="00F34547">
        <w:t>Parameters</w:t>
      </w:r>
    </w:p>
    <w:p w:rsidRPr="00712D11" w:rsidR="003B5D59" w:rsidP="003B5D59" w:rsidRDefault="00207F57" w14:paraId="67A142AF" w14:textId="4D475AAD">
      <w:pPr>
        <w:pStyle w:val="NormalParagraph"/>
      </w:pPr>
      <w:r w:rsidRPr="00712D11">
        <w:t xml:space="preserve">The following table contains the HTTP </w:t>
      </w:r>
      <w:r w:rsidRPr="00712D11" w:rsidR="00663618">
        <w:t xml:space="preserve">Response body </w:t>
      </w:r>
      <w:r w:rsidRPr="00712D11" w:rsidR="00656A6D">
        <w:t>parameters</w:t>
      </w:r>
      <w:r w:rsidRPr="00712D11">
        <w:t xml:space="preserve"> for 200 OK response</w:t>
      </w:r>
      <w:r w:rsidRPr="00712D11" w:rsidR="003B5D59">
        <w:t>.</w:t>
      </w:r>
    </w:p>
    <w:tbl>
      <w:tblPr>
        <w:tblStyle w:val="TableGrid"/>
        <w:tblW w:w="8642" w:type="dxa"/>
        <w:tblLayout w:type="fixed"/>
        <w:tblLook w:val="04A0" w:firstRow="1" w:lastRow="0" w:firstColumn="1" w:lastColumn="0" w:noHBand="0" w:noVBand="1"/>
      </w:tblPr>
      <w:tblGrid>
        <w:gridCol w:w="1920"/>
        <w:gridCol w:w="485"/>
        <w:gridCol w:w="1701"/>
        <w:gridCol w:w="4536"/>
      </w:tblGrid>
      <w:tr w:rsidRPr="00712D11" w:rsidR="00DF10CB" w:rsidTr="00FF54E8" w14:paraId="282C52B3" w14:textId="77777777">
        <w:tc>
          <w:tcPr>
            <w:tcW w:w="1920" w:type="dxa"/>
            <w:shd w:val="clear" w:color="auto" w:fill="C00000"/>
          </w:tcPr>
          <w:p w:rsidRPr="00712D11" w:rsidR="003B5D59" w:rsidP="00F10706" w:rsidRDefault="00DF10CB" w14:paraId="308815A8" w14:textId="71742B0C">
            <w:pPr>
              <w:pStyle w:val="TableHeader"/>
              <w:rPr>
                <w:lang w:val="en-GB"/>
              </w:rPr>
            </w:pPr>
            <w:r w:rsidRPr="00712D11">
              <w:rPr>
                <w:lang w:val="en-GB"/>
              </w:rPr>
              <w:t>P</w:t>
            </w:r>
            <w:r w:rsidRPr="00712D11" w:rsidR="003B5D59">
              <w:rPr>
                <w:lang w:val="en-GB"/>
              </w:rPr>
              <w:t>arameter name</w:t>
            </w:r>
          </w:p>
        </w:tc>
        <w:tc>
          <w:tcPr>
            <w:tcW w:w="485" w:type="dxa"/>
            <w:shd w:val="clear" w:color="auto" w:fill="C00000"/>
          </w:tcPr>
          <w:p w:rsidRPr="00712D11" w:rsidR="003B5D59" w:rsidP="00F10706" w:rsidRDefault="00DF10CB" w14:paraId="6FB39EF4" w14:textId="10A46BB7">
            <w:pPr>
              <w:pStyle w:val="TableHeader"/>
              <w:rPr>
                <w:lang w:val="en-GB"/>
              </w:rPr>
            </w:pPr>
            <w:r w:rsidRPr="00712D11">
              <w:rPr>
                <w:lang w:val="en-GB"/>
              </w:rPr>
              <w:t>P</w:t>
            </w:r>
          </w:p>
        </w:tc>
        <w:tc>
          <w:tcPr>
            <w:tcW w:w="1701" w:type="dxa"/>
            <w:shd w:val="clear" w:color="auto" w:fill="C00000"/>
          </w:tcPr>
          <w:p w:rsidRPr="00712D11" w:rsidR="003B5D59" w:rsidP="00F10706" w:rsidRDefault="00207F57" w14:paraId="58E5D712" w14:textId="37560497">
            <w:pPr>
              <w:pStyle w:val="TableHeader"/>
              <w:rPr>
                <w:lang w:val="en-GB"/>
              </w:rPr>
            </w:pPr>
            <w:r w:rsidRPr="00712D11">
              <w:rPr>
                <w:lang w:val="en-GB"/>
              </w:rPr>
              <w:t>Response Codes</w:t>
            </w:r>
          </w:p>
        </w:tc>
        <w:tc>
          <w:tcPr>
            <w:tcW w:w="4536" w:type="dxa"/>
            <w:shd w:val="clear" w:color="auto" w:fill="C00000"/>
          </w:tcPr>
          <w:p w:rsidRPr="00712D11" w:rsidR="003B5D59" w:rsidP="00F10706" w:rsidRDefault="00DF10CB" w14:paraId="0478C50E" w14:textId="79FADFB5">
            <w:pPr>
              <w:pStyle w:val="TableHeader"/>
              <w:rPr>
                <w:lang w:val="en-GB"/>
              </w:rPr>
            </w:pPr>
            <w:r w:rsidRPr="00712D11">
              <w:rPr>
                <w:lang w:val="en-GB"/>
              </w:rPr>
              <w:t>Description</w:t>
            </w:r>
          </w:p>
        </w:tc>
      </w:tr>
      <w:tr w:rsidRPr="00712D11" w:rsidR="00DF10CB" w:rsidTr="00FF54E8" w14:paraId="49186DE2" w14:textId="77777777">
        <w:tc>
          <w:tcPr>
            <w:tcW w:w="1920" w:type="dxa"/>
          </w:tcPr>
          <w:p w:rsidRPr="00712D11" w:rsidR="003B5D59" w:rsidP="00F10706" w:rsidRDefault="00C474D5" w14:paraId="476D61BD" w14:textId="28650E34">
            <w:pPr>
              <w:pStyle w:val="TableText"/>
              <w:rPr>
                <w:rFonts w:cs="Arial"/>
                <w:szCs w:val="20"/>
                <w:lang w:val="en-GB"/>
              </w:rPr>
            </w:pPr>
            <w:r w:rsidRPr="00712D11">
              <w:rPr>
                <w:lang w:val="en-GB"/>
              </w:rPr>
              <w:t>easDiscoveryResp</w:t>
            </w:r>
          </w:p>
        </w:tc>
        <w:tc>
          <w:tcPr>
            <w:tcW w:w="485" w:type="dxa"/>
          </w:tcPr>
          <w:p w:rsidRPr="00712D11" w:rsidR="003B5D59" w:rsidP="00F10706" w:rsidRDefault="00DF10CB" w14:paraId="4A4B58CA" w14:textId="47DEA6A6">
            <w:pPr>
              <w:pStyle w:val="TableText"/>
              <w:rPr>
                <w:rFonts w:cs="Arial"/>
                <w:szCs w:val="20"/>
                <w:lang w:val="en-GB"/>
              </w:rPr>
            </w:pPr>
            <w:r w:rsidRPr="00712D11">
              <w:rPr>
                <w:rFonts w:cs="Arial"/>
                <w:szCs w:val="20"/>
                <w:lang w:val="en-GB"/>
              </w:rPr>
              <w:t>M</w:t>
            </w:r>
          </w:p>
        </w:tc>
        <w:tc>
          <w:tcPr>
            <w:tcW w:w="1701" w:type="dxa"/>
          </w:tcPr>
          <w:p w:rsidRPr="00712D11" w:rsidR="003B5D59" w:rsidP="00F10706" w:rsidRDefault="00DF10CB" w14:paraId="479A2203" w14:textId="3A5F5E00">
            <w:pPr>
              <w:pStyle w:val="TableText"/>
              <w:rPr>
                <w:rFonts w:cs="Arial"/>
                <w:szCs w:val="20"/>
                <w:lang w:val="en-GB"/>
              </w:rPr>
            </w:pPr>
            <w:r w:rsidRPr="00712D11">
              <w:rPr>
                <w:rFonts w:cs="Arial"/>
                <w:lang w:val="en-GB"/>
              </w:rPr>
              <w:t>1</w:t>
            </w:r>
          </w:p>
        </w:tc>
        <w:tc>
          <w:tcPr>
            <w:tcW w:w="4536" w:type="dxa"/>
          </w:tcPr>
          <w:p w:rsidRPr="00712D11" w:rsidR="003B5D59" w:rsidP="00F10706" w:rsidRDefault="00A91777" w14:paraId="7F17A4C1" w14:textId="36CA877A">
            <w:pPr>
              <w:pStyle w:val="TableText"/>
              <w:rPr>
                <w:rFonts w:cs="Arial"/>
                <w:szCs w:val="20"/>
                <w:lang w:val="en-GB"/>
              </w:rPr>
            </w:pPr>
            <w:r w:rsidRPr="00712D11">
              <w:rPr>
                <w:rFonts w:cs="Arial"/>
                <w:szCs w:val="20"/>
                <w:lang w:val="en-GB"/>
              </w:rPr>
              <w:t>Indicates the application access information in locations indicated in edge node share request</w:t>
            </w:r>
          </w:p>
        </w:tc>
      </w:tr>
    </w:tbl>
    <w:p w:rsidRPr="00712D11" w:rsidR="00892AF2" w:rsidP="00FF54E8" w:rsidRDefault="003B5D59" w14:paraId="615987B7" w14:textId="79D07611">
      <w:pPr>
        <w:pStyle w:val="TableCaption"/>
      </w:pPr>
      <w:r w:rsidRPr="00712D11">
        <w:t xml:space="preserve">: </w:t>
      </w:r>
      <w:r w:rsidRPr="00712D11" w:rsidR="00207F57">
        <w:t xml:space="preserve">Edge </w:t>
      </w:r>
      <w:r w:rsidRPr="00712D11" w:rsidR="00246B52">
        <w:t>n</w:t>
      </w:r>
      <w:r w:rsidRPr="00712D11" w:rsidR="00207F57">
        <w:t xml:space="preserve">ode </w:t>
      </w:r>
      <w:r w:rsidRPr="00712D11" w:rsidR="00246B52">
        <w:t>d</w:t>
      </w:r>
      <w:r w:rsidRPr="00712D11" w:rsidR="00207F57">
        <w:t xml:space="preserve">iscovery </w:t>
      </w:r>
      <w:r w:rsidRPr="00712D11" w:rsidR="003E731D">
        <w:t>response</w:t>
      </w:r>
      <w:r w:rsidRPr="00712D11" w:rsidR="00207F57">
        <w:t xml:space="preserve"> Parameters</w:t>
      </w:r>
    </w:p>
    <w:p w:rsidRPr="00712D11" w:rsidR="00B86D20" w:rsidP="00B86D20" w:rsidRDefault="00B86D20" w14:paraId="1626D7F0" w14:textId="2C83C7C7">
      <w:pPr>
        <w:pStyle w:val="NormalParagraph"/>
      </w:pPr>
      <w:r w:rsidRPr="00712D11">
        <w:t xml:space="preserve">The tables below </w:t>
      </w:r>
      <w:r w:rsidRPr="00712D11" w:rsidR="00615F84">
        <w:t>describe</w:t>
      </w:r>
      <w:r w:rsidRPr="00712D11">
        <w:t xml:space="preserve"> the data structures supported by the POST Response Body on this resource for non-200 OK responses.</w:t>
      </w:r>
    </w:p>
    <w:tbl>
      <w:tblPr>
        <w:tblStyle w:val="TableGrid"/>
        <w:tblW w:w="8642" w:type="dxa"/>
        <w:tblLook w:val="04A0" w:firstRow="1" w:lastRow="0" w:firstColumn="1" w:lastColumn="0" w:noHBand="0" w:noVBand="1"/>
      </w:tblPr>
      <w:tblGrid>
        <w:gridCol w:w="2236"/>
        <w:gridCol w:w="528"/>
        <w:gridCol w:w="2405"/>
        <w:gridCol w:w="3473"/>
      </w:tblGrid>
      <w:tr w:rsidRPr="00712D11" w:rsidR="00B86D20" w:rsidTr="00B320E6" w14:paraId="679392D0" w14:textId="77777777">
        <w:tc>
          <w:tcPr>
            <w:tcW w:w="2236" w:type="dxa"/>
            <w:shd w:val="clear" w:color="auto" w:fill="C00000"/>
          </w:tcPr>
          <w:p w:rsidRPr="00712D11" w:rsidR="00B86D20" w:rsidP="00F10706" w:rsidRDefault="00B86D20" w14:paraId="6B36C7FC" w14:textId="77777777">
            <w:pPr>
              <w:pStyle w:val="TableHeader"/>
              <w:rPr>
                <w:lang w:val="en-GB"/>
              </w:rPr>
            </w:pPr>
            <w:r w:rsidRPr="00712D11">
              <w:rPr>
                <w:lang w:val="en-GB"/>
              </w:rPr>
              <w:t>Parameter Name</w:t>
            </w:r>
          </w:p>
        </w:tc>
        <w:tc>
          <w:tcPr>
            <w:tcW w:w="528" w:type="dxa"/>
            <w:shd w:val="clear" w:color="auto" w:fill="C00000"/>
          </w:tcPr>
          <w:p w:rsidRPr="00712D11" w:rsidR="00B86D20" w:rsidP="00F10706" w:rsidRDefault="00B86D20" w14:paraId="2FA2F86C" w14:textId="77777777">
            <w:pPr>
              <w:pStyle w:val="TableHeader"/>
              <w:rPr>
                <w:lang w:val="en-GB"/>
              </w:rPr>
            </w:pPr>
            <w:r w:rsidRPr="00712D11">
              <w:rPr>
                <w:lang w:val="en-GB"/>
              </w:rPr>
              <w:t>P</w:t>
            </w:r>
          </w:p>
        </w:tc>
        <w:tc>
          <w:tcPr>
            <w:tcW w:w="2405" w:type="dxa"/>
            <w:shd w:val="clear" w:color="auto" w:fill="C00000"/>
          </w:tcPr>
          <w:p w:rsidRPr="00712D11" w:rsidR="00B86D20" w:rsidP="00F10706" w:rsidRDefault="00B86D20" w14:paraId="1A21140A" w14:textId="77777777">
            <w:pPr>
              <w:pStyle w:val="TableHeader"/>
              <w:rPr>
                <w:lang w:val="en-GB"/>
              </w:rPr>
            </w:pPr>
            <w:r w:rsidRPr="00712D11">
              <w:rPr>
                <w:lang w:val="en-GB"/>
              </w:rPr>
              <w:t>Response Codes</w:t>
            </w:r>
          </w:p>
        </w:tc>
        <w:tc>
          <w:tcPr>
            <w:tcW w:w="3473" w:type="dxa"/>
            <w:shd w:val="clear" w:color="auto" w:fill="C00000"/>
          </w:tcPr>
          <w:p w:rsidRPr="00712D11" w:rsidR="00B86D20" w:rsidP="00F10706" w:rsidRDefault="00B86D20" w14:paraId="020A7E15" w14:textId="77777777">
            <w:pPr>
              <w:pStyle w:val="TableHeader"/>
              <w:rPr>
                <w:lang w:val="en-GB"/>
              </w:rPr>
            </w:pPr>
            <w:r w:rsidRPr="00712D11">
              <w:rPr>
                <w:lang w:val="en-GB"/>
              </w:rPr>
              <w:t>Description</w:t>
            </w:r>
          </w:p>
        </w:tc>
      </w:tr>
      <w:tr w:rsidRPr="00712D11" w:rsidR="00524C1E" w:rsidTr="00F10706" w14:paraId="0556049D" w14:textId="77777777">
        <w:tc>
          <w:tcPr>
            <w:tcW w:w="2236" w:type="dxa"/>
            <w:shd w:val="clear" w:color="auto" w:fill="auto"/>
          </w:tcPr>
          <w:p w:rsidRPr="00712D11" w:rsidR="00524C1E" w:rsidP="00F10706" w:rsidRDefault="00524C1E" w14:paraId="4CD03074" w14:textId="3396F5EE">
            <w:pPr>
              <w:pStyle w:val="TableText"/>
              <w:rPr>
                <w:b/>
                <w:bCs/>
                <w:lang w:val="en-GB"/>
              </w:rPr>
            </w:pPr>
            <w:r w:rsidRPr="00712D11">
              <w:rPr>
                <w:lang w:val="en-GB"/>
              </w:rPr>
              <w:t>problemDetails</w:t>
            </w:r>
          </w:p>
        </w:tc>
        <w:tc>
          <w:tcPr>
            <w:tcW w:w="528" w:type="dxa"/>
            <w:shd w:val="clear" w:color="auto" w:fill="auto"/>
          </w:tcPr>
          <w:p w:rsidRPr="00712D11" w:rsidR="00524C1E" w:rsidP="00F10706" w:rsidRDefault="00524C1E" w14:paraId="69DFB9B0" w14:textId="77777777">
            <w:pPr>
              <w:pStyle w:val="TableText"/>
              <w:rPr>
                <w:b/>
                <w:bCs/>
                <w:lang w:val="en-GB"/>
              </w:rPr>
            </w:pPr>
          </w:p>
        </w:tc>
        <w:tc>
          <w:tcPr>
            <w:tcW w:w="2405" w:type="dxa"/>
            <w:shd w:val="clear" w:color="auto" w:fill="auto"/>
          </w:tcPr>
          <w:p w:rsidRPr="00712D11" w:rsidR="00524C1E" w:rsidP="00F10706" w:rsidRDefault="00524C1E" w14:paraId="46E39630" w14:textId="5781AA8D">
            <w:pPr>
              <w:pStyle w:val="TableText"/>
              <w:rPr>
                <w:lang w:val="en-GB"/>
              </w:rPr>
            </w:pPr>
            <w:r w:rsidRPr="00712D11">
              <w:rPr>
                <w:lang w:val="en-GB"/>
              </w:rPr>
              <w:t>400</w:t>
            </w:r>
          </w:p>
        </w:tc>
        <w:tc>
          <w:tcPr>
            <w:tcW w:w="3473" w:type="dxa"/>
            <w:shd w:val="clear" w:color="auto" w:fill="auto"/>
          </w:tcPr>
          <w:p w:rsidRPr="00712D11" w:rsidR="00524C1E" w:rsidP="00F10706" w:rsidRDefault="00F24098" w14:paraId="240595F1" w14:textId="373604B7">
            <w:pPr>
              <w:pStyle w:val="TableText"/>
              <w:rPr>
                <w:b/>
                <w:bCs/>
                <w:lang w:val="en-GB"/>
              </w:rPr>
            </w:pPr>
            <w:r w:rsidRPr="00712D11">
              <w:rPr>
                <w:lang w:val="en-GB"/>
              </w:rPr>
              <w:t>Bad Request</w:t>
            </w:r>
          </w:p>
        </w:tc>
      </w:tr>
      <w:tr w:rsidRPr="00712D11" w:rsidR="00B86D20" w:rsidTr="00B320E6" w14:paraId="6A450EDC" w14:textId="77777777">
        <w:tc>
          <w:tcPr>
            <w:tcW w:w="2236" w:type="dxa"/>
          </w:tcPr>
          <w:p w:rsidRPr="00712D11" w:rsidR="00B86D20" w:rsidP="00F10706" w:rsidRDefault="00524C1E" w14:paraId="01276E94" w14:textId="03BFA061">
            <w:pPr>
              <w:pStyle w:val="TableText"/>
              <w:rPr>
                <w:lang w:val="en-GB"/>
              </w:rPr>
            </w:pPr>
            <w:r w:rsidRPr="00712D11">
              <w:rPr>
                <w:lang w:val="en-GB"/>
              </w:rPr>
              <w:t>problemDetails</w:t>
            </w:r>
          </w:p>
        </w:tc>
        <w:tc>
          <w:tcPr>
            <w:tcW w:w="528" w:type="dxa"/>
            <w:vAlign w:val="center"/>
          </w:tcPr>
          <w:p w:rsidRPr="00712D11" w:rsidR="00B86D20" w:rsidP="00F10706" w:rsidRDefault="00B86D20" w14:paraId="60C9D84A" w14:textId="77777777">
            <w:pPr>
              <w:pStyle w:val="TableText"/>
              <w:rPr>
                <w:lang w:val="en-GB"/>
              </w:rPr>
            </w:pPr>
            <w:r w:rsidRPr="00712D11">
              <w:rPr>
                <w:szCs w:val="20"/>
                <w:lang w:val="en-GB"/>
              </w:rPr>
              <w:t>C</w:t>
            </w:r>
          </w:p>
        </w:tc>
        <w:tc>
          <w:tcPr>
            <w:tcW w:w="2405" w:type="dxa"/>
            <w:vAlign w:val="center"/>
          </w:tcPr>
          <w:p w:rsidRPr="00712D11" w:rsidR="00B86D20" w:rsidP="00F10706" w:rsidRDefault="00B86D20" w14:paraId="3A7B7563" w14:textId="77777777">
            <w:pPr>
              <w:pStyle w:val="TableText"/>
              <w:rPr>
                <w:lang w:val="en-GB"/>
              </w:rPr>
            </w:pPr>
            <w:r w:rsidRPr="00712D11">
              <w:rPr>
                <w:szCs w:val="20"/>
                <w:lang w:val="en-GB"/>
              </w:rPr>
              <w:t>401</w:t>
            </w:r>
          </w:p>
        </w:tc>
        <w:tc>
          <w:tcPr>
            <w:tcW w:w="3473" w:type="dxa"/>
            <w:vAlign w:val="center"/>
          </w:tcPr>
          <w:p w:rsidRPr="00712D11" w:rsidR="00B86D20" w:rsidP="00F10706" w:rsidRDefault="00B86D20" w14:paraId="2D53287D" w14:textId="77777777">
            <w:pPr>
              <w:pStyle w:val="TableText"/>
              <w:rPr>
                <w:lang w:val="en-GB"/>
              </w:rPr>
            </w:pPr>
            <w:r w:rsidRPr="00712D11">
              <w:rPr>
                <w:szCs w:val="20"/>
                <w:lang w:val="en-GB"/>
              </w:rPr>
              <w:t>Authorization information is missing or invalid</w:t>
            </w:r>
          </w:p>
        </w:tc>
      </w:tr>
      <w:tr w:rsidRPr="00712D11" w:rsidR="00B86D20" w:rsidTr="00B320E6" w14:paraId="43E7451C" w14:textId="77777777">
        <w:tc>
          <w:tcPr>
            <w:tcW w:w="2236" w:type="dxa"/>
          </w:tcPr>
          <w:p w:rsidRPr="00712D11" w:rsidR="00B86D20" w:rsidP="00F10706" w:rsidRDefault="00E9052C" w14:paraId="76580AC0" w14:textId="51395FF5">
            <w:pPr>
              <w:pStyle w:val="TableText"/>
              <w:rPr>
                <w:lang w:val="en-GB"/>
              </w:rPr>
            </w:pPr>
            <w:r w:rsidRPr="00712D11">
              <w:rPr>
                <w:lang w:val="en-GB"/>
              </w:rPr>
              <w:t>problemDetails</w:t>
            </w:r>
          </w:p>
        </w:tc>
        <w:tc>
          <w:tcPr>
            <w:tcW w:w="528" w:type="dxa"/>
            <w:vAlign w:val="center"/>
          </w:tcPr>
          <w:p w:rsidRPr="00712D11" w:rsidR="00B86D20" w:rsidP="00F10706" w:rsidRDefault="00B86D20" w14:paraId="2AA1591E" w14:textId="77777777">
            <w:pPr>
              <w:pStyle w:val="TableText"/>
              <w:rPr>
                <w:lang w:val="en-GB"/>
              </w:rPr>
            </w:pPr>
            <w:r w:rsidRPr="00712D11">
              <w:rPr>
                <w:lang w:val="en-GB"/>
              </w:rPr>
              <w:t>C</w:t>
            </w:r>
          </w:p>
        </w:tc>
        <w:tc>
          <w:tcPr>
            <w:tcW w:w="2405" w:type="dxa"/>
            <w:vAlign w:val="center"/>
          </w:tcPr>
          <w:p w:rsidRPr="00712D11" w:rsidR="00B86D20" w:rsidP="00F10706" w:rsidRDefault="00B86D20" w14:paraId="0AE4A6FF" w14:textId="77777777">
            <w:pPr>
              <w:pStyle w:val="TableText"/>
              <w:rPr>
                <w:lang w:val="en-GB"/>
              </w:rPr>
            </w:pPr>
            <w:r w:rsidRPr="00712D11">
              <w:rPr>
                <w:lang w:val="en-GB"/>
              </w:rPr>
              <w:t>404</w:t>
            </w:r>
          </w:p>
        </w:tc>
        <w:tc>
          <w:tcPr>
            <w:tcW w:w="3473" w:type="dxa"/>
            <w:vAlign w:val="center"/>
          </w:tcPr>
          <w:p w:rsidRPr="00712D11" w:rsidR="00B86D20" w:rsidP="00F10706" w:rsidRDefault="00B86D20" w14:paraId="00E748FA" w14:textId="77777777">
            <w:pPr>
              <w:pStyle w:val="TableText"/>
              <w:rPr>
                <w:lang w:val="en-GB"/>
              </w:rPr>
            </w:pPr>
            <w:r w:rsidRPr="00712D11">
              <w:rPr>
                <w:lang w:val="en-GB"/>
              </w:rPr>
              <w:t>Content not found</w:t>
            </w:r>
          </w:p>
        </w:tc>
      </w:tr>
      <w:tr w:rsidRPr="00712D11" w:rsidR="00524C1E" w:rsidTr="00B320E6" w14:paraId="0844C000" w14:textId="77777777">
        <w:tc>
          <w:tcPr>
            <w:tcW w:w="2236" w:type="dxa"/>
          </w:tcPr>
          <w:p w:rsidRPr="00712D11" w:rsidR="00524C1E" w:rsidP="00F10706" w:rsidRDefault="00524C1E" w14:paraId="567CFA48" w14:textId="5E6C84E0">
            <w:pPr>
              <w:pStyle w:val="TableText"/>
              <w:rPr>
                <w:lang w:val="en-GB"/>
              </w:rPr>
            </w:pPr>
            <w:r w:rsidRPr="00712D11">
              <w:rPr>
                <w:lang w:val="en-GB"/>
              </w:rPr>
              <w:t>problemDetails</w:t>
            </w:r>
          </w:p>
        </w:tc>
        <w:tc>
          <w:tcPr>
            <w:tcW w:w="528" w:type="dxa"/>
            <w:vAlign w:val="center"/>
          </w:tcPr>
          <w:p w:rsidRPr="00712D11" w:rsidR="00524C1E" w:rsidP="00F10706" w:rsidRDefault="00524C1E" w14:paraId="139A813D" w14:textId="77777777">
            <w:pPr>
              <w:pStyle w:val="TableText"/>
              <w:rPr>
                <w:lang w:val="en-GB"/>
              </w:rPr>
            </w:pPr>
          </w:p>
        </w:tc>
        <w:tc>
          <w:tcPr>
            <w:tcW w:w="2405" w:type="dxa"/>
            <w:vAlign w:val="center"/>
          </w:tcPr>
          <w:p w:rsidRPr="00712D11" w:rsidR="00524C1E" w:rsidP="00F10706" w:rsidRDefault="00524C1E" w14:paraId="295CB5E9" w14:textId="631BFA99">
            <w:pPr>
              <w:pStyle w:val="TableText"/>
              <w:rPr>
                <w:lang w:val="en-GB"/>
              </w:rPr>
            </w:pPr>
            <w:r w:rsidRPr="00712D11">
              <w:rPr>
                <w:lang w:val="en-GB"/>
              </w:rPr>
              <w:t>409</w:t>
            </w:r>
          </w:p>
        </w:tc>
        <w:tc>
          <w:tcPr>
            <w:tcW w:w="3473" w:type="dxa"/>
            <w:vAlign w:val="center"/>
          </w:tcPr>
          <w:p w:rsidRPr="00712D11" w:rsidR="00524C1E" w:rsidP="00F10706" w:rsidRDefault="00F24098" w14:paraId="64BB80B0" w14:textId="3ED14F8C">
            <w:pPr>
              <w:pStyle w:val="TableText"/>
              <w:rPr>
                <w:lang w:val="en-GB"/>
              </w:rPr>
            </w:pPr>
            <w:r w:rsidRPr="00712D11">
              <w:rPr>
                <w:lang w:val="en-GB"/>
              </w:rPr>
              <w:t>Conflict</w:t>
            </w:r>
          </w:p>
        </w:tc>
      </w:tr>
      <w:tr w:rsidRPr="00712D11" w:rsidR="00B86D20" w:rsidTr="00B320E6" w14:paraId="6B597C19" w14:textId="77777777">
        <w:tc>
          <w:tcPr>
            <w:tcW w:w="2236" w:type="dxa"/>
          </w:tcPr>
          <w:p w:rsidRPr="00712D11" w:rsidR="00B86D20" w:rsidP="00F10706" w:rsidRDefault="00E9052C" w14:paraId="1A53160C" w14:textId="21231352">
            <w:pPr>
              <w:pStyle w:val="TableText"/>
              <w:rPr>
                <w:lang w:val="en-GB"/>
              </w:rPr>
            </w:pPr>
            <w:r w:rsidRPr="00712D11">
              <w:rPr>
                <w:lang w:val="en-GB"/>
              </w:rPr>
              <w:t>problemDetails</w:t>
            </w:r>
          </w:p>
        </w:tc>
        <w:tc>
          <w:tcPr>
            <w:tcW w:w="528" w:type="dxa"/>
          </w:tcPr>
          <w:p w:rsidRPr="00712D11" w:rsidR="00B86D20" w:rsidP="00F10706" w:rsidRDefault="00B86D20" w14:paraId="00818542" w14:textId="77777777">
            <w:pPr>
              <w:pStyle w:val="TableText"/>
              <w:rPr>
                <w:lang w:val="en-GB"/>
              </w:rPr>
            </w:pPr>
            <w:r w:rsidRPr="00712D11">
              <w:rPr>
                <w:lang w:val="en-GB"/>
              </w:rPr>
              <w:t>C</w:t>
            </w:r>
          </w:p>
        </w:tc>
        <w:tc>
          <w:tcPr>
            <w:tcW w:w="2405" w:type="dxa"/>
            <w:vAlign w:val="center"/>
          </w:tcPr>
          <w:p w:rsidRPr="00712D11" w:rsidR="00B86D20" w:rsidP="00F10706" w:rsidRDefault="00B86D20" w14:paraId="03E1DF9D" w14:textId="77777777">
            <w:pPr>
              <w:pStyle w:val="TableText"/>
              <w:rPr>
                <w:lang w:val="en-GB"/>
              </w:rPr>
            </w:pPr>
            <w:r w:rsidRPr="00712D11">
              <w:rPr>
                <w:lang w:val="en-GB"/>
              </w:rPr>
              <w:t>422</w:t>
            </w:r>
          </w:p>
        </w:tc>
        <w:tc>
          <w:tcPr>
            <w:tcW w:w="3473" w:type="dxa"/>
            <w:vAlign w:val="center"/>
          </w:tcPr>
          <w:p w:rsidRPr="00712D11" w:rsidR="00B86D20" w:rsidP="00F10706" w:rsidRDefault="00B86D20" w14:paraId="0B4C4B14" w14:textId="77777777">
            <w:pPr>
              <w:pStyle w:val="TableText"/>
              <w:rPr>
                <w:lang w:val="en-GB"/>
              </w:rPr>
            </w:pPr>
            <w:r w:rsidRPr="00712D11">
              <w:rPr>
                <w:lang w:val="en-GB"/>
              </w:rPr>
              <w:t>Unprocessable Entity.</w:t>
            </w:r>
          </w:p>
          <w:p w:rsidRPr="00712D11" w:rsidR="00B86D20" w:rsidP="00F10706" w:rsidRDefault="00B86D20" w14:paraId="08E8F05B" w14:textId="77777777">
            <w:pPr>
              <w:pStyle w:val="TableText"/>
              <w:rPr>
                <w:lang w:val="en-GB"/>
              </w:rPr>
            </w:pPr>
            <w:r w:rsidRPr="00712D11">
              <w:rPr>
                <w:lang w:val="en-GB"/>
              </w:rPr>
              <w:t>Mandatory parameters are not sent in the request.</w:t>
            </w:r>
          </w:p>
        </w:tc>
      </w:tr>
      <w:tr w:rsidRPr="00712D11" w:rsidR="00B86D20" w:rsidTr="00B320E6" w14:paraId="3AA79D5E" w14:textId="77777777">
        <w:tc>
          <w:tcPr>
            <w:tcW w:w="2236" w:type="dxa"/>
          </w:tcPr>
          <w:p w:rsidRPr="00712D11" w:rsidR="00B86D20" w:rsidP="00F10706" w:rsidRDefault="00524C1E" w14:paraId="62FAC173" w14:textId="7E19C623">
            <w:pPr>
              <w:pStyle w:val="TableText"/>
              <w:rPr>
                <w:lang w:val="en-GB"/>
              </w:rPr>
            </w:pPr>
            <w:r w:rsidRPr="00712D11">
              <w:rPr>
                <w:lang w:val="en-GB"/>
              </w:rPr>
              <w:t>problemDetails</w:t>
            </w:r>
          </w:p>
        </w:tc>
        <w:tc>
          <w:tcPr>
            <w:tcW w:w="528" w:type="dxa"/>
          </w:tcPr>
          <w:p w:rsidRPr="00712D11" w:rsidR="00B86D20" w:rsidP="00F10706" w:rsidRDefault="00B86D20" w14:paraId="48DC3A42" w14:textId="77777777">
            <w:pPr>
              <w:pStyle w:val="TableText"/>
              <w:rPr>
                <w:lang w:val="en-GB"/>
              </w:rPr>
            </w:pPr>
            <w:r w:rsidRPr="00712D11">
              <w:rPr>
                <w:lang w:val="en-GB"/>
              </w:rPr>
              <w:t>C</w:t>
            </w:r>
          </w:p>
        </w:tc>
        <w:tc>
          <w:tcPr>
            <w:tcW w:w="2405" w:type="dxa"/>
            <w:vAlign w:val="center"/>
          </w:tcPr>
          <w:p w:rsidRPr="00712D11" w:rsidR="00B86D20" w:rsidP="00F10706" w:rsidRDefault="00B86D20" w14:paraId="43B3DBE1" w14:textId="77777777">
            <w:pPr>
              <w:pStyle w:val="TableText"/>
              <w:rPr>
                <w:lang w:val="en-GB"/>
              </w:rPr>
            </w:pPr>
            <w:r w:rsidRPr="00712D11">
              <w:rPr>
                <w:lang w:val="en-GB"/>
              </w:rPr>
              <w:t>500</w:t>
            </w:r>
          </w:p>
        </w:tc>
        <w:tc>
          <w:tcPr>
            <w:tcW w:w="3473" w:type="dxa"/>
            <w:vAlign w:val="center"/>
          </w:tcPr>
          <w:p w:rsidRPr="00712D11" w:rsidR="00B86D20" w:rsidP="00F10706" w:rsidRDefault="00B86D20" w14:paraId="660721C6" w14:textId="77777777">
            <w:pPr>
              <w:pStyle w:val="TableText"/>
              <w:rPr>
                <w:lang w:val="en-GB"/>
              </w:rPr>
            </w:pPr>
            <w:r w:rsidRPr="00712D11">
              <w:rPr>
                <w:lang w:val="en-GB"/>
              </w:rPr>
              <w:t>Internal Server Error</w:t>
            </w:r>
          </w:p>
        </w:tc>
      </w:tr>
      <w:tr w:rsidRPr="00712D11" w:rsidR="00B86D20" w:rsidTr="00B320E6" w14:paraId="7B2D7951" w14:textId="77777777">
        <w:tc>
          <w:tcPr>
            <w:tcW w:w="2236" w:type="dxa"/>
          </w:tcPr>
          <w:p w:rsidRPr="00712D11" w:rsidR="00B86D20" w:rsidP="00F10706" w:rsidRDefault="00524C1E" w14:paraId="4B4D0354" w14:textId="4197E81A">
            <w:pPr>
              <w:pStyle w:val="TableText"/>
              <w:rPr>
                <w:lang w:val="en-GB"/>
              </w:rPr>
            </w:pPr>
            <w:r w:rsidRPr="00712D11">
              <w:rPr>
                <w:lang w:val="en-GB"/>
              </w:rPr>
              <w:t>problemDetails</w:t>
            </w:r>
          </w:p>
        </w:tc>
        <w:tc>
          <w:tcPr>
            <w:tcW w:w="528" w:type="dxa"/>
          </w:tcPr>
          <w:p w:rsidRPr="00712D11" w:rsidR="00B86D20" w:rsidP="00F10706" w:rsidRDefault="00B86D20" w14:paraId="648581BC" w14:textId="77777777">
            <w:pPr>
              <w:pStyle w:val="TableText"/>
              <w:rPr>
                <w:lang w:val="en-GB"/>
              </w:rPr>
            </w:pPr>
            <w:r w:rsidRPr="00712D11">
              <w:rPr>
                <w:lang w:val="en-GB"/>
              </w:rPr>
              <w:t>C</w:t>
            </w:r>
          </w:p>
        </w:tc>
        <w:tc>
          <w:tcPr>
            <w:tcW w:w="2405" w:type="dxa"/>
            <w:vAlign w:val="center"/>
          </w:tcPr>
          <w:p w:rsidRPr="00712D11" w:rsidR="00B86D20" w:rsidP="00F10706" w:rsidRDefault="00B86D20" w14:paraId="70CEE96D" w14:textId="77777777">
            <w:pPr>
              <w:pStyle w:val="TableText"/>
              <w:rPr>
                <w:lang w:val="en-GB"/>
              </w:rPr>
            </w:pPr>
            <w:r w:rsidRPr="00712D11">
              <w:rPr>
                <w:lang w:val="en-GB"/>
              </w:rPr>
              <w:t>503</w:t>
            </w:r>
          </w:p>
        </w:tc>
        <w:tc>
          <w:tcPr>
            <w:tcW w:w="3473" w:type="dxa"/>
            <w:vAlign w:val="center"/>
          </w:tcPr>
          <w:p w:rsidRPr="00712D11" w:rsidR="00B86D20" w:rsidP="00F10706" w:rsidRDefault="00B86D20" w14:paraId="4CDDFC86" w14:textId="77777777">
            <w:pPr>
              <w:pStyle w:val="TableText"/>
              <w:rPr>
                <w:lang w:val="en-GB"/>
              </w:rPr>
            </w:pPr>
            <w:r w:rsidRPr="00712D11">
              <w:rPr>
                <w:lang w:val="en-GB"/>
              </w:rPr>
              <w:t>Service Unavailable.</w:t>
            </w:r>
          </w:p>
        </w:tc>
      </w:tr>
      <w:tr w:rsidRPr="00712D11" w:rsidR="00524C1E" w:rsidTr="00B320E6" w14:paraId="4957CE81" w14:textId="77777777">
        <w:tc>
          <w:tcPr>
            <w:tcW w:w="2236" w:type="dxa"/>
          </w:tcPr>
          <w:p w:rsidRPr="00712D11" w:rsidR="00524C1E" w:rsidP="00F10706" w:rsidRDefault="00524C1E" w14:paraId="42D3C778" w14:textId="7CD523CA">
            <w:pPr>
              <w:pStyle w:val="TableText"/>
              <w:rPr>
                <w:lang w:val="en-GB"/>
              </w:rPr>
            </w:pPr>
            <w:r w:rsidRPr="00712D11">
              <w:rPr>
                <w:lang w:val="en-GB"/>
              </w:rPr>
              <w:t>problemDetails</w:t>
            </w:r>
          </w:p>
        </w:tc>
        <w:tc>
          <w:tcPr>
            <w:tcW w:w="528" w:type="dxa"/>
          </w:tcPr>
          <w:p w:rsidRPr="00712D11" w:rsidR="00524C1E" w:rsidP="00F10706" w:rsidRDefault="00524C1E" w14:paraId="51982993" w14:textId="17CAE79C">
            <w:pPr>
              <w:pStyle w:val="TableText"/>
              <w:rPr>
                <w:lang w:val="en-GB"/>
              </w:rPr>
            </w:pPr>
            <w:r w:rsidRPr="00712D11">
              <w:rPr>
                <w:lang w:val="en-GB"/>
              </w:rPr>
              <w:t>C</w:t>
            </w:r>
          </w:p>
        </w:tc>
        <w:tc>
          <w:tcPr>
            <w:tcW w:w="2405" w:type="dxa"/>
            <w:vAlign w:val="center"/>
          </w:tcPr>
          <w:p w:rsidRPr="00712D11" w:rsidR="00524C1E" w:rsidP="00F10706" w:rsidRDefault="00524C1E" w14:paraId="557FC438" w14:textId="6CEA0BA5">
            <w:pPr>
              <w:pStyle w:val="TableText"/>
              <w:rPr>
                <w:lang w:val="en-GB"/>
              </w:rPr>
            </w:pPr>
            <w:r w:rsidRPr="00712D11">
              <w:rPr>
                <w:lang w:val="en-GB"/>
              </w:rPr>
              <w:t>520</w:t>
            </w:r>
          </w:p>
        </w:tc>
        <w:tc>
          <w:tcPr>
            <w:tcW w:w="3473" w:type="dxa"/>
            <w:vAlign w:val="center"/>
          </w:tcPr>
          <w:p w:rsidRPr="00712D11" w:rsidR="00524C1E" w:rsidP="00F10706" w:rsidRDefault="00F24098" w14:paraId="21976DB0" w14:textId="17C3307A">
            <w:pPr>
              <w:pStyle w:val="TableText"/>
              <w:rPr>
                <w:lang w:val="en-GB"/>
              </w:rPr>
            </w:pPr>
            <w:r w:rsidRPr="00712D11">
              <w:rPr>
                <w:lang w:val="en-GB"/>
              </w:rPr>
              <w:t>Web Server Returned an Unknown Error</w:t>
            </w:r>
          </w:p>
        </w:tc>
      </w:tr>
    </w:tbl>
    <w:p w:rsidRPr="00712D11" w:rsidR="000601E5" w:rsidP="00FC7E8C" w:rsidRDefault="00B86D20" w14:paraId="2E55D982" w14:textId="296FC7FD">
      <w:pPr>
        <w:pStyle w:val="TableCaption"/>
      </w:pPr>
      <w:r w:rsidRPr="00712D11">
        <w:t xml:space="preserve">: </w:t>
      </w:r>
      <w:r w:rsidRPr="00712D11" w:rsidR="00246B52">
        <w:t xml:space="preserve">Edge </w:t>
      </w:r>
      <w:r w:rsidRPr="00712D11">
        <w:t xml:space="preserve"> </w:t>
      </w:r>
      <w:r w:rsidRPr="00712D11" w:rsidR="00246B52">
        <w:t xml:space="preserve">node discovery failure </w:t>
      </w:r>
      <w:r w:rsidRPr="00712D11">
        <w:t>response</w:t>
      </w:r>
      <w:r w:rsidRPr="00712D11" w:rsidR="00246B52">
        <w:t>s</w:t>
      </w:r>
      <w:r w:rsidRPr="00712D11">
        <w:t xml:space="preserve"> </w:t>
      </w:r>
    </w:p>
    <w:p w:rsidRPr="00712D11" w:rsidR="009457E5" w:rsidP="003F0016" w:rsidRDefault="009457E5" w14:paraId="1CDA1C03" w14:textId="77777777">
      <w:pPr>
        <w:pStyle w:val="Heading4"/>
      </w:pPr>
      <w:r w:rsidRPr="00712D11">
        <w:lastRenderedPageBreak/>
        <w:t>Data Model</w:t>
      </w:r>
    </w:p>
    <w:p w:rsidRPr="00712D11" w:rsidR="009457E5" w:rsidP="003F0016" w:rsidRDefault="009457E5" w14:paraId="783C5686" w14:textId="31AF588D">
      <w:pPr>
        <w:pStyle w:val="Heading5"/>
        <w:rPr>
          <w:lang w:val="en-GB"/>
        </w:rPr>
      </w:pPr>
      <w:r w:rsidRPr="00712D11">
        <w:rPr>
          <w:lang w:val="en-GB"/>
        </w:rPr>
        <w:t>General</w:t>
      </w:r>
    </w:p>
    <w:tbl>
      <w:tblPr>
        <w:tblStyle w:val="TableGrid"/>
        <w:tblW w:w="8642" w:type="dxa"/>
        <w:tblLayout w:type="fixed"/>
        <w:tblLook w:val="04A0" w:firstRow="1" w:lastRow="0" w:firstColumn="1" w:lastColumn="0" w:noHBand="0" w:noVBand="1"/>
      </w:tblPr>
      <w:tblGrid>
        <w:gridCol w:w="2547"/>
        <w:gridCol w:w="709"/>
        <w:gridCol w:w="1701"/>
        <w:gridCol w:w="3685"/>
      </w:tblGrid>
      <w:tr w:rsidRPr="00712D11" w:rsidR="0064000B" w:rsidTr="003F0016" w14:paraId="6F1C4B77" w14:textId="77777777">
        <w:tc>
          <w:tcPr>
            <w:tcW w:w="2547" w:type="dxa"/>
            <w:shd w:val="clear" w:color="auto" w:fill="C00000"/>
          </w:tcPr>
          <w:p w:rsidRPr="00712D11" w:rsidR="00386CAA" w:rsidP="00F10706" w:rsidRDefault="00386CAA" w14:paraId="4A309F32" w14:textId="77777777">
            <w:pPr>
              <w:pStyle w:val="TableHeader"/>
              <w:rPr>
                <w:lang w:val="en-GB"/>
              </w:rPr>
            </w:pPr>
            <w:r w:rsidRPr="00712D11">
              <w:rPr>
                <w:lang w:val="en-GB"/>
              </w:rPr>
              <w:t>Parameter name</w:t>
            </w:r>
          </w:p>
        </w:tc>
        <w:tc>
          <w:tcPr>
            <w:tcW w:w="709" w:type="dxa"/>
            <w:shd w:val="clear" w:color="auto" w:fill="C00000"/>
          </w:tcPr>
          <w:p w:rsidRPr="00712D11" w:rsidR="00386CAA" w:rsidP="00F10706" w:rsidRDefault="00664EA7" w14:paraId="46582724" w14:textId="59A8F80B">
            <w:pPr>
              <w:pStyle w:val="TableHeader"/>
              <w:rPr>
                <w:lang w:val="en-GB"/>
              </w:rPr>
            </w:pPr>
            <w:r w:rsidRPr="00712D11">
              <w:rPr>
                <w:lang w:val="en-GB"/>
              </w:rPr>
              <w:t>P</w:t>
            </w:r>
          </w:p>
        </w:tc>
        <w:tc>
          <w:tcPr>
            <w:tcW w:w="1701" w:type="dxa"/>
            <w:shd w:val="clear" w:color="auto" w:fill="C00000"/>
          </w:tcPr>
          <w:p w:rsidRPr="00712D11" w:rsidR="00386CAA" w:rsidP="00F10706" w:rsidRDefault="00386CAA" w14:paraId="3EE27216" w14:textId="77777777">
            <w:pPr>
              <w:pStyle w:val="TableHeader"/>
              <w:rPr>
                <w:lang w:val="en-GB"/>
              </w:rPr>
            </w:pPr>
            <w:r w:rsidRPr="00712D11">
              <w:rPr>
                <w:lang w:val="en-GB"/>
              </w:rPr>
              <w:t>Cardinality</w:t>
            </w:r>
          </w:p>
        </w:tc>
        <w:tc>
          <w:tcPr>
            <w:tcW w:w="3685" w:type="dxa"/>
            <w:shd w:val="clear" w:color="auto" w:fill="C00000"/>
          </w:tcPr>
          <w:p w:rsidRPr="00712D11" w:rsidR="00386CAA" w:rsidP="00F10706" w:rsidRDefault="00386CAA" w14:paraId="103F7FF3" w14:textId="77777777">
            <w:pPr>
              <w:pStyle w:val="TableHeader"/>
              <w:rPr>
                <w:lang w:val="en-GB"/>
              </w:rPr>
            </w:pPr>
            <w:r w:rsidRPr="00712D11">
              <w:rPr>
                <w:lang w:val="en-GB"/>
              </w:rPr>
              <w:t>Description</w:t>
            </w:r>
          </w:p>
        </w:tc>
      </w:tr>
      <w:tr w:rsidRPr="00712D11" w:rsidR="00386CAA" w:rsidTr="003F0016" w14:paraId="1E88BA44" w14:textId="77777777">
        <w:tc>
          <w:tcPr>
            <w:tcW w:w="2547" w:type="dxa"/>
          </w:tcPr>
          <w:p w:rsidRPr="00712D11" w:rsidR="00386CAA" w:rsidP="00F10706" w:rsidRDefault="0084191D" w14:paraId="7F936F99" w14:textId="5BEE8245">
            <w:pPr>
              <w:pStyle w:val="TableText"/>
              <w:rPr>
                <w:rFonts w:cs="Arial"/>
                <w:lang w:val="en-GB"/>
              </w:rPr>
            </w:pPr>
            <w:r w:rsidRPr="00712D11">
              <w:rPr>
                <w:lang w:val="en-GB"/>
              </w:rPr>
              <w:t>e</w:t>
            </w:r>
            <w:r w:rsidRPr="00712D11" w:rsidR="0043191D">
              <w:rPr>
                <w:lang w:val="en-GB"/>
              </w:rPr>
              <w:t>asDiscoveryResp</w:t>
            </w:r>
          </w:p>
        </w:tc>
        <w:tc>
          <w:tcPr>
            <w:tcW w:w="709" w:type="dxa"/>
          </w:tcPr>
          <w:p w:rsidRPr="00712D11" w:rsidR="00386CAA" w:rsidP="00F10706" w:rsidRDefault="00E25FAA" w14:paraId="562D2C67" w14:textId="474F2D66">
            <w:pPr>
              <w:pStyle w:val="TableText"/>
              <w:rPr>
                <w:rFonts w:cs="Arial"/>
                <w:lang w:val="en-GB"/>
              </w:rPr>
            </w:pPr>
            <w:r w:rsidRPr="00712D11">
              <w:rPr>
                <w:rFonts w:cs="Arial"/>
                <w:szCs w:val="20"/>
                <w:lang w:val="en-GB"/>
              </w:rPr>
              <w:t>C</w:t>
            </w:r>
          </w:p>
        </w:tc>
        <w:tc>
          <w:tcPr>
            <w:tcW w:w="1701" w:type="dxa"/>
          </w:tcPr>
          <w:p w:rsidRPr="00712D11" w:rsidR="00386CAA" w:rsidP="00F10706" w:rsidRDefault="00132BEA" w14:paraId="1E0D53F2" w14:textId="26080813">
            <w:pPr>
              <w:pStyle w:val="TableText"/>
              <w:rPr>
                <w:rFonts w:cs="Arial"/>
                <w:lang w:val="en-GB"/>
              </w:rPr>
            </w:pPr>
            <w:r w:rsidRPr="00712D11">
              <w:rPr>
                <w:rFonts w:cs="Arial"/>
                <w:lang w:val="en-GB"/>
              </w:rPr>
              <w:t>1</w:t>
            </w:r>
          </w:p>
        </w:tc>
        <w:tc>
          <w:tcPr>
            <w:tcW w:w="3685" w:type="dxa"/>
          </w:tcPr>
          <w:p w:rsidRPr="00712D11" w:rsidR="00386CAA" w:rsidP="00F10706" w:rsidRDefault="001A0537" w14:paraId="005A2D4E" w14:textId="495B1F1E">
            <w:pPr>
              <w:pStyle w:val="TableText"/>
              <w:rPr>
                <w:rFonts w:cs="Arial"/>
                <w:lang w:val="en-GB"/>
              </w:rPr>
            </w:pPr>
            <w:r w:rsidRPr="00712D11">
              <w:rPr>
                <w:rFonts w:cs="Arial"/>
                <w:lang w:val="en-GB"/>
              </w:rPr>
              <w:t>Edge node share response parameter</w:t>
            </w:r>
          </w:p>
        </w:tc>
      </w:tr>
      <w:tr w:rsidRPr="00712D11" w:rsidR="00386CAA" w:rsidTr="003F0016" w14:paraId="53934F77" w14:textId="77777777">
        <w:tc>
          <w:tcPr>
            <w:tcW w:w="2547" w:type="dxa"/>
          </w:tcPr>
          <w:p w:rsidRPr="00712D11" w:rsidR="00386CAA" w:rsidP="00F10706" w:rsidRDefault="0043191D" w14:paraId="7BE92F91" w14:textId="618308BD">
            <w:pPr>
              <w:pStyle w:val="TableText"/>
              <w:rPr>
                <w:rFonts w:cs="Arial"/>
                <w:lang w:val="en-GB"/>
              </w:rPr>
            </w:pPr>
            <w:r w:rsidRPr="00712D11">
              <w:rPr>
                <w:lang w:val="en-GB"/>
              </w:rPr>
              <w:t>edgeDiscoveryFilters</w:t>
            </w:r>
          </w:p>
        </w:tc>
        <w:tc>
          <w:tcPr>
            <w:tcW w:w="709" w:type="dxa"/>
          </w:tcPr>
          <w:p w:rsidRPr="00712D11" w:rsidR="00386CAA" w:rsidP="00F10706" w:rsidRDefault="00E25FAA" w14:paraId="3BD2CA5B" w14:textId="438D8675">
            <w:pPr>
              <w:pStyle w:val="TableText"/>
              <w:rPr>
                <w:rFonts w:cs="Arial"/>
                <w:lang w:val="en-GB"/>
              </w:rPr>
            </w:pPr>
            <w:r w:rsidRPr="00712D11">
              <w:rPr>
                <w:rFonts w:cs="Arial"/>
                <w:szCs w:val="20"/>
                <w:lang w:val="en-GB"/>
              </w:rPr>
              <w:t>O</w:t>
            </w:r>
          </w:p>
        </w:tc>
        <w:tc>
          <w:tcPr>
            <w:tcW w:w="1701" w:type="dxa"/>
          </w:tcPr>
          <w:p w:rsidRPr="00712D11" w:rsidR="00386CAA" w:rsidP="00F10706" w:rsidRDefault="00132BEA" w14:paraId="20A9E87E" w14:textId="068ABC2F">
            <w:pPr>
              <w:pStyle w:val="TableText"/>
              <w:rPr>
                <w:rFonts w:cs="Arial"/>
                <w:lang w:val="en-GB"/>
              </w:rPr>
            </w:pPr>
            <w:r w:rsidRPr="00712D11">
              <w:rPr>
                <w:rFonts w:cs="Arial"/>
                <w:lang w:val="en-GB"/>
              </w:rPr>
              <w:t>1</w:t>
            </w:r>
          </w:p>
        </w:tc>
        <w:tc>
          <w:tcPr>
            <w:tcW w:w="3685" w:type="dxa"/>
          </w:tcPr>
          <w:p w:rsidRPr="00712D11" w:rsidR="00386CAA" w:rsidP="00F10706" w:rsidRDefault="001A0537" w14:paraId="3148DEAD" w14:textId="6AF7A207">
            <w:pPr>
              <w:pStyle w:val="TableText"/>
              <w:rPr>
                <w:rFonts w:cs="Arial"/>
                <w:lang w:val="en-GB"/>
              </w:rPr>
            </w:pPr>
            <w:r w:rsidRPr="00712D11">
              <w:rPr>
                <w:rFonts w:cs="Arial"/>
                <w:lang w:val="en-GB"/>
              </w:rPr>
              <w:t xml:space="preserve">Edge node discovery filters to help </w:t>
            </w:r>
            <w:r w:rsidRPr="00712D11" w:rsidR="00801B8D">
              <w:rPr>
                <w:rFonts w:cs="Arial"/>
                <w:lang w:val="en-GB"/>
              </w:rPr>
              <w:t xml:space="preserve">the </w:t>
            </w:r>
            <w:r w:rsidRPr="00712D11" w:rsidR="00F36A54">
              <w:rPr>
                <w:rFonts w:cs="Arial"/>
                <w:lang w:val="en-GB"/>
              </w:rPr>
              <w:t>Partner OP</w:t>
            </w:r>
            <w:r w:rsidRPr="00712D11">
              <w:rPr>
                <w:rFonts w:cs="Arial"/>
                <w:lang w:val="en-GB"/>
              </w:rPr>
              <w:t xml:space="preserve"> to select adequate edge(s) </w:t>
            </w:r>
          </w:p>
        </w:tc>
      </w:tr>
    </w:tbl>
    <w:p w:rsidRPr="00712D11" w:rsidR="009457E5" w:rsidP="009457E5" w:rsidRDefault="009457E5" w14:paraId="2F37CBB8" w14:textId="10635789">
      <w:pPr>
        <w:pStyle w:val="TableCaption"/>
      </w:pPr>
      <w:r w:rsidRPr="00712D11">
        <w:t xml:space="preserve">: </w:t>
      </w:r>
      <w:r w:rsidRPr="00712D11" w:rsidR="0064000B">
        <w:t>Data structures for edge node discovery API</w:t>
      </w:r>
    </w:p>
    <w:p w:rsidRPr="00712D11" w:rsidR="009457E5" w:rsidP="003F0016" w:rsidRDefault="009457E5" w14:paraId="2ECB69EF" w14:textId="77777777">
      <w:pPr>
        <w:pStyle w:val="Heading5"/>
        <w:rPr>
          <w:lang w:val="en-GB"/>
        </w:rPr>
      </w:pPr>
      <w:r w:rsidRPr="00712D11">
        <w:rPr>
          <w:lang w:val="en-GB"/>
        </w:rPr>
        <w:t>Structured Data Types</w:t>
      </w:r>
    </w:p>
    <w:p w:rsidRPr="00712D11" w:rsidR="009457E5" w:rsidP="009457E5" w:rsidRDefault="009457E5" w14:paraId="4CABB510" w14:textId="77777777">
      <w:pPr>
        <w:pStyle w:val="NormalParagraph"/>
        <w:rPr>
          <w:lang w:eastAsia="en-US"/>
        </w:rPr>
      </w:pPr>
      <w:r w:rsidRPr="00712D11">
        <w:rPr>
          <w:lang w:eastAsia="en-US"/>
        </w:rPr>
        <w:t>This clause defines the structured data types to be used in resource representations.</w:t>
      </w:r>
    </w:p>
    <w:p w:rsidRPr="00712D11" w:rsidR="009457E5" w:rsidP="003F0016" w:rsidRDefault="003161D2" w14:paraId="4123C16F" w14:textId="64E51F3D">
      <w:pPr>
        <w:pStyle w:val="Heading6"/>
        <w:rPr>
          <w:lang w:val="en-GB"/>
        </w:rPr>
      </w:pPr>
      <w:r w:rsidRPr="00712D11">
        <w:rPr>
          <w:lang w:val="en-GB"/>
        </w:rPr>
        <w:t>easDiscoveryResp</w:t>
      </w:r>
    </w:p>
    <w:p w:rsidRPr="00712D11" w:rsidR="009457E5" w:rsidP="009457E5" w:rsidRDefault="00D33F78" w14:paraId="13C09AAA" w14:textId="4E360821">
      <w:pPr>
        <w:pStyle w:val="NormalParagraph"/>
      </w:pPr>
      <w:r w:rsidRPr="00712D11">
        <w:t xml:space="preserve">The following table provides the information about the response parameters that may be returned by the </w:t>
      </w:r>
      <w:r w:rsidRPr="00712D11" w:rsidR="00F36A54">
        <w:t>Partner OP</w:t>
      </w:r>
      <w:r w:rsidRPr="00712D11">
        <w:t xml:space="preserve"> for edge node discovery </w:t>
      </w:r>
      <w:r w:rsidRPr="00712D11" w:rsidR="00615F84">
        <w:t>request.</w:t>
      </w:r>
    </w:p>
    <w:tbl>
      <w:tblPr>
        <w:tblStyle w:val="TableGrid"/>
        <w:tblW w:w="8642" w:type="dxa"/>
        <w:tblLook w:val="04A0" w:firstRow="1" w:lastRow="0" w:firstColumn="1" w:lastColumn="0" w:noHBand="0" w:noVBand="1"/>
      </w:tblPr>
      <w:tblGrid>
        <w:gridCol w:w="2281"/>
        <w:gridCol w:w="2532"/>
        <w:gridCol w:w="425"/>
        <w:gridCol w:w="1353"/>
        <w:gridCol w:w="2051"/>
      </w:tblGrid>
      <w:tr w:rsidRPr="00712D11" w:rsidR="00424375" w:rsidTr="00FF54E8" w14:paraId="0EBAFC99" w14:textId="77777777">
        <w:tc>
          <w:tcPr>
            <w:tcW w:w="2281" w:type="dxa"/>
            <w:shd w:val="clear" w:color="auto" w:fill="C00000"/>
          </w:tcPr>
          <w:p w:rsidRPr="00712D11" w:rsidR="00424375" w:rsidP="00F10706" w:rsidRDefault="00424375" w14:paraId="12ACB9AE" w14:textId="77777777">
            <w:pPr>
              <w:pStyle w:val="TableHeader"/>
              <w:rPr>
                <w:lang w:val="en-GB"/>
              </w:rPr>
            </w:pPr>
            <w:r w:rsidRPr="00712D11">
              <w:rPr>
                <w:lang w:val="en-GB"/>
              </w:rPr>
              <w:t>Attribute Name</w:t>
            </w:r>
          </w:p>
        </w:tc>
        <w:tc>
          <w:tcPr>
            <w:tcW w:w="2532" w:type="dxa"/>
            <w:shd w:val="clear" w:color="auto" w:fill="C00000"/>
          </w:tcPr>
          <w:p w:rsidRPr="00712D11" w:rsidR="00424375" w:rsidP="00F10706" w:rsidRDefault="00424375" w14:paraId="075C04F2" w14:textId="77777777">
            <w:pPr>
              <w:pStyle w:val="TableHeader"/>
              <w:rPr>
                <w:lang w:val="en-GB"/>
              </w:rPr>
            </w:pPr>
            <w:r w:rsidRPr="00712D11">
              <w:rPr>
                <w:lang w:val="en-GB"/>
              </w:rPr>
              <w:t>Data Type</w:t>
            </w:r>
          </w:p>
        </w:tc>
        <w:tc>
          <w:tcPr>
            <w:tcW w:w="425" w:type="dxa"/>
            <w:shd w:val="clear" w:color="auto" w:fill="C00000"/>
          </w:tcPr>
          <w:p w:rsidRPr="00712D11" w:rsidR="00424375" w:rsidP="00F10706" w:rsidRDefault="00424375" w14:paraId="703660A3" w14:textId="77777777">
            <w:pPr>
              <w:pStyle w:val="TableHeader"/>
              <w:rPr>
                <w:lang w:val="en-GB"/>
              </w:rPr>
            </w:pPr>
            <w:r w:rsidRPr="00712D11">
              <w:rPr>
                <w:lang w:val="en-GB"/>
              </w:rPr>
              <w:t>P</w:t>
            </w:r>
          </w:p>
        </w:tc>
        <w:tc>
          <w:tcPr>
            <w:tcW w:w="1353" w:type="dxa"/>
            <w:shd w:val="clear" w:color="auto" w:fill="C00000"/>
          </w:tcPr>
          <w:p w:rsidRPr="00712D11" w:rsidR="00424375" w:rsidP="00F10706" w:rsidRDefault="00424375" w14:paraId="71262F8E" w14:textId="77777777">
            <w:pPr>
              <w:pStyle w:val="TableHeader"/>
              <w:rPr>
                <w:lang w:val="en-GB"/>
              </w:rPr>
            </w:pPr>
            <w:r w:rsidRPr="00712D11">
              <w:rPr>
                <w:lang w:val="en-GB"/>
              </w:rPr>
              <w:t>Cardinality</w:t>
            </w:r>
          </w:p>
        </w:tc>
        <w:tc>
          <w:tcPr>
            <w:tcW w:w="2051" w:type="dxa"/>
            <w:shd w:val="clear" w:color="auto" w:fill="C00000"/>
          </w:tcPr>
          <w:p w:rsidRPr="00712D11" w:rsidR="00424375" w:rsidP="00F10706" w:rsidRDefault="00424375" w14:paraId="60FB5731" w14:textId="77777777">
            <w:pPr>
              <w:pStyle w:val="TableHeader"/>
              <w:rPr>
                <w:lang w:val="en-GB"/>
              </w:rPr>
            </w:pPr>
            <w:r w:rsidRPr="00712D11">
              <w:rPr>
                <w:lang w:val="en-GB"/>
              </w:rPr>
              <w:t>Description</w:t>
            </w:r>
          </w:p>
        </w:tc>
      </w:tr>
      <w:tr w:rsidRPr="00712D11" w:rsidR="00424375" w:rsidTr="00FF54E8" w14:paraId="1E16284A" w14:textId="77777777">
        <w:tc>
          <w:tcPr>
            <w:tcW w:w="2281" w:type="dxa"/>
          </w:tcPr>
          <w:p w:rsidRPr="00712D11" w:rsidR="00424375" w:rsidP="00F10706" w:rsidRDefault="00424375" w14:paraId="367931B4" w14:textId="77777777">
            <w:pPr>
              <w:pStyle w:val="TableText"/>
              <w:rPr>
                <w:lang w:val="en-GB"/>
              </w:rPr>
            </w:pPr>
            <w:r w:rsidRPr="00712D11">
              <w:rPr>
                <w:lang w:val="en-GB"/>
              </w:rPr>
              <w:t>discoveredEdgeNodes</w:t>
            </w:r>
          </w:p>
        </w:tc>
        <w:tc>
          <w:tcPr>
            <w:tcW w:w="2532" w:type="dxa"/>
          </w:tcPr>
          <w:p w:rsidRPr="00712D11" w:rsidR="00600400" w:rsidP="00F10706" w:rsidRDefault="00600400" w14:paraId="5DB3E96B" w14:textId="7A8D41E1">
            <w:pPr>
              <w:pStyle w:val="TableText"/>
              <w:rPr>
                <w:lang w:val="en-GB"/>
              </w:rPr>
            </w:pPr>
            <w:r w:rsidRPr="00712D11">
              <w:rPr>
                <w:lang w:val="en-GB"/>
              </w:rPr>
              <w:t>A</w:t>
            </w:r>
            <w:r w:rsidRPr="00712D11" w:rsidR="00424375">
              <w:rPr>
                <w:lang w:val="en-GB"/>
              </w:rPr>
              <w:t>rray</w:t>
            </w:r>
          </w:p>
          <w:p w:rsidRPr="00712D11" w:rsidR="00424375" w:rsidP="00F10706" w:rsidRDefault="00424375" w14:paraId="6274A21A" w14:textId="35ED058B">
            <w:pPr>
              <w:pStyle w:val="TableText"/>
              <w:rPr>
                <w:lang w:val="en-GB"/>
              </w:rPr>
            </w:pPr>
            <w:r w:rsidRPr="00712D11">
              <w:rPr>
                <w:lang w:val="en-GB"/>
              </w:rPr>
              <w:t>(</w:t>
            </w:r>
            <w:bookmarkStart w:name="_Hlk103207620" w:id="559"/>
            <w:r w:rsidRPr="00712D11" w:rsidR="001F0692">
              <w:rPr>
                <w:lang w:val="en-GB" w:eastAsia="ko-KR"/>
              </w:rPr>
              <w:t>d</w:t>
            </w:r>
            <w:r w:rsidRPr="00712D11">
              <w:rPr>
                <w:lang w:val="en-GB" w:eastAsia="ko-KR"/>
              </w:rPr>
              <w:t>iscoveredEdgeNodes</w:t>
            </w:r>
            <w:bookmarkEnd w:id="559"/>
            <w:r w:rsidRPr="00712D11">
              <w:rPr>
                <w:lang w:val="en-GB"/>
              </w:rPr>
              <w:t>)</w:t>
            </w:r>
          </w:p>
        </w:tc>
        <w:tc>
          <w:tcPr>
            <w:tcW w:w="425" w:type="dxa"/>
          </w:tcPr>
          <w:p w:rsidRPr="00712D11" w:rsidR="00424375" w:rsidP="00F10706" w:rsidRDefault="00424375" w14:paraId="2F7BA5E0" w14:textId="77777777">
            <w:pPr>
              <w:pStyle w:val="TableText"/>
              <w:rPr>
                <w:lang w:val="en-GB"/>
              </w:rPr>
            </w:pPr>
            <w:r w:rsidRPr="00712D11">
              <w:rPr>
                <w:lang w:val="en-GB"/>
              </w:rPr>
              <w:t>M</w:t>
            </w:r>
          </w:p>
        </w:tc>
        <w:tc>
          <w:tcPr>
            <w:tcW w:w="1353" w:type="dxa"/>
          </w:tcPr>
          <w:p w:rsidRPr="00712D11" w:rsidR="00424375" w:rsidP="00F10706" w:rsidRDefault="00424375" w14:paraId="35974177" w14:textId="77777777">
            <w:pPr>
              <w:pStyle w:val="TableText"/>
              <w:rPr>
                <w:lang w:val="en-GB"/>
              </w:rPr>
            </w:pPr>
            <w:r w:rsidRPr="00712D11">
              <w:rPr>
                <w:lang w:val="en-GB"/>
              </w:rPr>
              <w:t>1..N</w:t>
            </w:r>
          </w:p>
        </w:tc>
        <w:tc>
          <w:tcPr>
            <w:tcW w:w="2051" w:type="dxa"/>
          </w:tcPr>
          <w:p w:rsidRPr="00712D11" w:rsidR="00424375" w:rsidP="00F10706" w:rsidRDefault="00061598" w14:paraId="06B749D3" w14:textId="60FA6928">
            <w:pPr>
              <w:pStyle w:val="TableText"/>
              <w:rPr>
                <w:lang w:val="en-GB"/>
              </w:rPr>
            </w:pPr>
            <w:r w:rsidRPr="00712D11">
              <w:rPr>
                <w:lang w:val="en-GB" w:eastAsia="ko-KR"/>
              </w:rPr>
              <w:t>List of Edge discovery information (</w:t>
            </w:r>
            <w:proofErr w:type="gramStart"/>
            <w:r w:rsidRPr="00712D11">
              <w:rPr>
                <w:lang w:val="en-GB" w:eastAsia="ko-KR"/>
              </w:rPr>
              <w:t>e.g.</w:t>
            </w:r>
            <w:proofErr w:type="gramEnd"/>
            <w:r w:rsidRPr="00712D11">
              <w:rPr>
                <w:lang w:val="en-GB" w:eastAsia="ko-KR"/>
              </w:rPr>
              <w:t xml:space="preserve"> URI, FQDN, IP address)</w:t>
            </w:r>
          </w:p>
        </w:tc>
      </w:tr>
    </w:tbl>
    <w:p w:rsidRPr="00712D11" w:rsidR="009457E5" w:rsidP="009457E5" w:rsidRDefault="009457E5" w14:paraId="1602B8E4" w14:textId="01A0FE33">
      <w:pPr>
        <w:pStyle w:val="TableCaption"/>
      </w:pPr>
      <w:r w:rsidRPr="00712D11">
        <w:t xml:space="preserve">: </w:t>
      </w:r>
      <w:r w:rsidRPr="00712D11" w:rsidR="00600400">
        <w:t>easDiscoveryResp</w:t>
      </w:r>
    </w:p>
    <w:p w:rsidRPr="00712D11" w:rsidR="001F0692" w:rsidP="003F0016" w:rsidRDefault="001F0692" w14:paraId="2D8C0166" w14:textId="5297D0DD">
      <w:pPr>
        <w:pStyle w:val="Heading6"/>
        <w:rPr>
          <w:lang w:val="en-GB"/>
        </w:rPr>
      </w:pPr>
      <w:r w:rsidRPr="00712D11">
        <w:rPr>
          <w:lang w:val="en-GB"/>
        </w:rPr>
        <w:t>discoveredEdgeNodes</w:t>
      </w:r>
    </w:p>
    <w:p w:rsidRPr="00712D11" w:rsidR="001F0692" w:rsidP="001F0692" w:rsidRDefault="001F0692" w14:paraId="6F1E8117" w14:textId="09E2BAB9">
      <w:pPr>
        <w:pStyle w:val="NormalParagraph"/>
      </w:pPr>
      <w:r w:rsidRPr="00712D11">
        <w:t xml:space="preserve">The following table provides the information about the response parameter discoveredEdgeNodes that may be returned by the </w:t>
      </w:r>
      <w:r w:rsidRPr="00712D11" w:rsidR="00F36A54">
        <w:t>Partner OP</w:t>
      </w:r>
      <w:r w:rsidRPr="00712D11">
        <w:t xml:space="preserve"> in response to edge node discovery request.</w:t>
      </w:r>
    </w:p>
    <w:tbl>
      <w:tblPr>
        <w:tblStyle w:val="TableGrid"/>
        <w:tblW w:w="8075" w:type="dxa"/>
        <w:tblLayout w:type="fixed"/>
        <w:tblLook w:val="04A0" w:firstRow="1" w:lastRow="0" w:firstColumn="1" w:lastColumn="0" w:noHBand="0" w:noVBand="1"/>
      </w:tblPr>
      <w:tblGrid>
        <w:gridCol w:w="1838"/>
        <w:gridCol w:w="1559"/>
        <w:gridCol w:w="709"/>
        <w:gridCol w:w="1418"/>
        <w:gridCol w:w="2551"/>
      </w:tblGrid>
      <w:tr w:rsidRPr="00712D11" w:rsidR="00DF18CB" w:rsidTr="00DF18CB" w14:paraId="345BF785" w14:textId="77777777">
        <w:tc>
          <w:tcPr>
            <w:tcW w:w="1838" w:type="dxa"/>
            <w:shd w:val="clear" w:color="auto" w:fill="C00000"/>
          </w:tcPr>
          <w:p w:rsidRPr="00712D11" w:rsidR="00106F5E" w:rsidP="00F10706" w:rsidRDefault="00106F5E" w14:paraId="4398A7A7" w14:textId="77777777">
            <w:pPr>
              <w:pStyle w:val="TableHeader"/>
              <w:rPr>
                <w:lang w:val="en-GB"/>
              </w:rPr>
            </w:pPr>
            <w:bookmarkStart w:name="_Hlk103078277" w:id="560"/>
            <w:r w:rsidRPr="00712D11">
              <w:rPr>
                <w:lang w:val="en-GB"/>
              </w:rPr>
              <w:t>Attribute Name</w:t>
            </w:r>
          </w:p>
        </w:tc>
        <w:tc>
          <w:tcPr>
            <w:tcW w:w="1559" w:type="dxa"/>
            <w:shd w:val="clear" w:color="auto" w:fill="C00000"/>
          </w:tcPr>
          <w:p w:rsidRPr="00712D11" w:rsidR="00106F5E" w:rsidP="00F10706" w:rsidRDefault="00106F5E" w14:paraId="52648151" w14:textId="77777777">
            <w:pPr>
              <w:pStyle w:val="TableHeader"/>
              <w:rPr>
                <w:lang w:val="en-GB"/>
              </w:rPr>
            </w:pPr>
            <w:r w:rsidRPr="00712D11">
              <w:rPr>
                <w:lang w:val="en-GB"/>
              </w:rPr>
              <w:t>Data Type</w:t>
            </w:r>
          </w:p>
        </w:tc>
        <w:tc>
          <w:tcPr>
            <w:tcW w:w="709" w:type="dxa"/>
            <w:shd w:val="clear" w:color="auto" w:fill="C00000"/>
          </w:tcPr>
          <w:p w:rsidRPr="00712D11" w:rsidR="00106F5E" w:rsidP="00F10706" w:rsidRDefault="00106F5E" w14:paraId="74C1DD7C" w14:textId="77777777">
            <w:pPr>
              <w:pStyle w:val="TableHeader"/>
              <w:rPr>
                <w:lang w:val="en-GB"/>
              </w:rPr>
            </w:pPr>
            <w:r w:rsidRPr="00712D11">
              <w:rPr>
                <w:lang w:val="en-GB"/>
              </w:rPr>
              <w:t>P</w:t>
            </w:r>
          </w:p>
        </w:tc>
        <w:tc>
          <w:tcPr>
            <w:tcW w:w="1418" w:type="dxa"/>
            <w:shd w:val="clear" w:color="auto" w:fill="C00000"/>
          </w:tcPr>
          <w:p w:rsidRPr="00712D11" w:rsidR="00106F5E" w:rsidP="00F10706" w:rsidRDefault="00106F5E" w14:paraId="4C5ACED0" w14:textId="77777777">
            <w:pPr>
              <w:pStyle w:val="TableHeader"/>
              <w:rPr>
                <w:lang w:val="en-GB"/>
              </w:rPr>
            </w:pPr>
            <w:r w:rsidRPr="00712D11">
              <w:rPr>
                <w:lang w:val="en-GB"/>
              </w:rPr>
              <w:t>Cardinality</w:t>
            </w:r>
          </w:p>
        </w:tc>
        <w:tc>
          <w:tcPr>
            <w:tcW w:w="2551" w:type="dxa"/>
            <w:shd w:val="clear" w:color="auto" w:fill="C00000"/>
          </w:tcPr>
          <w:p w:rsidRPr="00712D11" w:rsidR="00106F5E" w:rsidP="00F10706" w:rsidRDefault="00106F5E" w14:paraId="52BCE9A3" w14:textId="77777777">
            <w:pPr>
              <w:pStyle w:val="TableHeader"/>
              <w:rPr>
                <w:lang w:val="en-GB"/>
              </w:rPr>
            </w:pPr>
            <w:r w:rsidRPr="00712D11">
              <w:rPr>
                <w:lang w:val="en-GB"/>
              </w:rPr>
              <w:t>Description</w:t>
            </w:r>
          </w:p>
        </w:tc>
      </w:tr>
      <w:tr w:rsidRPr="00712D11" w:rsidR="00865244" w:rsidTr="003F0016" w14:paraId="53454D3E" w14:textId="77777777">
        <w:tc>
          <w:tcPr>
            <w:tcW w:w="1838" w:type="dxa"/>
          </w:tcPr>
          <w:p w:rsidRPr="00712D11" w:rsidR="008508E6" w:rsidP="00F10706" w:rsidRDefault="00BE70E3" w14:paraId="473372F9" w14:textId="7A063741">
            <w:pPr>
              <w:pStyle w:val="TableText"/>
              <w:rPr>
                <w:lang w:val="en-GB"/>
              </w:rPr>
            </w:pPr>
            <w:r w:rsidRPr="00712D11">
              <w:rPr>
                <w:lang w:val="en-GB"/>
              </w:rPr>
              <w:t>zoneId</w:t>
            </w:r>
          </w:p>
        </w:tc>
        <w:tc>
          <w:tcPr>
            <w:tcW w:w="1559" w:type="dxa"/>
          </w:tcPr>
          <w:p w:rsidRPr="00712D11" w:rsidR="008508E6" w:rsidP="00F10706" w:rsidRDefault="00BE70E3" w14:paraId="1BCE8324" w14:textId="5B82BBA9">
            <w:pPr>
              <w:pStyle w:val="TableText"/>
              <w:rPr>
                <w:lang w:val="en-GB"/>
              </w:rPr>
            </w:pPr>
            <w:r w:rsidRPr="00712D11">
              <w:rPr>
                <w:lang w:val="en-GB"/>
              </w:rPr>
              <w:t>String</w:t>
            </w:r>
          </w:p>
        </w:tc>
        <w:tc>
          <w:tcPr>
            <w:tcW w:w="709" w:type="dxa"/>
          </w:tcPr>
          <w:p w:rsidRPr="00712D11" w:rsidR="008508E6" w:rsidP="00F10706" w:rsidRDefault="008508E6" w14:paraId="5C89B6E5" w14:textId="11D8E431">
            <w:pPr>
              <w:pStyle w:val="TableText"/>
              <w:rPr>
                <w:lang w:val="en-GB"/>
              </w:rPr>
            </w:pPr>
            <w:r w:rsidRPr="00712D11">
              <w:rPr>
                <w:lang w:val="en-GB"/>
              </w:rPr>
              <w:t>M</w:t>
            </w:r>
          </w:p>
        </w:tc>
        <w:tc>
          <w:tcPr>
            <w:tcW w:w="1418" w:type="dxa"/>
          </w:tcPr>
          <w:p w:rsidRPr="00712D11" w:rsidR="008508E6" w:rsidP="00F10706" w:rsidRDefault="00BE70E3" w14:paraId="2A3A5F96" w14:textId="416636C2">
            <w:pPr>
              <w:pStyle w:val="TableText"/>
              <w:rPr>
                <w:lang w:val="en-GB"/>
              </w:rPr>
            </w:pPr>
            <w:r w:rsidRPr="00712D11">
              <w:rPr>
                <w:lang w:val="en-GB"/>
              </w:rPr>
              <w:t>1</w:t>
            </w:r>
          </w:p>
        </w:tc>
        <w:tc>
          <w:tcPr>
            <w:tcW w:w="2551" w:type="dxa"/>
          </w:tcPr>
          <w:p w:rsidRPr="00712D11" w:rsidR="008508E6" w:rsidP="00F10706" w:rsidRDefault="00EE61B5" w14:paraId="1C71C2A7" w14:textId="7BB005C8">
            <w:pPr>
              <w:pStyle w:val="TableText"/>
              <w:rPr>
                <w:lang w:val="en-GB"/>
              </w:rPr>
            </w:pPr>
            <w:r w:rsidRPr="00712D11">
              <w:rPr>
                <w:lang w:val="en-GB" w:eastAsia="ko-KR"/>
              </w:rPr>
              <w:t xml:space="preserve">Availability zone identifier of </w:t>
            </w:r>
            <w:r w:rsidRPr="00712D11" w:rsidR="00F36A54">
              <w:rPr>
                <w:lang w:val="en-GB" w:eastAsia="ko-KR"/>
              </w:rPr>
              <w:t>Partner OP</w:t>
            </w:r>
          </w:p>
        </w:tc>
      </w:tr>
      <w:tr w:rsidRPr="00712D11" w:rsidR="00AD7E2E" w:rsidTr="003F0016" w14:paraId="1A2E0448" w14:textId="77777777">
        <w:tc>
          <w:tcPr>
            <w:tcW w:w="1838" w:type="dxa"/>
          </w:tcPr>
          <w:p w:rsidRPr="00712D11" w:rsidR="00AD7E2E" w:rsidP="00F10706" w:rsidRDefault="00AD7E2E" w14:paraId="4FC51457" w14:textId="74D1BFAF">
            <w:pPr>
              <w:pStyle w:val="TableText"/>
              <w:rPr>
                <w:lang w:val="en-GB"/>
              </w:rPr>
            </w:pPr>
            <w:proofErr w:type="spellStart"/>
            <w:r w:rsidRPr="00712D11">
              <w:rPr>
                <w:lang w:val="en-GB"/>
              </w:rPr>
              <w:t>latencyServiceEndPoints</w:t>
            </w:r>
            <w:proofErr w:type="spellEnd"/>
          </w:p>
        </w:tc>
        <w:tc>
          <w:tcPr>
            <w:tcW w:w="1559" w:type="dxa"/>
          </w:tcPr>
          <w:p w:rsidRPr="00712D11" w:rsidR="00AD7E2E" w:rsidP="00F10706" w:rsidRDefault="00AD7E2E" w14:paraId="56AA3A07" w14:textId="471DE656">
            <w:pPr>
              <w:pStyle w:val="TableText"/>
              <w:rPr>
                <w:lang w:val="en-GB"/>
              </w:rPr>
            </w:pPr>
            <w:r w:rsidRPr="00712D11">
              <w:rPr>
                <w:lang w:val="en-GB"/>
              </w:rPr>
              <w:t>Object</w:t>
            </w:r>
          </w:p>
        </w:tc>
        <w:tc>
          <w:tcPr>
            <w:tcW w:w="709" w:type="dxa"/>
          </w:tcPr>
          <w:p w:rsidRPr="00712D11" w:rsidR="00AD7E2E" w:rsidP="00F10706" w:rsidRDefault="00AD7E2E" w14:paraId="5B80F203" w14:textId="611A3A85">
            <w:pPr>
              <w:pStyle w:val="TableText"/>
              <w:rPr>
                <w:lang w:val="en-GB"/>
              </w:rPr>
            </w:pPr>
            <w:r w:rsidRPr="00712D11">
              <w:rPr>
                <w:lang w:val="en-GB"/>
              </w:rPr>
              <w:t>M</w:t>
            </w:r>
          </w:p>
        </w:tc>
        <w:tc>
          <w:tcPr>
            <w:tcW w:w="1418" w:type="dxa"/>
          </w:tcPr>
          <w:p w:rsidRPr="00712D11" w:rsidR="00AD7E2E" w:rsidP="00F10706" w:rsidRDefault="00AD7E2E" w14:paraId="7CD14443" w14:textId="4643F2E2">
            <w:pPr>
              <w:pStyle w:val="TableText"/>
              <w:rPr>
                <w:lang w:val="en-GB"/>
              </w:rPr>
            </w:pPr>
            <w:r w:rsidRPr="00712D11">
              <w:rPr>
                <w:lang w:val="en-GB"/>
              </w:rPr>
              <w:t>1</w:t>
            </w:r>
          </w:p>
        </w:tc>
        <w:tc>
          <w:tcPr>
            <w:tcW w:w="2551" w:type="dxa"/>
          </w:tcPr>
          <w:p w:rsidRPr="00712D11" w:rsidR="00AD7E2E" w:rsidP="00F10706" w:rsidRDefault="00AD7E2E" w14:paraId="0334C31E" w14:textId="2ADACFC8">
            <w:pPr>
              <w:pStyle w:val="TableText"/>
              <w:rPr>
                <w:lang w:val="en-GB" w:eastAsia="ko-KR"/>
              </w:rPr>
            </w:pPr>
            <w:r w:rsidRPr="00712D11">
              <w:rPr>
                <w:lang w:val="en-GB" w:eastAsia="ko-KR"/>
              </w:rPr>
              <w:t xml:space="preserve">FQDN, IP and Port information about the </w:t>
            </w:r>
            <w:r w:rsidRPr="00712D11" w:rsidR="0008030D">
              <w:rPr>
                <w:lang w:val="en-GB" w:eastAsia="ko-KR"/>
              </w:rPr>
              <w:t xml:space="preserve">probe responder service that can be further used by the user device to </w:t>
            </w:r>
            <w:r w:rsidRPr="00712D11" w:rsidR="00CB2CAC">
              <w:rPr>
                <w:lang w:val="en-GB" w:eastAsia="ko-KR"/>
              </w:rPr>
              <w:t>determine</w:t>
            </w:r>
            <w:r w:rsidRPr="00712D11" w:rsidR="0008030D">
              <w:rPr>
                <w:lang w:val="en-GB" w:eastAsia="ko-KR"/>
              </w:rPr>
              <w:t xml:space="preserve"> traffic latency.</w:t>
            </w:r>
          </w:p>
        </w:tc>
      </w:tr>
    </w:tbl>
    <w:bookmarkEnd w:id="560"/>
    <w:p w:rsidRPr="00712D11" w:rsidR="001F0692" w:rsidP="001F0692" w:rsidRDefault="001F0692" w14:paraId="104410DD" w14:textId="0188E82A">
      <w:pPr>
        <w:pStyle w:val="TableCaption"/>
      </w:pPr>
      <w:r w:rsidRPr="00712D11">
        <w:t xml:space="preserve">: </w:t>
      </w:r>
      <w:r w:rsidRPr="00712D11" w:rsidR="007A649C">
        <w:t>discoveredEdgeNodes</w:t>
      </w:r>
      <w:r w:rsidRPr="00712D11" w:rsidDel="007A649C" w:rsidR="007A649C">
        <w:t xml:space="preserve"> </w:t>
      </w:r>
    </w:p>
    <w:p w:rsidRPr="00712D11" w:rsidR="005F3BB4" w:rsidP="003F0016" w:rsidRDefault="00BC087A" w14:paraId="76EB25BF" w14:textId="5785F2F4">
      <w:pPr>
        <w:pStyle w:val="Heading6"/>
        <w:rPr>
          <w:lang w:val="en-GB"/>
        </w:rPr>
      </w:pPr>
      <w:r w:rsidRPr="00712D11">
        <w:rPr>
          <w:lang w:val="en-GB"/>
        </w:rPr>
        <w:t>edgeDiscoveryFilters</w:t>
      </w:r>
    </w:p>
    <w:p w:rsidRPr="00712D11" w:rsidR="005F3BB4" w:rsidP="005F3BB4" w:rsidRDefault="00D33F78" w14:paraId="36141A8E" w14:textId="0734013A">
      <w:pPr>
        <w:pStyle w:val="NormalParagraph"/>
      </w:pPr>
      <w:r w:rsidRPr="00712D11">
        <w:t xml:space="preserve">The following table provides the information about the edge discovery filters which originating OP may include as additional </w:t>
      </w:r>
      <w:r w:rsidRPr="00712D11" w:rsidR="001462E0">
        <w:t xml:space="preserve">qualifying </w:t>
      </w:r>
      <w:r w:rsidRPr="00712D11" w:rsidR="00615F84">
        <w:t>i</w:t>
      </w:r>
      <w:r w:rsidRPr="00712D11">
        <w:t xml:space="preserve">nformation to </w:t>
      </w:r>
      <w:r w:rsidRPr="00712D11" w:rsidR="00F36A54">
        <w:t>Partner OP</w:t>
      </w:r>
      <w:r w:rsidRPr="00712D11">
        <w:t xml:space="preserve"> </w:t>
      </w:r>
      <w:r w:rsidRPr="00712D11" w:rsidR="001462E0">
        <w:t>for filtering the available edge node(s) using this information.</w:t>
      </w:r>
    </w:p>
    <w:tbl>
      <w:tblPr>
        <w:tblStyle w:val="TableGrid1"/>
        <w:tblW w:w="8642" w:type="dxa"/>
        <w:tblLook w:val="04A0" w:firstRow="1" w:lastRow="0" w:firstColumn="1" w:lastColumn="0" w:noHBand="0" w:noVBand="1"/>
      </w:tblPr>
      <w:tblGrid>
        <w:gridCol w:w="1835"/>
        <w:gridCol w:w="1606"/>
        <w:gridCol w:w="520"/>
        <w:gridCol w:w="1353"/>
        <w:gridCol w:w="3328"/>
      </w:tblGrid>
      <w:tr w:rsidRPr="00712D11" w:rsidR="005B4C2A" w:rsidTr="00583626" w14:paraId="583D7E25" w14:textId="77777777">
        <w:tc>
          <w:tcPr>
            <w:tcW w:w="1835" w:type="dxa"/>
            <w:shd w:val="clear" w:color="auto" w:fill="C00000"/>
          </w:tcPr>
          <w:p w:rsidRPr="00712D11" w:rsidR="005B4C2A" w:rsidP="00F10706" w:rsidRDefault="005B4C2A" w14:paraId="097C4623" w14:textId="77777777">
            <w:pPr>
              <w:pStyle w:val="TableHeader"/>
              <w:rPr>
                <w:lang w:val="en-GB"/>
              </w:rPr>
            </w:pPr>
            <w:r w:rsidRPr="00712D11">
              <w:rPr>
                <w:lang w:val="en-GB"/>
              </w:rPr>
              <w:lastRenderedPageBreak/>
              <w:t>Attribute Name</w:t>
            </w:r>
          </w:p>
        </w:tc>
        <w:tc>
          <w:tcPr>
            <w:tcW w:w="1606" w:type="dxa"/>
            <w:shd w:val="clear" w:color="auto" w:fill="C00000"/>
          </w:tcPr>
          <w:p w:rsidRPr="00712D11" w:rsidR="005B4C2A" w:rsidP="00F10706" w:rsidRDefault="005B4C2A" w14:paraId="7F9B6462" w14:textId="77777777">
            <w:pPr>
              <w:pStyle w:val="TableHeader"/>
              <w:rPr>
                <w:lang w:val="en-GB"/>
              </w:rPr>
            </w:pPr>
            <w:r w:rsidRPr="00712D11">
              <w:rPr>
                <w:lang w:val="en-GB"/>
              </w:rPr>
              <w:t>Data Type</w:t>
            </w:r>
          </w:p>
        </w:tc>
        <w:tc>
          <w:tcPr>
            <w:tcW w:w="520" w:type="dxa"/>
            <w:shd w:val="clear" w:color="auto" w:fill="C00000"/>
          </w:tcPr>
          <w:p w:rsidRPr="00712D11" w:rsidR="005B4C2A" w:rsidP="00F10706" w:rsidRDefault="005B4C2A" w14:paraId="0767023C" w14:textId="77777777">
            <w:pPr>
              <w:pStyle w:val="TableHeader"/>
              <w:rPr>
                <w:lang w:val="en-GB"/>
              </w:rPr>
            </w:pPr>
            <w:r w:rsidRPr="00712D11">
              <w:rPr>
                <w:lang w:val="en-GB"/>
              </w:rPr>
              <w:t>P</w:t>
            </w:r>
          </w:p>
        </w:tc>
        <w:tc>
          <w:tcPr>
            <w:tcW w:w="1353" w:type="dxa"/>
            <w:shd w:val="clear" w:color="auto" w:fill="C00000"/>
          </w:tcPr>
          <w:p w:rsidRPr="00712D11" w:rsidR="005B4C2A" w:rsidP="00F10706" w:rsidRDefault="005B4C2A" w14:paraId="15CD6A60" w14:textId="77777777">
            <w:pPr>
              <w:pStyle w:val="TableHeader"/>
              <w:rPr>
                <w:lang w:val="en-GB"/>
              </w:rPr>
            </w:pPr>
            <w:r w:rsidRPr="00712D11">
              <w:rPr>
                <w:lang w:val="en-GB"/>
              </w:rPr>
              <w:t>Cardinality</w:t>
            </w:r>
          </w:p>
        </w:tc>
        <w:tc>
          <w:tcPr>
            <w:tcW w:w="3328" w:type="dxa"/>
            <w:shd w:val="clear" w:color="auto" w:fill="C00000"/>
          </w:tcPr>
          <w:p w:rsidRPr="00712D11" w:rsidR="005B4C2A" w:rsidP="00F10706" w:rsidRDefault="005B4C2A" w14:paraId="0476AFA8" w14:textId="77777777">
            <w:pPr>
              <w:pStyle w:val="TableHeader"/>
              <w:rPr>
                <w:lang w:val="en-GB"/>
              </w:rPr>
            </w:pPr>
            <w:r w:rsidRPr="00712D11">
              <w:rPr>
                <w:lang w:val="en-GB"/>
              </w:rPr>
              <w:t>Description</w:t>
            </w:r>
          </w:p>
        </w:tc>
      </w:tr>
      <w:tr w:rsidRPr="00712D11" w:rsidR="00583626" w:rsidTr="003F0016" w14:paraId="17B985E0" w14:textId="77777777">
        <w:tc>
          <w:tcPr>
            <w:tcW w:w="1835" w:type="dxa"/>
            <w:vAlign w:val="center"/>
          </w:tcPr>
          <w:p w:rsidRPr="00712D11" w:rsidR="00583626" w:rsidP="00F10706" w:rsidRDefault="00583626" w14:paraId="4A1D4189" w14:textId="7C3F37E5">
            <w:pPr>
              <w:pStyle w:val="TableText"/>
              <w:rPr>
                <w:lang w:val="en-GB"/>
              </w:rPr>
            </w:pPr>
            <w:r w:rsidRPr="00712D11">
              <w:rPr>
                <w:lang w:val="en-GB"/>
              </w:rPr>
              <w:t>locationInfo</w:t>
            </w:r>
          </w:p>
        </w:tc>
        <w:tc>
          <w:tcPr>
            <w:tcW w:w="1606" w:type="dxa"/>
          </w:tcPr>
          <w:p w:rsidRPr="00712D11" w:rsidR="00583626" w:rsidP="00F10706" w:rsidRDefault="00583626" w14:paraId="5F67F46B" w14:textId="20504594">
            <w:pPr>
              <w:pStyle w:val="TableText"/>
              <w:rPr>
                <w:lang w:val="en-GB"/>
              </w:rPr>
            </w:pPr>
            <w:r w:rsidRPr="00712D11">
              <w:rPr>
                <w:lang w:val="en-GB"/>
              </w:rPr>
              <w:t>String</w:t>
            </w:r>
          </w:p>
        </w:tc>
        <w:tc>
          <w:tcPr>
            <w:tcW w:w="520" w:type="dxa"/>
          </w:tcPr>
          <w:p w:rsidRPr="00712D11" w:rsidR="00583626" w:rsidP="00F10706" w:rsidRDefault="00583626" w14:paraId="321889EF" w14:textId="428A07AC">
            <w:pPr>
              <w:pStyle w:val="TableText"/>
              <w:rPr>
                <w:lang w:val="en-GB"/>
              </w:rPr>
            </w:pPr>
            <w:r w:rsidRPr="00712D11">
              <w:rPr>
                <w:lang w:val="en-GB"/>
              </w:rPr>
              <w:t>O</w:t>
            </w:r>
          </w:p>
        </w:tc>
        <w:tc>
          <w:tcPr>
            <w:tcW w:w="1353" w:type="dxa"/>
          </w:tcPr>
          <w:p w:rsidRPr="00712D11" w:rsidR="00583626" w:rsidP="00F10706" w:rsidRDefault="00583626" w14:paraId="7270603A" w14:textId="44552135">
            <w:pPr>
              <w:pStyle w:val="TableText"/>
              <w:rPr>
                <w:lang w:val="en-GB"/>
              </w:rPr>
            </w:pPr>
            <w:r w:rsidRPr="00712D11">
              <w:rPr>
                <w:lang w:val="en-GB"/>
              </w:rPr>
              <w:t>0..1</w:t>
            </w:r>
          </w:p>
        </w:tc>
        <w:tc>
          <w:tcPr>
            <w:tcW w:w="3328" w:type="dxa"/>
            <w:vAlign w:val="center"/>
          </w:tcPr>
          <w:p w:rsidRPr="00712D11" w:rsidR="00583626" w:rsidP="00F10706" w:rsidRDefault="00583626" w14:paraId="5C287912" w14:textId="670A3878">
            <w:pPr>
              <w:pStyle w:val="TableText"/>
              <w:rPr>
                <w:lang w:val="en-GB"/>
              </w:rPr>
            </w:pPr>
            <w:r w:rsidRPr="00712D11">
              <w:rPr>
                <w:lang w:val="en-GB"/>
              </w:rPr>
              <w:t xml:space="preserve">Information obtained from the home OP regarding UE location.to help </w:t>
            </w:r>
            <w:r w:rsidRPr="00712D11" w:rsidR="00F36A54">
              <w:rPr>
                <w:lang w:val="en-GB"/>
              </w:rPr>
              <w:t>Partner OP</w:t>
            </w:r>
            <w:r w:rsidRPr="00712D11">
              <w:rPr>
                <w:lang w:val="en-GB"/>
              </w:rPr>
              <w:t xml:space="preserve"> locate the adequate availability zones in UE location. It could be Lat</w:t>
            </w:r>
            <w:r w:rsidRPr="00712D11" w:rsidR="009B738F">
              <w:rPr>
                <w:lang w:val="en-GB"/>
              </w:rPr>
              <w:t>itude</w:t>
            </w:r>
            <w:r w:rsidRPr="00712D11">
              <w:rPr>
                <w:lang w:val="en-GB"/>
              </w:rPr>
              <w:t>/Long</w:t>
            </w:r>
            <w:r w:rsidRPr="00712D11" w:rsidR="009B738F">
              <w:rPr>
                <w:lang w:val="en-GB"/>
              </w:rPr>
              <w:t>itude</w:t>
            </w:r>
            <w:r w:rsidRPr="00712D11">
              <w:rPr>
                <w:lang w:val="en-GB"/>
              </w:rPr>
              <w:t xml:space="preserve"> or zoneId of the UE</w:t>
            </w:r>
          </w:p>
        </w:tc>
      </w:tr>
    </w:tbl>
    <w:p w:rsidRPr="00712D11" w:rsidR="005F3BB4" w:rsidP="005F3BB4" w:rsidRDefault="005F3BB4" w14:paraId="5AA76589" w14:textId="77E337FA">
      <w:pPr>
        <w:pStyle w:val="TableCaption"/>
      </w:pPr>
      <w:r w:rsidRPr="00712D11">
        <w:t xml:space="preserve">: </w:t>
      </w:r>
      <w:r w:rsidRPr="00712D11" w:rsidR="00723C49">
        <w:t>edgeDiscoveryFilters</w:t>
      </w:r>
    </w:p>
    <w:p w:rsidRPr="00712D11" w:rsidR="005A4C47" w:rsidP="005A4C47" w:rsidRDefault="005A4C47" w14:paraId="64A0BB67" w14:textId="77777777">
      <w:pPr>
        <w:pStyle w:val="Heading5"/>
        <w:rPr>
          <w:lang w:val="en-GB"/>
        </w:rPr>
      </w:pPr>
      <w:r w:rsidRPr="00712D11">
        <w:rPr>
          <w:lang w:val="en-GB"/>
        </w:rPr>
        <w:t>Simple data types and enumerations</w:t>
      </w:r>
    </w:p>
    <w:p w:rsidRPr="00712D11" w:rsidR="005A4C47" w:rsidP="003F0016" w:rsidRDefault="005A4C47" w14:paraId="62E775D8" w14:textId="760CD50C">
      <w:pPr>
        <w:pStyle w:val="NormalParagraph"/>
      </w:pPr>
      <w:r w:rsidRPr="00712D11">
        <w:rPr>
          <w:lang w:eastAsia="en-US"/>
        </w:rPr>
        <w:t>This subclause defines simple data types and enumerations that can be referenced from data structures defined in the previous subclauses.</w:t>
      </w:r>
    </w:p>
    <w:p w:rsidRPr="00712D11" w:rsidR="003B778C" w:rsidP="00AA4154" w:rsidRDefault="003B778C" w14:paraId="65865660" w14:textId="1DC09C0A">
      <w:pPr>
        <w:pStyle w:val="Heading3"/>
        <w:rPr>
          <w:rFonts w:ascii="Arial Bold" w:hAnsi="Arial Bold"/>
          <w:bCs w:val="0"/>
          <w:sz w:val="22"/>
          <w:szCs w:val="28"/>
        </w:rPr>
      </w:pPr>
      <w:bookmarkStart w:name="_Toc102319832" w:id="561"/>
      <w:bookmarkStart w:name="_Toc102320740" w:id="562"/>
      <w:bookmarkStart w:name="_Toc102918686" w:id="563"/>
      <w:bookmarkStart w:name="_Toc102951224" w:id="564"/>
      <w:bookmarkStart w:name="_Toc102951387" w:id="565"/>
      <w:bookmarkStart w:name="_Toc103185776" w:id="566"/>
      <w:bookmarkStart w:name="_Toc103209529" w:id="567"/>
      <w:bookmarkStart w:name="_Toc103210777" w:id="568"/>
      <w:bookmarkStart w:name="_Toc103244928" w:id="569"/>
      <w:bookmarkStart w:name="_Toc102319833" w:id="570"/>
      <w:bookmarkStart w:name="_Toc102320741" w:id="571"/>
      <w:bookmarkStart w:name="_Toc102918687" w:id="572"/>
      <w:bookmarkStart w:name="_Toc102951225" w:id="573"/>
      <w:bookmarkStart w:name="_Toc102951388" w:id="574"/>
      <w:bookmarkStart w:name="_Toc103185777" w:id="575"/>
      <w:bookmarkStart w:name="_Toc103209530" w:id="576"/>
      <w:bookmarkStart w:name="_Toc103210778" w:id="577"/>
      <w:bookmarkStart w:name="_Toc103244929" w:id="578"/>
      <w:bookmarkStart w:name="_Toc102319834" w:id="579"/>
      <w:bookmarkStart w:name="_Toc102320742" w:id="580"/>
      <w:bookmarkStart w:name="_Toc102918688" w:id="581"/>
      <w:bookmarkStart w:name="_Toc102951226" w:id="582"/>
      <w:bookmarkStart w:name="_Toc102951389" w:id="583"/>
      <w:bookmarkStart w:name="_Toc103185778" w:id="584"/>
      <w:bookmarkStart w:name="_Toc103209531" w:id="585"/>
      <w:bookmarkStart w:name="_Toc103210779" w:id="586"/>
      <w:bookmarkStart w:name="_Toc103244930" w:id="587"/>
      <w:bookmarkStart w:name="_Toc102319835" w:id="588"/>
      <w:bookmarkStart w:name="_Toc102320743" w:id="589"/>
      <w:bookmarkStart w:name="_Toc102918689" w:id="590"/>
      <w:bookmarkStart w:name="_Toc102951227" w:id="591"/>
      <w:bookmarkStart w:name="_Toc102951390" w:id="592"/>
      <w:bookmarkStart w:name="_Toc103185779" w:id="593"/>
      <w:bookmarkStart w:name="_Toc103209532" w:id="594"/>
      <w:bookmarkStart w:name="_Toc103210780" w:id="595"/>
      <w:bookmarkStart w:name="_Toc103244931" w:id="596"/>
      <w:bookmarkStart w:name="_Toc102319836" w:id="597"/>
      <w:bookmarkStart w:name="_Toc102320744" w:id="598"/>
      <w:bookmarkStart w:name="_Toc102918690" w:id="599"/>
      <w:bookmarkStart w:name="_Toc102951228" w:id="600"/>
      <w:bookmarkStart w:name="_Toc102951391" w:id="601"/>
      <w:bookmarkStart w:name="_Toc103185780" w:id="602"/>
      <w:bookmarkStart w:name="_Toc103209533" w:id="603"/>
      <w:bookmarkStart w:name="_Toc103210781" w:id="604"/>
      <w:bookmarkStart w:name="_Toc103244932" w:id="605"/>
      <w:bookmarkStart w:name="_Toc102319842" w:id="606"/>
      <w:bookmarkStart w:name="_Toc102320750" w:id="607"/>
      <w:bookmarkStart w:name="_Toc102918696" w:id="608"/>
      <w:bookmarkStart w:name="_Toc102951234" w:id="609"/>
      <w:bookmarkStart w:name="_Toc102951397" w:id="610"/>
      <w:bookmarkStart w:name="_Toc103185786" w:id="611"/>
      <w:bookmarkStart w:name="_Toc103209539" w:id="612"/>
      <w:bookmarkStart w:name="_Toc103210787" w:id="613"/>
      <w:bookmarkStart w:name="_Toc103244938" w:id="614"/>
      <w:bookmarkStart w:name="_Toc102319847" w:id="615"/>
      <w:bookmarkStart w:name="_Toc102320755" w:id="616"/>
      <w:bookmarkStart w:name="_Toc102918701" w:id="617"/>
      <w:bookmarkStart w:name="_Toc102951239" w:id="618"/>
      <w:bookmarkStart w:name="_Toc102951402" w:id="619"/>
      <w:bookmarkStart w:name="_Toc103185791" w:id="620"/>
      <w:bookmarkStart w:name="_Toc103209544" w:id="621"/>
      <w:bookmarkStart w:name="_Toc103210792" w:id="622"/>
      <w:bookmarkStart w:name="_Toc103244943" w:id="623"/>
      <w:bookmarkStart w:name="_Toc102319852" w:id="624"/>
      <w:bookmarkStart w:name="_Toc102320760" w:id="625"/>
      <w:bookmarkStart w:name="_Toc102918706" w:id="626"/>
      <w:bookmarkStart w:name="_Toc102951244" w:id="627"/>
      <w:bookmarkStart w:name="_Toc102951407" w:id="628"/>
      <w:bookmarkStart w:name="_Toc103185796" w:id="629"/>
      <w:bookmarkStart w:name="_Toc103209549" w:id="630"/>
      <w:bookmarkStart w:name="_Toc103210797" w:id="631"/>
      <w:bookmarkStart w:name="_Toc103244948" w:id="632"/>
      <w:bookmarkStart w:name="_Toc102319857" w:id="633"/>
      <w:bookmarkStart w:name="_Toc102320765" w:id="634"/>
      <w:bookmarkStart w:name="_Toc102918711" w:id="635"/>
      <w:bookmarkStart w:name="_Toc102951249" w:id="636"/>
      <w:bookmarkStart w:name="_Toc102951412" w:id="637"/>
      <w:bookmarkStart w:name="_Toc103185801" w:id="638"/>
      <w:bookmarkStart w:name="_Toc103209554" w:id="639"/>
      <w:bookmarkStart w:name="_Toc103210802" w:id="640"/>
      <w:bookmarkStart w:name="_Toc103244953" w:id="641"/>
      <w:bookmarkStart w:name="_Toc102319858" w:id="642"/>
      <w:bookmarkStart w:name="_Toc102320766" w:id="643"/>
      <w:bookmarkStart w:name="_Toc102918712" w:id="644"/>
      <w:bookmarkStart w:name="_Toc102951250" w:id="645"/>
      <w:bookmarkStart w:name="_Toc102951413" w:id="646"/>
      <w:bookmarkStart w:name="_Toc103185802" w:id="647"/>
      <w:bookmarkStart w:name="_Toc103209555" w:id="648"/>
      <w:bookmarkStart w:name="_Toc103210803" w:id="649"/>
      <w:bookmarkStart w:name="_Toc103244954" w:id="650"/>
      <w:bookmarkStart w:name="_Toc102319859" w:id="651"/>
      <w:bookmarkStart w:name="_Toc102320767" w:id="652"/>
      <w:bookmarkStart w:name="_Toc102918713" w:id="653"/>
      <w:bookmarkStart w:name="_Toc102951251" w:id="654"/>
      <w:bookmarkStart w:name="_Toc102951414" w:id="655"/>
      <w:bookmarkStart w:name="_Toc103185803" w:id="656"/>
      <w:bookmarkStart w:name="_Toc103209556" w:id="657"/>
      <w:bookmarkStart w:name="_Toc103210804" w:id="658"/>
      <w:bookmarkStart w:name="_Toc103244955" w:id="659"/>
      <w:bookmarkStart w:name="_Toc102319860" w:id="660"/>
      <w:bookmarkStart w:name="_Toc102320768" w:id="661"/>
      <w:bookmarkStart w:name="_Toc102918714" w:id="662"/>
      <w:bookmarkStart w:name="_Toc102951252" w:id="663"/>
      <w:bookmarkStart w:name="_Toc102951415" w:id="664"/>
      <w:bookmarkStart w:name="_Toc103185804" w:id="665"/>
      <w:bookmarkStart w:name="_Toc103209557" w:id="666"/>
      <w:bookmarkStart w:name="_Toc103210805" w:id="667"/>
      <w:bookmarkStart w:name="_Toc103244956" w:id="668"/>
      <w:bookmarkStart w:name="_Toc102319866" w:id="669"/>
      <w:bookmarkStart w:name="_Toc102320774" w:id="670"/>
      <w:bookmarkStart w:name="_Toc102918720" w:id="671"/>
      <w:bookmarkStart w:name="_Toc102951258" w:id="672"/>
      <w:bookmarkStart w:name="_Toc102951421" w:id="673"/>
      <w:bookmarkStart w:name="_Toc103185810" w:id="674"/>
      <w:bookmarkStart w:name="_Toc103209563" w:id="675"/>
      <w:bookmarkStart w:name="_Toc103210811" w:id="676"/>
      <w:bookmarkStart w:name="_Toc103244962" w:id="677"/>
      <w:bookmarkStart w:name="_Toc102319871" w:id="678"/>
      <w:bookmarkStart w:name="_Toc102320779" w:id="679"/>
      <w:bookmarkStart w:name="_Toc102918725" w:id="680"/>
      <w:bookmarkStart w:name="_Toc102951263" w:id="681"/>
      <w:bookmarkStart w:name="_Toc102951426" w:id="682"/>
      <w:bookmarkStart w:name="_Toc103185815" w:id="683"/>
      <w:bookmarkStart w:name="_Toc103209568" w:id="684"/>
      <w:bookmarkStart w:name="_Toc103210816" w:id="685"/>
      <w:bookmarkStart w:name="_Toc103244967" w:id="686"/>
      <w:bookmarkStart w:name="_Toc102319876" w:id="687"/>
      <w:bookmarkStart w:name="_Toc102320784" w:id="688"/>
      <w:bookmarkStart w:name="_Toc102918730" w:id="689"/>
      <w:bookmarkStart w:name="_Toc102951268" w:id="690"/>
      <w:bookmarkStart w:name="_Toc102951431" w:id="691"/>
      <w:bookmarkStart w:name="_Toc103185820" w:id="692"/>
      <w:bookmarkStart w:name="_Toc103209573" w:id="693"/>
      <w:bookmarkStart w:name="_Toc103210821" w:id="694"/>
      <w:bookmarkStart w:name="_Toc103244972" w:id="695"/>
      <w:bookmarkStart w:name="_Toc102319881" w:id="696"/>
      <w:bookmarkStart w:name="_Toc102320789" w:id="697"/>
      <w:bookmarkStart w:name="_Toc102918735" w:id="698"/>
      <w:bookmarkStart w:name="_Toc102951273" w:id="699"/>
      <w:bookmarkStart w:name="_Toc102951436" w:id="700"/>
      <w:bookmarkStart w:name="_Toc103185825" w:id="701"/>
      <w:bookmarkStart w:name="_Toc103209578" w:id="702"/>
      <w:bookmarkStart w:name="_Toc103210826" w:id="703"/>
      <w:bookmarkStart w:name="_Toc103244977" w:id="704"/>
      <w:bookmarkStart w:name="_Toc102319882" w:id="705"/>
      <w:bookmarkStart w:name="_Toc102320790" w:id="706"/>
      <w:bookmarkStart w:name="_Toc102918736" w:id="707"/>
      <w:bookmarkStart w:name="_Toc102951274" w:id="708"/>
      <w:bookmarkStart w:name="_Toc102951437" w:id="709"/>
      <w:bookmarkStart w:name="_Toc103185826" w:id="710"/>
      <w:bookmarkStart w:name="_Toc103209579" w:id="711"/>
      <w:bookmarkStart w:name="_Toc103210827" w:id="712"/>
      <w:bookmarkStart w:name="_Toc103244978" w:id="713"/>
      <w:bookmarkStart w:name="_Toc106028685" w:id="714"/>
      <w:bookmarkStart w:name="_Toc111043024" w:id="715"/>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r w:rsidRPr="00712D11">
        <w:t>LBO Roaming Authentication – API</w:t>
      </w:r>
      <w:bookmarkEnd w:id="714"/>
      <w:bookmarkEnd w:id="715"/>
    </w:p>
    <w:p w:rsidRPr="00712D11" w:rsidR="003B778C" w:rsidP="003F0016" w:rsidRDefault="003B778C" w14:paraId="0F03381A" w14:textId="77777777">
      <w:pPr>
        <w:pStyle w:val="Heading4"/>
      </w:pPr>
      <w:r w:rsidRPr="00712D11">
        <w:t>Introduction</w:t>
      </w:r>
    </w:p>
    <w:p w:rsidRPr="00712D11" w:rsidR="00AF412D" w:rsidP="00AF412D" w:rsidRDefault="00407238" w14:paraId="42874389" w14:textId="275A2306">
      <w:pPr>
        <w:pStyle w:val="NormalParagraph"/>
      </w:pPr>
      <w:r w:rsidRPr="00712D11">
        <w:t xml:space="preserve">An OP uses the HTTP POST method on the resource URI described in table below to authenticate roaming users of the </w:t>
      </w:r>
      <w:r w:rsidRPr="00712D11" w:rsidR="00F36A54">
        <w:t>Partner OP</w:t>
      </w:r>
      <w:r w:rsidRPr="00712D11">
        <w:t xml:space="preserve">. </w:t>
      </w:r>
      <w:r w:rsidRPr="00712D11" w:rsidR="00017A2B">
        <w:t>Following table describe the applicable HTTP methods and the resource URI for LBO roaming authentication API</w:t>
      </w:r>
      <w:r w:rsidRPr="00712D11" w:rsidDel="00017A2B" w:rsidR="00017A2B">
        <w:t xml:space="preserve"> </w:t>
      </w:r>
      <w:r w:rsidRPr="00712D11" w:rsidR="003B778C">
        <w:t>.</w:t>
      </w:r>
      <w:r w:rsidRPr="00712D11" w:rsidR="00AF412D">
        <w:t xml:space="preserve"> </w:t>
      </w:r>
    </w:p>
    <w:tbl>
      <w:tblPr>
        <w:tblStyle w:val="TableGrid"/>
        <w:tblW w:w="8642" w:type="dxa"/>
        <w:tblLayout w:type="fixed"/>
        <w:tblLook w:val="04A0" w:firstRow="1" w:lastRow="0" w:firstColumn="1" w:lastColumn="0" w:noHBand="0" w:noVBand="1"/>
      </w:tblPr>
      <w:tblGrid>
        <w:gridCol w:w="1555"/>
        <w:gridCol w:w="1134"/>
        <w:gridCol w:w="3969"/>
        <w:gridCol w:w="1984"/>
      </w:tblGrid>
      <w:tr w:rsidRPr="00712D11" w:rsidR="00AF412D" w:rsidTr="00FF54E8" w14:paraId="70BF646A" w14:textId="77777777">
        <w:tc>
          <w:tcPr>
            <w:tcW w:w="1555" w:type="dxa"/>
            <w:shd w:val="clear" w:color="auto" w:fill="C00000"/>
          </w:tcPr>
          <w:p w:rsidRPr="00712D11" w:rsidR="00AF412D" w:rsidP="00F10706" w:rsidRDefault="00AF412D" w14:paraId="5A36A919" w14:textId="77777777">
            <w:pPr>
              <w:pStyle w:val="TableHeader"/>
              <w:rPr>
                <w:lang w:val="en-GB"/>
              </w:rPr>
            </w:pPr>
            <w:r w:rsidRPr="00712D11">
              <w:rPr>
                <w:lang w:val="en-GB"/>
              </w:rPr>
              <w:t>Operations</w:t>
            </w:r>
          </w:p>
        </w:tc>
        <w:tc>
          <w:tcPr>
            <w:tcW w:w="1134" w:type="dxa"/>
            <w:shd w:val="clear" w:color="auto" w:fill="C00000"/>
          </w:tcPr>
          <w:p w:rsidRPr="00712D11" w:rsidR="00AF412D" w:rsidP="00F10706" w:rsidRDefault="00AF412D" w14:paraId="7E02051C" w14:textId="77777777">
            <w:pPr>
              <w:pStyle w:val="TableHeader"/>
              <w:rPr>
                <w:lang w:val="en-GB"/>
              </w:rPr>
            </w:pPr>
            <w:r w:rsidRPr="00712D11">
              <w:rPr>
                <w:lang w:val="en-GB"/>
              </w:rPr>
              <w:t>HTTP Method</w:t>
            </w:r>
          </w:p>
        </w:tc>
        <w:tc>
          <w:tcPr>
            <w:tcW w:w="3969" w:type="dxa"/>
            <w:shd w:val="clear" w:color="auto" w:fill="C00000"/>
          </w:tcPr>
          <w:p w:rsidRPr="00712D11" w:rsidR="00AF412D" w:rsidP="00F10706" w:rsidRDefault="00AF412D" w14:paraId="2E8B0BFE" w14:textId="77777777">
            <w:pPr>
              <w:pStyle w:val="TableHeader"/>
              <w:rPr>
                <w:lang w:val="en-GB"/>
              </w:rPr>
            </w:pPr>
            <w:r w:rsidRPr="00712D11">
              <w:rPr>
                <w:lang w:val="en-GB"/>
              </w:rPr>
              <w:t>Resource URI</w:t>
            </w:r>
          </w:p>
        </w:tc>
        <w:tc>
          <w:tcPr>
            <w:tcW w:w="1984" w:type="dxa"/>
            <w:shd w:val="clear" w:color="auto" w:fill="C00000"/>
          </w:tcPr>
          <w:p w:rsidRPr="00712D11" w:rsidR="00AF412D" w:rsidP="00F10706" w:rsidRDefault="00AF412D" w14:paraId="2757DCD3" w14:textId="77777777">
            <w:pPr>
              <w:pStyle w:val="TableHeader"/>
              <w:rPr>
                <w:lang w:val="en-GB"/>
              </w:rPr>
            </w:pPr>
            <w:r w:rsidRPr="00712D11">
              <w:rPr>
                <w:lang w:val="en-GB"/>
              </w:rPr>
              <w:t>Qualifier</w:t>
            </w:r>
          </w:p>
        </w:tc>
      </w:tr>
      <w:tr w:rsidRPr="00712D11" w:rsidR="00295371" w:rsidTr="00FF54E8" w14:paraId="4128FCD7" w14:textId="77777777">
        <w:tc>
          <w:tcPr>
            <w:tcW w:w="1555" w:type="dxa"/>
          </w:tcPr>
          <w:p w:rsidRPr="00712D11" w:rsidR="00295371" w:rsidP="00F10706" w:rsidRDefault="00295371" w14:paraId="797C2792" w14:textId="1BC33E7F">
            <w:pPr>
              <w:pStyle w:val="TableText"/>
              <w:rPr>
                <w:lang w:val="en-GB"/>
              </w:rPr>
            </w:pPr>
            <w:r w:rsidRPr="00712D11">
              <w:rPr>
                <w:lang w:val="en-GB"/>
              </w:rPr>
              <w:t>User Authentication</w:t>
            </w:r>
          </w:p>
        </w:tc>
        <w:tc>
          <w:tcPr>
            <w:tcW w:w="1134" w:type="dxa"/>
          </w:tcPr>
          <w:p w:rsidRPr="00712D11" w:rsidR="00295371" w:rsidP="00F10706" w:rsidRDefault="002B0AAC" w14:paraId="2B070FFD" w14:textId="32EE63CA">
            <w:pPr>
              <w:pStyle w:val="TableText"/>
              <w:rPr>
                <w:lang w:val="en-GB"/>
              </w:rPr>
            </w:pPr>
            <w:r w:rsidRPr="00712D11">
              <w:rPr>
                <w:lang w:val="en-GB"/>
              </w:rPr>
              <w:t>GET</w:t>
            </w:r>
          </w:p>
        </w:tc>
        <w:tc>
          <w:tcPr>
            <w:tcW w:w="3969" w:type="dxa"/>
          </w:tcPr>
          <w:p w:rsidRPr="00712D11" w:rsidR="00295371" w:rsidP="00F10706" w:rsidRDefault="00295371" w14:paraId="48FD31CE" w14:textId="7E7709DB">
            <w:pPr>
              <w:pStyle w:val="TableText"/>
              <w:rPr>
                <w:lang w:val="en-GB"/>
              </w:rPr>
            </w:pPr>
            <w:r w:rsidRPr="00712D11">
              <w:rPr>
                <w:lang w:val="en-GB"/>
              </w:rPr>
              <w:t>/operatorplatform/federation/v1</w:t>
            </w:r>
            <w:r w:rsidRPr="00712D11" w:rsidR="00D92A18">
              <w:rPr>
                <w:lang w:val="en-GB"/>
              </w:rPr>
              <w:t xml:space="preserve"> </w:t>
            </w:r>
            <w:r w:rsidRPr="00712D11" w:rsidR="00B912BD">
              <w:rPr>
                <w:lang w:val="en-GB"/>
              </w:rPr>
              <w:t>/{federationContextId}/roaminguserauth/device/{deviceId}/token/{authToken}</w:t>
            </w:r>
          </w:p>
        </w:tc>
        <w:tc>
          <w:tcPr>
            <w:tcW w:w="1984" w:type="dxa"/>
          </w:tcPr>
          <w:p w:rsidRPr="00712D11" w:rsidR="00295371" w:rsidP="00F10706" w:rsidRDefault="00295371" w14:paraId="346C7DF5" w14:textId="21E3B9F1">
            <w:pPr>
              <w:pStyle w:val="TableText"/>
              <w:rPr>
                <w:lang w:val="en-GB"/>
              </w:rPr>
            </w:pPr>
            <w:r w:rsidRPr="00712D11">
              <w:rPr>
                <w:lang w:val="en-GB"/>
              </w:rPr>
              <w:t>M</w:t>
            </w:r>
          </w:p>
        </w:tc>
      </w:tr>
    </w:tbl>
    <w:p w:rsidRPr="00712D11" w:rsidR="00AF412D" w:rsidP="00AF412D" w:rsidRDefault="00AF412D" w14:paraId="5C789FF7" w14:textId="38611D7B">
      <w:pPr>
        <w:pStyle w:val="TableCaption"/>
      </w:pPr>
      <w:r w:rsidRPr="00712D11">
        <w:t xml:space="preserve">: </w:t>
      </w:r>
      <w:r w:rsidRPr="00712D11" w:rsidR="00295371">
        <w:t>Roaming user authentication</w:t>
      </w:r>
      <w:r w:rsidRPr="00712D11" w:rsidR="00615F84">
        <w:t xml:space="preserve"> Operations</w:t>
      </w:r>
    </w:p>
    <w:p w:rsidRPr="00712D11" w:rsidR="00407238" w:rsidP="003F0016" w:rsidRDefault="002B0AAC" w14:paraId="14D994AE" w14:textId="573CFF0A">
      <w:pPr>
        <w:pStyle w:val="Heading4"/>
      </w:pPr>
      <w:r w:rsidRPr="00712D11">
        <w:rPr>
          <w:rStyle w:val="Heading4Char"/>
        </w:rPr>
        <w:t xml:space="preserve">GET </w:t>
      </w:r>
      <w:r w:rsidRPr="00712D11" w:rsidR="00407238">
        <w:rPr>
          <w:rStyle w:val="Heading4Char"/>
        </w:rPr>
        <w:t>Method : Authenticate</w:t>
      </w:r>
      <w:r w:rsidRPr="00712D11" w:rsidR="00407238">
        <w:t xml:space="preserve"> roaming user</w:t>
      </w:r>
    </w:p>
    <w:p w:rsidRPr="00712D11" w:rsidR="00407238" w:rsidP="00407238" w:rsidRDefault="00407238" w14:paraId="7A29A030" w14:textId="258E180A">
      <w:pPr>
        <w:pStyle w:val="NormalParagraph"/>
      </w:pPr>
      <w:r w:rsidRPr="00712D11">
        <w:t xml:space="preserve">The tables below describe the data structures supported by the </w:t>
      </w:r>
      <w:r w:rsidRPr="00712D11" w:rsidR="002B0AAC">
        <w:t xml:space="preserve">GET </w:t>
      </w:r>
      <w:r w:rsidRPr="00712D11">
        <w:t>Request Body on this resource.</w:t>
      </w:r>
    </w:p>
    <w:tbl>
      <w:tblPr>
        <w:tblStyle w:val="TableGrid"/>
        <w:tblW w:w="8607" w:type="dxa"/>
        <w:tblLook w:val="04A0" w:firstRow="1" w:lastRow="0" w:firstColumn="1" w:lastColumn="0" w:noHBand="0" w:noVBand="1"/>
      </w:tblPr>
      <w:tblGrid>
        <w:gridCol w:w="2329"/>
        <w:gridCol w:w="424"/>
        <w:gridCol w:w="1637"/>
        <w:gridCol w:w="4217"/>
      </w:tblGrid>
      <w:tr w:rsidRPr="00712D11" w:rsidR="00407238" w:rsidTr="00B320E6" w14:paraId="193BEC5F" w14:textId="77777777">
        <w:tc>
          <w:tcPr>
            <w:tcW w:w="2329" w:type="dxa"/>
            <w:shd w:val="clear" w:color="auto" w:fill="C00000"/>
          </w:tcPr>
          <w:p w:rsidRPr="00712D11" w:rsidR="00407238" w:rsidP="00F10706" w:rsidRDefault="00407238" w14:paraId="29F34E7F" w14:textId="77777777">
            <w:pPr>
              <w:pStyle w:val="TableHeader"/>
              <w:rPr>
                <w:lang w:val="en-GB"/>
              </w:rPr>
            </w:pPr>
            <w:r w:rsidRPr="00712D11">
              <w:rPr>
                <w:lang w:val="en-GB"/>
              </w:rPr>
              <w:t>Parameter Name</w:t>
            </w:r>
          </w:p>
        </w:tc>
        <w:tc>
          <w:tcPr>
            <w:tcW w:w="424" w:type="dxa"/>
            <w:shd w:val="clear" w:color="auto" w:fill="C00000"/>
          </w:tcPr>
          <w:p w:rsidRPr="00712D11" w:rsidR="00407238" w:rsidP="00F10706" w:rsidRDefault="00A74A1B" w14:paraId="761717C1" w14:textId="7B74419C">
            <w:pPr>
              <w:pStyle w:val="TableHeader"/>
              <w:rPr>
                <w:lang w:val="en-GB"/>
              </w:rPr>
            </w:pPr>
            <w:r>
              <w:rPr>
                <w:lang w:val="en-GB"/>
              </w:rPr>
              <w:t>P</w:t>
            </w:r>
            <w:bookmarkStart w:name="_GoBack" w:id="716"/>
            <w:bookmarkEnd w:id="716"/>
          </w:p>
        </w:tc>
        <w:tc>
          <w:tcPr>
            <w:tcW w:w="1637" w:type="dxa"/>
            <w:shd w:val="clear" w:color="auto" w:fill="C00000"/>
          </w:tcPr>
          <w:p w:rsidRPr="00712D11" w:rsidR="00407238" w:rsidP="00F10706" w:rsidRDefault="00407238" w14:paraId="6EF73B1A" w14:textId="77777777">
            <w:pPr>
              <w:pStyle w:val="TableHeader"/>
              <w:rPr>
                <w:lang w:val="en-GB"/>
              </w:rPr>
            </w:pPr>
            <w:r w:rsidRPr="00712D11">
              <w:rPr>
                <w:lang w:val="en-GB"/>
              </w:rPr>
              <w:t>Cardinality</w:t>
            </w:r>
          </w:p>
        </w:tc>
        <w:tc>
          <w:tcPr>
            <w:tcW w:w="4217" w:type="dxa"/>
            <w:shd w:val="clear" w:color="auto" w:fill="C00000"/>
          </w:tcPr>
          <w:p w:rsidRPr="00712D11" w:rsidR="00407238" w:rsidP="00F10706" w:rsidRDefault="00407238" w14:paraId="1DA3352E" w14:textId="77777777">
            <w:pPr>
              <w:pStyle w:val="TableHeader"/>
              <w:rPr>
                <w:lang w:val="en-GB"/>
              </w:rPr>
            </w:pPr>
            <w:r w:rsidRPr="00712D11">
              <w:rPr>
                <w:lang w:val="en-GB"/>
              </w:rPr>
              <w:t>Description</w:t>
            </w:r>
          </w:p>
        </w:tc>
      </w:tr>
      <w:tr w:rsidRPr="00712D11" w:rsidR="00407238" w:rsidTr="00B320E6" w14:paraId="62262E7D" w14:textId="77777777">
        <w:trPr>
          <w:trHeight w:val="142"/>
        </w:trPr>
        <w:tc>
          <w:tcPr>
            <w:tcW w:w="2329" w:type="dxa"/>
            <w:vAlign w:val="center"/>
          </w:tcPr>
          <w:p w:rsidRPr="00712D11" w:rsidR="00407238" w:rsidP="00F10706" w:rsidRDefault="00407238" w14:paraId="2AE7B701" w14:textId="1CB5B39C">
            <w:pPr>
              <w:pStyle w:val="TableText"/>
              <w:rPr>
                <w:lang w:val="en-GB"/>
              </w:rPr>
            </w:pPr>
            <w:r w:rsidRPr="00712D11">
              <w:rPr>
                <w:lang w:val="en-GB"/>
              </w:rPr>
              <w:t>federationContextId</w:t>
            </w:r>
          </w:p>
        </w:tc>
        <w:tc>
          <w:tcPr>
            <w:tcW w:w="424" w:type="dxa"/>
            <w:vAlign w:val="center"/>
          </w:tcPr>
          <w:p w:rsidRPr="00712D11" w:rsidR="00407238" w:rsidP="00F10706" w:rsidRDefault="00407238" w14:paraId="16646793" w14:textId="77777777">
            <w:pPr>
              <w:pStyle w:val="TableText"/>
              <w:rPr>
                <w:lang w:val="en-GB"/>
              </w:rPr>
            </w:pPr>
            <w:r w:rsidRPr="00712D11">
              <w:rPr>
                <w:lang w:val="en-GB"/>
              </w:rPr>
              <w:t>M</w:t>
            </w:r>
          </w:p>
        </w:tc>
        <w:tc>
          <w:tcPr>
            <w:tcW w:w="1637" w:type="dxa"/>
            <w:vAlign w:val="center"/>
          </w:tcPr>
          <w:p w:rsidRPr="00712D11" w:rsidR="00407238" w:rsidP="00F10706" w:rsidRDefault="00407238" w14:paraId="24E62D73" w14:textId="77777777">
            <w:pPr>
              <w:pStyle w:val="TableText"/>
              <w:rPr>
                <w:lang w:val="en-GB"/>
              </w:rPr>
            </w:pPr>
            <w:r w:rsidRPr="00712D11">
              <w:rPr>
                <w:lang w:val="en-GB"/>
              </w:rPr>
              <w:t>1</w:t>
            </w:r>
          </w:p>
        </w:tc>
        <w:tc>
          <w:tcPr>
            <w:tcW w:w="4217" w:type="dxa"/>
            <w:vAlign w:val="center"/>
          </w:tcPr>
          <w:p w:rsidRPr="00712D11" w:rsidR="00407238" w:rsidP="00F10706" w:rsidRDefault="00407238" w14:paraId="2D6A4D5A" w14:textId="430BD122">
            <w:pPr>
              <w:pStyle w:val="TableText"/>
              <w:rPr>
                <w:lang w:val="en-GB"/>
              </w:rPr>
            </w:pPr>
            <w:r w:rsidRPr="00712D11">
              <w:rPr>
                <w:lang w:val="en-GB"/>
              </w:rPr>
              <w:t>This identifier shall be provided by t</w:t>
            </w:r>
            <w:r w:rsidRPr="00712D11" w:rsidR="00A00B3E">
              <w:rPr>
                <w:lang w:val="en-GB"/>
              </w:rPr>
              <w:t xml:space="preserve">he </w:t>
            </w:r>
            <w:r w:rsidRPr="00712D11" w:rsidR="00095355">
              <w:rPr>
                <w:lang w:val="en-GB"/>
              </w:rPr>
              <w:t xml:space="preserve">Visited </w:t>
            </w:r>
            <w:r w:rsidRPr="00712D11">
              <w:rPr>
                <w:lang w:val="en-GB"/>
              </w:rPr>
              <w:t xml:space="preserve">OP to </w:t>
            </w:r>
            <w:r w:rsidRPr="00712D11" w:rsidR="00095355">
              <w:rPr>
                <w:lang w:val="en-GB"/>
              </w:rPr>
              <w:t xml:space="preserve">the Home </w:t>
            </w:r>
            <w:r w:rsidRPr="00712D11">
              <w:rPr>
                <w:lang w:val="en-GB"/>
              </w:rPr>
              <w:t xml:space="preserve">OP </w:t>
            </w:r>
            <w:r w:rsidRPr="00712D11" w:rsidR="00A00B3E">
              <w:rPr>
                <w:lang w:val="en-GB"/>
              </w:rPr>
              <w:t xml:space="preserve">of the user </w:t>
            </w:r>
            <w:r w:rsidRPr="00712D11">
              <w:rPr>
                <w:lang w:val="en-GB"/>
              </w:rPr>
              <w:t>to identify the existing federation relationship</w:t>
            </w:r>
          </w:p>
        </w:tc>
      </w:tr>
      <w:tr w:rsidRPr="00712D11" w:rsidR="00407238" w:rsidTr="00B320E6" w14:paraId="7D30F13E" w14:textId="77777777">
        <w:trPr>
          <w:trHeight w:val="142"/>
        </w:trPr>
        <w:tc>
          <w:tcPr>
            <w:tcW w:w="2329" w:type="dxa"/>
          </w:tcPr>
          <w:p w:rsidRPr="00712D11" w:rsidR="00407238" w:rsidP="00F10706" w:rsidRDefault="00A00B3E" w14:paraId="6DD26579" w14:textId="37FE6969">
            <w:pPr>
              <w:pStyle w:val="TableText"/>
              <w:rPr>
                <w:lang w:val="en-GB"/>
              </w:rPr>
            </w:pPr>
            <w:r w:rsidRPr="00712D11">
              <w:rPr>
                <w:lang w:val="en-GB"/>
              </w:rPr>
              <w:t>deviceId</w:t>
            </w:r>
          </w:p>
        </w:tc>
        <w:tc>
          <w:tcPr>
            <w:tcW w:w="424" w:type="dxa"/>
            <w:vAlign w:val="center"/>
          </w:tcPr>
          <w:p w:rsidRPr="00712D11" w:rsidR="00407238" w:rsidP="00F10706" w:rsidRDefault="00407238" w14:paraId="3B8BBAA9" w14:textId="77777777">
            <w:pPr>
              <w:pStyle w:val="TableText"/>
              <w:rPr>
                <w:lang w:val="en-GB"/>
              </w:rPr>
            </w:pPr>
            <w:r w:rsidRPr="00712D11">
              <w:rPr>
                <w:lang w:val="en-GB"/>
              </w:rPr>
              <w:t>M</w:t>
            </w:r>
          </w:p>
        </w:tc>
        <w:tc>
          <w:tcPr>
            <w:tcW w:w="1637" w:type="dxa"/>
            <w:vAlign w:val="center"/>
          </w:tcPr>
          <w:p w:rsidRPr="00712D11" w:rsidR="00407238" w:rsidP="00F10706" w:rsidRDefault="00407238" w14:paraId="7A84A7DA" w14:textId="77777777">
            <w:pPr>
              <w:pStyle w:val="TableText"/>
              <w:rPr>
                <w:lang w:val="en-GB"/>
              </w:rPr>
            </w:pPr>
            <w:r w:rsidRPr="00712D11">
              <w:rPr>
                <w:lang w:val="en-GB"/>
              </w:rPr>
              <w:t>1</w:t>
            </w:r>
          </w:p>
        </w:tc>
        <w:tc>
          <w:tcPr>
            <w:tcW w:w="4217" w:type="dxa"/>
            <w:vAlign w:val="center"/>
          </w:tcPr>
          <w:p w:rsidRPr="00712D11" w:rsidR="00407238" w:rsidP="00F10706" w:rsidRDefault="00863C61" w14:paraId="4E285AD1" w14:textId="3470C4D1">
            <w:pPr>
              <w:pStyle w:val="TableText"/>
              <w:rPr>
                <w:lang w:val="en-GB"/>
              </w:rPr>
            </w:pPr>
            <w:r w:rsidRPr="00712D11">
              <w:rPr>
                <w:szCs w:val="20"/>
                <w:lang w:val="en-GB"/>
              </w:rPr>
              <w:t xml:space="preserve">Roaming </w:t>
            </w:r>
            <w:r w:rsidRPr="00712D11">
              <w:rPr>
                <w:lang w:val="en-GB"/>
              </w:rPr>
              <w:t>u</w:t>
            </w:r>
            <w:r w:rsidRPr="00712D11">
              <w:rPr>
                <w:szCs w:val="20"/>
                <w:lang w:val="en-GB"/>
              </w:rPr>
              <w:t>ser device Id to identify</w:t>
            </w:r>
            <w:r w:rsidRPr="00712D11" w:rsidR="008F6D3C">
              <w:rPr>
                <w:szCs w:val="20"/>
                <w:lang w:val="en-GB"/>
              </w:rPr>
              <w:t xml:space="preserve"> and authenticate</w:t>
            </w:r>
            <w:r w:rsidRPr="00712D11">
              <w:rPr>
                <w:szCs w:val="20"/>
                <w:lang w:val="en-GB"/>
              </w:rPr>
              <w:t xml:space="preserve"> the roaming user</w:t>
            </w:r>
            <w:r w:rsidRPr="00712D11" w:rsidR="008F6D3C">
              <w:rPr>
                <w:szCs w:val="20"/>
                <w:lang w:val="en-GB"/>
              </w:rPr>
              <w:t xml:space="preserve"> by</w:t>
            </w:r>
            <w:r w:rsidRPr="00712D11">
              <w:rPr>
                <w:szCs w:val="20"/>
                <w:lang w:val="en-GB"/>
              </w:rPr>
              <w:t xml:space="preserve"> home mobile network</w:t>
            </w:r>
          </w:p>
        </w:tc>
      </w:tr>
      <w:tr w:rsidRPr="00712D11" w:rsidR="00407238" w:rsidTr="00B320E6" w14:paraId="34278748" w14:textId="77777777">
        <w:trPr>
          <w:trHeight w:val="142"/>
        </w:trPr>
        <w:tc>
          <w:tcPr>
            <w:tcW w:w="2329" w:type="dxa"/>
          </w:tcPr>
          <w:p w:rsidRPr="00712D11" w:rsidR="00407238" w:rsidP="00F10706" w:rsidRDefault="00A00B3E" w14:paraId="59A3D840" w14:textId="653B6562">
            <w:pPr>
              <w:pStyle w:val="TableText"/>
              <w:rPr>
                <w:lang w:val="en-GB"/>
              </w:rPr>
            </w:pPr>
            <w:r w:rsidRPr="00712D11">
              <w:rPr>
                <w:lang w:val="en-GB"/>
              </w:rPr>
              <w:t>authToken</w:t>
            </w:r>
          </w:p>
        </w:tc>
        <w:tc>
          <w:tcPr>
            <w:tcW w:w="424" w:type="dxa"/>
            <w:vAlign w:val="center"/>
          </w:tcPr>
          <w:p w:rsidRPr="00712D11" w:rsidR="00407238" w:rsidDel="00BB53A8" w:rsidP="00F10706" w:rsidRDefault="00407238" w14:paraId="7DABEB7C" w14:textId="77777777">
            <w:pPr>
              <w:pStyle w:val="TableText"/>
              <w:rPr>
                <w:lang w:val="en-GB"/>
              </w:rPr>
            </w:pPr>
            <w:r w:rsidRPr="00712D11">
              <w:rPr>
                <w:lang w:val="en-GB"/>
              </w:rPr>
              <w:t>M</w:t>
            </w:r>
          </w:p>
        </w:tc>
        <w:tc>
          <w:tcPr>
            <w:tcW w:w="1637" w:type="dxa"/>
            <w:vAlign w:val="center"/>
          </w:tcPr>
          <w:p w:rsidRPr="00712D11" w:rsidR="00407238" w:rsidDel="00BB53A8" w:rsidP="00F10706" w:rsidRDefault="00407238" w14:paraId="4775E4E4" w14:textId="77777777">
            <w:pPr>
              <w:pStyle w:val="TableText"/>
              <w:rPr>
                <w:lang w:val="en-GB"/>
              </w:rPr>
            </w:pPr>
            <w:r w:rsidRPr="00712D11">
              <w:rPr>
                <w:lang w:val="en-GB"/>
              </w:rPr>
              <w:t>1</w:t>
            </w:r>
          </w:p>
        </w:tc>
        <w:tc>
          <w:tcPr>
            <w:tcW w:w="4217" w:type="dxa"/>
            <w:vAlign w:val="center"/>
          </w:tcPr>
          <w:p w:rsidRPr="00712D11" w:rsidR="008F6D3C" w:rsidP="00F10706" w:rsidRDefault="00407238" w14:paraId="0CAE9DA2" w14:textId="602FDB04">
            <w:pPr>
              <w:pStyle w:val="TableText"/>
              <w:rPr>
                <w:lang w:val="en-GB"/>
              </w:rPr>
            </w:pPr>
            <w:r w:rsidRPr="00712D11">
              <w:rPr>
                <w:lang w:val="en-GB"/>
              </w:rPr>
              <w:t>A</w:t>
            </w:r>
            <w:r w:rsidRPr="00712D11" w:rsidR="008F6D3C">
              <w:rPr>
                <w:lang w:val="en-GB"/>
              </w:rPr>
              <w:t>n authentication</w:t>
            </w:r>
            <w:r w:rsidRPr="00712D11">
              <w:rPr>
                <w:lang w:val="en-GB"/>
              </w:rPr>
              <w:t xml:space="preserve"> </w:t>
            </w:r>
            <w:r w:rsidRPr="00712D11" w:rsidR="00863C61">
              <w:rPr>
                <w:lang w:val="en-GB"/>
              </w:rPr>
              <w:t xml:space="preserve">token assigned to the roaming user </w:t>
            </w:r>
            <w:r w:rsidRPr="00712D11" w:rsidR="008F6D3C">
              <w:rPr>
                <w:lang w:val="en-GB"/>
              </w:rPr>
              <w:t xml:space="preserve">by </w:t>
            </w:r>
            <w:r w:rsidRPr="00712D11" w:rsidR="00095355">
              <w:rPr>
                <w:lang w:val="en-GB"/>
              </w:rPr>
              <w:t xml:space="preserve">the Home </w:t>
            </w:r>
            <w:r w:rsidRPr="00712D11" w:rsidR="00863C61">
              <w:rPr>
                <w:lang w:val="en-GB"/>
              </w:rPr>
              <w:t xml:space="preserve">OP </w:t>
            </w:r>
            <w:r w:rsidRPr="00712D11" w:rsidR="008F6D3C">
              <w:rPr>
                <w:lang w:val="en-GB"/>
              </w:rPr>
              <w:t xml:space="preserve">when UC tries to register from visited network. </w:t>
            </w:r>
          </w:p>
          <w:p w:rsidRPr="00712D11" w:rsidR="00407238" w:rsidDel="00BB53A8" w:rsidP="00F10706" w:rsidRDefault="008F6D3C" w14:paraId="10DAC796" w14:textId="5B3D2B1B">
            <w:pPr>
              <w:pStyle w:val="TableText"/>
              <w:rPr>
                <w:lang w:val="en-GB"/>
              </w:rPr>
            </w:pPr>
            <w:r w:rsidRPr="00712D11">
              <w:rPr>
                <w:lang w:val="en-GB"/>
              </w:rPr>
              <w:t>T</w:t>
            </w:r>
            <w:r w:rsidRPr="00712D11" w:rsidR="00863C61">
              <w:rPr>
                <w:lang w:val="en-GB"/>
              </w:rPr>
              <w:t xml:space="preserve">he token is provided </w:t>
            </w:r>
            <w:r w:rsidRPr="00712D11">
              <w:rPr>
                <w:lang w:val="en-GB"/>
              </w:rPr>
              <w:t>to</w:t>
            </w:r>
            <w:r w:rsidRPr="00712D11" w:rsidR="00863C61">
              <w:rPr>
                <w:lang w:val="en-GB"/>
              </w:rPr>
              <w:t xml:space="preserve"> the </w:t>
            </w:r>
            <w:r w:rsidRPr="00712D11" w:rsidR="00095355">
              <w:rPr>
                <w:lang w:val="en-GB"/>
              </w:rPr>
              <w:t xml:space="preserve">Visited </w:t>
            </w:r>
            <w:r w:rsidRPr="00712D11" w:rsidR="00863C61">
              <w:rPr>
                <w:lang w:val="en-GB"/>
              </w:rPr>
              <w:t xml:space="preserve">OP by the user client when </w:t>
            </w:r>
            <w:r w:rsidRPr="00712D11">
              <w:rPr>
                <w:lang w:val="en-GB"/>
              </w:rPr>
              <w:t xml:space="preserve">it is </w:t>
            </w:r>
            <w:r w:rsidRPr="00712D11" w:rsidR="00863C61">
              <w:rPr>
                <w:lang w:val="en-GB"/>
              </w:rPr>
              <w:t>redirected to register with visited OP</w:t>
            </w:r>
            <w:r w:rsidRPr="00712D11">
              <w:rPr>
                <w:lang w:val="en-GB"/>
              </w:rPr>
              <w:t xml:space="preserve">. It is used by </w:t>
            </w:r>
            <w:r w:rsidRPr="00712D11" w:rsidR="00095355">
              <w:rPr>
                <w:lang w:val="en-GB"/>
              </w:rPr>
              <w:t xml:space="preserve">the Visited </w:t>
            </w:r>
            <w:r w:rsidRPr="00712D11">
              <w:rPr>
                <w:lang w:val="en-GB"/>
              </w:rPr>
              <w:t xml:space="preserve">OP to authenticate the roaming user by </w:t>
            </w:r>
            <w:r w:rsidRPr="00712D11" w:rsidR="00095355">
              <w:rPr>
                <w:lang w:val="en-GB"/>
              </w:rPr>
              <w:t xml:space="preserve">the Home </w:t>
            </w:r>
            <w:r w:rsidRPr="00712D11">
              <w:rPr>
                <w:lang w:val="en-GB"/>
              </w:rPr>
              <w:t>OP</w:t>
            </w:r>
          </w:p>
        </w:tc>
      </w:tr>
    </w:tbl>
    <w:p w:rsidRPr="00712D11" w:rsidR="00407238" w:rsidP="00407238" w:rsidRDefault="00407238" w14:paraId="5CD67424" w14:textId="72C95F08">
      <w:pPr>
        <w:pStyle w:val="TableCaption"/>
      </w:pPr>
      <w:r w:rsidRPr="00712D11">
        <w:lastRenderedPageBreak/>
        <w:t xml:space="preserve">: </w:t>
      </w:r>
      <w:r w:rsidRPr="00712D11" w:rsidR="00A00B3E">
        <w:t>Roaming user authentication</w:t>
      </w:r>
      <w:r w:rsidRPr="00712D11">
        <w:t xml:space="preserve"> request parameters</w:t>
      </w:r>
    </w:p>
    <w:p w:rsidRPr="00712D11" w:rsidR="00407238" w:rsidP="00407238" w:rsidRDefault="00407238" w14:paraId="2A32611F" w14:textId="52C7A914">
      <w:pPr>
        <w:pStyle w:val="NormalParagraph"/>
      </w:pPr>
      <w:r w:rsidRPr="00712D11">
        <w:t xml:space="preserve">The tables below describe the data structures supported by the </w:t>
      </w:r>
      <w:r w:rsidRPr="00712D11" w:rsidR="002B0AAC">
        <w:t xml:space="preserve">GET </w:t>
      </w:r>
      <w:r w:rsidRPr="00712D11">
        <w:t>Response Body on this resource.</w:t>
      </w:r>
    </w:p>
    <w:tbl>
      <w:tblPr>
        <w:tblStyle w:val="TableGrid"/>
        <w:tblW w:w="8642" w:type="dxa"/>
        <w:tblLayout w:type="fixed"/>
        <w:tblLook w:val="04A0" w:firstRow="1" w:lastRow="0" w:firstColumn="1" w:lastColumn="0" w:noHBand="0" w:noVBand="1"/>
      </w:tblPr>
      <w:tblGrid>
        <w:gridCol w:w="2212"/>
        <w:gridCol w:w="618"/>
        <w:gridCol w:w="1880"/>
        <w:gridCol w:w="3932"/>
      </w:tblGrid>
      <w:tr w:rsidRPr="00712D11" w:rsidR="00407238" w:rsidTr="00B320E6" w14:paraId="0BC9D6D0" w14:textId="77777777">
        <w:tc>
          <w:tcPr>
            <w:tcW w:w="2212" w:type="dxa"/>
            <w:shd w:val="clear" w:color="auto" w:fill="C00000"/>
          </w:tcPr>
          <w:p w:rsidRPr="00712D11" w:rsidR="00407238" w:rsidP="00F10706" w:rsidRDefault="00407238" w14:paraId="69C4A625" w14:textId="77777777">
            <w:pPr>
              <w:pStyle w:val="TableHeader"/>
              <w:rPr>
                <w:lang w:val="en-GB"/>
              </w:rPr>
            </w:pPr>
            <w:r w:rsidRPr="00712D11">
              <w:rPr>
                <w:lang w:val="en-GB"/>
              </w:rPr>
              <w:t>Parameter Name</w:t>
            </w:r>
          </w:p>
        </w:tc>
        <w:tc>
          <w:tcPr>
            <w:tcW w:w="618" w:type="dxa"/>
            <w:shd w:val="clear" w:color="auto" w:fill="C00000"/>
          </w:tcPr>
          <w:p w:rsidRPr="00712D11" w:rsidR="00407238" w:rsidP="00F10706" w:rsidRDefault="00407238" w14:paraId="3826C903" w14:textId="77777777">
            <w:pPr>
              <w:pStyle w:val="TableHeader"/>
              <w:rPr>
                <w:lang w:val="en-GB"/>
              </w:rPr>
            </w:pPr>
            <w:r w:rsidRPr="00712D11">
              <w:rPr>
                <w:lang w:val="en-GB"/>
              </w:rPr>
              <w:t>P</w:t>
            </w:r>
          </w:p>
        </w:tc>
        <w:tc>
          <w:tcPr>
            <w:tcW w:w="1880" w:type="dxa"/>
            <w:shd w:val="clear" w:color="auto" w:fill="C00000"/>
          </w:tcPr>
          <w:p w:rsidRPr="00712D11" w:rsidR="00407238" w:rsidP="00F10706" w:rsidRDefault="00407238" w14:paraId="42FA3D53" w14:textId="77777777">
            <w:pPr>
              <w:pStyle w:val="TableHeader"/>
              <w:rPr>
                <w:lang w:val="en-GB"/>
              </w:rPr>
            </w:pPr>
            <w:r w:rsidRPr="00712D11">
              <w:rPr>
                <w:lang w:val="en-GB"/>
              </w:rPr>
              <w:t>Response Codes</w:t>
            </w:r>
          </w:p>
        </w:tc>
        <w:tc>
          <w:tcPr>
            <w:tcW w:w="3932" w:type="dxa"/>
            <w:shd w:val="clear" w:color="auto" w:fill="C00000"/>
          </w:tcPr>
          <w:p w:rsidRPr="00712D11" w:rsidR="00407238" w:rsidP="00F10706" w:rsidRDefault="00407238" w14:paraId="150F6CB3" w14:textId="77777777">
            <w:pPr>
              <w:pStyle w:val="TableHeader"/>
              <w:rPr>
                <w:lang w:val="en-GB"/>
              </w:rPr>
            </w:pPr>
            <w:r w:rsidRPr="00712D11">
              <w:rPr>
                <w:lang w:val="en-GB"/>
              </w:rPr>
              <w:t>Description</w:t>
            </w:r>
          </w:p>
        </w:tc>
      </w:tr>
      <w:tr w:rsidRPr="00712D11" w:rsidR="00407238" w:rsidTr="00B320E6" w14:paraId="0AED75F3" w14:textId="77777777">
        <w:tc>
          <w:tcPr>
            <w:tcW w:w="2212" w:type="dxa"/>
            <w:vAlign w:val="center"/>
          </w:tcPr>
          <w:p w:rsidRPr="00712D11" w:rsidR="00407238" w:rsidP="00F10706" w:rsidRDefault="00407238" w14:paraId="59429D7D" w14:textId="77777777">
            <w:pPr>
              <w:pStyle w:val="TableText"/>
              <w:rPr>
                <w:lang w:val="en-GB"/>
              </w:rPr>
            </w:pPr>
            <w:r w:rsidRPr="00712D11">
              <w:rPr>
                <w:lang w:val="en-GB"/>
              </w:rPr>
              <w:t>N/A</w:t>
            </w:r>
          </w:p>
        </w:tc>
        <w:tc>
          <w:tcPr>
            <w:tcW w:w="618" w:type="dxa"/>
            <w:vAlign w:val="center"/>
          </w:tcPr>
          <w:p w:rsidRPr="00712D11" w:rsidR="00407238" w:rsidP="00F10706" w:rsidRDefault="00407238" w14:paraId="6BA09987" w14:textId="77777777">
            <w:pPr>
              <w:pStyle w:val="TableText"/>
              <w:rPr>
                <w:lang w:val="en-GB"/>
              </w:rPr>
            </w:pPr>
            <w:r w:rsidRPr="00712D11">
              <w:rPr>
                <w:lang w:val="en-GB"/>
              </w:rPr>
              <w:t>C</w:t>
            </w:r>
          </w:p>
        </w:tc>
        <w:tc>
          <w:tcPr>
            <w:tcW w:w="1880" w:type="dxa"/>
            <w:vAlign w:val="center"/>
          </w:tcPr>
          <w:p w:rsidRPr="00712D11" w:rsidR="00407238" w:rsidP="00F10706" w:rsidRDefault="00407238" w14:paraId="0B2EB713" w14:textId="324FB1B0">
            <w:pPr>
              <w:pStyle w:val="TableText"/>
              <w:rPr>
                <w:lang w:val="en-GB"/>
              </w:rPr>
            </w:pPr>
            <w:r w:rsidRPr="00712D11">
              <w:rPr>
                <w:lang w:val="en-GB"/>
              </w:rPr>
              <w:t>20</w:t>
            </w:r>
            <w:r w:rsidRPr="00712D11" w:rsidR="00835A09">
              <w:rPr>
                <w:lang w:val="en-GB"/>
              </w:rPr>
              <w:t>0</w:t>
            </w:r>
          </w:p>
        </w:tc>
        <w:tc>
          <w:tcPr>
            <w:tcW w:w="3932" w:type="dxa"/>
            <w:vAlign w:val="center"/>
          </w:tcPr>
          <w:p w:rsidRPr="00712D11" w:rsidR="00407238" w:rsidP="00F10706" w:rsidRDefault="000F0F85" w14:paraId="1A31FE17" w14:textId="3E7F2E2F">
            <w:pPr>
              <w:pStyle w:val="TableText"/>
              <w:rPr>
                <w:lang w:val="en-GB"/>
              </w:rPr>
            </w:pPr>
            <w:r w:rsidRPr="00712D11">
              <w:rPr>
                <w:lang w:val="en-GB"/>
              </w:rPr>
              <w:t>Device Auth Token validated</w:t>
            </w:r>
          </w:p>
        </w:tc>
      </w:tr>
      <w:tr w:rsidRPr="00712D11" w:rsidR="00F24098" w:rsidTr="00B320E6" w14:paraId="19D5B66E" w14:textId="77777777">
        <w:tc>
          <w:tcPr>
            <w:tcW w:w="2212" w:type="dxa"/>
            <w:vAlign w:val="center"/>
          </w:tcPr>
          <w:p w:rsidRPr="00712D11" w:rsidR="00F24098" w:rsidP="00F10706" w:rsidRDefault="00F24098" w14:paraId="0F887F5D" w14:textId="257158E6">
            <w:pPr>
              <w:pStyle w:val="TableText"/>
              <w:rPr>
                <w:lang w:val="en-GB"/>
              </w:rPr>
            </w:pPr>
            <w:r w:rsidRPr="00712D11">
              <w:rPr>
                <w:lang w:val="en-GB"/>
              </w:rPr>
              <w:t>problemDetails</w:t>
            </w:r>
          </w:p>
        </w:tc>
        <w:tc>
          <w:tcPr>
            <w:tcW w:w="618" w:type="dxa"/>
            <w:vAlign w:val="center"/>
          </w:tcPr>
          <w:p w:rsidRPr="00712D11" w:rsidR="00F24098" w:rsidP="00F10706" w:rsidRDefault="00F24098" w14:paraId="028AB927" w14:textId="249DC9A9">
            <w:pPr>
              <w:pStyle w:val="TableText"/>
              <w:rPr>
                <w:lang w:val="en-GB"/>
              </w:rPr>
            </w:pPr>
            <w:r w:rsidRPr="00712D11">
              <w:rPr>
                <w:lang w:val="en-GB"/>
              </w:rPr>
              <w:t>C</w:t>
            </w:r>
          </w:p>
        </w:tc>
        <w:tc>
          <w:tcPr>
            <w:tcW w:w="1880" w:type="dxa"/>
            <w:vAlign w:val="center"/>
          </w:tcPr>
          <w:p w:rsidRPr="00712D11" w:rsidR="00F24098" w:rsidP="00F10706" w:rsidRDefault="00F24098" w14:paraId="1EEDC0A5" w14:textId="703E6461">
            <w:pPr>
              <w:pStyle w:val="TableText"/>
              <w:rPr>
                <w:lang w:val="en-GB"/>
              </w:rPr>
            </w:pPr>
            <w:r w:rsidRPr="00712D11">
              <w:rPr>
                <w:lang w:val="en-GB"/>
              </w:rPr>
              <w:t>400</w:t>
            </w:r>
          </w:p>
        </w:tc>
        <w:tc>
          <w:tcPr>
            <w:tcW w:w="3932" w:type="dxa"/>
            <w:vAlign w:val="center"/>
          </w:tcPr>
          <w:p w:rsidRPr="00712D11" w:rsidR="00F24098" w:rsidP="00F10706" w:rsidRDefault="00F24098" w14:paraId="22044B9E" w14:textId="76A5E49C">
            <w:pPr>
              <w:pStyle w:val="TableText"/>
              <w:rPr>
                <w:lang w:val="en-GB"/>
              </w:rPr>
            </w:pPr>
            <w:r w:rsidRPr="00712D11">
              <w:rPr>
                <w:lang w:val="en-GB"/>
              </w:rPr>
              <w:t>Bad Request</w:t>
            </w:r>
          </w:p>
        </w:tc>
      </w:tr>
      <w:tr w:rsidRPr="00712D11" w:rsidR="00407238" w:rsidTr="00B320E6" w14:paraId="640F5D6F" w14:textId="77777777">
        <w:tc>
          <w:tcPr>
            <w:tcW w:w="2212" w:type="dxa"/>
          </w:tcPr>
          <w:p w:rsidRPr="00712D11" w:rsidR="00407238" w:rsidP="00F10706" w:rsidRDefault="00407238" w14:paraId="52D2AA97" w14:textId="77777777">
            <w:pPr>
              <w:pStyle w:val="TableText"/>
              <w:rPr>
                <w:lang w:val="en-GB"/>
              </w:rPr>
            </w:pPr>
            <w:r w:rsidRPr="00712D11">
              <w:rPr>
                <w:lang w:val="en-GB"/>
              </w:rPr>
              <w:t>N/A</w:t>
            </w:r>
          </w:p>
        </w:tc>
        <w:tc>
          <w:tcPr>
            <w:tcW w:w="618" w:type="dxa"/>
            <w:vAlign w:val="center"/>
          </w:tcPr>
          <w:p w:rsidRPr="00712D11" w:rsidR="00407238" w:rsidP="00F10706" w:rsidRDefault="00407238" w14:paraId="76E74F59" w14:textId="77777777">
            <w:pPr>
              <w:pStyle w:val="TableText"/>
              <w:rPr>
                <w:lang w:val="en-GB"/>
              </w:rPr>
            </w:pPr>
            <w:r w:rsidRPr="00712D11">
              <w:rPr>
                <w:lang w:val="en-GB"/>
              </w:rPr>
              <w:t>C</w:t>
            </w:r>
          </w:p>
        </w:tc>
        <w:tc>
          <w:tcPr>
            <w:tcW w:w="1880" w:type="dxa"/>
            <w:vAlign w:val="center"/>
          </w:tcPr>
          <w:p w:rsidRPr="00712D11" w:rsidR="00407238" w:rsidP="00F10706" w:rsidRDefault="00407238" w14:paraId="22DC0A23" w14:textId="77777777">
            <w:pPr>
              <w:pStyle w:val="TableText"/>
              <w:rPr>
                <w:lang w:val="en-GB"/>
              </w:rPr>
            </w:pPr>
            <w:r w:rsidRPr="00712D11">
              <w:rPr>
                <w:lang w:val="en-GB"/>
              </w:rPr>
              <w:t>401</w:t>
            </w:r>
          </w:p>
        </w:tc>
        <w:tc>
          <w:tcPr>
            <w:tcW w:w="3932" w:type="dxa"/>
            <w:vAlign w:val="center"/>
          </w:tcPr>
          <w:p w:rsidRPr="00712D11" w:rsidR="00407238" w:rsidP="00F10706" w:rsidRDefault="00407238" w14:paraId="6E7D9D7B" w14:textId="77777777">
            <w:pPr>
              <w:pStyle w:val="TableText"/>
              <w:rPr>
                <w:lang w:val="en-GB"/>
              </w:rPr>
            </w:pPr>
            <w:r w:rsidRPr="00712D11">
              <w:rPr>
                <w:lang w:val="en-GB"/>
              </w:rPr>
              <w:t>Authorization information is missing or invalid</w:t>
            </w:r>
          </w:p>
        </w:tc>
      </w:tr>
      <w:tr w:rsidRPr="00712D11" w:rsidR="00407238" w:rsidTr="00B320E6" w14:paraId="334212EC" w14:textId="77777777">
        <w:tc>
          <w:tcPr>
            <w:tcW w:w="2212" w:type="dxa"/>
          </w:tcPr>
          <w:p w:rsidRPr="00712D11" w:rsidR="00407238" w:rsidP="00F10706" w:rsidRDefault="00407238" w14:paraId="3C805EF0" w14:textId="77777777">
            <w:pPr>
              <w:pStyle w:val="TableText"/>
              <w:rPr>
                <w:lang w:val="en-GB"/>
              </w:rPr>
            </w:pPr>
            <w:r w:rsidRPr="00712D11">
              <w:rPr>
                <w:lang w:val="en-GB"/>
              </w:rPr>
              <w:t>problemDetails</w:t>
            </w:r>
          </w:p>
        </w:tc>
        <w:tc>
          <w:tcPr>
            <w:tcW w:w="618" w:type="dxa"/>
            <w:vAlign w:val="center"/>
          </w:tcPr>
          <w:p w:rsidRPr="00712D11" w:rsidR="00407238" w:rsidP="00F10706" w:rsidRDefault="00407238" w14:paraId="23C70172" w14:textId="77777777">
            <w:pPr>
              <w:pStyle w:val="TableText"/>
              <w:rPr>
                <w:lang w:val="en-GB"/>
              </w:rPr>
            </w:pPr>
            <w:r w:rsidRPr="00712D11">
              <w:rPr>
                <w:lang w:val="en-GB"/>
              </w:rPr>
              <w:t>C</w:t>
            </w:r>
          </w:p>
        </w:tc>
        <w:tc>
          <w:tcPr>
            <w:tcW w:w="1880" w:type="dxa"/>
            <w:vAlign w:val="center"/>
          </w:tcPr>
          <w:p w:rsidRPr="00712D11" w:rsidR="00407238" w:rsidP="00F10706" w:rsidRDefault="00407238" w14:paraId="248F273E" w14:textId="77777777">
            <w:pPr>
              <w:pStyle w:val="TableText"/>
              <w:rPr>
                <w:lang w:val="en-GB"/>
              </w:rPr>
            </w:pPr>
            <w:r w:rsidRPr="00712D11">
              <w:rPr>
                <w:lang w:val="en-GB"/>
              </w:rPr>
              <w:t>404</w:t>
            </w:r>
          </w:p>
        </w:tc>
        <w:tc>
          <w:tcPr>
            <w:tcW w:w="3932" w:type="dxa"/>
            <w:vAlign w:val="center"/>
          </w:tcPr>
          <w:p w:rsidRPr="00712D11" w:rsidR="00407238" w:rsidP="00F10706" w:rsidRDefault="00407238" w14:paraId="22E12B2D" w14:textId="77777777">
            <w:pPr>
              <w:pStyle w:val="TableText"/>
              <w:rPr>
                <w:lang w:val="en-GB"/>
              </w:rPr>
            </w:pPr>
            <w:r w:rsidRPr="00712D11">
              <w:rPr>
                <w:lang w:val="en-GB"/>
              </w:rPr>
              <w:t>Content not found</w:t>
            </w:r>
          </w:p>
        </w:tc>
      </w:tr>
      <w:tr w:rsidRPr="00712D11" w:rsidR="00F24098" w:rsidTr="00B320E6" w14:paraId="7269D026" w14:textId="77777777">
        <w:tc>
          <w:tcPr>
            <w:tcW w:w="2212" w:type="dxa"/>
          </w:tcPr>
          <w:p w:rsidRPr="00712D11" w:rsidR="00F24098" w:rsidP="00F10706" w:rsidRDefault="00F24098" w14:paraId="54062238" w14:textId="39F98B2B">
            <w:pPr>
              <w:pStyle w:val="TableText"/>
              <w:rPr>
                <w:lang w:val="en-GB"/>
              </w:rPr>
            </w:pPr>
            <w:r w:rsidRPr="00712D11">
              <w:rPr>
                <w:lang w:val="en-GB"/>
              </w:rPr>
              <w:t>problemDetails</w:t>
            </w:r>
          </w:p>
        </w:tc>
        <w:tc>
          <w:tcPr>
            <w:tcW w:w="618" w:type="dxa"/>
            <w:vAlign w:val="center"/>
          </w:tcPr>
          <w:p w:rsidRPr="00712D11" w:rsidR="00F24098" w:rsidP="00F10706" w:rsidRDefault="00F24098" w14:paraId="0A5B939E" w14:textId="0827F150">
            <w:pPr>
              <w:pStyle w:val="TableText"/>
              <w:rPr>
                <w:lang w:val="en-GB"/>
              </w:rPr>
            </w:pPr>
            <w:r w:rsidRPr="00712D11">
              <w:rPr>
                <w:lang w:val="en-GB"/>
              </w:rPr>
              <w:t>C</w:t>
            </w:r>
          </w:p>
        </w:tc>
        <w:tc>
          <w:tcPr>
            <w:tcW w:w="1880" w:type="dxa"/>
            <w:vAlign w:val="center"/>
          </w:tcPr>
          <w:p w:rsidRPr="00712D11" w:rsidR="00F24098" w:rsidP="00F10706" w:rsidRDefault="00F24098" w14:paraId="763ABCA2" w14:textId="5B0D04F1">
            <w:pPr>
              <w:pStyle w:val="TableText"/>
              <w:rPr>
                <w:lang w:val="en-GB"/>
              </w:rPr>
            </w:pPr>
            <w:r w:rsidRPr="00712D11">
              <w:rPr>
                <w:lang w:val="en-GB"/>
              </w:rPr>
              <w:t>409</w:t>
            </w:r>
          </w:p>
        </w:tc>
        <w:tc>
          <w:tcPr>
            <w:tcW w:w="3932" w:type="dxa"/>
            <w:vAlign w:val="center"/>
          </w:tcPr>
          <w:p w:rsidRPr="00712D11" w:rsidR="00F24098" w:rsidP="00F10706" w:rsidRDefault="00F24098" w14:paraId="46638172" w14:textId="79E68C6C">
            <w:pPr>
              <w:pStyle w:val="TableText"/>
              <w:rPr>
                <w:lang w:val="en-GB"/>
              </w:rPr>
            </w:pPr>
            <w:r w:rsidRPr="00712D11">
              <w:rPr>
                <w:lang w:val="en-GB"/>
              </w:rPr>
              <w:t>Conflict</w:t>
            </w:r>
          </w:p>
        </w:tc>
      </w:tr>
      <w:tr w:rsidRPr="00712D11" w:rsidR="00407238" w:rsidTr="00B320E6" w14:paraId="32D6212D" w14:textId="77777777">
        <w:tc>
          <w:tcPr>
            <w:tcW w:w="2212" w:type="dxa"/>
          </w:tcPr>
          <w:p w:rsidRPr="00712D11" w:rsidR="00407238" w:rsidP="00F10706" w:rsidRDefault="00407238" w14:paraId="08DCBCB5" w14:textId="77777777">
            <w:pPr>
              <w:pStyle w:val="TableText"/>
              <w:rPr>
                <w:lang w:val="en-GB"/>
              </w:rPr>
            </w:pPr>
            <w:r w:rsidRPr="00712D11">
              <w:rPr>
                <w:lang w:val="en-GB"/>
              </w:rPr>
              <w:t>problemDetails</w:t>
            </w:r>
          </w:p>
        </w:tc>
        <w:tc>
          <w:tcPr>
            <w:tcW w:w="618" w:type="dxa"/>
          </w:tcPr>
          <w:p w:rsidRPr="00712D11" w:rsidR="00407238" w:rsidP="00F10706" w:rsidRDefault="00407238" w14:paraId="17401E7C" w14:textId="77777777">
            <w:pPr>
              <w:pStyle w:val="TableText"/>
              <w:rPr>
                <w:lang w:val="en-GB"/>
              </w:rPr>
            </w:pPr>
            <w:r w:rsidRPr="00712D11">
              <w:rPr>
                <w:lang w:val="en-GB"/>
              </w:rPr>
              <w:t>C</w:t>
            </w:r>
          </w:p>
        </w:tc>
        <w:tc>
          <w:tcPr>
            <w:tcW w:w="1880" w:type="dxa"/>
            <w:vAlign w:val="center"/>
          </w:tcPr>
          <w:p w:rsidRPr="00712D11" w:rsidR="00407238" w:rsidP="00F10706" w:rsidRDefault="00407238" w14:paraId="11DE2D67" w14:textId="77777777">
            <w:pPr>
              <w:pStyle w:val="TableText"/>
              <w:rPr>
                <w:lang w:val="en-GB"/>
              </w:rPr>
            </w:pPr>
            <w:r w:rsidRPr="00712D11">
              <w:rPr>
                <w:lang w:val="en-GB"/>
              </w:rPr>
              <w:t>422</w:t>
            </w:r>
          </w:p>
        </w:tc>
        <w:tc>
          <w:tcPr>
            <w:tcW w:w="3932" w:type="dxa"/>
            <w:vAlign w:val="center"/>
          </w:tcPr>
          <w:p w:rsidRPr="00712D11" w:rsidR="00407238" w:rsidP="00F10706" w:rsidRDefault="00407238" w14:paraId="13807E4B" w14:textId="77777777">
            <w:pPr>
              <w:pStyle w:val="TableText"/>
              <w:rPr>
                <w:lang w:val="en-GB"/>
              </w:rPr>
            </w:pPr>
            <w:r w:rsidRPr="00712D11">
              <w:rPr>
                <w:lang w:val="en-GB"/>
              </w:rPr>
              <w:t>Unprocessable Entity.</w:t>
            </w:r>
          </w:p>
          <w:p w:rsidRPr="00712D11" w:rsidR="00407238" w:rsidP="00F10706" w:rsidRDefault="00407238" w14:paraId="4379CDBA" w14:textId="77777777">
            <w:pPr>
              <w:pStyle w:val="TableText"/>
              <w:rPr>
                <w:lang w:val="en-GB"/>
              </w:rPr>
            </w:pPr>
            <w:r w:rsidRPr="00712D11">
              <w:rPr>
                <w:lang w:val="en-GB"/>
              </w:rPr>
              <w:t>Mandatory parameters are not sent in the request.</w:t>
            </w:r>
          </w:p>
        </w:tc>
      </w:tr>
      <w:tr w:rsidRPr="00712D11" w:rsidR="00407238" w:rsidTr="00B320E6" w14:paraId="1B315F79" w14:textId="77777777">
        <w:tc>
          <w:tcPr>
            <w:tcW w:w="2212" w:type="dxa"/>
          </w:tcPr>
          <w:p w:rsidRPr="00712D11" w:rsidR="00407238" w:rsidP="00F10706" w:rsidRDefault="00F24098" w14:paraId="5BC3958F" w14:textId="34AB6121">
            <w:pPr>
              <w:pStyle w:val="TableText"/>
              <w:rPr>
                <w:lang w:val="en-GB"/>
              </w:rPr>
            </w:pPr>
            <w:r w:rsidRPr="00712D11">
              <w:rPr>
                <w:lang w:val="en-GB"/>
              </w:rPr>
              <w:t>problemDetails</w:t>
            </w:r>
          </w:p>
        </w:tc>
        <w:tc>
          <w:tcPr>
            <w:tcW w:w="618" w:type="dxa"/>
          </w:tcPr>
          <w:p w:rsidRPr="00712D11" w:rsidR="00407238" w:rsidP="00F10706" w:rsidRDefault="00407238" w14:paraId="794D8376" w14:textId="77777777">
            <w:pPr>
              <w:pStyle w:val="TableText"/>
              <w:rPr>
                <w:lang w:val="en-GB"/>
              </w:rPr>
            </w:pPr>
            <w:r w:rsidRPr="00712D11">
              <w:rPr>
                <w:lang w:val="en-GB"/>
              </w:rPr>
              <w:t>C</w:t>
            </w:r>
          </w:p>
        </w:tc>
        <w:tc>
          <w:tcPr>
            <w:tcW w:w="1880" w:type="dxa"/>
            <w:vAlign w:val="center"/>
          </w:tcPr>
          <w:p w:rsidRPr="00712D11" w:rsidR="00407238" w:rsidP="00F10706" w:rsidRDefault="00407238" w14:paraId="2DB93104" w14:textId="77777777">
            <w:pPr>
              <w:pStyle w:val="TableText"/>
              <w:rPr>
                <w:lang w:val="en-GB"/>
              </w:rPr>
            </w:pPr>
            <w:r w:rsidRPr="00712D11">
              <w:rPr>
                <w:lang w:val="en-GB"/>
              </w:rPr>
              <w:t>500</w:t>
            </w:r>
          </w:p>
        </w:tc>
        <w:tc>
          <w:tcPr>
            <w:tcW w:w="3932" w:type="dxa"/>
            <w:vAlign w:val="center"/>
          </w:tcPr>
          <w:p w:rsidRPr="00712D11" w:rsidR="00407238" w:rsidP="00F10706" w:rsidRDefault="00407238" w14:paraId="349A36B4" w14:textId="77777777">
            <w:pPr>
              <w:pStyle w:val="TableText"/>
              <w:rPr>
                <w:lang w:val="en-GB"/>
              </w:rPr>
            </w:pPr>
            <w:r w:rsidRPr="00712D11">
              <w:rPr>
                <w:lang w:val="en-GB"/>
              </w:rPr>
              <w:t>Internal Server Error</w:t>
            </w:r>
          </w:p>
        </w:tc>
      </w:tr>
      <w:tr w:rsidRPr="00712D11" w:rsidR="00407238" w:rsidTr="00B320E6" w14:paraId="43B72BCD" w14:textId="77777777">
        <w:tc>
          <w:tcPr>
            <w:tcW w:w="2212" w:type="dxa"/>
          </w:tcPr>
          <w:p w:rsidRPr="00712D11" w:rsidR="00407238" w:rsidP="00F10706" w:rsidRDefault="00F24098" w14:paraId="502874C1" w14:textId="716081B1">
            <w:pPr>
              <w:pStyle w:val="TableText"/>
              <w:rPr>
                <w:lang w:val="en-GB"/>
              </w:rPr>
            </w:pPr>
            <w:r w:rsidRPr="00712D11">
              <w:rPr>
                <w:lang w:val="en-GB"/>
              </w:rPr>
              <w:t>problemDetails</w:t>
            </w:r>
          </w:p>
        </w:tc>
        <w:tc>
          <w:tcPr>
            <w:tcW w:w="618" w:type="dxa"/>
          </w:tcPr>
          <w:p w:rsidRPr="00712D11" w:rsidR="00407238" w:rsidP="00F10706" w:rsidRDefault="00407238" w14:paraId="3B13FB1D" w14:textId="77777777">
            <w:pPr>
              <w:pStyle w:val="TableText"/>
              <w:rPr>
                <w:lang w:val="en-GB"/>
              </w:rPr>
            </w:pPr>
            <w:r w:rsidRPr="00712D11">
              <w:rPr>
                <w:lang w:val="en-GB"/>
              </w:rPr>
              <w:t>C</w:t>
            </w:r>
          </w:p>
        </w:tc>
        <w:tc>
          <w:tcPr>
            <w:tcW w:w="1880" w:type="dxa"/>
            <w:vAlign w:val="center"/>
          </w:tcPr>
          <w:p w:rsidRPr="00712D11" w:rsidR="00407238" w:rsidP="00F10706" w:rsidRDefault="00407238" w14:paraId="089549B3" w14:textId="77777777">
            <w:pPr>
              <w:pStyle w:val="TableText"/>
              <w:rPr>
                <w:lang w:val="en-GB"/>
              </w:rPr>
            </w:pPr>
            <w:r w:rsidRPr="00712D11">
              <w:rPr>
                <w:lang w:val="en-GB"/>
              </w:rPr>
              <w:t>503</w:t>
            </w:r>
          </w:p>
        </w:tc>
        <w:tc>
          <w:tcPr>
            <w:tcW w:w="3932" w:type="dxa"/>
            <w:vAlign w:val="center"/>
          </w:tcPr>
          <w:p w:rsidRPr="00712D11" w:rsidR="00407238" w:rsidP="00F10706" w:rsidRDefault="00407238" w14:paraId="62391A69" w14:textId="77777777">
            <w:pPr>
              <w:pStyle w:val="TableText"/>
              <w:rPr>
                <w:lang w:val="en-GB"/>
              </w:rPr>
            </w:pPr>
            <w:r w:rsidRPr="00712D11">
              <w:rPr>
                <w:lang w:val="en-GB"/>
              </w:rPr>
              <w:t>Service Unavailable.</w:t>
            </w:r>
          </w:p>
        </w:tc>
      </w:tr>
      <w:tr w:rsidRPr="00712D11" w:rsidR="00F24098" w:rsidTr="00B320E6" w14:paraId="2C5D8AFC" w14:textId="77777777">
        <w:tc>
          <w:tcPr>
            <w:tcW w:w="2212" w:type="dxa"/>
          </w:tcPr>
          <w:p w:rsidRPr="00712D11" w:rsidR="00F24098" w:rsidP="00F10706" w:rsidRDefault="00F24098" w14:paraId="0BDA00B9" w14:textId="6E96ACD5">
            <w:pPr>
              <w:pStyle w:val="TableText"/>
              <w:rPr>
                <w:lang w:val="en-GB"/>
              </w:rPr>
            </w:pPr>
            <w:r w:rsidRPr="00712D11">
              <w:rPr>
                <w:lang w:val="en-GB"/>
              </w:rPr>
              <w:t>problemDetails</w:t>
            </w:r>
          </w:p>
        </w:tc>
        <w:tc>
          <w:tcPr>
            <w:tcW w:w="618" w:type="dxa"/>
          </w:tcPr>
          <w:p w:rsidRPr="00712D11" w:rsidR="00F24098" w:rsidP="00F10706" w:rsidRDefault="00F24098" w14:paraId="455A815D" w14:textId="1BA9A46A">
            <w:pPr>
              <w:pStyle w:val="TableText"/>
              <w:rPr>
                <w:lang w:val="en-GB"/>
              </w:rPr>
            </w:pPr>
            <w:r w:rsidRPr="00712D11">
              <w:rPr>
                <w:lang w:val="en-GB"/>
              </w:rPr>
              <w:t>C</w:t>
            </w:r>
          </w:p>
        </w:tc>
        <w:tc>
          <w:tcPr>
            <w:tcW w:w="1880" w:type="dxa"/>
            <w:vAlign w:val="center"/>
          </w:tcPr>
          <w:p w:rsidRPr="00712D11" w:rsidR="00F24098" w:rsidP="00F10706" w:rsidRDefault="00F24098" w14:paraId="3C21A38D" w14:textId="0A8AC158">
            <w:pPr>
              <w:pStyle w:val="TableText"/>
              <w:rPr>
                <w:lang w:val="en-GB"/>
              </w:rPr>
            </w:pPr>
            <w:r w:rsidRPr="00712D11">
              <w:rPr>
                <w:lang w:val="en-GB"/>
              </w:rPr>
              <w:t>520</w:t>
            </w:r>
          </w:p>
        </w:tc>
        <w:tc>
          <w:tcPr>
            <w:tcW w:w="3932" w:type="dxa"/>
            <w:vAlign w:val="center"/>
          </w:tcPr>
          <w:p w:rsidRPr="00712D11" w:rsidR="00F24098" w:rsidP="00F10706" w:rsidRDefault="00F24098" w14:paraId="718C3F19" w14:textId="635C3492">
            <w:pPr>
              <w:pStyle w:val="TableText"/>
              <w:rPr>
                <w:lang w:val="en-GB"/>
              </w:rPr>
            </w:pPr>
            <w:r w:rsidRPr="00712D11">
              <w:rPr>
                <w:lang w:val="en-GB"/>
              </w:rPr>
              <w:t>Web Server Returned an Unknown Error</w:t>
            </w:r>
          </w:p>
        </w:tc>
      </w:tr>
    </w:tbl>
    <w:p w:rsidRPr="00712D11" w:rsidR="00407238" w:rsidP="00407238" w:rsidRDefault="00407238" w14:paraId="65182266" w14:textId="301B9CCA">
      <w:pPr>
        <w:pStyle w:val="TableCaption"/>
      </w:pPr>
      <w:r w:rsidRPr="00712D11">
        <w:t xml:space="preserve">: </w:t>
      </w:r>
      <w:r w:rsidRPr="00712D11" w:rsidR="00D67143">
        <w:t>Roaming user authentication</w:t>
      </w:r>
      <w:r w:rsidRPr="00712D11">
        <w:t xml:space="preserve"> response parameters</w:t>
      </w:r>
    </w:p>
    <w:p w:rsidRPr="00712D11" w:rsidR="003B778C" w:rsidP="00704377" w:rsidRDefault="003B778C" w14:paraId="084C85C8" w14:textId="3BA91A10">
      <w:pPr>
        <w:pStyle w:val="Heading4"/>
      </w:pPr>
      <w:bookmarkStart w:name="_Toc102319885" w:id="717"/>
      <w:bookmarkStart w:name="_Toc102320793" w:id="718"/>
      <w:bookmarkStart w:name="_Toc102918739" w:id="719"/>
      <w:bookmarkStart w:name="_Toc102951277" w:id="720"/>
      <w:bookmarkStart w:name="_Toc102951440" w:id="721"/>
      <w:bookmarkStart w:name="_Toc103185829" w:id="722"/>
      <w:bookmarkStart w:name="_Toc103209582" w:id="723"/>
      <w:bookmarkStart w:name="_Toc103210830" w:id="724"/>
      <w:bookmarkStart w:name="_Toc103244981" w:id="725"/>
      <w:bookmarkStart w:name="_Toc102319891" w:id="726"/>
      <w:bookmarkStart w:name="_Toc102320799" w:id="727"/>
      <w:bookmarkStart w:name="_Toc102918745" w:id="728"/>
      <w:bookmarkStart w:name="_Toc102951283" w:id="729"/>
      <w:bookmarkStart w:name="_Toc102951446" w:id="730"/>
      <w:bookmarkStart w:name="_Toc103185835" w:id="731"/>
      <w:bookmarkStart w:name="_Toc103209588" w:id="732"/>
      <w:bookmarkStart w:name="_Toc103210836" w:id="733"/>
      <w:bookmarkStart w:name="_Toc103244987" w:id="734"/>
      <w:bookmarkStart w:name="_Toc102319896" w:id="735"/>
      <w:bookmarkStart w:name="_Toc102320804" w:id="736"/>
      <w:bookmarkStart w:name="_Toc102918750" w:id="737"/>
      <w:bookmarkStart w:name="_Toc102951288" w:id="738"/>
      <w:bookmarkStart w:name="_Toc102951451" w:id="739"/>
      <w:bookmarkStart w:name="_Toc103185840" w:id="740"/>
      <w:bookmarkStart w:name="_Toc103209593" w:id="741"/>
      <w:bookmarkStart w:name="_Toc103210841" w:id="742"/>
      <w:bookmarkStart w:name="_Toc103244992" w:id="743"/>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r w:rsidRPr="00712D11">
        <w:t>Data Model</w:t>
      </w:r>
    </w:p>
    <w:p w:rsidRPr="00712D11" w:rsidR="006131B9" w:rsidP="006131B9" w:rsidRDefault="006131B9" w14:paraId="2E48A4D1" w14:textId="77777777">
      <w:pPr>
        <w:pStyle w:val="Heading5"/>
        <w:rPr>
          <w:lang w:val="en-GB"/>
        </w:rPr>
      </w:pPr>
      <w:r w:rsidRPr="00712D11">
        <w:rPr>
          <w:lang w:val="en-GB"/>
        </w:rPr>
        <w:t>Simple data types and enumerations</w:t>
      </w:r>
    </w:p>
    <w:p w:rsidRPr="00712D11" w:rsidR="006131B9" w:rsidP="006131B9" w:rsidRDefault="006131B9" w14:paraId="33E7A564" w14:textId="77777777">
      <w:pPr>
        <w:pStyle w:val="NormalParagraph"/>
        <w:rPr>
          <w:lang w:eastAsia="en-US"/>
        </w:rPr>
      </w:pPr>
      <w:r w:rsidRPr="00712D11">
        <w:rPr>
          <w:lang w:eastAsia="en-US"/>
        </w:rPr>
        <w:t>This subclause defines simple data types and enumerations that can be referenced from data structures defined in the previous subclauses.</w:t>
      </w:r>
    </w:p>
    <w:p w:rsidRPr="00712D11" w:rsidR="006131B9" w:rsidP="006131B9" w:rsidRDefault="006131B9" w14:paraId="58C0C165" w14:textId="77777777">
      <w:pPr>
        <w:pStyle w:val="Heading6"/>
        <w:rPr>
          <w:lang w:val="en-GB"/>
        </w:rPr>
      </w:pPr>
      <w:r w:rsidRPr="00712D11">
        <w:rPr>
          <w:lang w:val="en-GB"/>
        </w:rPr>
        <w:t>Simple data types</w:t>
      </w:r>
    </w:p>
    <w:tbl>
      <w:tblPr>
        <w:tblStyle w:val="TableGrid"/>
        <w:tblW w:w="8500" w:type="dxa"/>
        <w:tblLayout w:type="fixed"/>
        <w:tblLook w:val="04A0" w:firstRow="1" w:lastRow="0" w:firstColumn="1" w:lastColumn="0" w:noHBand="0" w:noVBand="1"/>
      </w:tblPr>
      <w:tblGrid>
        <w:gridCol w:w="3114"/>
        <w:gridCol w:w="1417"/>
        <w:gridCol w:w="3969"/>
      </w:tblGrid>
      <w:tr w:rsidRPr="00712D11" w:rsidR="006131B9" w:rsidTr="00F10706" w14:paraId="2A586E64" w14:textId="77777777">
        <w:trPr>
          <w:trHeight w:val="595"/>
        </w:trPr>
        <w:tc>
          <w:tcPr>
            <w:tcW w:w="3114" w:type="dxa"/>
            <w:shd w:val="clear" w:color="auto" w:fill="C00000"/>
          </w:tcPr>
          <w:p w:rsidRPr="00712D11" w:rsidR="006131B9" w:rsidP="00F10706" w:rsidRDefault="006131B9" w14:paraId="75C83840" w14:textId="77777777">
            <w:pPr>
              <w:pStyle w:val="TableHeader"/>
              <w:rPr>
                <w:lang w:val="en-GB"/>
              </w:rPr>
            </w:pPr>
            <w:r w:rsidRPr="00712D11">
              <w:rPr>
                <w:lang w:val="en-GB"/>
              </w:rPr>
              <w:t>Attribute Name</w:t>
            </w:r>
          </w:p>
        </w:tc>
        <w:tc>
          <w:tcPr>
            <w:tcW w:w="1417" w:type="dxa"/>
            <w:shd w:val="clear" w:color="auto" w:fill="C00000"/>
          </w:tcPr>
          <w:p w:rsidRPr="00712D11" w:rsidR="006131B9" w:rsidP="00F10706" w:rsidRDefault="006131B9" w14:paraId="1D22D30F" w14:textId="77777777">
            <w:pPr>
              <w:pStyle w:val="TableHeader"/>
              <w:rPr>
                <w:lang w:val="en-GB"/>
              </w:rPr>
            </w:pPr>
            <w:r w:rsidRPr="00712D11">
              <w:rPr>
                <w:lang w:val="en-GB"/>
              </w:rPr>
              <w:t>Data Type</w:t>
            </w:r>
          </w:p>
        </w:tc>
        <w:tc>
          <w:tcPr>
            <w:tcW w:w="3969" w:type="dxa"/>
            <w:shd w:val="clear" w:color="auto" w:fill="C00000"/>
          </w:tcPr>
          <w:p w:rsidRPr="00712D11" w:rsidR="006131B9" w:rsidP="00F10706" w:rsidRDefault="006131B9" w14:paraId="5C0797D3" w14:textId="77777777">
            <w:pPr>
              <w:pStyle w:val="TableHeader"/>
              <w:rPr>
                <w:lang w:val="en-GB"/>
              </w:rPr>
            </w:pPr>
            <w:r w:rsidRPr="00712D11">
              <w:rPr>
                <w:lang w:val="en-GB"/>
              </w:rPr>
              <w:t>Description</w:t>
            </w:r>
          </w:p>
        </w:tc>
      </w:tr>
      <w:tr w:rsidRPr="00712D11" w:rsidR="006131B9" w:rsidTr="00F10706" w14:paraId="0656300A" w14:textId="77777777">
        <w:trPr>
          <w:trHeight w:val="283"/>
        </w:trPr>
        <w:tc>
          <w:tcPr>
            <w:tcW w:w="3114" w:type="dxa"/>
            <w:vAlign w:val="center"/>
          </w:tcPr>
          <w:p w:rsidRPr="00712D11" w:rsidR="006131B9" w:rsidP="00F10706" w:rsidRDefault="006131B9" w14:paraId="1D8FCC05" w14:textId="6AD98552">
            <w:pPr>
              <w:pStyle w:val="TableText"/>
              <w:rPr>
                <w:lang w:val="en-GB"/>
              </w:rPr>
            </w:pPr>
            <w:r w:rsidRPr="00712D11">
              <w:rPr>
                <w:lang w:val="en-GB"/>
              </w:rPr>
              <w:t>deviceId</w:t>
            </w:r>
          </w:p>
        </w:tc>
        <w:tc>
          <w:tcPr>
            <w:tcW w:w="1417" w:type="dxa"/>
          </w:tcPr>
          <w:p w:rsidRPr="00712D11" w:rsidR="006131B9" w:rsidP="00F10706" w:rsidRDefault="006131B9" w14:paraId="30929F8E" w14:textId="77777777">
            <w:pPr>
              <w:pStyle w:val="TableText"/>
              <w:rPr>
                <w:lang w:val="en-GB"/>
              </w:rPr>
            </w:pPr>
            <w:r w:rsidRPr="00712D11">
              <w:rPr>
                <w:lang w:val="en-GB"/>
              </w:rPr>
              <w:t>String</w:t>
            </w:r>
          </w:p>
        </w:tc>
        <w:tc>
          <w:tcPr>
            <w:tcW w:w="3969" w:type="dxa"/>
            <w:vAlign w:val="center"/>
          </w:tcPr>
          <w:p w:rsidRPr="00712D11" w:rsidR="006131B9" w:rsidP="00F10706" w:rsidRDefault="006131B9" w14:paraId="03FFC5DC" w14:textId="688E78D9">
            <w:pPr>
              <w:pStyle w:val="TableText"/>
              <w:rPr>
                <w:lang w:val="en-GB"/>
              </w:rPr>
            </w:pPr>
            <w:r w:rsidRPr="00712D11">
              <w:rPr>
                <w:lang w:val="en-GB"/>
              </w:rPr>
              <w:t xml:space="preserve">Device identifier as determined by the visited mobile network for roaming user </w:t>
            </w:r>
          </w:p>
        </w:tc>
      </w:tr>
      <w:tr w:rsidRPr="00712D11" w:rsidR="006131B9" w:rsidTr="00F10706" w14:paraId="091DD82A" w14:textId="77777777">
        <w:trPr>
          <w:trHeight w:val="283"/>
        </w:trPr>
        <w:tc>
          <w:tcPr>
            <w:tcW w:w="3114" w:type="dxa"/>
            <w:vAlign w:val="center"/>
          </w:tcPr>
          <w:p w:rsidRPr="00712D11" w:rsidR="006131B9" w:rsidP="00F10706" w:rsidRDefault="006131B9" w14:paraId="337D9C11" w14:textId="04E57F1E">
            <w:pPr>
              <w:pStyle w:val="TableText"/>
              <w:rPr>
                <w:lang w:val="en-GB"/>
              </w:rPr>
            </w:pPr>
            <w:r w:rsidRPr="00712D11">
              <w:rPr>
                <w:lang w:val="en-GB"/>
              </w:rPr>
              <w:t>authToken</w:t>
            </w:r>
          </w:p>
        </w:tc>
        <w:tc>
          <w:tcPr>
            <w:tcW w:w="1417" w:type="dxa"/>
          </w:tcPr>
          <w:p w:rsidRPr="00712D11" w:rsidR="006131B9" w:rsidP="00F10706" w:rsidRDefault="006131B9" w14:paraId="74D906FF" w14:textId="77777777">
            <w:pPr>
              <w:pStyle w:val="TableText"/>
              <w:rPr>
                <w:lang w:val="en-GB"/>
              </w:rPr>
            </w:pPr>
            <w:r w:rsidRPr="00712D11">
              <w:rPr>
                <w:lang w:val="en-GB"/>
              </w:rPr>
              <w:t>String</w:t>
            </w:r>
          </w:p>
        </w:tc>
        <w:tc>
          <w:tcPr>
            <w:tcW w:w="3969" w:type="dxa"/>
            <w:vAlign w:val="center"/>
          </w:tcPr>
          <w:p w:rsidRPr="00712D11" w:rsidR="006131B9" w:rsidP="00F10706" w:rsidRDefault="006131B9" w14:paraId="44EE6823" w14:textId="751BEAE1">
            <w:pPr>
              <w:pStyle w:val="TableText"/>
              <w:rPr>
                <w:lang w:val="en-GB"/>
              </w:rPr>
            </w:pPr>
            <w:r w:rsidRPr="00712D11">
              <w:rPr>
                <w:lang w:val="en-GB"/>
              </w:rPr>
              <w:t xml:space="preserve">Temporary token to be used by the client application to authenticate itself to </w:t>
            </w:r>
            <w:r w:rsidRPr="00712D11" w:rsidR="00A4691A">
              <w:rPr>
                <w:lang w:val="en-GB"/>
              </w:rPr>
              <w:t xml:space="preserve">the </w:t>
            </w:r>
            <w:r w:rsidRPr="00712D11" w:rsidR="00F36A54">
              <w:rPr>
                <w:lang w:val="en-GB"/>
              </w:rPr>
              <w:t>Partner OP</w:t>
            </w:r>
          </w:p>
        </w:tc>
      </w:tr>
    </w:tbl>
    <w:p w:rsidRPr="00712D11" w:rsidR="006131B9" w:rsidP="006131B9" w:rsidRDefault="006131B9" w14:paraId="7FB84E6A" w14:textId="1339D3C1">
      <w:pPr>
        <w:pStyle w:val="TableCaption"/>
      </w:pPr>
      <w:r w:rsidRPr="00712D11">
        <w:t xml:space="preserve">: </w:t>
      </w:r>
      <w:r w:rsidRPr="00712D11" w:rsidR="00625187">
        <w:t>Roaming user authentication</w:t>
      </w:r>
      <w:r w:rsidRPr="00712D11">
        <w:t xml:space="preserve"> </w:t>
      </w:r>
      <w:r w:rsidRPr="00712D11" w:rsidR="00625187">
        <w:t>s</w:t>
      </w:r>
      <w:r w:rsidRPr="00712D11">
        <w:t xml:space="preserve">imple </w:t>
      </w:r>
      <w:r w:rsidRPr="00712D11" w:rsidR="00625187">
        <w:t>d</w:t>
      </w:r>
      <w:r w:rsidRPr="00712D11">
        <w:t>atatype table</w:t>
      </w:r>
    </w:p>
    <w:p w:rsidRPr="00712D11" w:rsidR="00370E96" w:rsidP="00370E96" w:rsidRDefault="00465601" w14:paraId="7AA99FBC" w14:textId="30051CF7">
      <w:pPr>
        <w:pStyle w:val="Heading1"/>
      </w:pPr>
      <w:bookmarkStart w:name="_Toc103728104" w:id="744"/>
      <w:bookmarkStart w:name="_Toc103728169" w:id="745"/>
      <w:bookmarkStart w:name="_Toc103728234" w:id="746"/>
      <w:bookmarkStart w:name="_Toc103862429" w:id="747"/>
      <w:bookmarkStart w:name="_Toc103862496" w:id="748"/>
      <w:bookmarkStart w:name="_Toc103862563" w:id="749"/>
      <w:bookmarkStart w:name="_Toc103862630" w:id="750"/>
      <w:bookmarkStart w:name="_Toc103900231" w:id="751"/>
      <w:bookmarkStart w:name="_Toc103900331" w:id="752"/>
      <w:bookmarkStart w:name="_Toc103903524" w:id="753"/>
      <w:bookmarkStart w:name="_Toc103903625" w:id="754"/>
      <w:bookmarkStart w:name="_Toc105767297" w:id="755"/>
      <w:bookmarkStart w:name="_Toc105767398" w:id="756"/>
      <w:bookmarkStart w:name="_Toc105777721" w:id="757"/>
      <w:bookmarkStart w:name="_Toc105781667" w:id="758"/>
      <w:bookmarkStart w:name="_Toc106020000" w:id="759"/>
      <w:bookmarkStart w:name="_Toc106020814" w:id="760"/>
      <w:bookmarkStart w:name="_Toc106028686" w:id="761"/>
      <w:bookmarkStart w:name="_Toc106047592" w:id="762"/>
      <w:bookmarkStart w:name="_Toc106059297" w:id="763"/>
      <w:bookmarkStart w:name="_Toc106059911" w:id="764"/>
      <w:bookmarkStart w:name="_Toc106714146" w:id="765"/>
      <w:bookmarkStart w:name="_Toc106837482" w:id="766"/>
      <w:bookmarkStart w:name="_Toc106838101" w:id="767"/>
      <w:bookmarkStart w:name="_Toc102319898" w:id="768"/>
      <w:bookmarkStart w:name="_Toc102320806" w:id="769"/>
      <w:bookmarkStart w:name="_Toc102918752" w:id="770"/>
      <w:bookmarkStart w:name="_Toc102951290" w:id="771"/>
      <w:bookmarkStart w:name="_Toc102951453" w:id="772"/>
      <w:bookmarkStart w:name="_Toc103185842" w:id="773"/>
      <w:bookmarkStart w:name="_Toc103209595" w:id="774"/>
      <w:bookmarkStart w:name="_Toc103210843" w:id="775"/>
      <w:bookmarkStart w:name="_Toc103244994" w:id="776"/>
      <w:bookmarkStart w:name="_Toc103900233" w:id="777"/>
      <w:bookmarkStart w:name="_Toc103900333" w:id="778"/>
      <w:bookmarkStart w:name="_Toc103903526" w:id="779"/>
      <w:bookmarkStart w:name="_Toc103903627" w:id="780"/>
      <w:bookmarkStart w:name="_Toc105767299" w:id="781"/>
      <w:bookmarkStart w:name="_Toc105767400" w:id="782"/>
      <w:bookmarkStart w:name="_Toc105777723" w:id="783"/>
      <w:bookmarkStart w:name="_Toc105781669" w:id="784"/>
      <w:bookmarkStart w:name="_Toc106020002" w:id="785"/>
      <w:bookmarkStart w:name="_Toc106020816" w:id="786"/>
      <w:bookmarkStart w:name="_Toc106028688" w:id="787"/>
      <w:bookmarkStart w:name="_Toc106047594" w:id="788"/>
      <w:bookmarkStart w:name="_Toc106059299" w:id="789"/>
      <w:bookmarkStart w:name="_Toc106059913" w:id="790"/>
      <w:bookmarkStart w:name="_Toc106714148" w:id="791"/>
      <w:bookmarkStart w:name="_Toc106837484" w:id="792"/>
      <w:bookmarkStart w:name="_Toc106838103" w:id="793"/>
      <w:bookmarkStart w:name="_Toc103900234" w:id="794"/>
      <w:bookmarkStart w:name="_Toc103900334" w:id="795"/>
      <w:bookmarkStart w:name="_Toc103903527" w:id="796"/>
      <w:bookmarkStart w:name="_Toc103903628" w:id="797"/>
      <w:bookmarkStart w:name="_Toc105767300" w:id="798"/>
      <w:bookmarkStart w:name="_Toc105767401" w:id="799"/>
      <w:bookmarkStart w:name="_Toc105777724" w:id="800"/>
      <w:bookmarkStart w:name="_Toc105781670" w:id="801"/>
      <w:bookmarkStart w:name="_Toc106020003" w:id="802"/>
      <w:bookmarkStart w:name="_Toc106020817" w:id="803"/>
      <w:bookmarkStart w:name="_Toc106028689" w:id="804"/>
      <w:bookmarkStart w:name="_Toc106047595" w:id="805"/>
      <w:bookmarkStart w:name="_Toc106059300" w:id="806"/>
      <w:bookmarkStart w:name="_Toc106059914" w:id="807"/>
      <w:bookmarkStart w:name="_Toc106714149" w:id="808"/>
      <w:bookmarkStart w:name="_Toc106837485" w:id="809"/>
      <w:bookmarkStart w:name="_Toc106838104" w:id="810"/>
      <w:bookmarkStart w:name="_Toc103900241" w:id="811"/>
      <w:bookmarkStart w:name="_Toc103900341" w:id="812"/>
      <w:bookmarkStart w:name="_Toc103903534" w:id="813"/>
      <w:bookmarkStart w:name="_Toc103903635" w:id="814"/>
      <w:bookmarkStart w:name="_Toc105767307" w:id="815"/>
      <w:bookmarkStart w:name="_Toc105767408" w:id="816"/>
      <w:bookmarkStart w:name="_Toc105777731" w:id="817"/>
      <w:bookmarkStart w:name="_Toc105781677" w:id="818"/>
      <w:bookmarkStart w:name="_Toc106020010" w:id="819"/>
      <w:bookmarkStart w:name="_Toc106020824" w:id="820"/>
      <w:bookmarkStart w:name="_Toc106028696" w:id="821"/>
      <w:bookmarkStart w:name="_Toc106047602" w:id="822"/>
      <w:bookmarkStart w:name="_Toc106059307" w:id="823"/>
      <w:bookmarkStart w:name="_Toc106059921" w:id="824"/>
      <w:bookmarkStart w:name="_Toc106714156" w:id="825"/>
      <w:bookmarkStart w:name="_Toc106837492" w:id="826"/>
      <w:bookmarkStart w:name="_Toc106838111" w:id="827"/>
      <w:bookmarkStart w:name="_Toc103900247" w:id="828"/>
      <w:bookmarkStart w:name="_Toc103900347" w:id="829"/>
      <w:bookmarkStart w:name="_Toc103903540" w:id="830"/>
      <w:bookmarkStart w:name="_Toc103903641" w:id="831"/>
      <w:bookmarkStart w:name="_Toc105767313" w:id="832"/>
      <w:bookmarkStart w:name="_Toc105767414" w:id="833"/>
      <w:bookmarkStart w:name="_Toc105777737" w:id="834"/>
      <w:bookmarkStart w:name="_Toc105781683" w:id="835"/>
      <w:bookmarkStart w:name="_Toc106020016" w:id="836"/>
      <w:bookmarkStart w:name="_Toc106020830" w:id="837"/>
      <w:bookmarkStart w:name="_Toc106028702" w:id="838"/>
      <w:bookmarkStart w:name="_Toc106047608" w:id="839"/>
      <w:bookmarkStart w:name="_Toc106059313" w:id="840"/>
      <w:bookmarkStart w:name="_Toc106059927" w:id="841"/>
      <w:bookmarkStart w:name="_Toc106714162" w:id="842"/>
      <w:bookmarkStart w:name="_Toc106837498" w:id="843"/>
      <w:bookmarkStart w:name="_Toc106838117" w:id="844"/>
      <w:bookmarkStart w:name="_Toc103900253" w:id="845"/>
      <w:bookmarkStart w:name="_Toc103900353" w:id="846"/>
      <w:bookmarkStart w:name="_Toc103903546" w:id="847"/>
      <w:bookmarkStart w:name="_Toc103903647" w:id="848"/>
      <w:bookmarkStart w:name="_Toc105767319" w:id="849"/>
      <w:bookmarkStart w:name="_Toc105767420" w:id="850"/>
      <w:bookmarkStart w:name="_Toc105777743" w:id="851"/>
      <w:bookmarkStart w:name="_Toc105781689" w:id="852"/>
      <w:bookmarkStart w:name="_Toc106020022" w:id="853"/>
      <w:bookmarkStart w:name="_Toc106020836" w:id="854"/>
      <w:bookmarkStart w:name="_Toc106028708" w:id="855"/>
      <w:bookmarkStart w:name="_Toc106047614" w:id="856"/>
      <w:bookmarkStart w:name="_Toc106059319" w:id="857"/>
      <w:bookmarkStart w:name="_Toc106059933" w:id="858"/>
      <w:bookmarkStart w:name="_Toc106714168" w:id="859"/>
      <w:bookmarkStart w:name="_Toc106837504" w:id="860"/>
      <w:bookmarkStart w:name="_Toc106838123" w:id="861"/>
      <w:bookmarkStart w:name="_Toc103900259" w:id="862"/>
      <w:bookmarkStart w:name="_Toc103900359" w:id="863"/>
      <w:bookmarkStart w:name="_Toc103903552" w:id="864"/>
      <w:bookmarkStart w:name="_Toc103903653" w:id="865"/>
      <w:bookmarkStart w:name="_Toc105767325" w:id="866"/>
      <w:bookmarkStart w:name="_Toc105767426" w:id="867"/>
      <w:bookmarkStart w:name="_Toc105777749" w:id="868"/>
      <w:bookmarkStart w:name="_Toc105781695" w:id="869"/>
      <w:bookmarkStart w:name="_Toc106020028" w:id="870"/>
      <w:bookmarkStart w:name="_Toc106020842" w:id="871"/>
      <w:bookmarkStart w:name="_Toc106028714" w:id="872"/>
      <w:bookmarkStart w:name="_Toc106047620" w:id="873"/>
      <w:bookmarkStart w:name="_Toc106059325" w:id="874"/>
      <w:bookmarkStart w:name="_Toc106059939" w:id="875"/>
      <w:bookmarkStart w:name="_Toc106714174" w:id="876"/>
      <w:bookmarkStart w:name="_Toc106837510" w:id="877"/>
      <w:bookmarkStart w:name="_Toc106838129" w:id="878"/>
      <w:bookmarkStart w:name="_Toc103900265" w:id="879"/>
      <w:bookmarkStart w:name="_Toc103900365" w:id="880"/>
      <w:bookmarkStart w:name="_Toc103903558" w:id="881"/>
      <w:bookmarkStart w:name="_Toc103903659" w:id="882"/>
      <w:bookmarkStart w:name="_Toc105767331" w:id="883"/>
      <w:bookmarkStart w:name="_Toc105767432" w:id="884"/>
      <w:bookmarkStart w:name="_Toc105777755" w:id="885"/>
      <w:bookmarkStart w:name="_Toc105781701" w:id="886"/>
      <w:bookmarkStart w:name="_Toc106020034" w:id="887"/>
      <w:bookmarkStart w:name="_Toc106020848" w:id="888"/>
      <w:bookmarkStart w:name="_Toc106028720" w:id="889"/>
      <w:bookmarkStart w:name="_Toc106047626" w:id="890"/>
      <w:bookmarkStart w:name="_Toc106059331" w:id="891"/>
      <w:bookmarkStart w:name="_Toc106059945" w:id="892"/>
      <w:bookmarkStart w:name="_Toc106714180" w:id="893"/>
      <w:bookmarkStart w:name="_Toc106837516" w:id="894"/>
      <w:bookmarkStart w:name="_Toc106838135" w:id="895"/>
      <w:bookmarkStart w:name="_Toc103728106" w:id="896"/>
      <w:bookmarkStart w:name="_Toc103728171" w:id="897"/>
      <w:bookmarkStart w:name="_Toc103728236" w:id="898"/>
      <w:bookmarkStart w:name="_Toc103862431" w:id="899"/>
      <w:bookmarkStart w:name="_Toc103862498" w:id="900"/>
      <w:bookmarkStart w:name="_Toc103862565" w:id="901"/>
      <w:bookmarkStart w:name="_Toc103862632" w:id="902"/>
      <w:bookmarkStart w:name="_Toc103900266" w:id="903"/>
      <w:bookmarkStart w:name="_Toc103900366" w:id="904"/>
      <w:bookmarkStart w:name="_Toc103903559" w:id="905"/>
      <w:bookmarkStart w:name="_Toc103903660" w:id="906"/>
      <w:bookmarkStart w:name="_Toc105767332" w:id="907"/>
      <w:bookmarkStart w:name="_Toc105767433" w:id="908"/>
      <w:bookmarkStart w:name="_Toc105777756" w:id="909"/>
      <w:bookmarkStart w:name="_Toc105781702" w:id="910"/>
      <w:bookmarkStart w:name="_Toc106020035" w:id="911"/>
      <w:bookmarkStart w:name="_Toc106020849" w:id="912"/>
      <w:bookmarkStart w:name="_Toc106028721" w:id="913"/>
      <w:bookmarkStart w:name="_Toc106047627" w:id="914"/>
      <w:bookmarkStart w:name="_Toc106059332" w:id="915"/>
      <w:bookmarkStart w:name="_Toc106059946" w:id="916"/>
      <w:bookmarkStart w:name="_Toc106714181" w:id="917"/>
      <w:bookmarkStart w:name="_Toc106837517" w:id="918"/>
      <w:bookmarkStart w:name="_Toc106838136" w:id="919"/>
      <w:bookmarkStart w:name="_Toc106059333" w:id="920"/>
      <w:bookmarkStart w:name="_Toc106059947" w:id="921"/>
      <w:bookmarkStart w:name="_Toc106714182" w:id="922"/>
      <w:bookmarkStart w:name="_Toc106837518" w:id="923"/>
      <w:bookmarkStart w:name="_Toc106838137" w:id="924"/>
      <w:bookmarkStart w:name="_Toc106059334" w:id="925"/>
      <w:bookmarkStart w:name="_Toc106059948" w:id="926"/>
      <w:bookmarkStart w:name="_Toc106714183" w:id="927"/>
      <w:bookmarkStart w:name="_Toc106837519" w:id="928"/>
      <w:bookmarkStart w:name="_Toc106838138" w:id="929"/>
      <w:bookmarkStart w:name="_Toc106059335" w:id="930"/>
      <w:bookmarkStart w:name="_Toc106059949" w:id="931"/>
      <w:bookmarkStart w:name="_Toc106714184" w:id="932"/>
      <w:bookmarkStart w:name="_Toc106837520" w:id="933"/>
      <w:bookmarkStart w:name="_Toc106838139" w:id="934"/>
      <w:bookmarkStart w:name="_Toc106059336" w:id="935"/>
      <w:bookmarkStart w:name="_Toc106059950" w:id="936"/>
      <w:bookmarkStart w:name="_Toc106714185" w:id="937"/>
      <w:bookmarkStart w:name="_Toc106837521" w:id="938"/>
      <w:bookmarkStart w:name="_Toc106838140" w:id="939"/>
      <w:bookmarkStart w:name="_Toc106059362" w:id="940"/>
      <w:bookmarkStart w:name="_Toc106059976" w:id="941"/>
      <w:bookmarkStart w:name="_Toc106714211" w:id="942"/>
      <w:bookmarkStart w:name="_Toc106837547" w:id="943"/>
      <w:bookmarkStart w:name="_Toc106838166" w:id="944"/>
      <w:bookmarkStart w:name="_Toc106059363" w:id="945"/>
      <w:bookmarkStart w:name="_Toc106059977" w:id="946"/>
      <w:bookmarkStart w:name="_Toc106714212" w:id="947"/>
      <w:bookmarkStart w:name="_Toc106837548" w:id="948"/>
      <w:bookmarkStart w:name="_Toc106838167" w:id="949"/>
      <w:bookmarkStart w:name="_Toc106059364" w:id="950"/>
      <w:bookmarkStart w:name="_Toc106059978" w:id="951"/>
      <w:bookmarkStart w:name="_Toc106714213" w:id="952"/>
      <w:bookmarkStart w:name="_Toc106837549" w:id="953"/>
      <w:bookmarkStart w:name="_Toc106838168" w:id="954"/>
      <w:bookmarkStart w:name="_Toc106059395" w:id="955"/>
      <w:bookmarkStart w:name="_Toc106060009" w:id="956"/>
      <w:bookmarkStart w:name="_Toc106714244" w:id="957"/>
      <w:bookmarkStart w:name="_Toc106837580" w:id="958"/>
      <w:bookmarkStart w:name="_Toc106838199" w:id="959"/>
      <w:bookmarkStart w:name="_Toc106059396" w:id="960"/>
      <w:bookmarkStart w:name="_Toc106060010" w:id="961"/>
      <w:bookmarkStart w:name="_Toc106714245" w:id="962"/>
      <w:bookmarkStart w:name="_Toc106837581" w:id="963"/>
      <w:bookmarkStart w:name="_Toc106838200" w:id="964"/>
      <w:bookmarkStart w:name="_Toc106059397" w:id="965"/>
      <w:bookmarkStart w:name="_Toc106060011" w:id="966"/>
      <w:bookmarkStart w:name="_Toc106714246" w:id="967"/>
      <w:bookmarkStart w:name="_Toc106837582" w:id="968"/>
      <w:bookmarkStart w:name="_Toc106838201" w:id="969"/>
      <w:bookmarkStart w:name="_Toc106059455" w:id="970"/>
      <w:bookmarkStart w:name="_Toc106060069" w:id="971"/>
      <w:bookmarkStart w:name="_Toc106714304" w:id="972"/>
      <w:bookmarkStart w:name="_Toc106837640" w:id="973"/>
      <w:bookmarkStart w:name="_Toc106838259" w:id="974"/>
      <w:bookmarkStart w:name="_Toc106059456" w:id="975"/>
      <w:bookmarkStart w:name="_Toc106060070" w:id="976"/>
      <w:bookmarkStart w:name="_Toc106714305" w:id="977"/>
      <w:bookmarkStart w:name="_Toc106837641" w:id="978"/>
      <w:bookmarkStart w:name="_Toc106838260" w:id="979"/>
      <w:bookmarkStart w:name="_Toc106059457" w:id="980"/>
      <w:bookmarkStart w:name="_Toc106060071" w:id="981"/>
      <w:bookmarkStart w:name="_Toc106714306" w:id="982"/>
      <w:bookmarkStart w:name="_Toc106837642" w:id="983"/>
      <w:bookmarkStart w:name="_Toc106838261" w:id="984"/>
      <w:bookmarkStart w:name="_Toc106059488" w:id="985"/>
      <w:bookmarkStart w:name="_Toc106060102" w:id="986"/>
      <w:bookmarkStart w:name="_Toc106714337" w:id="987"/>
      <w:bookmarkStart w:name="_Toc106837673" w:id="988"/>
      <w:bookmarkStart w:name="_Toc106838292" w:id="989"/>
      <w:bookmarkStart w:name="_Toc106059489" w:id="990"/>
      <w:bookmarkStart w:name="_Toc106060103" w:id="991"/>
      <w:bookmarkStart w:name="_Toc106714338" w:id="992"/>
      <w:bookmarkStart w:name="_Toc106837674" w:id="993"/>
      <w:bookmarkStart w:name="_Toc106838293" w:id="994"/>
      <w:bookmarkStart w:name="_Toc106059490" w:id="995"/>
      <w:bookmarkStart w:name="_Toc106060104" w:id="996"/>
      <w:bookmarkStart w:name="_Toc106714339" w:id="997"/>
      <w:bookmarkStart w:name="_Toc106837675" w:id="998"/>
      <w:bookmarkStart w:name="_Toc106838294" w:id="999"/>
      <w:bookmarkStart w:name="_Toc106059548" w:id="1000"/>
      <w:bookmarkStart w:name="_Toc106060162" w:id="1001"/>
      <w:bookmarkStart w:name="_Toc106714397" w:id="1002"/>
      <w:bookmarkStart w:name="_Toc106837733" w:id="1003"/>
      <w:bookmarkStart w:name="_Toc106838352" w:id="1004"/>
      <w:bookmarkStart w:name="_Toc106059549" w:id="1005"/>
      <w:bookmarkStart w:name="_Toc106060163" w:id="1006"/>
      <w:bookmarkStart w:name="_Toc106714398" w:id="1007"/>
      <w:bookmarkStart w:name="_Toc106837734" w:id="1008"/>
      <w:bookmarkStart w:name="_Toc106838353" w:id="1009"/>
      <w:bookmarkStart w:name="_Toc106059550" w:id="1010"/>
      <w:bookmarkStart w:name="_Toc106060164" w:id="1011"/>
      <w:bookmarkStart w:name="_Toc106714399" w:id="1012"/>
      <w:bookmarkStart w:name="_Toc106837735" w:id="1013"/>
      <w:bookmarkStart w:name="_Toc106838354" w:id="1014"/>
      <w:bookmarkStart w:name="_Toc106059551" w:id="1015"/>
      <w:bookmarkStart w:name="_Toc106060165" w:id="1016"/>
      <w:bookmarkStart w:name="_Toc106714400" w:id="1017"/>
      <w:bookmarkStart w:name="_Toc106837736" w:id="1018"/>
      <w:bookmarkStart w:name="_Toc106838355" w:id="1019"/>
      <w:bookmarkStart w:name="_Toc106059572" w:id="1020"/>
      <w:bookmarkStart w:name="_Toc106060186" w:id="1021"/>
      <w:bookmarkStart w:name="_Toc106714421" w:id="1022"/>
      <w:bookmarkStart w:name="_Toc106837757" w:id="1023"/>
      <w:bookmarkStart w:name="_Toc106838376" w:id="1024"/>
      <w:bookmarkStart w:name="_Toc106059573" w:id="1025"/>
      <w:bookmarkStart w:name="_Toc106060187" w:id="1026"/>
      <w:bookmarkStart w:name="_Toc106714422" w:id="1027"/>
      <w:bookmarkStart w:name="_Toc106837758" w:id="1028"/>
      <w:bookmarkStart w:name="_Toc106838377" w:id="1029"/>
      <w:bookmarkStart w:name="_Toc106059574" w:id="1030"/>
      <w:bookmarkStart w:name="_Toc106060188" w:id="1031"/>
      <w:bookmarkStart w:name="_Toc106714423" w:id="1032"/>
      <w:bookmarkStart w:name="_Toc106837759" w:id="1033"/>
      <w:bookmarkStart w:name="_Toc106838378" w:id="1034"/>
      <w:bookmarkStart w:name="_Toc106059632" w:id="1035"/>
      <w:bookmarkStart w:name="_Toc106060246" w:id="1036"/>
      <w:bookmarkStart w:name="_Toc106714481" w:id="1037"/>
      <w:bookmarkStart w:name="_Toc106837817" w:id="1038"/>
      <w:bookmarkStart w:name="_Toc106838436" w:id="1039"/>
      <w:bookmarkStart w:name="_Toc106059633" w:id="1040"/>
      <w:bookmarkStart w:name="_Toc106060247" w:id="1041"/>
      <w:bookmarkStart w:name="_Toc106714482" w:id="1042"/>
      <w:bookmarkStart w:name="_Toc106837818" w:id="1043"/>
      <w:bookmarkStart w:name="_Toc106838437" w:id="1044"/>
      <w:bookmarkStart w:name="_Toc106059634" w:id="1045"/>
      <w:bookmarkStart w:name="_Toc106060248" w:id="1046"/>
      <w:bookmarkStart w:name="_Toc106714483" w:id="1047"/>
      <w:bookmarkStart w:name="_Toc106837819" w:id="1048"/>
      <w:bookmarkStart w:name="_Toc106838438" w:id="1049"/>
      <w:bookmarkStart w:name="_Toc106059635" w:id="1050"/>
      <w:bookmarkStart w:name="_Toc106060249" w:id="1051"/>
      <w:bookmarkStart w:name="_Toc106714484" w:id="1052"/>
      <w:bookmarkStart w:name="_Toc106837820" w:id="1053"/>
      <w:bookmarkStart w:name="_Toc106838439" w:id="1054"/>
      <w:bookmarkStart w:name="_Toc106059661" w:id="1055"/>
      <w:bookmarkStart w:name="_Toc106060275" w:id="1056"/>
      <w:bookmarkStart w:name="_Toc106714510" w:id="1057"/>
      <w:bookmarkStart w:name="_Toc106837846" w:id="1058"/>
      <w:bookmarkStart w:name="_Toc106838465" w:id="1059"/>
      <w:bookmarkStart w:name="_Toc106059662" w:id="1060"/>
      <w:bookmarkStart w:name="_Toc106060276" w:id="1061"/>
      <w:bookmarkStart w:name="_Toc106714511" w:id="1062"/>
      <w:bookmarkStart w:name="_Toc106837847" w:id="1063"/>
      <w:bookmarkStart w:name="_Toc106838466" w:id="1064"/>
      <w:bookmarkStart w:name="_Toc106059663" w:id="1065"/>
      <w:bookmarkStart w:name="_Toc106060277" w:id="1066"/>
      <w:bookmarkStart w:name="_Toc106714512" w:id="1067"/>
      <w:bookmarkStart w:name="_Toc106837848" w:id="1068"/>
      <w:bookmarkStart w:name="_Toc106838467" w:id="1069"/>
      <w:bookmarkStart w:name="_Toc106059721" w:id="1070"/>
      <w:bookmarkStart w:name="_Toc106060335" w:id="1071"/>
      <w:bookmarkStart w:name="_Toc106714570" w:id="1072"/>
      <w:bookmarkStart w:name="_Toc106837906" w:id="1073"/>
      <w:bookmarkStart w:name="_Toc106838525" w:id="1074"/>
      <w:bookmarkStart w:name="_Toc106059722" w:id="1075"/>
      <w:bookmarkStart w:name="_Toc106060336" w:id="1076"/>
      <w:bookmarkStart w:name="_Toc106714571" w:id="1077"/>
      <w:bookmarkStart w:name="_Toc106837907" w:id="1078"/>
      <w:bookmarkStart w:name="_Toc106838526" w:id="1079"/>
      <w:bookmarkStart w:name="_Toc106059723" w:id="1080"/>
      <w:bookmarkStart w:name="_Toc106060337" w:id="1081"/>
      <w:bookmarkStart w:name="_Toc106714572" w:id="1082"/>
      <w:bookmarkStart w:name="_Toc106837908" w:id="1083"/>
      <w:bookmarkStart w:name="_Toc106838527" w:id="1084"/>
      <w:bookmarkStart w:name="_Toc106059724" w:id="1085"/>
      <w:bookmarkStart w:name="_Toc106060338" w:id="1086"/>
      <w:bookmarkStart w:name="_Toc106714573" w:id="1087"/>
      <w:bookmarkStart w:name="_Toc106837909" w:id="1088"/>
      <w:bookmarkStart w:name="_Toc106838528" w:id="1089"/>
      <w:bookmarkStart w:name="_Toc106059725" w:id="1090"/>
      <w:bookmarkStart w:name="_Toc106060339" w:id="1091"/>
      <w:bookmarkStart w:name="_Toc106714574" w:id="1092"/>
      <w:bookmarkStart w:name="_Toc106837910" w:id="1093"/>
      <w:bookmarkStart w:name="_Toc106838529" w:id="1094"/>
      <w:bookmarkStart w:name="_Toc106059726" w:id="1095"/>
      <w:bookmarkStart w:name="_Toc106060340" w:id="1096"/>
      <w:bookmarkStart w:name="_Toc106714575" w:id="1097"/>
      <w:bookmarkStart w:name="_Toc106837911" w:id="1098"/>
      <w:bookmarkStart w:name="_Toc106838530" w:id="1099"/>
      <w:bookmarkStart w:name="_Toc106059727" w:id="1100"/>
      <w:bookmarkStart w:name="_Toc106060341" w:id="1101"/>
      <w:bookmarkStart w:name="_Toc106714576" w:id="1102"/>
      <w:bookmarkStart w:name="_Toc106837912" w:id="1103"/>
      <w:bookmarkStart w:name="_Toc106838531" w:id="1104"/>
      <w:bookmarkStart w:name="_Toc106059728" w:id="1105"/>
      <w:bookmarkStart w:name="_Toc106060342" w:id="1106"/>
      <w:bookmarkStart w:name="_Toc106714577" w:id="1107"/>
      <w:bookmarkStart w:name="_Toc106837913" w:id="1108"/>
      <w:bookmarkStart w:name="_Toc106838532" w:id="1109"/>
      <w:bookmarkStart w:name="_Toc106059729" w:id="1110"/>
      <w:bookmarkStart w:name="_Toc106060343" w:id="1111"/>
      <w:bookmarkStart w:name="_Toc106714578" w:id="1112"/>
      <w:bookmarkStart w:name="_Toc106837914" w:id="1113"/>
      <w:bookmarkStart w:name="_Toc106838533" w:id="1114"/>
      <w:bookmarkStart w:name="_Toc106059748" w:id="1115"/>
      <w:bookmarkStart w:name="_Toc106060362" w:id="1116"/>
      <w:bookmarkStart w:name="_Toc106714597" w:id="1117"/>
      <w:bookmarkStart w:name="_Toc106837933" w:id="1118"/>
      <w:bookmarkStart w:name="_Toc106838552" w:id="1119"/>
      <w:bookmarkStart w:name="_Toc106059749" w:id="1120"/>
      <w:bookmarkStart w:name="_Toc106060363" w:id="1121"/>
      <w:bookmarkStart w:name="_Toc106714598" w:id="1122"/>
      <w:bookmarkStart w:name="_Toc106837934" w:id="1123"/>
      <w:bookmarkStart w:name="_Toc106838553" w:id="1124"/>
      <w:bookmarkStart w:name="_Toc106059768" w:id="1125"/>
      <w:bookmarkStart w:name="_Toc106060382" w:id="1126"/>
      <w:bookmarkStart w:name="_Toc106714617" w:id="1127"/>
      <w:bookmarkStart w:name="_Toc106837953" w:id="1128"/>
      <w:bookmarkStart w:name="_Toc106838572" w:id="1129"/>
      <w:bookmarkStart w:name="_Toc106059769" w:id="1130"/>
      <w:bookmarkStart w:name="_Toc106060383" w:id="1131"/>
      <w:bookmarkStart w:name="_Toc106714618" w:id="1132"/>
      <w:bookmarkStart w:name="_Toc106837954" w:id="1133"/>
      <w:bookmarkStart w:name="_Toc106838573" w:id="1134"/>
      <w:bookmarkStart w:name="_Toc106059770" w:id="1135"/>
      <w:bookmarkStart w:name="_Toc106060384" w:id="1136"/>
      <w:bookmarkStart w:name="_Toc106714619" w:id="1137"/>
      <w:bookmarkStart w:name="_Toc106837955" w:id="1138"/>
      <w:bookmarkStart w:name="_Toc106838574" w:id="1139"/>
      <w:bookmarkStart w:name="_Toc106059795" w:id="1140"/>
      <w:bookmarkStart w:name="_Toc106060409" w:id="1141"/>
      <w:bookmarkStart w:name="_Toc106714644" w:id="1142"/>
      <w:bookmarkStart w:name="_Toc106837980" w:id="1143"/>
      <w:bookmarkStart w:name="_Toc106838599" w:id="1144"/>
      <w:bookmarkStart w:name="_Toc106059796" w:id="1145"/>
      <w:bookmarkStart w:name="_Toc106060410" w:id="1146"/>
      <w:bookmarkStart w:name="_Toc106714645" w:id="1147"/>
      <w:bookmarkStart w:name="_Toc106837981" w:id="1148"/>
      <w:bookmarkStart w:name="_Toc106838600" w:id="1149"/>
      <w:bookmarkStart w:name="_Toc106059797" w:id="1150"/>
      <w:bookmarkStart w:name="_Toc106060411" w:id="1151"/>
      <w:bookmarkStart w:name="_Toc106714646" w:id="1152"/>
      <w:bookmarkStart w:name="_Toc106837982" w:id="1153"/>
      <w:bookmarkStart w:name="_Toc106838601" w:id="1154"/>
      <w:bookmarkStart w:name="_Toc106059798" w:id="1155"/>
      <w:bookmarkStart w:name="_Toc106060412" w:id="1156"/>
      <w:bookmarkStart w:name="_Toc106714647" w:id="1157"/>
      <w:bookmarkStart w:name="_Toc106837983" w:id="1158"/>
      <w:bookmarkStart w:name="_Toc106838602" w:id="1159"/>
      <w:bookmarkStart w:name="_Toc106059823" w:id="1160"/>
      <w:bookmarkStart w:name="_Toc106060437" w:id="1161"/>
      <w:bookmarkStart w:name="_Toc106714672" w:id="1162"/>
      <w:bookmarkStart w:name="_Toc106838008" w:id="1163"/>
      <w:bookmarkStart w:name="_Toc106838627" w:id="1164"/>
      <w:bookmarkStart w:name="_Toc106059824" w:id="1165"/>
      <w:bookmarkStart w:name="_Toc106060438" w:id="1166"/>
      <w:bookmarkStart w:name="_Toc106714673" w:id="1167"/>
      <w:bookmarkStart w:name="_Toc106838009" w:id="1168"/>
      <w:bookmarkStart w:name="_Toc106838628" w:id="1169"/>
      <w:bookmarkStart w:name="_Toc106059825" w:id="1170"/>
      <w:bookmarkStart w:name="_Toc106060439" w:id="1171"/>
      <w:bookmarkStart w:name="_Toc106714674" w:id="1172"/>
      <w:bookmarkStart w:name="_Toc106838010" w:id="1173"/>
      <w:bookmarkStart w:name="_Toc106838629" w:id="1174"/>
      <w:bookmarkStart w:name="_Toc102319900" w:id="1175"/>
      <w:bookmarkStart w:name="_Toc102320808" w:id="1176"/>
      <w:bookmarkStart w:name="_Toc102918754" w:id="1177"/>
      <w:bookmarkStart w:name="_Toc102951292" w:id="1178"/>
      <w:bookmarkStart w:name="_Toc102951455" w:id="1179"/>
      <w:bookmarkStart w:name="_Toc103185844" w:id="1180"/>
      <w:bookmarkStart w:name="_Toc103209597" w:id="1181"/>
      <w:bookmarkStart w:name="_Toc103210845" w:id="1182"/>
      <w:bookmarkStart w:name="_Toc103244996" w:id="1183"/>
      <w:bookmarkStart w:name="_Toc106028722" w:id="1184"/>
      <w:bookmarkStart w:name="_Ref109254923" w:id="1185"/>
      <w:bookmarkStart w:name="_Ref109255063" w:id="1186"/>
      <w:bookmarkStart w:name="_Ref109304042" w:id="1187"/>
      <w:bookmarkStart w:name="_Toc111043025" w:id="1188"/>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r w:rsidRPr="00712D11">
        <w:t>Security</w:t>
      </w:r>
      <w:bookmarkEnd w:id="1184"/>
      <w:bookmarkEnd w:id="1185"/>
      <w:bookmarkEnd w:id="1186"/>
      <w:bookmarkEnd w:id="1187"/>
      <w:bookmarkEnd w:id="1188"/>
    </w:p>
    <w:p w:rsidRPr="00712D11" w:rsidR="00370E96" w:rsidP="00370E96" w:rsidRDefault="009B738F" w14:paraId="5861E89B" w14:textId="50766ECD">
      <w:pPr>
        <w:pStyle w:val="ASN1Code"/>
        <w:rPr>
          <w:rFonts w:ascii="Arial" w:hAnsi="Arial"/>
          <w:sz w:val="22"/>
        </w:rPr>
      </w:pPr>
      <w:r w:rsidRPr="00712D11">
        <w:rPr>
          <w:rFonts w:ascii="Arial" w:hAnsi="Arial"/>
          <w:sz w:val="22"/>
        </w:rPr>
        <w:t>Transport Level Security (</w:t>
      </w:r>
      <w:r w:rsidRPr="00712D11" w:rsidR="005E6CFE">
        <w:rPr>
          <w:rFonts w:ascii="Arial" w:hAnsi="Arial"/>
          <w:sz w:val="22"/>
        </w:rPr>
        <w:t>TLS</w:t>
      </w:r>
      <w:r w:rsidRPr="00712D11">
        <w:rPr>
          <w:rFonts w:ascii="Arial" w:hAnsi="Arial"/>
          <w:sz w:val="22"/>
        </w:rPr>
        <w:t>)</w:t>
      </w:r>
      <w:r w:rsidRPr="00712D11" w:rsidR="005E6CFE">
        <w:rPr>
          <w:rFonts w:ascii="Arial" w:hAnsi="Arial"/>
          <w:sz w:val="22"/>
        </w:rPr>
        <w:t xml:space="preserve"> shall be used to support the security communication between the </w:t>
      </w:r>
      <w:r w:rsidRPr="00712D11" w:rsidR="00127FA6">
        <w:rPr>
          <w:rFonts w:ascii="Arial" w:hAnsi="Arial"/>
          <w:sz w:val="22"/>
        </w:rPr>
        <w:t>OPs</w:t>
      </w:r>
      <w:r w:rsidRPr="00712D11" w:rsidR="005E6CFE">
        <w:rPr>
          <w:rFonts w:ascii="Arial" w:hAnsi="Arial"/>
          <w:sz w:val="22"/>
        </w:rPr>
        <w:t xml:space="preserve">. The access to the </w:t>
      </w:r>
      <w:r w:rsidRPr="00712D11" w:rsidR="00127FA6">
        <w:rPr>
          <w:rFonts w:ascii="Arial" w:hAnsi="Arial"/>
          <w:sz w:val="22"/>
        </w:rPr>
        <w:t>E</w:t>
      </w:r>
      <w:r w:rsidRPr="00712D11" w:rsidR="00644989">
        <w:rPr>
          <w:rFonts w:ascii="Arial" w:hAnsi="Arial"/>
          <w:sz w:val="22"/>
        </w:rPr>
        <w:t>/</w:t>
      </w:r>
      <w:r w:rsidRPr="00712D11" w:rsidR="00127FA6">
        <w:rPr>
          <w:rFonts w:ascii="Arial" w:hAnsi="Arial"/>
          <w:sz w:val="22"/>
        </w:rPr>
        <w:t>WBI</w:t>
      </w:r>
      <w:r w:rsidRPr="00712D11" w:rsidR="005E6CFE">
        <w:rPr>
          <w:rFonts w:ascii="Arial" w:hAnsi="Arial"/>
          <w:sz w:val="22"/>
        </w:rPr>
        <w:t xml:space="preserve"> APIs shall be authorized by means of OAuth2 protocol (see IETF RFC 6749</w:t>
      </w:r>
      <w:r w:rsidRPr="00712D11">
        <w:rPr>
          <w:rFonts w:ascii="Arial" w:hAnsi="Arial"/>
          <w:sz w:val="22"/>
        </w:rPr>
        <w:t xml:space="preserve"> </w:t>
      </w:r>
      <w:r w:rsidRPr="00712D11">
        <w:rPr>
          <w:rFonts w:ascii="Arial" w:hAnsi="Arial"/>
          <w:sz w:val="22"/>
        </w:rPr>
        <w:fldChar w:fldCharType="begin"/>
      </w:r>
      <w:r w:rsidRPr="00712D11">
        <w:rPr>
          <w:rFonts w:ascii="Arial" w:hAnsi="Arial"/>
          <w:sz w:val="22"/>
        </w:rPr>
        <w:instrText xml:space="preserve"> REF _Ref110584866 \r \h </w:instrText>
      </w:r>
      <w:r w:rsidRPr="00712D11">
        <w:rPr>
          <w:rFonts w:ascii="Arial" w:hAnsi="Arial"/>
          <w:sz w:val="22"/>
        </w:rPr>
      </w:r>
      <w:r w:rsidRPr="00712D11">
        <w:rPr>
          <w:rFonts w:ascii="Arial" w:hAnsi="Arial"/>
          <w:sz w:val="22"/>
        </w:rPr>
        <w:fldChar w:fldCharType="separate"/>
      </w:r>
      <w:r w:rsidRPr="00712D11">
        <w:rPr>
          <w:rFonts w:ascii="Arial" w:hAnsi="Arial"/>
          <w:sz w:val="22"/>
        </w:rPr>
        <w:t>[4]</w:t>
      </w:r>
      <w:r w:rsidRPr="00712D11">
        <w:rPr>
          <w:rFonts w:ascii="Arial" w:hAnsi="Arial"/>
          <w:sz w:val="22"/>
        </w:rPr>
        <w:fldChar w:fldCharType="end"/>
      </w:r>
      <w:r w:rsidRPr="00712D11" w:rsidR="005E6CFE">
        <w:rPr>
          <w:rFonts w:ascii="Arial" w:hAnsi="Arial"/>
          <w:sz w:val="22"/>
        </w:rPr>
        <w:t xml:space="preserve">), based on local configuration, using the "Client Credentials" authorization grant. If OAuth2 is used, a client, prior to consuming services offered by </w:t>
      </w:r>
      <w:r w:rsidRPr="00712D11" w:rsidR="00DA7C7C">
        <w:rPr>
          <w:rFonts w:ascii="Arial" w:hAnsi="Arial"/>
          <w:sz w:val="22"/>
        </w:rPr>
        <w:t>an</w:t>
      </w:r>
      <w:r w:rsidRPr="00712D11" w:rsidR="00127FA6">
        <w:rPr>
          <w:rFonts w:ascii="Arial" w:hAnsi="Arial"/>
          <w:sz w:val="22"/>
        </w:rPr>
        <w:t xml:space="preserve"> OP</w:t>
      </w:r>
      <w:r w:rsidRPr="00712D11" w:rsidR="005E6CFE">
        <w:rPr>
          <w:rFonts w:ascii="Arial" w:hAnsi="Arial"/>
          <w:sz w:val="22"/>
        </w:rPr>
        <w:t xml:space="preserve"> </w:t>
      </w:r>
      <w:r w:rsidRPr="00712D11" w:rsidR="00127FA6">
        <w:rPr>
          <w:rFonts w:ascii="Arial" w:hAnsi="Arial"/>
          <w:sz w:val="22"/>
        </w:rPr>
        <w:t>E</w:t>
      </w:r>
      <w:r w:rsidRPr="00712D11" w:rsidR="00644989">
        <w:rPr>
          <w:rFonts w:ascii="Arial" w:hAnsi="Arial"/>
          <w:sz w:val="22"/>
        </w:rPr>
        <w:t>/</w:t>
      </w:r>
      <w:r w:rsidRPr="00712D11" w:rsidR="00127FA6">
        <w:rPr>
          <w:rFonts w:ascii="Arial" w:hAnsi="Arial"/>
          <w:sz w:val="22"/>
        </w:rPr>
        <w:t>WBI</w:t>
      </w:r>
      <w:r w:rsidRPr="00712D11" w:rsidR="005E6CFE">
        <w:rPr>
          <w:rFonts w:ascii="Arial" w:hAnsi="Arial"/>
          <w:sz w:val="22"/>
        </w:rPr>
        <w:t xml:space="preserve"> APIs, shall obtain a "token" from the authorization server</w:t>
      </w:r>
      <w:r w:rsidRPr="00712D11" w:rsidR="00127FA6">
        <w:rPr>
          <w:rFonts w:ascii="Arial" w:hAnsi="Arial"/>
          <w:sz w:val="22"/>
        </w:rPr>
        <w:t>.</w:t>
      </w:r>
    </w:p>
    <w:p w:rsidRPr="00712D11" w:rsidR="00D63531" w:rsidP="00093FD5" w:rsidRDefault="00D63531" w14:paraId="6DFB23DA" w14:textId="10C8FDAE">
      <w:pPr>
        <w:pStyle w:val="NormalParagraph"/>
        <w:sectPr w:rsidRPr="00712D11" w:rsidR="00D63531" w:rsidSect="00373FBC">
          <w:pgSz w:w="11906" w:h="16838" w:orient="portrait" w:code="9"/>
          <w:pgMar w:top="1440" w:right="1440" w:bottom="1440" w:left="1440" w:header="709" w:footer="709" w:gutter="0"/>
          <w:pgNumType w:start="2"/>
          <w:cols w:space="720"/>
          <w:docGrid w:linePitch="360"/>
        </w:sectPr>
      </w:pPr>
    </w:p>
    <w:p w:rsidRPr="00712D11" w:rsidR="00944378" w:rsidP="00F10706" w:rsidRDefault="002A1B3F" w14:paraId="5838B3FE" w14:textId="3167C941">
      <w:pPr>
        <w:pStyle w:val="Annex"/>
      </w:pPr>
      <w:bookmarkStart w:name="_Toc103728108" w:id="1189"/>
      <w:bookmarkStart w:name="_Toc103728173" w:id="1190"/>
      <w:bookmarkStart w:name="_Toc103728238" w:id="1191"/>
      <w:bookmarkStart w:name="_Toc103862433" w:id="1192"/>
      <w:bookmarkStart w:name="_Toc103862500" w:id="1193"/>
      <w:bookmarkStart w:name="_Toc103862567" w:id="1194"/>
      <w:bookmarkStart w:name="_Toc103862634" w:id="1195"/>
      <w:bookmarkStart w:name="_Toc103900268" w:id="1196"/>
      <w:bookmarkStart w:name="_Toc103900368" w:id="1197"/>
      <w:bookmarkStart w:name="_Toc103903561" w:id="1198"/>
      <w:bookmarkStart w:name="_Toc103903662" w:id="1199"/>
      <w:bookmarkStart w:name="_Toc105767334" w:id="1200"/>
      <w:bookmarkStart w:name="_Toc105767435" w:id="1201"/>
      <w:bookmarkStart w:name="_Toc105777758" w:id="1202"/>
      <w:bookmarkStart w:name="_Toc105781704" w:id="1203"/>
      <w:bookmarkStart w:name="_Toc106020037" w:id="1204"/>
      <w:bookmarkStart w:name="_Toc106020851" w:id="1205"/>
      <w:bookmarkStart w:name="_Toc106028723" w:id="1206"/>
      <w:bookmarkStart w:name="_Toc106047630" w:id="1207"/>
      <w:bookmarkStart w:name="_Toc106059827" w:id="1208"/>
      <w:bookmarkStart w:name="_Toc106060441" w:id="1209"/>
      <w:bookmarkStart w:name="_Toc106714676" w:id="1210"/>
      <w:bookmarkStart w:name="_Toc106838012" w:id="1211"/>
      <w:bookmarkStart w:name="_Toc106838631" w:id="1212"/>
      <w:bookmarkStart w:name="_Toc103728109" w:id="1213"/>
      <w:bookmarkStart w:name="_Toc103728174" w:id="1214"/>
      <w:bookmarkStart w:name="_Toc103728239" w:id="1215"/>
      <w:bookmarkStart w:name="_Toc103862434" w:id="1216"/>
      <w:bookmarkStart w:name="_Toc103862501" w:id="1217"/>
      <w:bookmarkStart w:name="_Toc103862568" w:id="1218"/>
      <w:bookmarkStart w:name="_Toc103862635" w:id="1219"/>
      <w:bookmarkStart w:name="_Toc103900269" w:id="1220"/>
      <w:bookmarkStart w:name="_Toc103900369" w:id="1221"/>
      <w:bookmarkStart w:name="_Toc103903562" w:id="1222"/>
      <w:bookmarkStart w:name="_Toc103903663" w:id="1223"/>
      <w:bookmarkStart w:name="_Toc105767335" w:id="1224"/>
      <w:bookmarkStart w:name="_Toc105767436" w:id="1225"/>
      <w:bookmarkStart w:name="_Toc105777759" w:id="1226"/>
      <w:bookmarkStart w:name="_Toc105781705" w:id="1227"/>
      <w:bookmarkStart w:name="_Toc106020038" w:id="1228"/>
      <w:bookmarkStart w:name="_Toc106020852" w:id="1229"/>
      <w:bookmarkStart w:name="_Toc106028724" w:id="1230"/>
      <w:bookmarkStart w:name="_Toc106047631" w:id="1231"/>
      <w:bookmarkStart w:name="_Toc106059828" w:id="1232"/>
      <w:bookmarkStart w:name="_Toc106060442" w:id="1233"/>
      <w:bookmarkStart w:name="_Toc106714677" w:id="1234"/>
      <w:bookmarkStart w:name="_Toc106838013" w:id="1235"/>
      <w:bookmarkStart w:name="_Toc106838632" w:id="1236"/>
      <w:bookmarkStart w:name="_Toc327548009" w:id="1237"/>
      <w:bookmarkStart w:name="_Toc327548209" w:id="1238"/>
      <w:bookmarkStart w:name="_Toc106028725" w:id="1239"/>
      <w:bookmarkStart w:name="_Toc111043026" w:id="1240"/>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roofErr w:type="spellStart"/>
      <w:r w:rsidRPr="00712D11">
        <w:lastRenderedPageBreak/>
        <w:t>OpenAPI</w:t>
      </w:r>
      <w:proofErr w:type="spellEnd"/>
      <w:r w:rsidRPr="00712D11">
        <w:t xml:space="preserve"> Specification </w:t>
      </w:r>
      <w:r w:rsidRPr="00712D11" w:rsidR="00944378">
        <w:t>Sample</w:t>
      </w:r>
      <w:bookmarkEnd w:id="1237"/>
      <w:bookmarkEnd w:id="1238"/>
      <w:bookmarkEnd w:id="1239"/>
      <w:bookmarkEnd w:id="1240"/>
    </w:p>
    <w:p w:rsidRPr="00712D11" w:rsidR="00712D11" w:rsidP="00712D11" w:rsidRDefault="00712D11" w14:paraId="75A087C5" w14:textId="19DE673A">
      <w:pPr>
        <w:pStyle w:val="NOTE"/>
      </w:pPr>
      <w:ins w:author="Tom Van Pelt-R1" w:date="2022-08-05T09:44:00Z" w:id="1241">
        <w:r w:rsidRPr="00712D11">
          <w:t>Note:</w:t>
        </w:r>
        <w:r w:rsidRPr="00712D11">
          <w:tab/>
        </w:r>
        <w:r w:rsidRPr="00712D11">
          <w:t xml:space="preserve">This </w:t>
        </w:r>
        <w:proofErr w:type="spellStart"/>
        <w:r w:rsidRPr="00712D11">
          <w:t>OpenAPI</w:t>
        </w:r>
        <w:proofErr w:type="spellEnd"/>
        <w:r w:rsidRPr="00712D11">
          <w:t xml:space="preserve"> definition is made available as a YAML file on the GSMA's public website </w:t>
        </w:r>
      </w:ins>
      <w:ins w:author="Tom Van Pelt-R1" w:date="2022-08-05T09:45:00Z" w:id="1242">
        <w:r w:rsidRPr="00712D11">
          <w:fldChar w:fldCharType="begin"/>
        </w:r>
        <w:r w:rsidRPr="00712D11">
          <w:instrText xml:space="preserve"> HYPERLINK "http://</w:instrText>
        </w:r>
      </w:ins>
      <w:ins w:author="Tom Van Pelt-R1" w:date="2022-08-05T09:44:00Z" w:id="1243">
        <w:r w:rsidRPr="00712D11">
          <w:instrText>ww</w:instrText>
        </w:r>
      </w:ins>
      <w:ins w:author="Tom Van Pelt-R1" w:date="2022-08-05T09:45:00Z" w:id="1244">
        <w:r w:rsidRPr="00712D11">
          <w:instrText xml:space="preserve">w.gsma.com" </w:instrText>
        </w:r>
        <w:r w:rsidRPr="00712D11">
          <w:fldChar w:fldCharType="separate"/>
        </w:r>
      </w:ins>
      <w:ins w:author="Tom Van Pelt-R1" w:date="2022-08-05T09:44:00Z" w:id="1245">
        <w:r w:rsidRPr="00712D11">
          <w:rPr>
            <w:rStyle w:val="Hyperlink"/>
          </w:rPr>
          <w:t>ww</w:t>
        </w:r>
      </w:ins>
      <w:ins w:author="Tom Van Pelt-R1" w:date="2022-08-05T09:45:00Z" w:id="1246">
        <w:r w:rsidRPr="00712D11">
          <w:rPr>
            <w:rStyle w:val="Hyperlink"/>
          </w:rPr>
          <w:t>w.gsma.com</w:t>
        </w:r>
        <w:r w:rsidRPr="00712D11">
          <w:fldChar w:fldCharType="end"/>
        </w:r>
        <w:r w:rsidRPr="00712D11">
          <w:t xml:space="preserve"> alongside this PRD.</w:t>
        </w:r>
      </w:ins>
      <w:ins w:author="Tom Van Pelt-R1" w:date="2022-08-05T09:44:00Z" w:id="1247">
        <w:r w:rsidRPr="00712D11">
          <w:t xml:space="preserve"> </w:t>
        </w:r>
      </w:ins>
    </w:p>
    <w:p w:rsidR="003736A2" w:rsidP="003736A2" w:rsidRDefault="003736A2" w14:paraId="476F6C1A" w14:textId="77777777">
      <w:pPr>
        <w:pStyle w:val="XML"/>
      </w:pPr>
      <w:r>
        <w:t>openapi: 3.0.3</w:t>
      </w:r>
    </w:p>
    <w:p w:rsidR="003736A2" w:rsidP="003736A2" w:rsidRDefault="003736A2" w14:paraId="1892ED6D" w14:textId="77777777">
      <w:pPr>
        <w:pStyle w:val="XML"/>
      </w:pPr>
      <w:r>
        <w:t>info:</w:t>
      </w:r>
    </w:p>
    <w:p w:rsidR="003736A2" w:rsidP="003736A2" w:rsidRDefault="003736A2" w14:paraId="57AB291E" w14:textId="77777777">
      <w:pPr>
        <w:pStyle w:val="XML"/>
      </w:pPr>
      <w:r>
        <w:t xml:space="preserve">  version: '1.0.0'</w:t>
      </w:r>
    </w:p>
    <w:p w:rsidR="003736A2" w:rsidP="003736A2" w:rsidRDefault="003736A2" w14:paraId="5C55386B" w14:textId="77777777">
      <w:pPr>
        <w:pStyle w:val="XML"/>
      </w:pPr>
      <w:r>
        <w:t xml:space="preserve">  title: 'Federation Management Service'</w:t>
      </w:r>
    </w:p>
    <w:p w:rsidR="003736A2" w:rsidP="003736A2" w:rsidRDefault="003736A2" w14:paraId="4C623684" w14:textId="77777777">
      <w:pPr>
        <w:pStyle w:val="XML"/>
      </w:pPr>
      <w:r>
        <w:t xml:space="preserve">  description:  |</w:t>
      </w:r>
    </w:p>
    <w:p w:rsidR="003736A2" w:rsidP="003736A2" w:rsidRDefault="003736A2" w14:paraId="6ED23107" w14:textId="77777777">
      <w:pPr>
        <w:pStyle w:val="XML"/>
      </w:pPr>
      <w:r>
        <w:t xml:space="preserve">    # Introduction</w:t>
      </w:r>
    </w:p>
    <w:p w:rsidR="003736A2" w:rsidP="003736A2" w:rsidRDefault="003736A2" w14:paraId="10AFD9E6" w14:textId="77777777">
      <w:pPr>
        <w:pStyle w:val="XML"/>
      </w:pPr>
      <w:r>
        <w:t xml:space="preserve">    ---</w:t>
      </w:r>
    </w:p>
    <w:p w:rsidR="003736A2" w:rsidP="003736A2" w:rsidRDefault="003736A2" w14:paraId="454705E0" w14:textId="77777777">
      <w:pPr>
        <w:pStyle w:val="XML"/>
      </w:pPr>
      <w:r>
        <w:t xml:space="preserve">    RESTful APIs that allow an OP to share the edge cloud resources and capabilities securely to other partner OPs over E/WBI. </w:t>
      </w:r>
    </w:p>
    <w:p w:rsidR="003736A2" w:rsidP="003736A2" w:rsidRDefault="003736A2" w14:paraId="50B93A7D" w14:textId="77777777">
      <w:pPr>
        <w:pStyle w:val="XML"/>
      </w:pPr>
      <w:r>
        <w:t xml:space="preserve">   </w:t>
      </w:r>
    </w:p>
    <w:p w:rsidR="003736A2" w:rsidP="003736A2" w:rsidRDefault="003736A2" w14:paraId="6D05BEA0" w14:textId="77777777">
      <w:pPr>
        <w:pStyle w:val="XML"/>
      </w:pPr>
      <w:r>
        <w:t xml:space="preserve">    ---</w:t>
      </w:r>
    </w:p>
    <w:p w:rsidR="003736A2" w:rsidP="003736A2" w:rsidRDefault="003736A2" w14:paraId="106EEB93" w14:textId="77777777">
      <w:pPr>
        <w:pStyle w:val="XML"/>
      </w:pPr>
      <w:r>
        <w:t xml:space="preserve">    # API Scope</w:t>
      </w:r>
    </w:p>
    <w:p w:rsidR="003736A2" w:rsidP="003736A2" w:rsidRDefault="003736A2" w14:paraId="0A502C2A" w14:textId="77777777">
      <w:pPr>
        <w:pStyle w:val="XML"/>
      </w:pPr>
      <w:r>
        <w:t xml:space="preserve">    </w:t>
      </w:r>
    </w:p>
    <w:p w:rsidR="003736A2" w:rsidP="003736A2" w:rsidRDefault="003736A2" w14:paraId="40BAFEDB" w14:textId="77777777">
      <w:pPr>
        <w:pStyle w:val="XML"/>
      </w:pPr>
      <w:r>
        <w:t xml:space="preserve">    ---</w:t>
      </w:r>
    </w:p>
    <w:p w:rsidR="003736A2" w:rsidP="003736A2" w:rsidRDefault="003736A2" w14:paraId="60CFE8DB" w14:textId="77777777">
      <w:pPr>
        <w:pStyle w:val="XML"/>
      </w:pPr>
      <w:r>
        <w:t xml:space="preserve">    APIs defined in this version of the specification can be categorized into the following areas:</w:t>
      </w:r>
    </w:p>
    <w:p w:rsidR="003736A2" w:rsidP="003736A2" w:rsidRDefault="003736A2" w14:paraId="2324F679" w14:textId="77777777">
      <w:pPr>
        <w:pStyle w:val="XML"/>
      </w:pPr>
      <w:r>
        <w:t xml:space="preserve">    * __FederationManagement__ - Create and manage directed federation relationship with a partner OP</w:t>
      </w:r>
    </w:p>
    <w:p w:rsidR="003736A2" w:rsidP="003736A2" w:rsidRDefault="003736A2" w14:paraId="5C103C6C" w14:textId="77777777">
      <w:pPr>
        <w:pStyle w:val="XML"/>
      </w:pPr>
      <w:r>
        <w:t xml:space="preserve">    * __AvailabilityZoneInfoSynchronization__ - Management of resources of partner OP zones and status updates </w:t>
      </w:r>
    </w:p>
    <w:p w:rsidR="003736A2" w:rsidP="003736A2" w:rsidRDefault="003736A2" w14:paraId="75EAEB79" w14:textId="4E4A1319">
      <w:pPr>
        <w:pStyle w:val="XML"/>
      </w:pPr>
      <w:r w:rsidR="003736A2">
        <w:rPr/>
        <w:t xml:space="preserve">    * __</w:t>
      </w:r>
      <w:r w:rsidR="003736A2">
        <w:rPr/>
        <w:t>Artef</w:t>
      </w:r>
      <w:r w:rsidR="003736A2">
        <w:rPr/>
        <w:t>actManagement__ - Upload, remove, retrieve and update application descriptors, charts and packages over E/WBI towards a partner OP</w:t>
      </w:r>
    </w:p>
    <w:p w:rsidR="003736A2" w:rsidP="003736A2" w:rsidRDefault="003736A2" w14:paraId="505884E8" w14:textId="77777777">
      <w:pPr>
        <w:pStyle w:val="XML"/>
      </w:pPr>
      <w:r>
        <w:t xml:space="preserve">    * __FileManagement__ - Upload, remove, retrieve and update  application binaries over E/WBI towards a partner OP</w:t>
      </w:r>
    </w:p>
    <w:p w:rsidR="003736A2" w:rsidP="003736A2" w:rsidRDefault="003736A2" w14:paraId="6EEF8D2C" w14:textId="77777777">
      <w:pPr>
        <w:pStyle w:val="XML"/>
      </w:pPr>
      <w:r>
        <w:t xml:space="preserve">    * __ApplicationOnboardingManagement__ - Register, retrieve, update and remove applications over E/WBI towards a partner OP</w:t>
      </w:r>
    </w:p>
    <w:p w:rsidR="003736A2" w:rsidP="003736A2" w:rsidRDefault="003736A2" w14:paraId="7707C977" w14:textId="77777777">
      <w:pPr>
        <w:pStyle w:val="XML"/>
      </w:pPr>
      <w:r>
        <w:t xml:space="preserve">    * __ApplicationDeploymentManagement__ - Create, update, retrieve and terminate application instances over E/WBI towards a partner OP</w:t>
      </w:r>
    </w:p>
    <w:p w:rsidR="003736A2" w:rsidP="003736A2" w:rsidRDefault="003736A2" w14:paraId="00C8DD6F" w14:textId="77777777">
      <w:pPr>
        <w:pStyle w:val="XML"/>
      </w:pPr>
      <w:r>
        <w:t xml:space="preserve">    * __AppProviderResourceManagement__ -  Static resource reservation for an application provider over E/WBI for partner OP zones</w:t>
      </w:r>
    </w:p>
    <w:p w:rsidR="003736A2" w:rsidP="003736A2" w:rsidRDefault="003736A2" w14:paraId="34E3A0E6" w14:textId="77777777">
      <w:pPr>
        <w:pStyle w:val="XML"/>
      </w:pPr>
      <w:r>
        <w:t xml:space="preserve">    * __EdgeNodeSharing__ - Edge discovery procedures towards partner OP over E/WBI.</w:t>
      </w:r>
    </w:p>
    <w:p w:rsidR="003736A2" w:rsidP="003736A2" w:rsidRDefault="003736A2" w14:paraId="1BA06C87" w14:textId="77777777">
      <w:pPr>
        <w:pStyle w:val="XML"/>
      </w:pPr>
      <w:r>
        <w:t xml:space="preserve">    * __LBORoamingAuthentication__ -  Validation of user client authentication from home OP</w:t>
      </w:r>
    </w:p>
    <w:p w:rsidR="003736A2" w:rsidP="003736A2" w:rsidRDefault="003736A2" w14:paraId="74703545" w14:textId="77777777">
      <w:pPr>
        <w:pStyle w:val="XML"/>
      </w:pPr>
      <w:r>
        <w:t xml:space="preserve">    </w:t>
      </w:r>
    </w:p>
    <w:p w:rsidR="003736A2" w:rsidP="003736A2" w:rsidRDefault="003736A2" w14:paraId="0FB87F6F" w14:textId="77777777">
      <w:pPr>
        <w:pStyle w:val="XML"/>
      </w:pPr>
      <w:r>
        <w:t xml:space="preserve">    ---</w:t>
      </w:r>
    </w:p>
    <w:p w:rsidR="003736A2" w:rsidP="003736A2" w:rsidRDefault="003736A2" w14:paraId="33FD7BA6" w14:textId="77777777">
      <w:pPr>
        <w:pStyle w:val="XML"/>
      </w:pPr>
      <w:r>
        <w:t xml:space="preserve">    # Definitions</w:t>
      </w:r>
    </w:p>
    <w:p w:rsidR="003736A2" w:rsidP="003736A2" w:rsidRDefault="003736A2" w14:paraId="1E7D5D3C" w14:textId="77777777">
      <w:pPr>
        <w:pStyle w:val="XML"/>
      </w:pPr>
      <w:r>
        <w:t xml:space="preserve">    ---</w:t>
      </w:r>
    </w:p>
    <w:p w:rsidR="003736A2" w:rsidP="003736A2" w:rsidRDefault="003736A2" w14:paraId="4A6E76AD" w14:textId="77777777">
      <w:pPr>
        <w:pStyle w:val="XML"/>
      </w:pPr>
      <w:r>
        <w:t xml:space="preserve">    This section provides definitions of terminologies commonly referred to throughout the API descriptions.</w:t>
      </w:r>
    </w:p>
    <w:p w:rsidR="003736A2" w:rsidP="003736A2" w:rsidRDefault="003736A2" w14:paraId="0ACBA750" w14:textId="77777777">
      <w:pPr>
        <w:pStyle w:val="XML"/>
      </w:pPr>
    </w:p>
    <w:p w:rsidR="003736A2" w:rsidP="003736A2" w:rsidRDefault="003736A2" w14:paraId="41DE6115" w14:textId="77777777">
      <w:pPr>
        <w:pStyle w:val="XML"/>
      </w:pPr>
      <w:r>
        <w:t xml:space="preserve">    * __Accepted Zones__  - List of partner OP zones, which the originating OP has confirmed to use for its edge applications</w:t>
      </w:r>
    </w:p>
    <w:p w:rsidR="003736A2" w:rsidP="003736A2" w:rsidRDefault="003736A2" w14:paraId="0B3F453D" w14:textId="77777777">
      <w:pPr>
        <w:pStyle w:val="XML"/>
      </w:pPr>
      <w:r>
        <w:t xml:space="preserve">    * __Anchoring__ - Partner OP capability to serve application clients (still in their home location) from application instances running on partner zones. </w:t>
      </w:r>
    </w:p>
    <w:p w:rsidR="003736A2" w:rsidP="003736A2" w:rsidRDefault="003736A2" w14:paraId="154FEA23" w14:textId="77777777">
      <w:pPr>
        <w:pStyle w:val="XML"/>
      </w:pPr>
      <w:r>
        <w:t xml:space="preserve">    * __Application Provider__ - An application developer, onboarding his/her edge application on a partner operator platform (MEC).        </w:t>
      </w:r>
    </w:p>
    <w:p w:rsidR="003736A2" w:rsidP="003736A2" w:rsidRDefault="003736A2" w14:paraId="35D6044D" w14:textId="77777777">
      <w:pPr>
        <w:pStyle w:val="XML"/>
      </w:pPr>
      <w:r>
        <w:t xml:space="preserve">    * __Artefact__ - Descriptor, charts or any other package associated with the application.</w:t>
      </w:r>
    </w:p>
    <w:p w:rsidR="003736A2" w:rsidP="003736A2" w:rsidRDefault="003736A2" w14:paraId="6E6FD1AA" w14:textId="77777777">
      <w:pPr>
        <w:pStyle w:val="XML"/>
      </w:pPr>
      <w:r>
        <w:t xml:space="preserve">    * __Availability Zone__ - Zones that partner OP can offer to share with originating OP.</w:t>
      </w:r>
    </w:p>
    <w:p w:rsidR="003736A2" w:rsidP="003736A2" w:rsidRDefault="003736A2" w14:paraId="52CB62D7" w14:textId="77777777">
      <w:pPr>
        <w:pStyle w:val="XML"/>
      </w:pPr>
      <w:r>
        <w:t xml:space="preserve">    * __Device__ - Refers to user equipment like mobile phone, tablet, IOT kit, AR/VR device etc. In context of MEC users use these devices to access edge applications</w:t>
      </w:r>
    </w:p>
    <w:p w:rsidR="003736A2" w:rsidP="003736A2" w:rsidRDefault="003736A2" w14:paraId="5F9BA426" w14:textId="77777777">
      <w:pPr>
        <w:pStyle w:val="XML"/>
      </w:pPr>
      <w:r>
        <w:t xml:space="preserve">    * __Directed Federation__ - A Federation between two OP instances A and B, in which edge compute resources are shared by B to A, but not from A to B.</w:t>
      </w:r>
    </w:p>
    <w:p w:rsidR="003736A2" w:rsidP="003736A2" w:rsidRDefault="003736A2" w14:paraId="70F54208" w14:textId="77777777">
      <w:pPr>
        <w:pStyle w:val="XML"/>
      </w:pPr>
      <w:r>
        <w:t xml:space="preserve">    * __Edge Application__ - Application designed to run on MEC edge cloud  </w:t>
      </w:r>
    </w:p>
    <w:p w:rsidR="003736A2" w:rsidP="003736A2" w:rsidRDefault="003736A2" w14:paraId="0BF33342" w14:textId="77777777">
      <w:pPr>
        <w:pStyle w:val="XML"/>
      </w:pPr>
      <w:r>
        <w:t xml:space="preserve">    * __Edge Discovery Service__ - Partner OP service responsible to select most optimal edge( within partner OP) for edge application instantiation. Edge discovery service is defined as HTTP based API endpoint identified by a well-defined FQDN or IP.</w:t>
      </w:r>
    </w:p>
    <w:p w:rsidR="003736A2" w:rsidP="003736A2" w:rsidRDefault="003736A2" w14:paraId="0C021251" w14:textId="77777777">
      <w:pPr>
        <w:pStyle w:val="XML"/>
      </w:pPr>
      <w:r>
        <w:t xml:space="preserve">    * __E/WBI__ - East west bound interface.</w:t>
      </w:r>
    </w:p>
    <w:p w:rsidR="003736A2" w:rsidP="003736A2" w:rsidRDefault="003736A2" w14:paraId="46856EC3" w14:textId="77777777">
      <w:pPr>
        <w:pStyle w:val="XML"/>
      </w:pPr>
      <w:r>
        <w:lastRenderedPageBreak/>
        <w:t xml:space="preserve">    * __Federation__ - Relationship among member OPs who agrees to offer  services and capabilities to the application providers and end users of member OPs  </w:t>
      </w:r>
    </w:p>
    <w:p w:rsidR="003736A2" w:rsidP="003736A2" w:rsidRDefault="003736A2" w14:paraId="07F717AB" w14:textId="77777777">
      <w:pPr>
        <w:pStyle w:val="XML"/>
      </w:pPr>
      <w:r>
        <w:t xml:space="preserve">    * __FederationContextId__ - Partner OP defined string identifier representing a certain federation relationship.</w:t>
      </w:r>
    </w:p>
    <w:p w:rsidR="003736A2" w:rsidP="003736A2" w:rsidRDefault="003736A2" w14:paraId="2D53B305" w14:textId="77777777">
      <w:pPr>
        <w:pStyle w:val="XML"/>
      </w:pPr>
      <w:r>
        <w:t xml:space="preserve">    * __Federation Identifier__ - Identify an operator platform in federation context.</w:t>
      </w:r>
    </w:p>
    <w:p w:rsidR="003736A2" w:rsidP="003736A2" w:rsidRDefault="003736A2" w14:paraId="7F078D9F" w14:textId="77777777">
      <w:pPr>
        <w:pStyle w:val="XML"/>
      </w:pPr>
      <w:r>
        <w:t xml:space="preserve">    * __FileId__ - An OP defined string identifier representing a certain application image uploaded by an application provider</w:t>
      </w:r>
    </w:p>
    <w:p w:rsidR="003736A2" w:rsidP="003736A2" w:rsidRDefault="003736A2" w14:paraId="5FD0FF8D" w14:textId="77777777">
      <w:pPr>
        <w:pStyle w:val="XML"/>
      </w:pPr>
      <w:r>
        <w:t xml:space="preserve">    * __Flavour__ - A group of compute, network and storage resources that can be requested or granted as a single unit</w:t>
      </w:r>
    </w:p>
    <w:p w:rsidR="003736A2" w:rsidP="003736A2" w:rsidRDefault="003736A2" w14:paraId="6FE8A88D" w14:textId="77777777">
      <w:pPr>
        <w:pStyle w:val="XML"/>
      </w:pPr>
      <w:r>
        <w:t xml:space="preserve">    * __FlavourIdentifier__ - An OP defined string identifier representing a set of compute, storage  and networking resources</w:t>
      </w:r>
    </w:p>
    <w:p w:rsidR="003736A2" w:rsidP="003736A2" w:rsidRDefault="003736A2" w14:paraId="4B970B61" w14:textId="77777777">
      <w:pPr>
        <w:pStyle w:val="XML"/>
      </w:pPr>
      <w:r>
        <w:t xml:space="preserve">    * __Home OP__ - Used in federation context to identify the OP with which the application developers or user clients are registered.</w:t>
      </w:r>
    </w:p>
    <w:p w:rsidR="003736A2" w:rsidP="003736A2" w:rsidRDefault="003736A2" w14:paraId="7C9C6047" w14:textId="77777777">
      <w:pPr>
        <w:pStyle w:val="XML"/>
      </w:pPr>
      <w:r>
        <w:t xml:space="preserve">    * __Home Routing__ - Partner OP capability to direct roaming user client traffic towards application instances running on home OP zones. </w:t>
      </w:r>
    </w:p>
    <w:p w:rsidR="003736A2" w:rsidP="003736A2" w:rsidRDefault="003736A2" w14:paraId="16266E0B" w14:textId="77777777">
      <w:pPr>
        <w:pStyle w:val="XML"/>
      </w:pPr>
      <w:r>
        <w:t xml:space="preserve">    * __Instance__ - Application process running on an edge</w:t>
      </w:r>
    </w:p>
    <w:p w:rsidR="003736A2" w:rsidP="003736A2" w:rsidRDefault="003736A2" w14:paraId="5B586559" w14:textId="77777777">
      <w:pPr>
        <w:pStyle w:val="XML"/>
      </w:pPr>
      <w:r>
        <w:t xml:space="preserve">    * __LCM Service__ -  Partner OP service responsible for life cycle management of edge applications. LCM service is defined as HTTP based API endpoint identified by a well-defined FQDN or IP.</w:t>
      </w:r>
    </w:p>
    <w:p w:rsidR="003736A2" w:rsidP="003736A2" w:rsidRDefault="003736A2" w14:paraId="693500DD" w14:textId="77777777">
      <w:pPr>
        <w:pStyle w:val="XML"/>
      </w:pPr>
      <w:r>
        <w:t xml:space="preserve">    * __Offered Zones__ - Zones that partner OP offer to share  to the Originating OP based on the prior agreement and local configuration.   </w:t>
      </w:r>
    </w:p>
    <w:p w:rsidR="003736A2" w:rsidP="003736A2" w:rsidRDefault="003736A2" w14:paraId="316F0FF4" w14:textId="77777777">
      <w:pPr>
        <w:pStyle w:val="XML"/>
      </w:pPr>
      <w:r>
        <w:t xml:space="preserve">    * __Onboarding__ - Submitting an application to MEC platform </w:t>
      </w:r>
    </w:p>
    <w:p w:rsidR="003736A2" w:rsidP="003736A2" w:rsidRDefault="003736A2" w14:paraId="0CC3CC2D" w14:textId="77777777">
      <w:pPr>
        <w:pStyle w:val="XML"/>
      </w:pPr>
      <w:r>
        <w:t xml:space="preserve">    * __OP__ - Operator platform.</w:t>
      </w:r>
    </w:p>
    <w:p w:rsidR="003736A2" w:rsidP="003736A2" w:rsidRDefault="003736A2" w14:paraId="4E7C873B" w14:textId="77777777">
      <w:pPr>
        <w:pStyle w:val="XML"/>
      </w:pPr>
      <w:r>
        <w:t xml:space="preserve">    * __OperatorIdentfier__ - String identifier representing the owner of MEC platform. Owner could  be an enterprise, a TSP or some other organization</w:t>
      </w:r>
    </w:p>
    <w:p w:rsidR="003736A2" w:rsidP="003736A2" w:rsidRDefault="003736A2" w14:paraId="1A5CB4B5" w14:textId="77777777">
      <w:pPr>
        <w:pStyle w:val="XML"/>
      </w:pPr>
      <w:r>
        <w:t xml:space="preserve">    * __Originating OP__ - The OP when initiating the federation creation request towards the partner OP is defined as the Originating OP</w:t>
      </w:r>
    </w:p>
    <w:p w:rsidR="003736A2" w:rsidP="003736A2" w:rsidRDefault="003736A2" w14:paraId="718D4829" w14:textId="77777777">
      <w:pPr>
        <w:pStyle w:val="XML"/>
      </w:pPr>
      <w:r>
        <w:t xml:space="preserve">    * __Partner OP__ - Operator Platform which offers its Edge Cloud capabilities to the other Operator Platforms via E/WBI.     </w:t>
      </w:r>
    </w:p>
    <w:p w:rsidR="003736A2" w:rsidP="003736A2" w:rsidRDefault="003736A2" w14:paraId="541646E0" w14:textId="77777777">
      <w:pPr>
        <w:pStyle w:val="XML"/>
      </w:pPr>
      <w:r>
        <w:t xml:space="preserve">    * __Resource__ - Compute, networking and storage resources.</w:t>
      </w:r>
    </w:p>
    <w:p w:rsidR="003736A2" w:rsidP="003736A2" w:rsidRDefault="003736A2" w14:paraId="75A9F47C" w14:textId="77777777">
      <w:pPr>
        <w:pStyle w:val="XML"/>
      </w:pPr>
      <w:r>
        <w:t xml:space="preserve">    * __Resource Pool__ -  A group of  compute, networking and storage resources. Application provider  pre-reserve resources on partner OP zone, these resources are reserved in terms of flavours. </w:t>
      </w:r>
    </w:p>
    <w:p w:rsidR="003736A2" w:rsidP="003736A2" w:rsidRDefault="003736A2" w14:paraId="14153595" w14:textId="77777777">
      <w:pPr>
        <w:pStyle w:val="XML"/>
      </w:pPr>
      <w:r>
        <w:t xml:space="preserve">    * __ZoneIdentifier__ - An OP defined string identifier representing a certain geographical or logical area where edge resources and services are provided</w:t>
      </w:r>
    </w:p>
    <w:p w:rsidR="003736A2" w:rsidP="003736A2" w:rsidRDefault="003736A2" w14:paraId="0CB5446A" w14:textId="77777777">
      <w:pPr>
        <w:pStyle w:val="XML"/>
      </w:pPr>
      <w:r>
        <w:t xml:space="preserve">    * __Zone Confirmation__ - Procedure via which originating OP acknowledges partner OP about the partner zones it wishes to use.</w:t>
      </w:r>
    </w:p>
    <w:p w:rsidR="003736A2" w:rsidP="003736A2" w:rsidRDefault="003736A2" w14:paraId="210E3B3A" w14:textId="77777777">
      <w:pPr>
        <w:pStyle w:val="XML"/>
      </w:pPr>
      <w:r>
        <w:t xml:space="preserve">    * __User Clients__ -  Lightweight client applications used to access edge applications. Application users run these clients on their devices (UE, IOT device, AR/VR device etc)</w:t>
      </w:r>
    </w:p>
    <w:p w:rsidR="003736A2" w:rsidP="003736A2" w:rsidRDefault="003736A2" w14:paraId="3A02D3B2" w14:textId="77777777">
      <w:pPr>
        <w:pStyle w:val="XML"/>
      </w:pPr>
      <w:r>
        <w:t xml:space="preserve"> </w:t>
      </w:r>
    </w:p>
    <w:p w:rsidR="003736A2" w:rsidP="003736A2" w:rsidRDefault="003736A2" w14:paraId="19803346" w14:textId="77777777">
      <w:pPr>
        <w:pStyle w:val="XML"/>
      </w:pPr>
      <w:r>
        <w:t xml:space="preserve">     </w:t>
      </w:r>
    </w:p>
    <w:p w:rsidR="003736A2" w:rsidP="003736A2" w:rsidRDefault="003736A2" w14:paraId="663BD593" w14:textId="77777777">
      <w:pPr>
        <w:pStyle w:val="XML"/>
      </w:pPr>
      <w:r>
        <w:t xml:space="preserve">    ---</w:t>
      </w:r>
    </w:p>
    <w:p w:rsidR="003736A2" w:rsidP="003736A2" w:rsidRDefault="003736A2" w14:paraId="207D5DBE" w14:textId="77777777">
      <w:pPr>
        <w:pStyle w:val="XML"/>
      </w:pPr>
      <w:r>
        <w:t xml:space="preserve">    # API Operations</w:t>
      </w:r>
    </w:p>
    <w:p w:rsidR="003736A2" w:rsidP="003736A2" w:rsidRDefault="003736A2" w14:paraId="048206BD" w14:textId="77777777">
      <w:pPr>
        <w:pStyle w:val="XML"/>
      </w:pPr>
      <w:r>
        <w:t xml:space="preserve">    ---  </w:t>
      </w:r>
    </w:p>
    <w:p w:rsidR="003736A2" w:rsidP="003736A2" w:rsidRDefault="003736A2" w14:paraId="0B49236E" w14:textId="77777777">
      <w:pPr>
        <w:pStyle w:val="XML"/>
      </w:pPr>
      <w:r>
        <w:t xml:space="preserve">    </w:t>
      </w:r>
    </w:p>
    <w:p w:rsidR="003736A2" w:rsidP="003736A2" w:rsidRDefault="003736A2" w14:paraId="0FE0F13B" w14:textId="77777777">
      <w:pPr>
        <w:pStyle w:val="XML"/>
      </w:pPr>
      <w:r>
        <w:t xml:space="preserve">    __FederationManagement__</w:t>
      </w:r>
    </w:p>
    <w:p w:rsidR="003736A2" w:rsidP="003736A2" w:rsidRDefault="003736A2" w14:paraId="439315BD" w14:textId="77777777">
      <w:pPr>
        <w:pStyle w:val="XML"/>
      </w:pPr>
      <w:r>
        <w:t xml:space="preserve">    * __CreateFederation__  Creates a directed federation relationship with a partner OP</w:t>
      </w:r>
    </w:p>
    <w:p w:rsidR="003736A2" w:rsidP="003736A2" w:rsidRDefault="003736A2" w14:paraId="7CB5BB10" w14:textId="77777777">
      <w:pPr>
        <w:pStyle w:val="XML"/>
      </w:pPr>
      <w:r>
        <w:t xml:space="preserve">    * __GetFederationDetails__  Retrieves details about the federation relationship with the partner OP. The response shall provide info about the zones offered by the partner, partner OP network codes, information about edge discovery and LCM service etc.</w:t>
      </w:r>
    </w:p>
    <w:p w:rsidR="003736A2" w:rsidP="003736A2" w:rsidRDefault="003736A2" w14:paraId="62D658FC" w14:textId="77777777">
      <w:pPr>
        <w:pStyle w:val="XML"/>
      </w:pPr>
      <w:r>
        <w:t xml:space="preserve">    * __DeleteFederationDetails__  Remove existing federation with the partner OP</w:t>
      </w:r>
    </w:p>
    <w:p w:rsidR="003736A2" w:rsidP="003736A2" w:rsidRDefault="003736A2" w14:paraId="5420A545" w14:textId="77777777">
      <w:pPr>
        <w:pStyle w:val="XML"/>
      </w:pPr>
      <w:r>
        <w:t xml:space="preserve">    * __NotifyFederationUpdates__ Call back notification used by partner OP to update originating OP about any change in existing federation relationship.</w:t>
      </w:r>
    </w:p>
    <w:p w:rsidR="003736A2" w:rsidP="003736A2" w:rsidRDefault="003736A2" w14:paraId="03712D39" w14:textId="77777777">
      <w:pPr>
        <w:pStyle w:val="XML"/>
      </w:pPr>
      <w:r>
        <w:t xml:space="preserve">    * __UpdateFederation__ API used by the Originating OP towards the partner OP, to update the parameters associated to the existing federation</w:t>
      </w:r>
    </w:p>
    <w:p w:rsidR="003736A2" w:rsidP="003736A2" w:rsidRDefault="003736A2" w14:paraId="27E09F6D" w14:textId="77777777">
      <w:pPr>
        <w:pStyle w:val="XML"/>
      </w:pPr>
      <w:r>
        <w:t xml:space="preserve">    </w:t>
      </w:r>
    </w:p>
    <w:p w:rsidR="003736A2" w:rsidP="003736A2" w:rsidRDefault="003736A2" w14:paraId="6F50E985" w14:textId="77777777">
      <w:pPr>
        <w:pStyle w:val="XML"/>
      </w:pPr>
      <w:r>
        <w:t xml:space="preserve">    __AvailabilityZoneInfoSynchronization__</w:t>
      </w:r>
    </w:p>
    <w:p w:rsidR="003736A2" w:rsidP="003736A2" w:rsidRDefault="003736A2" w14:paraId="0E1B73C1" w14:textId="77777777">
      <w:pPr>
        <w:pStyle w:val="XML"/>
      </w:pPr>
      <w:r>
        <w:t xml:space="preserve">    * __ZoneSubscribe__  Informs partner OP that originating OP is willing to access the specified zones  and partner OP shall reserve compute and network resources for these zones.</w:t>
      </w:r>
    </w:p>
    <w:p w:rsidR="003736A2" w:rsidP="003736A2" w:rsidRDefault="003736A2" w14:paraId="4E345DE6" w14:textId="77777777">
      <w:pPr>
        <w:pStyle w:val="XML"/>
      </w:pPr>
      <w:r>
        <w:t xml:space="preserve">    * __ZoneUnsubscribe__  Informs partner OP that originating OP will no longer access the specified partner OP zone.</w:t>
      </w:r>
    </w:p>
    <w:p w:rsidR="003736A2" w:rsidP="003736A2" w:rsidRDefault="003736A2" w14:paraId="4A030F87" w14:textId="77777777">
      <w:pPr>
        <w:pStyle w:val="XML"/>
      </w:pPr>
      <w:r>
        <w:lastRenderedPageBreak/>
        <w:t xml:space="preserve">    * __GetZoneData__  Retrieves details about the computation and network resources that partner OP has reserved for an partner OP  zone.</w:t>
      </w:r>
    </w:p>
    <w:p w:rsidR="003736A2" w:rsidP="003736A2" w:rsidRDefault="003736A2" w14:paraId="7277991D" w14:textId="77777777">
      <w:pPr>
        <w:pStyle w:val="XML"/>
      </w:pPr>
      <w:r>
        <w:t xml:space="preserve">    * __Notify Zone Information__ Call back notification used by partner OP to update originating OP about changes in the resources reserved on a partner zone.</w:t>
      </w:r>
    </w:p>
    <w:p w:rsidR="003736A2" w:rsidP="003736A2" w:rsidRDefault="003736A2" w14:paraId="7139DD07" w14:textId="77777777">
      <w:pPr>
        <w:pStyle w:val="XML"/>
      </w:pPr>
      <w:r>
        <w:t xml:space="preserve">    </w:t>
      </w:r>
    </w:p>
    <w:p w:rsidR="003736A2" w:rsidP="003736A2" w:rsidRDefault="003736A2" w14:paraId="53E13A2C" w14:textId="77777777">
      <w:pPr>
        <w:pStyle w:val="XML"/>
      </w:pPr>
      <w:r>
        <w:t xml:space="preserve">    __ArtefactManagement__</w:t>
      </w:r>
    </w:p>
    <w:p w:rsidR="003736A2" w:rsidP="003736A2" w:rsidRDefault="003736A2" w14:paraId="028181BB" w14:textId="77777777">
      <w:pPr>
        <w:pStyle w:val="XML"/>
      </w:pPr>
      <w:r>
        <w:t xml:space="preserve">    * __UploadArtefact__  Uploads application artefact  on partner operator platform.</w:t>
      </w:r>
    </w:p>
    <w:p w:rsidR="003736A2" w:rsidP="003736A2" w:rsidRDefault="003736A2" w14:paraId="3D5A8AF2" w14:textId="77777777">
      <w:pPr>
        <w:pStyle w:val="XML"/>
      </w:pPr>
      <w:r>
        <w:t xml:space="preserve">    * __RemoveArtefact__  Removes an artefact from partner operator platform.</w:t>
      </w:r>
    </w:p>
    <w:p w:rsidR="003736A2" w:rsidP="003736A2" w:rsidRDefault="003736A2" w14:paraId="55913F9B" w14:textId="77777777">
      <w:pPr>
        <w:pStyle w:val="XML"/>
      </w:pPr>
      <w:r>
        <w:t xml:space="preserve">    * __GetArtefact__  Retrieves details about an artefact from partner operator platform.</w:t>
      </w:r>
    </w:p>
    <w:p w:rsidR="003736A2" w:rsidP="003736A2" w:rsidRDefault="003736A2" w14:paraId="4041F80C" w14:textId="77777777">
      <w:pPr>
        <w:pStyle w:val="XML"/>
      </w:pPr>
      <w:r>
        <w:t xml:space="preserve">    * __UploadFile__ Upload application binaries to partner operator platform</w:t>
      </w:r>
    </w:p>
    <w:p w:rsidR="003736A2" w:rsidP="003736A2" w:rsidRDefault="003736A2" w14:paraId="3DD5BCED" w14:textId="77777777">
      <w:pPr>
        <w:pStyle w:val="XML"/>
      </w:pPr>
      <w:r>
        <w:t xml:space="preserve">    * __RemoveFile__  Removes application binaries from partner operator platform</w:t>
      </w:r>
    </w:p>
    <w:p w:rsidR="003736A2" w:rsidP="003736A2" w:rsidRDefault="003736A2" w14:paraId="4BBD9E66" w14:textId="77777777">
      <w:pPr>
        <w:pStyle w:val="XML"/>
      </w:pPr>
      <w:r>
        <w:t xml:space="preserve">    * __ViewFile__  Retrieves details about binaries assosiated with an application from partner operator platform</w:t>
      </w:r>
    </w:p>
    <w:p w:rsidR="003736A2" w:rsidP="003736A2" w:rsidRDefault="003736A2" w14:paraId="447281C7" w14:textId="77777777">
      <w:pPr>
        <w:pStyle w:val="XML"/>
      </w:pPr>
      <w:r>
        <w:t xml:space="preserve">    </w:t>
      </w:r>
    </w:p>
    <w:p w:rsidR="003736A2" w:rsidP="003736A2" w:rsidRDefault="003736A2" w14:paraId="77E97725" w14:textId="77777777">
      <w:pPr>
        <w:pStyle w:val="XML"/>
      </w:pPr>
      <w:r>
        <w:t xml:space="preserve">    __ApplicationOnboardingManagement__</w:t>
      </w:r>
    </w:p>
    <w:p w:rsidR="003736A2" w:rsidP="003736A2" w:rsidRDefault="003736A2" w14:paraId="528CCE10" w14:textId="77777777">
      <w:pPr>
        <w:pStyle w:val="XML"/>
      </w:pPr>
      <w:r>
        <w:t xml:space="preserve">    * __OnboardApplication__ - Submits an application details to a partner OP. Based on the details provided,  partner OP shall do bookkeeping, resource validation and other pre-deployment operations</w:t>
      </w:r>
    </w:p>
    <w:p w:rsidR="003736A2" w:rsidP="003736A2" w:rsidRDefault="003736A2" w14:paraId="7ECA0CF5" w14:textId="77777777">
      <w:pPr>
        <w:pStyle w:val="XML"/>
      </w:pPr>
      <w:r>
        <w:t xml:space="preserve">    * __UpdateApplication__ - Updates partner OP about changes in  application compute resource requirements, QOS Profile, associated descriptor or change in assosiated components</w:t>
      </w:r>
    </w:p>
    <w:p w:rsidR="003736A2" w:rsidP="003736A2" w:rsidRDefault="003736A2" w14:paraId="28600858" w14:textId="77777777">
      <w:pPr>
        <w:pStyle w:val="XML"/>
      </w:pPr>
      <w:r>
        <w:t xml:space="preserve">    * __DeboardApplication__ - Removes an application from partner OP</w:t>
      </w:r>
    </w:p>
    <w:p w:rsidR="003736A2" w:rsidP="003736A2" w:rsidRDefault="003736A2" w14:paraId="072CDCD5" w14:textId="77777777">
      <w:pPr>
        <w:pStyle w:val="XML"/>
      </w:pPr>
      <w:r>
        <w:t xml:space="preserve">    * __ViewApplication__ - Retrieves application details from partner OP</w:t>
      </w:r>
    </w:p>
    <w:p w:rsidR="003736A2" w:rsidP="003736A2" w:rsidRDefault="003736A2" w14:paraId="5F208815" w14:textId="77777777">
      <w:pPr>
        <w:pStyle w:val="XML"/>
      </w:pPr>
      <w:r>
        <w:t xml:space="preserve">    * __OnboardExistingAppNewZones__ - Make an application available on new additional zones</w:t>
      </w:r>
    </w:p>
    <w:p w:rsidR="003736A2" w:rsidP="003736A2" w:rsidRDefault="003736A2" w14:paraId="7E116A03" w14:textId="77777777">
      <w:pPr>
        <w:pStyle w:val="XML"/>
      </w:pPr>
      <w:r>
        <w:t xml:space="preserve">    * __LockUnlockApplicationZone__ - Forbid or permit instantiation of application on a zone</w:t>
      </w:r>
    </w:p>
    <w:p w:rsidR="003736A2" w:rsidP="003736A2" w:rsidRDefault="003736A2" w14:paraId="7D1CF3DD" w14:textId="77777777">
      <w:pPr>
        <w:pStyle w:val="XML"/>
      </w:pPr>
    </w:p>
    <w:p w:rsidR="003736A2" w:rsidP="003736A2" w:rsidRDefault="003736A2" w14:paraId="5AC47260" w14:textId="77777777">
      <w:pPr>
        <w:pStyle w:val="XML"/>
      </w:pPr>
      <w:r>
        <w:t xml:space="preserve">    __Application Instance Lifecycle Management__</w:t>
      </w:r>
    </w:p>
    <w:p w:rsidR="003736A2" w:rsidP="003736A2" w:rsidRDefault="003736A2" w14:paraId="3D64A7EA" w14:textId="77777777">
      <w:pPr>
        <w:pStyle w:val="XML"/>
      </w:pPr>
      <w:r>
        <w:t xml:space="preserve">    * __InstallApp__ - Instantiates an application on a partner OP zone.</w:t>
      </w:r>
    </w:p>
    <w:p w:rsidR="003736A2" w:rsidP="003736A2" w:rsidRDefault="003736A2" w14:paraId="598A8A15" w14:textId="77777777">
      <w:pPr>
        <w:pStyle w:val="XML"/>
      </w:pPr>
      <w:r>
        <w:t xml:space="preserve">    * __GetAppInstanceDetails__ - Retrieves an application instance details from partner OP.</w:t>
      </w:r>
    </w:p>
    <w:p w:rsidR="003736A2" w:rsidP="003736A2" w:rsidRDefault="003736A2" w14:paraId="32E02BCF" w14:textId="77777777">
      <w:pPr>
        <w:pStyle w:val="XML"/>
      </w:pPr>
      <w:r>
        <w:t xml:space="preserve">    * __RemoveApp__ - Terminate an application instance on a partner OP zone.</w:t>
      </w:r>
    </w:p>
    <w:p w:rsidR="003736A2" w:rsidP="003736A2" w:rsidRDefault="003736A2" w14:paraId="5CFD786B" w14:textId="77777777">
      <w:pPr>
        <w:pStyle w:val="XML"/>
      </w:pPr>
      <w:r>
        <w:t xml:space="preserve">    * __GetAllAppInstances__ - Retrieves details about all instances of the application running on partner OP zones.</w:t>
      </w:r>
    </w:p>
    <w:p w:rsidR="003736A2" w:rsidP="003736A2" w:rsidRDefault="003736A2" w14:paraId="03018102" w14:textId="77777777">
      <w:pPr>
        <w:pStyle w:val="XML"/>
      </w:pPr>
    </w:p>
    <w:p w:rsidR="003736A2" w:rsidP="003736A2" w:rsidRDefault="003736A2" w14:paraId="6BBEDEEC" w14:textId="77777777">
      <w:pPr>
        <w:pStyle w:val="XML"/>
      </w:pPr>
    </w:p>
    <w:p w:rsidR="003736A2" w:rsidP="003736A2" w:rsidRDefault="003736A2" w14:paraId="147B0298" w14:textId="77777777">
      <w:pPr>
        <w:pStyle w:val="XML"/>
      </w:pPr>
      <w:r>
        <w:t xml:space="preserve">    __AppProviderResourceManagement__</w:t>
      </w:r>
    </w:p>
    <w:p w:rsidR="003736A2" w:rsidP="003736A2" w:rsidRDefault="003736A2" w14:paraId="4E1F3931" w14:textId="77777777">
      <w:pPr>
        <w:pStyle w:val="XML"/>
      </w:pPr>
      <w:r>
        <w:t xml:space="preserve">    * __CreateResourcePools__  Reserves resources (compute, network and storage)  on a partner OP zone. ISVs registered with home OP reserves resurces on a partner OP zone.</w:t>
      </w:r>
    </w:p>
    <w:p w:rsidR="003736A2" w:rsidP="003736A2" w:rsidRDefault="003736A2" w14:paraId="1EE1DA94" w14:textId="77777777">
      <w:pPr>
        <w:pStyle w:val="XML"/>
      </w:pPr>
      <w:r>
        <w:t xml:space="preserve">    * __UpdateISVResPool__  Updates resources reserved for a pool by an ISV</w:t>
      </w:r>
    </w:p>
    <w:p w:rsidR="003736A2" w:rsidP="003736A2" w:rsidRDefault="003736A2" w14:paraId="598B2812" w14:textId="77777777">
      <w:pPr>
        <w:pStyle w:val="XML"/>
      </w:pPr>
      <w:r>
        <w:t xml:space="preserve">    * __ViewISVResPool__  Retrieves the resource pool reserved by an ISV</w:t>
      </w:r>
    </w:p>
    <w:p w:rsidR="003736A2" w:rsidP="003736A2" w:rsidRDefault="003736A2" w14:paraId="4A8D1F3E" w14:textId="77777777">
      <w:pPr>
        <w:pStyle w:val="XML"/>
      </w:pPr>
      <w:r>
        <w:t xml:space="preserve">    * __RemoveISVResPool__ Deletes the resource pool reserved by an ISV</w:t>
      </w:r>
    </w:p>
    <w:p w:rsidR="003736A2" w:rsidP="003736A2" w:rsidRDefault="003736A2" w14:paraId="22F46C29" w14:textId="77777777">
      <w:pPr>
        <w:pStyle w:val="XML"/>
      </w:pPr>
      <w:r>
        <w:t xml:space="preserve">    </w:t>
      </w:r>
    </w:p>
    <w:p w:rsidR="003736A2" w:rsidP="003736A2" w:rsidRDefault="003736A2" w14:paraId="15E6242F" w14:textId="77777777">
      <w:pPr>
        <w:pStyle w:val="XML"/>
      </w:pPr>
      <w:r>
        <w:t xml:space="preserve">    </w:t>
      </w:r>
    </w:p>
    <w:p w:rsidR="003736A2" w:rsidP="003736A2" w:rsidRDefault="003736A2" w14:paraId="3906D6E6" w14:textId="77777777">
      <w:pPr>
        <w:pStyle w:val="XML"/>
      </w:pPr>
      <w:r>
        <w:t xml:space="preserve">    __EdgeNodeSharing__</w:t>
      </w:r>
    </w:p>
    <w:p w:rsidR="003736A2" w:rsidP="003736A2" w:rsidRDefault="003736A2" w14:paraId="566EF564" w14:textId="77777777">
      <w:pPr>
        <w:pStyle w:val="XML"/>
      </w:pPr>
      <w:r>
        <w:t xml:space="preserve">    *__GetCandidateZones__ Edge discovery procedures towards partner OP over E/WBI. Originating OP request partner OP to provide a list of candidate zones where an application instance can be created. </w:t>
      </w:r>
    </w:p>
    <w:p w:rsidR="003736A2" w:rsidP="003736A2" w:rsidRDefault="003736A2" w14:paraId="79C8F43C" w14:textId="77777777">
      <w:pPr>
        <w:pStyle w:val="XML"/>
      </w:pPr>
      <w:r>
        <w:t xml:space="preserve">    </w:t>
      </w:r>
    </w:p>
    <w:p w:rsidR="003736A2" w:rsidP="003736A2" w:rsidRDefault="003736A2" w14:paraId="2D4EAC1E" w14:textId="77777777">
      <w:pPr>
        <w:pStyle w:val="XML"/>
      </w:pPr>
    </w:p>
    <w:p w:rsidR="003736A2" w:rsidP="003736A2" w:rsidRDefault="003736A2" w14:paraId="3E2DBA5D" w14:textId="77777777">
      <w:pPr>
        <w:pStyle w:val="XML"/>
      </w:pPr>
      <w:r>
        <w:t xml:space="preserve">    __LBORoamingAuthentication__</w:t>
      </w:r>
    </w:p>
    <w:p w:rsidR="003736A2" w:rsidP="003736A2" w:rsidRDefault="003736A2" w14:paraId="7B5355DA" w14:textId="77777777">
      <w:pPr>
        <w:pStyle w:val="XML"/>
      </w:pPr>
      <w:r>
        <w:t xml:space="preserve">    *__AuthenticateDevice__ Validates the authenticity of a roaming user from home OP</w:t>
      </w:r>
    </w:p>
    <w:p w:rsidR="003736A2" w:rsidP="003736A2" w:rsidRDefault="003736A2" w14:paraId="471184C1" w14:textId="77777777">
      <w:pPr>
        <w:pStyle w:val="XML"/>
      </w:pPr>
      <w:r>
        <w:t xml:space="preserve">    </w:t>
      </w:r>
    </w:p>
    <w:p w:rsidR="003736A2" w:rsidP="003736A2" w:rsidRDefault="003736A2" w14:paraId="061EC3FF" w14:textId="77777777">
      <w:pPr>
        <w:pStyle w:val="XML"/>
      </w:pPr>
      <w:r>
        <w:t xml:space="preserve">    </w:t>
      </w:r>
    </w:p>
    <w:p w:rsidR="003736A2" w:rsidP="003736A2" w:rsidRDefault="003736A2" w14:paraId="6551C5FB" w14:textId="77777777">
      <w:pPr>
        <w:pStyle w:val="XML"/>
      </w:pPr>
      <w:r>
        <w:t xml:space="preserve">    © 2022 GSM Association.</w:t>
      </w:r>
    </w:p>
    <w:p w:rsidR="003736A2" w:rsidP="003736A2" w:rsidRDefault="003736A2" w14:paraId="0D251ECE" w14:textId="77777777">
      <w:pPr>
        <w:pStyle w:val="XML"/>
      </w:pPr>
      <w:r>
        <w:t xml:space="preserve">    All rights reserved.</w:t>
      </w:r>
    </w:p>
    <w:p w:rsidR="003736A2" w:rsidP="003736A2" w:rsidRDefault="003736A2" w14:paraId="641B7889" w14:textId="77777777">
      <w:pPr>
        <w:pStyle w:val="XML"/>
      </w:pPr>
      <w:r>
        <w:t xml:space="preserve">    </w:t>
      </w:r>
    </w:p>
    <w:p w:rsidR="003736A2" w:rsidP="003736A2" w:rsidRDefault="003736A2" w14:paraId="0CEC065A" w14:textId="77777777">
      <w:pPr>
        <w:pStyle w:val="XML"/>
      </w:pPr>
      <w:r>
        <w:t>externalDocs:</w:t>
      </w:r>
    </w:p>
    <w:p w:rsidR="003736A2" w:rsidP="003736A2" w:rsidRDefault="003736A2" w14:paraId="55BC515B" w14:textId="77777777">
      <w:pPr>
        <w:pStyle w:val="XML"/>
      </w:pPr>
      <w:r>
        <w:t xml:space="preserve">  description: GSMA, E/WBI APIs v0.9</w:t>
      </w:r>
    </w:p>
    <w:p w:rsidR="003736A2" w:rsidP="003736A2" w:rsidRDefault="003736A2" w14:paraId="348A05C6" w14:textId="77777777">
      <w:pPr>
        <w:pStyle w:val="XML"/>
      </w:pPr>
      <w:r>
        <w:t xml:space="preserve">  url: 'http://www.xxxx.com'</w:t>
      </w:r>
    </w:p>
    <w:p w:rsidR="003736A2" w:rsidP="003736A2" w:rsidRDefault="003736A2" w14:paraId="2E0C3E1E" w14:textId="77777777">
      <w:pPr>
        <w:pStyle w:val="XML"/>
      </w:pPr>
      <w:r>
        <w:t>servers:</w:t>
      </w:r>
    </w:p>
    <w:p w:rsidR="003736A2" w:rsidP="003736A2" w:rsidRDefault="003736A2" w14:paraId="26B7DFCA" w14:textId="77777777">
      <w:pPr>
        <w:pStyle w:val="XML"/>
      </w:pPr>
      <w:r>
        <w:t xml:space="preserve">  - url: '{apiRoot}/operatorplatform/federation/v1'</w:t>
      </w:r>
    </w:p>
    <w:p w:rsidR="003736A2" w:rsidP="003736A2" w:rsidRDefault="003736A2" w14:paraId="77110885" w14:textId="77777777">
      <w:pPr>
        <w:pStyle w:val="XML"/>
      </w:pPr>
      <w:r>
        <w:t xml:space="preserve">    variables:</w:t>
      </w:r>
    </w:p>
    <w:p w:rsidR="003736A2" w:rsidP="003736A2" w:rsidRDefault="003736A2" w14:paraId="6380C2BC" w14:textId="77777777">
      <w:pPr>
        <w:pStyle w:val="XML"/>
      </w:pPr>
      <w:r>
        <w:t xml:space="preserve">      apiRoot:</w:t>
      </w:r>
    </w:p>
    <w:p w:rsidR="003736A2" w:rsidP="003736A2" w:rsidRDefault="003736A2" w14:paraId="5DBBA034" w14:textId="77777777">
      <w:pPr>
        <w:pStyle w:val="XML"/>
      </w:pPr>
      <w:r>
        <w:lastRenderedPageBreak/>
        <w:t xml:space="preserve">        default: https://operatorplatform.com</w:t>
      </w:r>
    </w:p>
    <w:p w:rsidR="003736A2" w:rsidP="003736A2" w:rsidRDefault="003736A2" w14:paraId="01FDD90A" w14:textId="77777777">
      <w:pPr>
        <w:pStyle w:val="XML"/>
      </w:pPr>
      <w:r>
        <w:t xml:space="preserve">        </w:t>
      </w:r>
    </w:p>
    <w:p w:rsidR="003736A2" w:rsidP="003736A2" w:rsidRDefault="003736A2" w14:paraId="027C0890" w14:textId="77777777">
      <w:pPr>
        <w:pStyle w:val="XML"/>
      </w:pPr>
      <w:r>
        <w:t xml:space="preserve">        </w:t>
      </w:r>
    </w:p>
    <w:p w:rsidR="003736A2" w:rsidP="003736A2" w:rsidRDefault="003736A2" w14:paraId="6B612B11" w14:textId="77777777">
      <w:pPr>
        <w:pStyle w:val="XML"/>
      </w:pPr>
      <w:r>
        <w:t>security:</w:t>
      </w:r>
    </w:p>
    <w:p w:rsidR="003736A2" w:rsidP="003736A2" w:rsidRDefault="003736A2" w14:paraId="09BE2934" w14:textId="77777777">
      <w:pPr>
        <w:pStyle w:val="XML"/>
      </w:pPr>
      <w:r>
        <w:t xml:space="preserve">  - oAuth2ClientCredentials: </w:t>
      </w:r>
    </w:p>
    <w:p w:rsidR="003736A2" w:rsidP="003736A2" w:rsidRDefault="003736A2" w14:paraId="5F3F6FCE" w14:textId="77777777">
      <w:pPr>
        <w:pStyle w:val="XML"/>
      </w:pPr>
      <w:r>
        <w:t xml:space="preserve">    - fed-mgmt</w:t>
      </w:r>
    </w:p>
    <w:p w:rsidR="003736A2" w:rsidP="003736A2" w:rsidRDefault="003736A2" w14:paraId="1FB1095B" w14:textId="77777777">
      <w:pPr>
        <w:pStyle w:val="XML"/>
      </w:pPr>
    </w:p>
    <w:p w:rsidR="003736A2" w:rsidP="003736A2" w:rsidRDefault="003736A2" w14:paraId="65C0A187" w14:textId="77777777">
      <w:pPr>
        <w:pStyle w:val="XML"/>
      </w:pPr>
      <w:r>
        <w:t>components:</w:t>
      </w:r>
    </w:p>
    <w:p w:rsidR="003736A2" w:rsidP="003736A2" w:rsidRDefault="003736A2" w14:paraId="2A019E19" w14:textId="77777777">
      <w:pPr>
        <w:pStyle w:val="XML"/>
      </w:pPr>
      <w:r>
        <w:t xml:space="preserve">  securitySchemes:</w:t>
      </w:r>
    </w:p>
    <w:p w:rsidR="003736A2" w:rsidP="003736A2" w:rsidRDefault="003736A2" w14:paraId="1B1AE7B2" w14:textId="77777777">
      <w:pPr>
        <w:pStyle w:val="XML"/>
      </w:pPr>
      <w:r>
        <w:t xml:space="preserve">    oAuth2ClientCredentials:</w:t>
      </w:r>
    </w:p>
    <w:p w:rsidR="003736A2" w:rsidP="003736A2" w:rsidRDefault="003736A2" w14:paraId="72375D7F" w14:textId="77777777">
      <w:pPr>
        <w:pStyle w:val="XML"/>
      </w:pPr>
      <w:r>
        <w:t xml:space="preserve">      type: oauth2</w:t>
      </w:r>
    </w:p>
    <w:p w:rsidR="003736A2" w:rsidP="003736A2" w:rsidRDefault="003736A2" w14:paraId="510AB610" w14:textId="77777777">
      <w:pPr>
        <w:pStyle w:val="XML"/>
      </w:pPr>
      <w:r>
        <w:t xml:space="preserve">      flows: </w:t>
      </w:r>
    </w:p>
    <w:p w:rsidR="003736A2" w:rsidP="003736A2" w:rsidRDefault="003736A2" w14:paraId="22F7776E" w14:textId="77777777">
      <w:pPr>
        <w:pStyle w:val="XML"/>
      </w:pPr>
      <w:r>
        <w:t xml:space="preserve">        clientCredentials: </w:t>
      </w:r>
    </w:p>
    <w:p w:rsidR="003736A2" w:rsidP="003736A2" w:rsidRDefault="003736A2" w14:paraId="0AAD74DB" w14:textId="77777777">
      <w:pPr>
        <w:pStyle w:val="XML"/>
      </w:pPr>
      <w:r>
        <w:t xml:space="preserve">          tokenUrl: '/oauth2/token'</w:t>
      </w:r>
    </w:p>
    <w:p w:rsidR="003736A2" w:rsidP="003736A2" w:rsidRDefault="003736A2" w14:paraId="3B68AA62" w14:textId="77777777">
      <w:pPr>
        <w:pStyle w:val="XML"/>
      </w:pPr>
      <w:r>
        <w:t xml:space="preserve">          scopes:</w:t>
      </w:r>
    </w:p>
    <w:p w:rsidR="003736A2" w:rsidP="003736A2" w:rsidRDefault="003736A2" w14:paraId="395D4D9D" w14:textId="77777777">
      <w:pPr>
        <w:pStyle w:val="XML"/>
      </w:pPr>
      <w:r>
        <w:t xml:space="preserve">            fed-mgmt: Access to the federation APIs</w:t>
      </w:r>
    </w:p>
    <w:p w:rsidR="003736A2" w:rsidP="003736A2" w:rsidRDefault="003736A2" w14:paraId="4B775BF9" w14:textId="77777777">
      <w:pPr>
        <w:pStyle w:val="XML"/>
      </w:pPr>
      <w:r>
        <w:t xml:space="preserve">            </w:t>
      </w:r>
    </w:p>
    <w:p w:rsidR="003736A2" w:rsidP="003736A2" w:rsidRDefault="003736A2" w14:paraId="3D10346D" w14:textId="77777777">
      <w:pPr>
        <w:pStyle w:val="XML"/>
      </w:pPr>
      <w:r>
        <w:t xml:space="preserve">  schemas:</w:t>
      </w:r>
    </w:p>
    <w:p w:rsidR="003736A2" w:rsidP="003736A2" w:rsidRDefault="003736A2" w14:paraId="31B812B0" w14:textId="77777777">
      <w:pPr>
        <w:pStyle w:val="XML"/>
      </w:pPr>
      <w:r>
        <w:t xml:space="preserve">    AppIdentifier:</w:t>
      </w:r>
    </w:p>
    <w:p w:rsidR="003736A2" w:rsidP="003736A2" w:rsidRDefault="003736A2" w14:paraId="7DB1C2A6" w14:textId="77777777">
      <w:pPr>
        <w:pStyle w:val="XML"/>
      </w:pPr>
      <w:r>
        <w:t xml:space="preserve">      type: string</w:t>
      </w:r>
    </w:p>
    <w:p w:rsidR="003736A2" w:rsidP="003736A2" w:rsidRDefault="003736A2" w14:paraId="27855CE8" w14:textId="77777777">
      <w:pPr>
        <w:pStyle w:val="XML"/>
      </w:pPr>
      <w:r>
        <w:t xml:space="preserve">      pattern: ^[A-Za-z][A-Za-z0-9_]{7,63}$</w:t>
      </w:r>
    </w:p>
    <w:p w:rsidR="003736A2" w:rsidP="003736A2" w:rsidRDefault="003736A2" w14:paraId="4249FAD6" w14:textId="77777777">
      <w:pPr>
        <w:pStyle w:val="XML"/>
      </w:pPr>
      <w:r>
        <w:t xml:space="preserve">      description: Identifier used to refer to an application. This identifier is globally unique so that application can be identified uniquely across different OPs.</w:t>
      </w:r>
    </w:p>
    <w:p w:rsidR="003736A2" w:rsidP="003736A2" w:rsidRDefault="003736A2" w14:paraId="2B28B351" w14:textId="77777777">
      <w:pPr>
        <w:pStyle w:val="XML"/>
      </w:pPr>
      <w:r>
        <w:t xml:space="preserve">      </w:t>
      </w:r>
    </w:p>
    <w:p w:rsidR="003736A2" w:rsidP="003736A2" w:rsidRDefault="003736A2" w14:paraId="53740084" w14:textId="77777777">
      <w:pPr>
        <w:pStyle w:val="XML"/>
      </w:pPr>
      <w:r>
        <w:t xml:space="preserve">    AppProviderId:</w:t>
      </w:r>
    </w:p>
    <w:p w:rsidR="003736A2" w:rsidP="003736A2" w:rsidRDefault="003736A2" w14:paraId="2444BCD8" w14:textId="77777777">
      <w:pPr>
        <w:pStyle w:val="XML"/>
      </w:pPr>
      <w:r>
        <w:t xml:space="preserve">      type: string</w:t>
      </w:r>
    </w:p>
    <w:p w:rsidR="003736A2" w:rsidP="003736A2" w:rsidRDefault="003736A2" w14:paraId="7C0D6BBA" w14:textId="77777777">
      <w:pPr>
        <w:pStyle w:val="XML"/>
      </w:pPr>
      <w:r>
        <w:t xml:space="preserve">      pattern: ^[A-Za-z][A-Za-z0-9_]{7,63}$</w:t>
      </w:r>
    </w:p>
    <w:p w:rsidR="003736A2" w:rsidP="003736A2" w:rsidRDefault="003736A2" w14:paraId="29EAC6CB" w14:textId="77777777">
      <w:pPr>
        <w:pStyle w:val="XML"/>
      </w:pPr>
      <w:r>
        <w:t xml:space="preserve">      description: UserId of the app provider.  Identifier is relevant only in context of this federation.</w:t>
      </w:r>
    </w:p>
    <w:p w:rsidR="003736A2" w:rsidP="003736A2" w:rsidRDefault="003736A2" w14:paraId="2ED915EA" w14:textId="77777777">
      <w:pPr>
        <w:pStyle w:val="XML"/>
      </w:pPr>
      <w:r>
        <w:t xml:space="preserve"> </w:t>
      </w:r>
    </w:p>
    <w:p w:rsidR="003736A2" w:rsidP="003736A2" w:rsidRDefault="003736A2" w14:paraId="592A8660" w14:textId="77777777">
      <w:pPr>
        <w:pStyle w:val="XML"/>
      </w:pPr>
      <w:r>
        <w:t xml:space="preserve">    ArtefactId:</w:t>
      </w:r>
    </w:p>
    <w:p w:rsidR="003736A2" w:rsidP="003736A2" w:rsidRDefault="003736A2" w14:paraId="4F71FEF2" w14:textId="77777777">
      <w:pPr>
        <w:pStyle w:val="XML"/>
      </w:pPr>
      <w:r>
        <w:t xml:space="preserve">      type: string</w:t>
      </w:r>
    </w:p>
    <w:p w:rsidR="003736A2" w:rsidP="003736A2" w:rsidRDefault="003736A2" w14:paraId="634E5D3C" w14:textId="77777777">
      <w:pPr>
        <w:pStyle w:val="XML"/>
      </w:pPr>
      <w:r>
        <w:t xml:space="preserve">      format: uuid</w:t>
      </w:r>
    </w:p>
    <w:p w:rsidR="003736A2" w:rsidP="003736A2" w:rsidRDefault="003736A2" w14:paraId="505BA009" w14:textId="77777777">
      <w:pPr>
        <w:pStyle w:val="XML"/>
      </w:pPr>
      <w:r>
        <w:t xml:space="preserve">      description: A globally unique identifier associated with the artefact. Originating OP generates this identifier when artefact is submitted over NBI.</w:t>
      </w:r>
    </w:p>
    <w:p w:rsidR="003736A2" w:rsidP="003736A2" w:rsidRDefault="003736A2" w14:paraId="66175FEB" w14:textId="77777777">
      <w:pPr>
        <w:pStyle w:val="XML"/>
      </w:pPr>
      <w:r>
        <w:t xml:space="preserve">      </w:t>
      </w:r>
    </w:p>
    <w:p w:rsidR="003736A2" w:rsidP="003736A2" w:rsidRDefault="003736A2" w14:paraId="29C7B4BB" w14:textId="77777777">
      <w:pPr>
        <w:pStyle w:val="XML"/>
      </w:pPr>
      <w:r>
        <w:t xml:space="preserve">    AuthorizationToken:</w:t>
      </w:r>
    </w:p>
    <w:p w:rsidR="003736A2" w:rsidP="003736A2" w:rsidRDefault="003736A2" w14:paraId="6D6D3529" w14:textId="77777777">
      <w:pPr>
        <w:pStyle w:val="XML"/>
      </w:pPr>
      <w:r>
        <w:t xml:space="preserve">      type: string</w:t>
      </w:r>
    </w:p>
    <w:p w:rsidR="003736A2" w:rsidP="003736A2" w:rsidRDefault="003736A2" w14:paraId="119D4DD3" w14:textId="77777777">
      <w:pPr>
        <w:pStyle w:val="XML"/>
      </w:pPr>
      <w:r>
        <w:t xml:space="preserve">      minLength: 8</w:t>
      </w:r>
    </w:p>
    <w:p w:rsidR="003736A2" w:rsidP="003736A2" w:rsidRDefault="003736A2" w14:paraId="5ABF48BB" w14:textId="77777777">
      <w:pPr>
        <w:pStyle w:val="XML"/>
      </w:pPr>
      <w:r>
        <w:t xml:space="preserve">      maxLength: 128</w:t>
      </w:r>
    </w:p>
    <w:p w:rsidR="003736A2" w:rsidP="003736A2" w:rsidRDefault="003736A2" w14:paraId="775606CC" w14:textId="77777777">
      <w:pPr>
        <w:pStyle w:val="XML"/>
      </w:pPr>
      <w:r>
        <w:t xml:space="preserve">      description:  A token assigned to the roaming user’s during registration with home OP and the token is provided back to the visited OP by </w:t>
      </w:r>
    </w:p>
    <w:p w:rsidR="003736A2" w:rsidP="003736A2" w:rsidRDefault="003736A2" w14:paraId="3A4FAA49" w14:textId="77777777">
      <w:pPr>
        <w:pStyle w:val="XML"/>
      </w:pPr>
      <w:r>
        <w:t xml:space="preserve">                          the user client on end user device when redirected to register with visited OP</w:t>
      </w:r>
    </w:p>
    <w:p w:rsidR="003736A2" w:rsidP="003736A2" w:rsidRDefault="003736A2" w14:paraId="1D4474D5" w14:textId="77777777">
      <w:pPr>
        <w:pStyle w:val="XML"/>
      </w:pPr>
    </w:p>
    <w:p w:rsidR="003736A2" w:rsidP="003736A2" w:rsidRDefault="003736A2" w14:paraId="6642DFB3" w14:textId="77777777">
      <w:pPr>
        <w:pStyle w:val="XML"/>
      </w:pPr>
      <w:r>
        <w:t xml:space="preserve">    CountryCode:</w:t>
      </w:r>
    </w:p>
    <w:p w:rsidR="003736A2" w:rsidP="003736A2" w:rsidRDefault="003736A2" w14:paraId="2E8CCB71" w14:textId="77777777">
      <w:pPr>
        <w:pStyle w:val="XML"/>
      </w:pPr>
      <w:r>
        <w:t xml:space="preserve">      type: string</w:t>
      </w:r>
    </w:p>
    <w:p w:rsidR="003736A2" w:rsidP="003736A2" w:rsidRDefault="003736A2" w14:paraId="6A6579BA" w14:textId="77777777">
      <w:pPr>
        <w:pStyle w:val="XML"/>
      </w:pPr>
      <w:r>
        <w:t xml:space="preserve">      description: "ISO 3166-1 Alpha-2 code for the country of Partner operator"</w:t>
      </w:r>
    </w:p>
    <w:p w:rsidR="003736A2" w:rsidP="003736A2" w:rsidRDefault="003736A2" w14:paraId="51FBBFF1" w14:textId="77777777">
      <w:pPr>
        <w:pStyle w:val="XML"/>
      </w:pPr>
      <w:r>
        <w:t xml:space="preserve">      pattern: ^[A-Z]{2}$</w:t>
      </w:r>
    </w:p>
    <w:p w:rsidR="003736A2" w:rsidP="003736A2" w:rsidRDefault="003736A2" w14:paraId="41FF658E" w14:textId="77777777">
      <w:pPr>
        <w:pStyle w:val="XML"/>
      </w:pPr>
      <w:r>
        <w:t xml:space="preserve">    </w:t>
      </w:r>
    </w:p>
    <w:p w:rsidR="003736A2" w:rsidP="003736A2" w:rsidRDefault="003736A2" w14:paraId="7DE7CCBA" w14:textId="77777777">
      <w:pPr>
        <w:pStyle w:val="XML"/>
      </w:pPr>
      <w:r>
        <w:t xml:space="preserve">    CPUArchType:</w:t>
      </w:r>
    </w:p>
    <w:p w:rsidR="003736A2" w:rsidP="003736A2" w:rsidRDefault="003736A2" w14:paraId="40A5FB19" w14:textId="77777777">
      <w:pPr>
        <w:pStyle w:val="XML"/>
      </w:pPr>
      <w:r>
        <w:t xml:space="preserve">          type: string</w:t>
      </w:r>
    </w:p>
    <w:p w:rsidR="003736A2" w:rsidP="003736A2" w:rsidRDefault="003736A2" w14:paraId="3A9ECDEA" w14:textId="77777777">
      <w:pPr>
        <w:pStyle w:val="XML"/>
      </w:pPr>
      <w:r>
        <w:t xml:space="preserve">          enum:</w:t>
      </w:r>
    </w:p>
    <w:p w:rsidR="003736A2" w:rsidP="003736A2" w:rsidRDefault="003736A2" w14:paraId="794E700F" w14:textId="77777777">
      <w:pPr>
        <w:pStyle w:val="XML"/>
      </w:pPr>
      <w:r>
        <w:t xml:space="preserve">            - ISA_X86_64</w:t>
      </w:r>
    </w:p>
    <w:p w:rsidR="003736A2" w:rsidP="003736A2" w:rsidRDefault="003736A2" w14:paraId="512DD86C" w14:textId="77777777">
      <w:pPr>
        <w:pStyle w:val="XML"/>
      </w:pPr>
      <w:r>
        <w:t xml:space="preserve">            - ISA_ARM_64</w:t>
      </w:r>
    </w:p>
    <w:p w:rsidR="003736A2" w:rsidP="003736A2" w:rsidRDefault="003736A2" w14:paraId="66D49381" w14:textId="77777777">
      <w:pPr>
        <w:pStyle w:val="XML"/>
      </w:pPr>
      <w:r>
        <w:t xml:space="preserve">          description: CPU Instruction Set Architecture (ISA) E.g., Intel, Arm etc. </w:t>
      </w:r>
    </w:p>
    <w:p w:rsidR="003736A2" w:rsidP="003736A2" w:rsidRDefault="003736A2" w14:paraId="042BA7C4" w14:textId="77777777">
      <w:pPr>
        <w:pStyle w:val="XML"/>
      </w:pPr>
      <w:r>
        <w:t xml:space="preserve">          </w:t>
      </w:r>
    </w:p>
    <w:p w:rsidR="003736A2" w:rsidP="003736A2" w:rsidRDefault="003736A2" w14:paraId="19CFACE6" w14:textId="77777777">
      <w:pPr>
        <w:pStyle w:val="XML"/>
      </w:pPr>
      <w:r>
        <w:t xml:space="preserve">    DeviceId:</w:t>
      </w:r>
    </w:p>
    <w:p w:rsidR="003736A2" w:rsidP="003736A2" w:rsidRDefault="003736A2" w14:paraId="4F28AADA" w14:textId="77777777">
      <w:pPr>
        <w:pStyle w:val="XML"/>
      </w:pPr>
      <w:r>
        <w:t xml:space="preserve">      type: string</w:t>
      </w:r>
    </w:p>
    <w:p w:rsidR="003736A2" w:rsidP="003736A2" w:rsidRDefault="003736A2" w14:paraId="662F48FB" w14:textId="77777777">
      <w:pPr>
        <w:pStyle w:val="XML"/>
      </w:pPr>
      <w:r>
        <w:t xml:space="preserve">      pattern:   ^[A-Za-z0-9][A-Za-z0-9_]{6,128}[A-Za-z0-9]$      </w:t>
      </w:r>
    </w:p>
    <w:p w:rsidR="003736A2" w:rsidP="003736A2" w:rsidRDefault="003736A2" w14:paraId="3F0FB294" w14:textId="77777777">
      <w:pPr>
        <w:pStyle w:val="XML"/>
      </w:pPr>
      <w:r>
        <w:lastRenderedPageBreak/>
        <w:t xml:space="preserve">      description: The identifier of the application user  (i.e., GPSI or preferably an identity token)     </w:t>
      </w:r>
    </w:p>
    <w:p w:rsidR="003736A2" w:rsidP="003736A2" w:rsidRDefault="003736A2" w14:paraId="5842B919" w14:textId="77777777">
      <w:pPr>
        <w:pStyle w:val="XML"/>
      </w:pPr>
      <w:r>
        <w:t xml:space="preserve">          </w:t>
      </w:r>
    </w:p>
    <w:p w:rsidR="003736A2" w:rsidP="003736A2" w:rsidRDefault="003736A2" w14:paraId="12C3CC0D" w14:textId="77777777">
      <w:pPr>
        <w:pStyle w:val="XML"/>
      </w:pPr>
      <w:r>
        <w:t xml:space="preserve">    InstanceIdentifier:</w:t>
      </w:r>
    </w:p>
    <w:p w:rsidR="003736A2" w:rsidP="003736A2" w:rsidRDefault="003736A2" w14:paraId="7C77CBA3" w14:textId="77777777">
      <w:pPr>
        <w:pStyle w:val="XML"/>
      </w:pPr>
      <w:r>
        <w:t xml:space="preserve">      type: string</w:t>
      </w:r>
    </w:p>
    <w:p w:rsidR="003736A2" w:rsidP="003736A2" w:rsidRDefault="003736A2" w14:paraId="1ACC1FE8" w14:textId="77777777">
      <w:pPr>
        <w:pStyle w:val="XML"/>
      </w:pPr>
      <w:r>
        <w:t xml:space="preserve">      pattern:  ^[A-Za-z0-9][A-Za-z0-9_]{6,62}[A-Za-z0-9]$      </w:t>
      </w:r>
    </w:p>
    <w:p w:rsidR="003736A2" w:rsidP="003736A2" w:rsidRDefault="003736A2" w14:paraId="23F0CC24" w14:textId="77777777">
      <w:pPr>
        <w:pStyle w:val="XML"/>
      </w:pPr>
      <w:r>
        <w:t xml:space="preserve">      description: Unique identifier generated by the partner OP to identify an instance of the application on a specific zone. </w:t>
      </w:r>
    </w:p>
    <w:p w:rsidR="003736A2" w:rsidP="003736A2" w:rsidRDefault="003736A2" w14:paraId="67D45825" w14:textId="77777777">
      <w:pPr>
        <w:pStyle w:val="XML"/>
      </w:pPr>
      <w:r>
        <w:t xml:space="preserve">    </w:t>
      </w:r>
    </w:p>
    <w:p w:rsidR="003736A2" w:rsidP="003736A2" w:rsidRDefault="003736A2" w14:paraId="58465FD4" w14:textId="77777777">
      <w:pPr>
        <w:pStyle w:val="XML"/>
      </w:pPr>
      <w:r>
        <w:t xml:space="preserve">    InstanceState:</w:t>
      </w:r>
    </w:p>
    <w:p w:rsidR="003736A2" w:rsidP="003736A2" w:rsidRDefault="003736A2" w14:paraId="1ED7206F" w14:textId="77777777">
      <w:pPr>
        <w:pStyle w:val="XML"/>
      </w:pPr>
      <w:r>
        <w:t xml:space="preserve">      type: string</w:t>
      </w:r>
    </w:p>
    <w:p w:rsidR="003736A2" w:rsidP="003736A2" w:rsidRDefault="003736A2" w14:paraId="3E0402B0" w14:textId="77777777">
      <w:pPr>
        <w:pStyle w:val="XML"/>
      </w:pPr>
      <w:r>
        <w:t xml:space="preserve">      enum: </w:t>
      </w:r>
    </w:p>
    <w:p w:rsidR="003736A2" w:rsidP="003736A2" w:rsidRDefault="003736A2" w14:paraId="3AE7F4E7" w14:textId="77777777">
      <w:pPr>
        <w:pStyle w:val="XML"/>
      </w:pPr>
      <w:r>
        <w:t xml:space="preserve">        - PENDING</w:t>
      </w:r>
    </w:p>
    <w:p w:rsidR="003736A2" w:rsidP="003736A2" w:rsidRDefault="003736A2" w14:paraId="6FAB0906" w14:textId="77777777">
      <w:pPr>
        <w:pStyle w:val="XML"/>
      </w:pPr>
      <w:r>
        <w:t xml:space="preserve">        - READY</w:t>
      </w:r>
    </w:p>
    <w:p w:rsidR="003736A2" w:rsidP="003736A2" w:rsidRDefault="003736A2" w14:paraId="0F86137C" w14:textId="77777777">
      <w:pPr>
        <w:pStyle w:val="XML"/>
      </w:pPr>
      <w:r>
        <w:t xml:space="preserve">        - FAILED</w:t>
      </w:r>
    </w:p>
    <w:p w:rsidR="003736A2" w:rsidP="003736A2" w:rsidRDefault="003736A2" w14:paraId="25A62988" w14:textId="77777777">
      <w:pPr>
        <w:pStyle w:val="XML"/>
      </w:pPr>
      <w:r>
        <w:t xml:space="preserve">        - TERMINATING</w:t>
      </w:r>
    </w:p>
    <w:p w:rsidR="003736A2" w:rsidP="003736A2" w:rsidRDefault="003736A2" w14:paraId="729403B2" w14:textId="77777777">
      <w:pPr>
        <w:pStyle w:val="XML"/>
      </w:pPr>
      <w:r>
        <w:t xml:space="preserve">      description: Running status of the application instance.</w:t>
      </w:r>
    </w:p>
    <w:p w:rsidR="003736A2" w:rsidP="003736A2" w:rsidRDefault="003736A2" w14:paraId="335EB3D5" w14:textId="77777777">
      <w:pPr>
        <w:pStyle w:val="XML"/>
      </w:pPr>
      <w:r>
        <w:t xml:space="preserve">    </w:t>
      </w:r>
    </w:p>
    <w:p w:rsidR="003736A2" w:rsidP="003736A2" w:rsidRDefault="003736A2" w14:paraId="5325C912" w14:textId="77777777">
      <w:pPr>
        <w:pStyle w:val="XML"/>
      </w:pPr>
      <w:r>
        <w:t xml:space="preserve">    Ipv4Addr:</w:t>
      </w:r>
    </w:p>
    <w:p w:rsidR="003736A2" w:rsidP="003736A2" w:rsidRDefault="003736A2" w14:paraId="6B9F9772" w14:textId="77777777">
      <w:pPr>
        <w:pStyle w:val="XML"/>
      </w:pPr>
      <w:r>
        <w:t xml:space="preserve">      type: string</w:t>
      </w:r>
    </w:p>
    <w:p w:rsidR="003736A2" w:rsidP="003736A2" w:rsidRDefault="003736A2" w14:paraId="6481DD6F" w14:textId="77777777">
      <w:pPr>
        <w:pStyle w:val="XML"/>
      </w:pPr>
      <w:r>
        <w:t xml:space="preserve">      pattern: '^(([0-9]|[1-9][0-9]|1[0-9][0-9]|2[0-4][0-9]|25[0-5])\.){3}([0-9]|[1-9][0-9]|1[0-9][0-9]|2[0-4][0-9]|25[0-5])$'</w:t>
      </w:r>
    </w:p>
    <w:p w:rsidR="003736A2" w:rsidP="003736A2" w:rsidRDefault="003736A2" w14:paraId="6518D040" w14:textId="77777777">
      <w:pPr>
        <w:pStyle w:val="XML"/>
      </w:pPr>
      <w:r>
        <w:t xml:space="preserve">      example: '198.51.100.1'</w:t>
      </w:r>
    </w:p>
    <w:p w:rsidR="003736A2" w:rsidP="003736A2" w:rsidRDefault="003736A2" w14:paraId="03FA1ACB" w14:textId="77777777">
      <w:pPr>
        <w:pStyle w:val="XML"/>
      </w:pPr>
      <w:r>
        <w:t xml:space="preserve">      </w:t>
      </w:r>
    </w:p>
    <w:p w:rsidR="003736A2" w:rsidP="003736A2" w:rsidRDefault="003736A2" w14:paraId="2CE294AC" w14:textId="77777777">
      <w:pPr>
        <w:pStyle w:val="XML"/>
      </w:pPr>
      <w:r>
        <w:t xml:space="preserve">    Ipv6Addr:</w:t>
      </w:r>
    </w:p>
    <w:p w:rsidR="003736A2" w:rsidP="003736A2" w:rsidRDefault="003736A2" w14:paraId="0B6E436F" w14:textId="77777777">
      <w:pPr>
        <w:pStyle w:val="XML"/>
      </w:pPr>
      <w:r>
        <w:t xml:space="preserve">      type: string</w:t>
      </w:r>
    </w:p>
    <w:p w:rsidR="003736A2" w:rsidP="003736A2" w:rsidRDefault="003736A2" w14:paraId="201DAE9A" w14:textId="77777777">
      <w:pPr>
        <w:pStyle w:val="XML"/>
      </w:pPr>
      <w:r>
        <w:t xml:space="preserve">      allOf:</w:t>
      </w:r>
    </w:p>
    <w:p w:rsidR="003736A2" w:rsidP="003736A2" w:rsidRDefault="003736A2" w14:paraId="2DC0030B" w14:textId="77777777">
      <w:pPr>
        <w:pStyle w:val="XML"/>
      </w:pPr>
      <w:r>
        <w:t xml:space="preserve">        - pattern: '^((:|(0?|([1-9a-f][0-9a-f]{0,3}))):)((0?|([1-9a-f][0-9a-f]{0,3})):){0,6}(:|(0?|([1-9a-f][0-9a-f]{0,3})))$'</w:t>
      </w:r>
    </w:p>
    <w:p w:rsidR="003736A2" w:rsidP="003736A2" w:rsidRDefault="003736A2" w14:paraId="3A418035" w14:textId="77777777">
      <w:pPr>
        <w:pStyle w:val="XML"/>
      </w:pPr>
      <w:r>
        <w:t xml:space="preserve">        - pattern: '^((([^:]+:){7}([^:]+))|((([^:]+:)*[^:]+)?::(([^:]+:)*[^:]+)?))$'</w:t>
      </w:r>
    </w:p>
    <w:p w:rsidR="003736A2" w:rsidP="003736A2" w:rsidRDefault="003736A2" w14:paraId="7DE04878" w14:textId="77777777">
      <w:pPr>
        <w:pStyle w:val="XML"/>
      </w:pPr>
      <w:r>
        <w:t xml:space="preserve">      example: '2001:db8:85a3::8a2e:370:7334' </w:t>
      </w:r>
    </w:p>
    <w:p w:rsidR="003736A2" w:rsidP="003736A2" w:rsidRDefault="003736A2" w14:paraId="20490DEB" w14:textId="77777777">
      <w:pPr>
        <w:pStyle w:val="XML"/>
      </w:pPr>
      <w:r>
        <w:t xml:space="preserve"> </w:t>
      </w:r>
    </w:p>
    <w:p w:rsidR="003736A2" w:rsidP="003736A2" w:rsidRDefault="003736A2" w14:paraId="2DA7C09F" w14:textId="77777777">
      <w:pPr>
        <w:pStyle w:val="XML"/>
      </w:pPr>
      <w:r>
        <w:t xml:space="preserve">    Fqdn:</w:t>
      </w:r>
    </w:p>
    <w:p w:rsidR="003736A2" w:rsidP="003736A2" w:rsidRDefault="003736A2" w14:paraId="17955BD8" w14:textId="77777777">
      <w:pPr>
        <w:pStyle w:val="XML"/>
      </w:pPr>
      <w:r>
        <w:t xml:space="preserve">      type: string</w:t>
      </w:r>
    </w:p>
    <w:p w:rsidR="003736A2" w:rsidP="003736A2" w:rsidRDefault="003736A2" w14:paraId="57F13D44" w14:textId="77777777">
      <w:pPr>
        <w:pStyle w:val="XML"/>
      </w:pPr>
      <w:r>
        <w:t xml:space="preserve">      </w:t>
      </w:r>
    </w:p>
    <w:p w:rsidR="003736A2" w:rsidP="003736A2" w:rsidRDefault="003736A2" w14:paraId="5CC844B3" w14:textId="77777777">
      <w:pPr>
        <w:pStyle w:val="XML"/>
      </w:pPr>
      <w:r>
        <w:t xml:space="preserve">    FixedNetworkIds:</w:t>
      </w:r>
    </w:p>
    <w:p w:rsidR="003736A2" w:rsidP="003736A2" w:rsidRDefault="003736A2" w14:paraId="0A006F8E" w14:textId="77777777">
      <w:pPr>
        <w:pStyle w:val="XML"/>
      </w:pPr>
      <w:r>
        <w:t xml:space="preserve">      type: array</w:t>
      </w:r>
    </w:p>
    <w:p w:rsidR="003736A2" w:rsidP="003736A2" w:rsidRDefault="003736A2" w14:paraId="4DC45CF9" w14:textId="77777777">
      <w:pPr>
        <w:pStyle w:val="XML"/>
      </w:pPr>
      <w:r>
        <w:t xml:space="preserve">      items:</w:t>
      </w:r>
    </w:p>
    <w:p w:rsidR="003736A2" w:rsidP="003736A2" w:rsidRDefault="003736A2" w14:paraId="012F93C1" w14:textId="77777777">
      <w:pPr>
        <w:pStyle w:val="XML"/>
      </w:pPr>
      <w:r>
        <w:t xml:space="preserve">          type: string</w:t>
      </w:r>
    </w:p>
    <w:p w:rsidR="003736A2" w:rsidP="003736A2" w:rsidRDefault="003736A2" w14:paraId="1943F7AE" w14:textId="77777777">
      <w:pPr>
        <w:pStyle w:val="XML"/>
      </w:pPr>
      <w:r>
        <w:t xml:space="preserve">      description: List of network identifier associated with the fixed line network of the operator platform.</w:t>
      </w:r>
    </w:p>
    <w:p w:rsidR="003736A2" w:rsidP="003736A2" w:rsidRDefault="003736A2" w14:paraId="5F819A43" w14:textId="77777777">
      <w:pPr>
        <w:pStyle w:val="XML"/>
      </w:pPr>
      <w:r>
        <w:t xml:space="preserve">      minItems: 1</w:t>
      </w:r>
    </w:p>
    <w:p w:rsidR="003736A2" w:rsidP="003736A2" w:rsidRDefault="003736A2" w14:paraId="0A07EFB2" w14:textId="77777777">
      <w:pPr>
        <w:pStyle w:val="XML"/>
      </w:pPr>
      <w:r>
        <w:t xml:space="preserve">     </w:t>
      </w:r>
    </w:p>
    <w:p w:rsidR="003736A2" w:rsidP="003736A2" w:rsidRDefault="003736A2" w14:paraId="6D83384F" w14:textId="77777777">
      <w:pPr>
        <w:pStyle w:val="XML"/>
      </w:pPr>
      <w:r>
        <w:t xml:space="preserve">    FederationContextId:</w:t>
      </w:r>
    </w:p>
    <w:p w:rsidR="003736A2" w:rsidP="003736A2" w:rsidRDefault="003736A2" w14:paraId="5E1414D3" w14:textId="77777777">
      <w:pPr>
        <w:pStyle w:val="XML"/>
      </w:pPr>
      <w:r>
        <w:t xml:space="preserve">      type: string</w:t>
      </w:r>
    </w:p>
    <w:p w:rsidR="003736A2" w:rsidP="003736A2" w:rsidRDefault="003736A2" w14:paraId="436FD2AC" w14:textId="77777777">
      <w:pPr>
        <w:pStyle w:val="XML"/>
      </w:pPr>
      <w:r>
        <w:t xml:space="preserve">      pattern: '^([0-9]{5,6}-)?[^-]+$'</w:t>
      </w:r>
    </w:p>
    <w:p w:rsidR="003736A2" w:rsidP="003736A2" w:rsidRDefault="003736A2" w14:paraId="33F1D92A" w14:textId="77777777">
      <w:pPr>
        <w:pStyle w:val="XML"/>
      </w:pPr>
      <w:r>
        <w:t xml:space="preserve">      readOnly: true</w:t>
      </w:r>
    </w:p>
    <w:p w:rsidR="003736A2" w:rsidP="003736A2" w:rsidRDefault="003736A2" w14:paraId="60250170" w14:textId="77777777">
      <w:pPr>
        <w:pStyle w:val="XML"/>
      </w:pPr>
      <w:r>
        <w:t xml:space="preserve">      description: This key shall be provided by the partner OP on successful verification and validation of the federation create request and is used by partner op to identify this newly created federation context. Originating OP shall provide this key in any subsequent request towards the partner op.</w:t>
      </w:r>
    </w:p>
    <w:p w:rsidR="003736A2" w:rsidP="003736A2" w:rsidRDefault="003736A2" w14:paraId="06B51615" w14:textId="77777777">
      <w:pPr>
        <w:pStyle w:val="XML"/>
      </w:pPr>
      <w:r>
        <w:t xml:space="preserve">  </w:t>
      </w:r>
    </w:p>
    <w:p w:rsidR="003736A2" w:rsidP="003736A2" w:rsidRDefault="003736A2" w14:paraId="6C1CE8C9" w14:textId="77777777">
      <w:pPr>
        <w:pStyle w:val="XML"/>
      </w:pPr>
      <w:r>
        <w:t xml:space="preserve">    FederationIdentifier:</w:t>
      </w:r>
    </w:p>
    <w:p w:rsidR="003736A2" w:rsidP="003736A2" w:rsidRDefault="003736A2" w14:paraId="2C1B59F6" w14:textId="77777777">
      <w:pPr>
        <w:pStyle w:val="XML"/>
      </w:pPr>
      <w:r>
        <w:t xml:space="preserve">      type: string</w:t>
      </w:r>
    </w:p>
    <w:p w:rsidR="003736A2" w:rsidP="003736A2" w:rsidRDefault="003736A2" w14:paraId="3056FE6C" w14:textId="77777777">
      <w:pPr>
        <w:pStyle w:val="XML"/>
      </w:pPr>
      <w:r>
        <w:t xml:space="preserve">      pattern: '^[A-Fa-f0-9]*$'</w:t>
      </w:r>
    </w:p>
    <w:p w:rsidR="003736A2" w:rsidP="003736A2" w:rsidRDefault="003736A2" w14:paraId="146B36BA" w14:textId="77777777">
      <w:pPr>
        <w:pStyle w:val="XML"/>
      </w:pPr>
      <w:r>
        <w:t xml:space="preserve">      description: Globally unique Identifier allocated to an operator platform. This is valid and used only in context of  MEC federation interface.</w:t>
      </w:r>
    </w:p>
    <w:p w:rsidR="003736A2" w:rsidP="003736A2" w:rsidRDefault="003736A2" w14:paraId="701F279A" w14:textId="77777777">
      <w:pPr>
        <w:pStyle w:val="XML"/>
      </w:pPr>
      <w:r>
        <w:t xml:space="preserve"> </w:t>
      </w:r>
    </w:p>
    <w:p w:rsidR="003736A2" w:rsidP="003736A2" w:rsidRDefault="003736A2" w14:paraId="763F3B53" w14:textId="77777777">
      <w:pPr>
        <w:pStyle w:val="XML"/>
      </w:pPr>
      <w:r>
        <w:t xml:space="preserve">    FileId:</w:t>
      </w:r>
    </w:p>
    <w:p w:rsidR="003736A2" w:rsidP="003736A2" w:rsidRDefault="003736A2" w14:paraId="72D3CD12" w14:textId="77777777">
      <w:pPr>
        <w:pStyle w:val="XML"/>
      </w:pPr>
      <w:r>
        <w:t xml:space="preserve">      type: string</w:t>
      </w:r>
    </w:p>
    <w:p w:rsidR="003736A2" w:rsidP="003736A2" w:rsidRDefault="003736A2" w14:paraId="426F175C" w14:textId="77777777">
      <w:pPr>
        <w:pStyle w:val="XML"/>
      </w:pPr>
      <w:r>
        <w:t xml:space="preserve">      format: uuid</w:t>
      </w:r>
    </w:p>
    <w:p w:rsidR="003736A2" w:rsidP="003736A2" w:rsidRDefault="003736A2" w14:paraId="3AE00CF3" w14:textId="77777777">
      <w:pPr>
        <w:pStyle w:val="XML"/>
      </w:pPr>
      <w:r>
        <w:t xml:space="preserve">      description: A globally unique identifier associated with the image file. Originating OP generates this identifier when file is uploaded over NBI.</w:t>
      </w:r>
    </w:p>
    <w:p w:rsidR="003736A2" w:rsidP="003736A2" w:rsidRDefault="003736A2" w14:paraId="405D88AA" w14:textId="77777777">
      <w:pPr>
        <w:pStyle w:val="XML"/>
      </w:pPr>
      <w:r>
        <w:lastRenderedPageBreak/>
        <w:t xml:space="preserve">        </w:t>
      </w:r>
    </w:p>
    <w:p w:rsidR="003736A2" w:rsidP="003736A2" w:rsidRDefault="003736A2" w14:paraId="5F50B90C" w14:textId="77777777">
      <w:pPr>
        <w:pStyle w:val="XML"/>
      </w:pPr>
      <w:r>
        <w:t xml:space="preserve">    GeoLocation:</w:t>
      </w:r>
    </w:p>
    <w:p w:rsidR="003736A2" w:rsidP="003736A2" w:rsidRDefault="003736A2" w14:paraId="36D7F2A7" w14:textId="77777777">
      <w:pPr>
        <w:pStyle w:val="XML"/>
      </w:pPr>
      <w:r>
        <w:t xml:space="preserve">      type: string</w:t>
      </w:r>
    </w:p>
    <w:p w:rsidR="003736A2" w:rsidP="003736A2" w:rsidRDefault="003736A2" w14:paraId="1584BCB9" w14:textId="77777777">
      <w:pPr>
        <w:pStyle w:val="XML"/>
      </w:pPr>
      <w:r>
        <w:t xml:space="preserve">      description: "Latitude, Longitude as decimal fraction upto 4 digit precision"</w:t>
      </w:r>
    </w:p>
    <w:p w:rsidR="003736A2" w:rsidP="003736A2" w:rsidRDefault="003736A2" w14:paraId="2048C6B2" w14:textId="77777777">
      <w:pPr>
        <w:pStyle w:val="XML"/>
      </w:pPr>
      <w:r>
        <w:t xml:space="preserve">      pattern: ^([-+]?)([\d]{1,2})(((\.)(\d+)(,)))(\s*)(([-+]?)([\d]{1,3})((\.)(\d+))?)$  </w:t>
      </w:r>
    </w:p>
    <w:p w:rsidR="003736A2" w:rsidP="003736A2" w:rsidRDefault="003736A2" w14:paraId="22FB6B10" w14:textId="77777777">
      <w:pPr>
        <w:pStyle w:val="XML"/>
      </w:pPr>
      <w:r>
        <w:t xml:space="preserve"> </w:t>
      </w:r>
    </w:p>
    <w:p w:rsidR="003736A2" w:rsidP="003736A2" w:rsidRDefault="003736A2" w14:paraId="22471AD5" w14:textId="77777777">
      <w:pPr>
        <w:pStyle w:val="XML"/>
      </w:pPr>
      <w:r>
        <w:t xml:space="preserve">    Mcc:</w:t>
      </w:r>
    </w:p>
    <w:p w:rsidR="003736A2" w:rsidP="003736A2" w:rsidRDefault="003736A2" w14:paraId="1CDD24F0" w14:textId="77777777">
      <w:pPr>
        <w:pStyle w:val="XML"/>
      </w:pPr>
      <w:r>
        <w:t xml:space="preserve">      type: string</w:t>
      </w:r>
    </w:p>
    <w:p w:rsidR="003736A2" w:rsidP="003736A2" w:rsidRDefault="003736A2" w14:paraId="6ADED092" w14:textId="77777777">
      <w:pPr>
        <w:pStyle w:val="XML"/>
      </w:pPr>
      <w:r>
        <w:t xml:space="preserve">      pattern: '^\d{3}$'</w:t>
      </w:r>
    </w:p>
    <w:p w:rsidR="003736A2" w:rsidP="003736A2" w:rsidRDefault="003736A2" w14:paraId="00F45286" w14:textId="77777777">
      <w:pPr>
        <w:pStyle w:val="XML"/>
      </w:pPr>
      <w:r>
        <w:t xml:space="preserve">      </w:t>
      </w:r>
    </w:p>
    <w:p w:rsidR="003736A2" w:rsidP="003736A2" w:rsidRDefault="003736A2" w14:paraId="380E9E4B" w14:textId="77777777">
      <w:pPr>
        <w:pStyle w:val="XML"/>
      </w:pPr>
      <w:r>
        <w:t xml:space="preserve">    Mnc:</w:t>
      </w:r>
    </w:p>
    <w:p w:rsidR="003736A2" w:rsidP="003736A2" w:rsidRDefault="003736A2" w14:paraId="23DB8541" w14:textId="77777777">
      <w:pPr>
        <w:pStyle w:val="XML"/>
      </w:pPr>
      <w:r>
        <w:t xml:space="preserve">      type: string</w:t>
      </w:r>
    </w:p>
    <w:p w:rsidR="003736A2" w:rsidP="003736A2" w:rsidRDefault="003736A2" w14:paraId="3793E408" w14:textId="77777777">
      <w:pPr>
        <w:pStyle w:val="XML"/>
      </w:pPr>
      <w:r>
        <w:t xml:space="preserve">      pattern: '^\d{2,3}$'     </w:t>
      </w:r>
    </w:p>
    <w:p w:rsidR="003736A2" w:rsidP="003736A2" w:rsidRDefault="003736A2" w14:paraId="3F9FE371" w14:textId="77777777">
      <w:pPr>
        <w:pStyle w:val="XML"/>
      </w:pPr>
      <w:r>
        <w:t xml:space="preserve">      </w:t>
      </w:r>
    </w:p>
    <w:p w:rsidR="003736A2" w:rsidP="003736A2" w:rsidRDefault="003736A2" w14:paraId="73E54C66" w14:textId="77777777">
      <w:pPr>
        <w:pStyle w:val="XML"/>
      </w:pPr>
      <w:r>
        <w:t xml:space="preserve">    PoolId:</w:t>
      </w:r>
    </w:p>
    <w:p w:rsidR="003736A2" w:rsidP="003736A2" w:rsidRDefault="003736A2" w14:paraId="3EB0E9E7" w14:textId="77777777">
      <w:pPr>
        <w:pStyle w:val="XML"/>
      </w:pPr>
      <w:r>
        <w:t xml:space="preserve">      type: string</w:t>
      </w:r>
    </w:p>
    <w:p w:rsidR="003736A2" w:rsidP="003736A2" w:rsidRDefault="003736A2" w14:paraId="240A1EB5" w14:textId="77777777">
      <w:pPr>
        <w:pStyle w:val="XML"/>
      </w:pPr>
      <w:r>
        <w:t xml:space="preserve">      pattern:  ^[A-Za-z0-9][A-Za-z0-9_]{6,30}[A-Za-z0-9]$      </w:t>
      </w:r>
    </w:p>
    <w:p w:rsidR="003736A2" w:rsidP="003736A2" w:rsidRDefault="003736A2" w14:paraId="3348CCC9" w14:textId="77777777">
      <w:pPr>
        <w:pStyle w:val="XML"/>
      </w:pPr>
      <w:r>
        <w:t xml:space="preserve">      description: OP defined Identifier for the pool reserved for the ISV.  It should be unique with an OP.    </w:t>
      </w:r>
    </w:p>
    <w:p w:rsidR="003736A2" w:rsidP="003736A2" w:rsidRDefault="003736A2" w14:paraId="0AE51C5B" w14:textId="77777777">
      <w:pPr>
        <w:pStyle w:val="XML"/>
      </w:pPr>
      <w:r>
        <w:t xml:space="preserve">    </w:t>
      </w:r>
    </w:p>
    <w:p w:rsidR="003736A2" w:rsidP="003736A2" w:rsidRDefault="003736A2" w14:paraId="127D80AA" w14:textId="77777777">
      <w:pPr>
        <w:pStyle w:val="XML"/>
      </w:pPr>
      <w:r>
        <w:t xml:space="preserve">    Port:</w:t>
      </w:r>
    </w:p>
    <w:p w:rsidR="003736A2" w:rsidP="003736A2" w:rsidRDefault="003736A2" w14:paraId="73BDB6AC" w14:textId="77777777">
      <w:pPr>
        <w:pStyle w:val="XML"/>
      </w:pPr>
      <w:r>
        <w:t xml:space="preserve">      type: integer</w:t>
      </w:r>
    </w:p>
    <w:p w:rsidR="003736A2" w:rsidP="003736A2" w:rsidRDefault="003736A2" w14:paraId="5015D82C" w14:textId="77777777">
      <w:pPr>
        <w:pStyle w:val="XML"/>
      </w:pPr>
      <w:r>
        <w:t xml:space="preserve">      minimum: 0       </w:t>
      </w:r>
    </w:p>
    <w:p w:rsidR="003736A2" w:rsidP="003736A2" w:rsidRDefault="003736A2" w14:paraId="7112FB34" w14:textId="77777777">
      <w:pPr>
        <w:pStyle w:val="XML"/>
      </w:pPr>
    </w:p>
    <w:p w:rsidR="003736A2" w:rsidP="003736A2" w:rsidRDefault="003736A2" w14:paraId="003BF753" w14:textId="77777777">
      <w:pPr>
        <w:pStyle w:val="XML"/>
      </w:pPr>
      <w:r>
        <w:t xml:space="preserve">    Status:</w:t>
      </w:r>
    </w:p>
    <w:p w:rsidR="003736A2" w:rsidP="003736A2" w:rsidRDefault="003736A2" w14:paraId="178BE154" w14:textId="77777777">
      <w:pPr>
        <w:pStyle w:val="XML"/>
      </w:pPr>
      <w:r>
        <w:t xml:space="preserve">      type: string</w:t>
      </w:r>
    </w:p>
    <w:p w:rsidR="003736A2" w:rsidP="003736A2" w:rsidRDefault="003736A2" w14:paraId="6C501381" w14:textId="77777777">
      <w:pPr>
        <w:pStyle w:val="XML"/>
      </w:pPr>
      <w:r>
        <w:t xml:space="preserve">      enum:</w:t>
      </w:r>
    </w:p>
    <w:p w:rsidR="003736A2" w:rsidP="003736A2" w:rsidRDefault="003736A2" w14:paraId="570928B7" w14:textId="77777777">
      <w:pPr>
        <w:pStyle w:val="XML"/>
      </w:pPr>
      <w:r>
        <w:t xml:space="preserve">        - FAILED</w:t>
      </w:r>
    </w:p>
    <w:p w:rsidR="003736A2" w:rsidP="003736A2" w:rsidRDefault="003736A2" w14:paraId="156BD345" w14:textId="77777777">
      <w:pPr>
        <w:pStyle w:val="XML"/>
      </w:pPr>
      <w:r>
        <w:t xml:space="preserve">        - TEMPORARY_FAILURE</w:t>
      </w:r>
    </w:p>
    <w:p w:rsidR="003736A2" w:rsidP="003736A2" w:rsidRDefault="003736A2" w14:paraId="6494A8EC" w14:textId="77777777">
      <w:pPr>
        <w:pStyle w:val="XML"/>
      </w:pPr>
      <w:r>
        <w:t xml:space="preserve">        - AVAILABLE       </w:t>
      </w:r>
    </w:p>
    <w:p w:rsidR="003736A2" w:rsidP="003736A2" w:rsidRDefault="003736A2" w14:paraId="3621620B" w14:textId="77777777">
      <w:pPr>
        <w:pStyle w:val="XML"/>
      </w:pPr>
      <w:r>
        <w:t xml:space="preserve">        - LOCKED                      </w:t>
      </w:r>
    </w:p>
    <w:p w:rsidR="003736A2" w:rsidP="003736A2" w:rsidRDefault="003736A2" w14:paraId="39BB0096" w14:textId="77777777">
      <w:pPr>
        <w:pStyle w:val="XML"/>
      </w:pPr>
    </w:p>
    <w:p w:rsidR="003736A2" w:rsidP="003736A2" w:rsidRDefault="003736A2" w14:paraId="561243FF" w14:textId="77777777">
      <w:pPr>
        <w:pStyle w:val="XML"/>
      </w:pPr>
      <w:r>
        <w:t xml:space="preserve">    Uri:</w:t>
      </w:r>
    </w:p>
    <w:p w:rsidR="003736A2" w:rsidP="003736A2" w:rsidRDefault="003736A2" w14:paraId="15C76EBF" w14:textId="77777777">
      <w:pPr>
        <w:pStyle w:val="XML"/>
      </w:pPr>
      <w:r>
        <w:t xml:space="preserve">      type: string </w:t>
      </w:r>
    </w:p>
    <w:p w:rsidR="003736A2" w:rsidP="003736A2" w:rsidRDefault="003736A2" w14:paraId="1EF05873" w14:textId="77777777">
      <w:pPr>
        <w:pStyle w:val="XML"/>
      </w:pPr>
      <w:r>
        <w:t xml:space="preserve">    </w:t>
      </w:r>
    </w:p>
    <w:p w:rsidR="003736A2" w:rsidP="003736A2" w:rsidRDefault="003736A2" w14:paraId="057DFD10" w14:textId="77777777">
      <w:pPr>
        <w:pStyle w:val="XML"/>
      </w:pPr>
      <w:r>
        <w:t xml:space="preserve">    Version:</w:t>
      </w:r>
    </w:p>
    <w:p w:rsidR="003736A2" w:rsidP="003736A2" w:rsidRDefault="003736A2" w14:paraId="4D61F4A7" w14:textId="77777777">
      <w:pPr>
        <w:pStyle w:val="XML"/>
      </w:pPr>
      <w:r>
        <w:t xml:space="preserve">      type: string</w:t>
      </w:r>
    </w:p>
    <w:p w:rsidR="003736A2" w:rsidP="003736A2" w:rsidRDefault="003736A2" w14:paraId="41F37A18" w14:textId="77777777">
      <w:pPr>
        <w:pStyle w:val="XML"/>
      </w:pPr>
      <w:r>
        <w:t xml:space="preserve">      pattern:  ^(\d{1,2}\.)?(\d{1,2}\.)?(\d{1,2})$</w:t>
      </w:r>
    </w:p>
    <w:p w:rsidR="003736A2" w:rsidP="003736A2" w:rsidRDefault="003736A2" w14:paraId="349FB2E0" w14:textId="77777777">
      <w:pPr>
        <w:pStyle w:val="XML"/>
      </w:pPr>
      <w:r>
        <w:t xml:space="preserve">      description: Versioning info in the format major.minor.patch</w:t>
      </w:r>
    </w:p>
    <w:p w:rsidR="003736A2" w:rsidP="003736A2" w:rsidRDefault="003736A2" w14:paraId="6D9E1224" w14:textId="77777777">
      <w:pPr>
        <w:pStyle w:val="XML"/>
      </w:pPr>
      <w:r>
        <w:t xml:space="preserve">    </w:t>
      </w:r>
    </w:p>
    <w:p w:rsidR="003736A2" w:rsidP="003736A2" w:rsidRDefault="003736A2" w14:paraId="642AD5F4" w14:textId="77777777">
      <w:pPr>
        <w:pStyle w:val="XML"/>
      </w:pPr>
      <w:r>
        <w:t xml:space="preserve">    ZoneIdentifier:         </w:t>
      </w:r>
    </w:p>
    <w:p w:rsidR="003736A2" w:rsidP="003736A2" w:rsidRDefault="003736A2" w14:paraId="5A5EDA9D" w14:textId="77777777">
      <w:pPr>
        <w:pStyle w:val="XML"/>
      </w:pPr>
      <w:r>
        <w:t xml:space="preserve">      type: string</w:t>
      </w:r>
    </w:p>
    <w:p w:rsidR="003736A2" w:rsidP="003736A2" w:rsidRDefault="003736A2" w14:paraId="03F5A53C" w14:textId="77777777">
      <w:pPr>
        <w:pStyle w:val="XML"/>
      </w:pPr>
      <w:r>
        <w:t xml:space="preserve">      pattern: '^[A-Fa-f0-9]*$'</w:t>
      </w:r>
    </w:p>
    <w:p w:rsidR="003736A2" w:rsidP="003736A2" w:rsidRDefault="003736A2" w14:paraId="01D0AD5E" w14:textId="77777777">
      <w:pPr>
        <w:pStyle w:val="XML"/>
      </w:pPr>
      <w:r>
        <w:t xml:space="preserve">      description:  Human readable name of the zone.                                     </w:t>
      </w:r>
    </w:p>
    <w:p w:rsidR="003736A2" w:rsidP="003736A2" w:rsidRDefault="003736A2" w14:paraId="3D9795F6" w14:textId="77777777">
      <w:pPr>
        <w:pStyle w:val="XML"/>
      </w:pPr>
      <w:r>
        <w:t xml:space="preserve">                                       </w:t>
      </w:r>
    </w:p>
    <w:p w:rsidR="003736A2" w:rsidP="003736A2" w:rsidRDefault="003736A2" w14:paraId="7B60DBA7" w14:textId="77777777">
      <w:pPr>
        <w:pStyle w:val="XML"/>
      </w:pPr>
      <w:r>
        <w:t>#</w:t>
      </w:r>
    </w:p>
    <w:p w:rsidR="003736A2" w:rsidP="003736A2" w:rsidRDefault="003736A2" w14:paraId="4DD78BFB" w14:textId="77777777">
      <w:pPr>
        <w:pStyle w:val="XML"/>
      </w:pPr>
      <w:r>
        <w:t># STRUCTURED DATA TYPES</w:t>
      </w:r>
    </w:p>
    <w:p w:rsidR="003736A2" w:rsidP="003736A2" w:rsidRDefault="003736A2" w14:paraId="6121EED4" w14:textId="77777777">
      <w:pPr>
        <w:pStyle w:val="XML"/>
      </w:pPr>
      <w:r>
        <w:t xml:space="preserve">#                </w:t>
      </w:r>
    </w:p>
    <w:p w:rsidR="003736A2" w:rsidP="003736A2" w:rsidRDefault="003736A2" w14:paraId="6DD42244" w14:textId="77777777">
      <w:pPr>
        <w:pStyle w:val="XML"/>
      </w:pPr>
      <w:r>
        <w:t xml:space="preserve"> </w:t>
      </w:r>
    </w:p>
    <w:p w:rsidR="003736A2" w:rsidP="003736A2" w:rsidRDefault="003736A2" w14:paraId="7E337014" w14:textId="77777777">
      <w:pPr>
        <w:pStyle w:val="XML"/>
      </w:pPr>
      <w:r>
        <w:t xml:space="preserve">    ClientLocation:</w:t>
      </w:r>
    </w:p>
    <w:p w:rsidR="003736A2" w:rsidP="003736A2" w:rsidRDefault="003736A2" w14:paraId="165FA654" w14:textId="77777777">
      <w:pPr>
        <w:pStyle w:val="XML"/>
      </w:pPr>
      <w:r>
        <w:t xml:space="preserve">      type: object</w:t>
      </w:r>
    </w:p>
    <w:p w:rsidR="003736A2" w:rsidP="003736A2" w:rsidRDefault="003736A2" w14:paraId="6E7CB01E" w14:textId="77777777">
      <w:pPr>
        <w:pStyle w:val="XML"/>
      </w:pPr>
      <w:r>
        <w:t xml:space="preserve">      minProperties: 1</w:t>
      </w:r>
    </w:p>
    <w:p w:rsidR="003736A2" w:rsidP="003736A2" w:rsidRDefault="003736A2" w14:paraId="407D534D" w14:textId="77777777">
      <w:pPr>
        <w:pStyle w:val="XML"/>
      </w:pPr>
      <w:r>
        <w:t xml:space="preserve">      properties:</w:t>
      </w:r>
    </w:p>
    <w:p w:rsidR="003736A2" w:rsidP="003736A2" w:rsidRDefault="003736A2" w14:paraId="22F19A19" w14:textId="77777777">
      <w:pPr>
        <w:pStyle w:val="XML"/>
      </w:pPr>
      <w:r>
        <w:t xml:space="preserve">        geo_location:</w:t>
      </w:r>
    </w:p>
    <w:p w:rsidR="003736A2" w:rsidP="003736A2" w:rsidRDefault="003736A2" w14:paraId="29B184DB" w14:textId="77777777">
      <w:pPr>
        <w:pStyle w:val="XML"/>
      </w:pPr>
      <w:r>
        <w:t xml:space="preserve">          type: string</w:t>
      </w:r>
    </w:p>
    <w:p w:rsidR="003736A2" w:rsidP="003736A2" w:rsidRDefault="003736A2" w14:paraId="1A427BE2" w14:textId="77777777">
      <w:pPr>
        <w:pStyle w:val="XML"/>
      </w:pPr>
      <w:r>
        <w:t xml:space="preserve">          description: "Latitude, Longitude as decimal fraction up to 4 digit precision"</w:t>
      </w:r>
    </w:p>
    <w:p w:rsidR="003736A2" w:rsidP="003736A2" w:rsidRDefault="003736A2" w14:paraId="03975B08" w14:textId="77777777">
      <w:pPr>
        <w:pStyle w:val="XML"/>
      </w:pPr>
      <w:r>
        <w:t xml:space="preserve">          pattern: ^([-+]?)([\d]{1,2})(((\.)(\d+)(,)))(\s*)(([-+]?)([\d]{1,3})((\.)(\d+))?)$</w:t>
      </w:r>
    </w:p>
    <w:p w:rsidR="003736A2" w:rsidP="003736A2" w:rsidRDefault="003736A2" w14:paraId="608BF1C9" w14:textId="77777777">
      <w:pPr>
        <w:pStyle w:val="XML"/>
      </w:pPr>
      <w:r>
        <w:t xml:space="preserve">        rad_location:</w:t>
      </w:r>
    </w:p>
    <w:p w:rsidR="003736A2" w:rsidP="003736A2" w:rsidRDefault="003736A2" w14:paraId="73C7887A" w14:textId="77777777">
      <w:pPr>
        <w:pStyle w:val="XML"/>
      </w:pPr>
      <w:r>
        <w:t xml:space="preserve">          description:  Information about the 4G/5G Cell ids where the client is currently served.</w:t>
      </w:r>
    </w:p>
    <w:p w:rsidR="003736A2" w:rsidP="003736A2" w:rsidRDefault="003736A2" w14:paraId="48CBB611" w14:textId="77777777">
      <w:pPr>
        <w:pStyle w:val="XML"/>
      </w:pPr>
      <w:r>
        <w:lastRenderedPageBreak/>
        <w:t xml:space="preserve">          type: array</w:t>
      </w:r>
    </w:p>
    <w:p w:rsidR="003736A2" w:rsidP="003736A2" w:rsidRDefault="003736A2" w14:paraId="4A148CDB" w14:textId="77777777">
      <w:pPr>
        <w:pStyle w:val="XML"/>
      </w:pPr>
      <w:r>
        <w:t xml:space="preserve">          items:</w:t>
      </w:r>
    </w:p>
    <w:p w:rsidR="003736A2" w:rsidP="003736A2" w:rsidRDefault="003736A2" w14:paraId="116C8FDE" w14:textId="77777777">
      <w:pPr>
        <w:pStyle w:val="XML"/>
      </w:pPr>
      <w:r>
        <w:t xml:space="preserve">            type: object</w:t>
      </w:r>
    </w:p>
    <w:p w:rsidR="003736A2" w:rsidP="003736A2" w:rsidRDefault="003736A2" w14:paraId="0CD7F71E" w14:textId="77777777">
      <w:pPr>
        <w:pStyle w:val="XML"/>
      </w:pPr>
      <w:r>
        <w:t xml:space="preserve">            required:</w:t>
      </w:r>
    </w:p>
    <w:p w:rsidR="003736A2" w:rsidP="003736A2" w:rsidRDefault="003736A2" w14:paraId="542FE79B" w14:textId="77777777">
      <w:pPr>
        <w:pStyle w:val="XML"/>
      </w:pPr>
      <w:r>
        <w:t xml:space="preserve">              - carrier</w:t>
      </w:r>
    </w:p>
    <w:p w:rsidR="003736A2" w:rsidP="003736A2" w:rsidRDefault="003736A2" w14:paraId="4CD4F781" w14:textId="77777777">
      <w:pPr>
        <w:pStyle w:val="XML"/>
      </w:pPr>
      <w:r>
        <w:t xml:space="preserve">              - mcc</w:t>
      </w:r>
    </w:p>
    <w:p w:rsidR="003736A2" w:rsidP="003736A2" w:rsidRDefault="003736A2" w14:paraId="2127F3AC" w14:textId="77777777">
      <w:pPr>
        <w:pStyle w:val="XML"/>
      </w:pPr>
      <w:r>
        <w:t xml:space="preserve">              - mnc</w:t>
      </w:r>
    </w:p>
    <w:p w:rsidR="003736A2" w:rsidP="003736A2" w:rsidRDefault="003736A2" w14:paraId="14BBBEDD" w14:textId="77777777">
      <w:pPr>
        <w:pStyle w:val="XML"/>
      </w:pPr>
      <w:r>
        <w:t xml:space="preserve">              - cellId</w:t>
      </w:r>
    </w:p>
    <w:p w:rsidR="003736A2" w:rsidP="003736A2" w:rsidRDefault="003736A2" w14:paraId="0195F2AA" w14:textId="77777777">
      <w:pPr>
        <w:pStyle w:val="XML"/>
      </w:pPr>
      <w:r>
        <w:t xml:space="preserve">            properties:</w:t>
      </w:r>
    </w:p>
    <w:p w:rsidR="003736A2" w:rsidP="003736A2" w:rsidRDefault="003736A2" w14:paraId="708B1715" w14:textId="77777777">
      <w:pPr>
        <w:pStyle w:val="XML"/>
      </w:pPr>
      <w:r>
        <w:t xml:space="preserve">              carrier:</w:t>
      </w:r>
    </w:p>
    <w:p w:rsidR="003736A2" w:rsidP="003736A2" w:rsidRDefault="003736A2" w14:paraId="23016ABB" w14:textId="77777777">
      <w:pPr>
        <w:pStyle w:val="XML"/>
      </w:pPr>
      <w:r>
        <w:t xml:space="preserve">                type: string</w:t>
      </w:r>
    </w:p>
    <w:p w:rsidR="003736A2" w:rsidP="003736A2" w:rsidRDefault="003736A2" w14:paraId="08684EBF" w14:textId="77777777">
      <w:pPr>
        <w:pStyle w:val="XML"/>
      </w:pPr>
      <w:r>
        <w:t xml:space="preserve">                enum: ["5G", "LTE"]</w:t>
      </w:r>
    </w:p>
    <w:p w:rsidR="003736A2" w:rsidP="003736A2" w:rsidRDefault="003736A2" w14:paraId="24A19B74" w14:textId="77777777">
      <w:pPr>
        <w:pStyle w:val="XML"/>
      </w:pPr>
      <w:r>
        <w:t xml:space="preserve">              mcc:</w:t>
      </w:r>
    </w:p>
    <w:p w:rsidR="003736A2" w:rsidP="003736A2" w:rsidRDefault="003736A2" w14:paraId="66D56F1B" w14:textId="77777777">
      <w:pPr>
        <w:pStyle w:val="XML"/>
      </w:pPr>
      <w:r>
        <w:t xml:space="preserve">                type: integer</w:t>
      </w:r>
    </w:p>
    <w:p w:rsidR="003736A2" w:rsidP="003736A2" w:rsidRDefault="003736A2" w14:paraId="251440F7" w14:textId="77777777">
      <w:pPr>
        <w:pStyle w:val="XML"/>
      </w:pPr>
      <w:r>
        <w:t xml:space="preserve">                minimum: 1</w:t>
      </w:r>
    </w:p>
    <w:p w:rsidR="003736A2" w:rsidP="003736A2" w:rsidRDefault="003736A2" w14:paraId="150D1BA0" w14:textId="77777777">
      <w:pPr>
        <w:pStyle w:val="XML"/>
      </w:pPr>
      <w:r>
        <w:t xml:space="preserve">                maximum: 999</w:t>
      </w:r>
    </w:p>
    <w:p w:rsidR="003736A2" w:rsidP="003736A2" w:rsidRDefault="003736A2" w14:paraId="32E97F13" w14:textId="77777777">
      <w:pPr>
        <w:pStyle w:val="XML"/>
      </w:pPr>
      <w:r>
        <w:t xml:space="preserve">                description: Mobile country code of the network as broadcasted in the serving cell</w:t>
      </w:r>
    </w:p>
    <w:p w:rsidR="003736A2" w:rsidP="003736A2" w:rsidRDefault="003736A2" w14:paraId="42BCCD59" w14:textId="77777777">
      <w:pPr>
        <w:pStyle w:val="XML"/>
      </w:pPr>
      <w:r>
        <w:t xml:space="preserve">              mnc:</w:t>
      </w:r>
    </w:p>
    <w:p w:rsidR="003736A2" w:rsidP="003736A2" w:rsidRDefault="003736A2" w14:paraId="601EBA2E" w14:textId="77777777">
      <w:pPr>
        <w:pStyle w:val="XML"/>
      </w:pPr>
      <w:r>
        <w:t xml:space="preserve">                type: integer</w:t>
      </w:r>
    </w:p>
    <w:p w:rsidR="003736A2" w:rsidP="003736A2" w:rsidRDefault="003736A2" w14:paraId="15D9514D" w14:textId="77777777">
      <w:pPr>
        <w:pStyle w:val="XML"/>
      </w:pPr>
      <w:r>
        <w:t xml:space="preserve">                minimum: 1</w:t>
      </w:r>
    </w:p>
    <w:p w:rsidR="003736A2" w:rsidP="003736A2" w:rsidRDefault="003736A2" w14:paraId="4D10C19A" w14:textId="77777777">
      <w:pPr>
        <w:pStyle w:val="XML"/>
      </w:pPr>
      <w:r>
        <w:t xml:space="preserve">                maximum: 999</w:t>
      </w:r>
    </w:p>
    <w:p w:rsidR="003736A2" w:rsidP="003736A2" w:rsidRDefault="003736A2" w14:paraId="16E0077E" w14:textId="77777777">
      <w:pPr>
        <w:pStyle w:val="XML"/>
      </w:pPr>
      <w:r>
        <w:t xml:space="preserve">                description: Mobile network code of the network as broadcasted in the serving cell</w:t>
      </w:r>
    </w:p>
    <w:p w:rsidR="003736A2" w:rsidP="003736A2" w:rsidRDefault="003736A2" w14:paraId="2B8C1862" w14:textId="77777777">
      <w:pPr>
        <w:pStyle w:val="XML"/>
      </w:pPr>
      <w:r>
        <w:t xml:space="preserve">              cellId:</w:t>
      </w:r>
    </w:p>
    <w:p w:rsidR="003736A2" w:rsidP="003736A2" w:rsidRDefault="003736A2" w14:paraId="38903680" w14:textId="77777777">
      <w:pPr>
        <w:pStyle w:val="XML"/>
      </w:pPr>
      <w:r>
        <w:t xml:space="preserve">                type: integer</w:t>
      </w:r>
    </w:p>
    <w:p w:rsidR="003736A2" w:rsidP="003736A2" w:rsidRDefault="003736A2" w14:paraId="0F87B09C" w14:textId="77777777">
      <w:pPr>
        <w:pStyle w:val="XML"/>
      </w:pPr>
      <w:r>
        <w:t xml:space="preserve">                description: it could be a CGI (if carrier is LTE) or NCGI (if carrier is 5G).</w:t>
      </w:r>
    </w:p>
    <w:p w:rsidR="003736A2" w:rsidP="003736A2" w:rsidRDefault="003736A2" w14:paraId="638EF78F" w14:textId="77777777">
      <w:pPr>
        <w:pStyle w:val="XML"/>
      </w:pPr>
      <w:r>
        <w:t xml:space="preserve">              areaCode:</w:t>
      </w:r>
    </w:p>
    <w:p w:rsidR="003736A2" w:rsidP="003736A2" w:rsidRDefault="003736A2" w14:paraId="7EBC0D33" w14:textId="77777777">
      <w:pPr>
        <w:pStyle w:val="XML"/>
      </w:pPr>
      <w:r>
        <w:t xml:space="preserve">                type: integer</w:t>
      </w:r>
    </w:p>
    <w:p w:rsidR="003736A2" w:rsidP="003736A2" w:rsidRDefault="003736A2" w14:paraId="0F535F15" w14:textId="77777777">
      <w:pPr>
        <w:pStyle w:val="XML"/>
      </w:pPr>
      <w:r>
        <w:t xml:space="preserve">                description: Routing area code or Traffic area code where client is being served.</w:t>
      </w:r>
    </w:p>
    <w:p w:rsidR="003736A2" w:rsidP="003736A2" w:rsidRDefault="003736A2" w14:paraId="0C735E5B" w14:textId="77777777">
      <w:pPr>
        <w:pStyle w:val="XML"/>
      </w:pPr>
    </w:p>
    <w:p w:rsidR="003736A2" w:rsidP="003736A2" w:rsidRDefault="003736A2" w14:paraId="40F7859A" w14:textId="77777777">
      <w:pPr>
        <w:pStyle w:val="XML"/>
      </w:pPr>
      <w:r>
        <w:t xml:space="preserve">    CompEnvParams:</w:t>
      </w:r>
    </w:p>
    <w:p w:rsidR="003736A2" w:rsidP="003736A2" w:rsidRDefault="003736A2" w14:paraId="72CD35CA" w14:textId="77777777">
      <w:pPr>
        <w:pStyle w:val="XML"/>
      </w:pPr>
      <w:r>
        <w:t xml:space="preserve">      description: Environment variables are key value pairs that should be injected when component in instantiated</w:t>
      </w:r>
    </w:p>
    <w:p w:rsidR="003736A2" w:rsidP="003736A2" w:rsidRDefault="003736A2" w14:paraId="45958636" w14:textId="77777777">
      <w:pPr>
        <w:pStyle w:val="XML"/>
      </w:pPr>
      <w:r>
        <w:t xml:space="preserve">      type: object</w:t>
      </w:r>
    </w:p>
    <w:p w:rsidR="003736A2" w:rsidP="003736A2" w:rsidRDefault="003736A2" w14:paraId="144A9AF7" w14:textId="77777777">
      <w:pPr>
        <w:pStyle w:val="XML"/>
      </w:pPr>
      <w:r>
        <w:t xml:space="preserve">      required:</w:t>
      </w:r>
    </w:p>
    <w:p w:rsidR="003736A2" w:rsidP="003736A2" w:rsidRDefault="003736A2" w14:paraId="0D27A4F0" w14:textId="77777777">
      <w:pPr>
        <w:pStyle w:val="XML"/>
      </w:pPr>
      <w:r>
        <w:t xml:space="preserve">        - envVarName</w:t>
      </w:r>
    </w:p>
    <w:p w:rsidR="003736A2" w:rsidP="003736A2" w:rsidRDefault="003736A2" w14:paraId="44EF4F4C" w14:textId="77777777">
      <w:pPr>
        <w:pStyle w:val="XML"/>
      </w:pPr>
      <w:r>
        <w:t xml:space="preserve">        - envValueType</w:t>
      </w:r>
    </w:p>
    <w:p w:rsidR="003736A2" w:rsidP="003736A2" w:rsidRDefault="003736A2" w14:paraId="2BC1F4B9" w14:textId="77777777">
      <w:pPr>
        <w:pStyle w:val="XML"/>
      </w:pPr>
      <w:r>
        <w:t xml:space="preserve">      properties:</w:t>
      </w:r>
    </w:p>
    <w:p w:rsidR="003736A2" w:rsidP="003736A2" w:rsidRDefault="003736A2" w14:paraId="4AD61614" w14:textId="77777777">
      <w:pPr>
        <w:pStyle w:val="XML"/>
      </w:pPr>
      <w:r>
        <w:t xml:space="preserve">        envVarName: </w:t>
      </w:r>
    </w:p>
    <w:p w:rsidR="003736A2" w:rsidP="003736A2" w:rsidRDefault="003736A2" w14:paraId="1219D1F0" w14:textId="77777777">
      <w:pPr>
        <w:pStyle w:val="XML"/>
      </w:pPr>
      <w:r>
        <w:t xml:space="preserve">          type: string</w:t>
      </w:r>
    </w:p>
    <w:p w:rsidR="003736A2" w:rsidP="003736A2" w:rsidRDefault="003736A2" w14:paraId="0397A168" w14:textId="77777777">
      <w:pPr>
        <w:pStyle w:val="XML"/>
      </w:pPr>
      <w:r>
        <w:t xml:space="preserve">          pattern: ^[A-Za-z0-9][A-Za-z0-9_]{6,30}[A-Za-z0-9]$</w:t>
      </w:r>
    </w:p>
    <w:p w:rsidR="003736A2" w:rsidP="003736A2" w:rsidRDefault="003736A2" w14:paraId="6B17D59D" w14:textId="77777777">
      <w:pPr>
        <w:pStyle w:val="XML"/>
      </w:pPr>
      <w:r>
        <w:t xml:space="preserve">          description: Name of environment variable</w:t>
      </w:r>
    </w:p>
    <w:p w:rsidR="003736A2" w:rsidP="003736A2" w:rsidRDefault="003736A2" w14:paraId="0C6AE924" w14:textId="77777777">
      <w:pPr>
        <w:pStyle w:val="XML"/>
      </w:pPr>
      <w:r>
        <w:t xml:space="preserve">        envValueType: </w:t>
      </w:r>
    </w:p>
    <w:p w:rsidR="003736A2" w:rsidP="003736A2" w:rsidRDefault="003736A2" w14:paraId="7C7EBC5A" w14:textId="77777777">
      <w:pPr>
        <w:pStyle w:val="XML"/>
      </w:pPr>
      <w:r>
        <w:t xml:space="preserve">          type: string</w:t>
      </w:r>
    </w:p>
    <w:p w:rsidR="003736A2" w:rsidP="003736A2" w:rsidRDefault="003736A2" w14:paraId="250CC454" w14:textId="77777777">
      <w:pPr>
        <w:pStyle w:val="XML"/>
      </w:pPr>
      <w:r>
        <w:t xml:space="preserve">          enum:</w:t>
      </w:r>
    </w:p>
    <w:p w:rsidR="003736A2" w:rsidP="003736A2" w:rsidRDefault="003736A2" w14:paraId="75D49943" w14:textId="77777777">
      <w:pPr>
        <w:pStyle w:val="XML"/>
      </w:pPr>
      <w:r>
        <w:t xml:space="preserve">            - USER_DEFINED</w:t>
      </w:r>
    </w:p>
    <w:p w:rsidR="003736A2" w:rsidP="003736A2" w:rsidRDefault="003736A2" w14:paraId="78089BDE" w14:textId="77777777">
      <w:pPr>
        <w:pStyle w:val="XML"/>
      </w:pPr>
      <w:r>
        <w:t xml:space="preserve">            - PLATFORM_DEFINED_DYNAMIC_PORT</w:t>
      </w:r>
    </w:p>
    <w:p w:rsidR="003736A2" w:rsidP="003736A2" w:rsidRDefault="003736A2" w14:paraId="7D508FA7" w14:textId="77777777">
      <w:pPr>
        <w:pStyle w:val="XML"/>
      </w:pPr>
      <w:r>
        <w:t xml:space="preserve">            - PLATFORM_DEFINED_DNS</w:t>
      </w:r>
    </w:p>
    <w:p w:rsidR="003736A2" w:rsidP="003736A2" w:rsidRDefault="003736A2" w14:paraId="16A3EB30" w14:textId="77777777">
      <w:pPr>
        <w:pStyle w:val="XML"/>
      </w:pPr>
      <w:r>
        <w:t xml:space="preserve">            - PLATFRM_DEFINED_IP</w:t>
      </w:r>
    </w:p>
    <w:p w:rsidR="003736A2" w:rsidP="003736A2" w:rsidRDefault="003736A2" w14:paraId="29824B1C" w14:textId="77777777">
      <w:pPr>
        <w:pStyle w:val="XML"/>
      </w:pPr>
      <w:r>
        <w:t xml:space="preserve">        envVarValue:</w:t>
      </w:r>
    </w:p>
    <w:p w:rsidR="003736A2" w:rsidP="003736A2" w:rsidRDefault="003736A2" w14:paraId="06882D45" w14:textId="77777777">
      <w:pPr>
        <w:pStyle w:val="XML"/>
      </w:pPr>
      <w:r>
        <w:t xml:space="preserve">          type: string</w:t>
      </w:r>
    </w:p>
    <w:p w:rsidR="003736A2" w:rsidP="003736A2" w:rsidRDefault="003736A2" w14:paraId="313D571B" w14:textId="77777777">
      <w:pPr>
        <w:pStyle w:val="XML"/>
      </w:pPr>
      <w:r>
        <w:t xml:space="preserve">          pattern: ^[A-Za-z0-9][A-Za-z0-9_]{6,62}[A-Za-z0-9]$</w:t>
      </w:r>
    </w:p>
    <w:p w:rsidR="003736A2" w:rsidP="003736A2" w:rsidRDefault="003736A2" w14:paraId="194372A4" w14:textId="77777777">
      <w:pPr>
        <w:pStyle w:val="XML"/>
      </w:pPr>
      <w:r>
        <w:t xml:space="preserve">          description: Value to be assigned to environment variable</w:t>
      </w:r>
    </w:p>
    <w:p w:rsidR="003736A2" w:rsidP="003736A2" w:rsidRDefault="003736A2" w14:paraId="4B91AA29" w14:textId="77777777">
      <w:pPr>
        <w:pStyle w:val="XML"/>
      </w:pPr>
      <w:r>
        <w:t xml:space="preserve">        envVarSrc:</w:t>
      </w:r>
    </w:p>
    <w:p w:rsidR="003736A2" w:rsidP="003736A2" w:rsidRDefault="003736A2" w14:paraId="2E39C3A8" w14:textId="77777777">
      <w:pPr>
        <w:pStyle w:val="XML"/>
      </w:pPr>
      <w:r>
        <w:t xml:space="preserve">          type: string</w:t>
      </w:r>
    </w:p>
    <w:p w:rsidR="003736A2" w:rsidP="003736A2" w:rsidRDefault="003736A2" w14:paraId="7913D8EC" w14:textId="77777777">
      <w:pPr>
        <w:pStyle w:val="XML"/>
      </w:pPr>
      <w:r>
        <w:t xml:space="preserve">          description:  Full path of parameter  from componentSpec that should be used to generate the environment value. </w:t>
      </w:r>
    </w:p>
    <w:p w:rsidR="003736A2" w:rsidP="003736A2" w:rsidRDefault="003736A2" w14:paraId="0975CE39" w14:textId="77777777">
      <w:pPr>
        <w:pStyle w:val="XML"/>
      </w:pPr>
      <w:r>
        <w:t xml:space="preserve">                               Eg. networkResourceProfile[1]. interfaceId.      </w:t>
      </w:r>
    </w:p>
    <w:p w:rsidR="003736A2" w:rsidP="003736A2" w:rsidRDefault="003736A2" w14:paraId="0775172F" w14:textId="77777777">
      <w:pPr>
        <w:pStyle w:val="XML"/>
      </w:pPr>
    </w:p>
    <w:p w:rsidR="003736A2" w:rsidP="003736A2" w:rsidRDefault="003736A2" w14:paraId="32071B93" w14:textId="77777777">
      <w:pPr>
        <w:pStyle w:val="XML"/>
      </w:pPr>
      <w:r>
        <w:lastRenderedPageBreak/>
        <w:t xml:space="preserve">    CommandLineParams:</w:t>
      </w:r>
    </w:p>
    <w:p w:rsidR="003736A2" w:rsidP="003736A2" w:rsidRDefault="003736A2" w14:paraId="55B9A467" w14:textId="77777777">
      <w:pPr>
        <w:pStyle w:val="XML"/>
      </w:pPr>
      <w:r>
        <w:t xml:space="preserve">      description: List of commands and arguments that shall be invoked when the component instance is created. This is valid only for </w:t>
      </w:r>
    </w:p>
    <w:p w:rsidR="003736A2" w:rsidP="003736A2" w:rsidRDefault="003736A2" w14:paraId="4DE4E0A1" w14:textId="77777777">
      <w:pPr>
        <w:pStyle w:val="XML"/>
      </w:pPr>
      <w:r>
        <w:t xml:space="preserve">                          container  based deployment.</w:t>
      </w:r>
    </w:p>
    <w:p w:rsidR="003736A2" w:rsidP="003736A2" w:rsidRDefault="003736A2" w14:paraId="608A58D4" w14:textId="77777777">
      <w:pPr>
        <w:pStyle w:val="XML"/>
      </w:pPr>
      <w:r>
        <w:t xml:space="preserve">      type: object</w:t>
      </w:r>
    </w:p>
    <w:p w:rsidR="003736A2" w:rsidP="003736A2" w:rsidRDefault="003736A2" w14:paraId="367E9CC6" w14:textId="77777777">
      <w:pPr>
        <w:pStyle w:val="XML"/>
      </w:pPr>
      <w:r>
        <w:t xml:space="preserve">      required:</w:t>
      </w:r>
    </w:p>
    <w:p w:rsidR="003736A2" w:rsidP="003736A2" w:rsidRDefault="003736A2" w14:paraId="32513704" w14:textId="77777777">
      <w:pPr>
        <w:pStyle w:val="XML"/>
      </w:pPr>
      <w:r>
        <w:t xml:space="preserve">        - command</w:t>
      </w:r>
    </w:p>
    <w:p w:rsidR="003736A2" w:rsidP="003736A2" w:rsidRDefault="003736A2" w14:paraId="70B85B2F" w14:textId="77777777">
      <w:pPr>
        <w:pStyle w:val="XML"/>
      </w:pPr>
      <w:r>
        <w:t xml:space="preserve">      properties:</w:t>
      </w:r>
    </w:p>
    <w:p w:rsidR="003736A2" w:rsidP="003736A2" w:rsidRDefault="003736A2" w14:paraId="6B8F05E5" w14:textId="77777777">
      <w:pPr>
        <w:pStyle w:val="XML"/>
      </w:pPr>
      <w:r>
        <w:t xml:space="preserve">        command:</w:t>
      </w:r>
    </w:p>
    <w:p w:rsidR="003736A2" w:rsidP="003736A2" w:rsidRDefault="003736A2" w14:paraId="68E20AB7" w14:textId="77777777">
      <w:pPr>
        <w:pStyle w:val="XML"/>
      </w:pPr>
      <w:r>
        <w:t xml:space="preserve">          type: array</w:t>
      </w:r>
    </w:p>
    <w:p w:rsidR="003736A2" w:rsidP="003736A2" w:rsidRDefault="003736A2" w14:paraId="42C1F74E" w14:textId="77777777">
      <w:pPr>
        <w:pStyle w:val="XML"/>
      </w:pPr>
      <w:r>
        <w:t xml:space="preserve">          items:</w:t>
      </w:r>
    </w:p>
    <w:p w:rsidR="003736A2" w:rsidP="003736A2" w:rsidRDefault="003736A2" w14:paraId="26394999" w14:textId="77777777">
      <w:pPr>
        <w:pStyle w:val="XML"/>
      </w:pPr>
      <w:r>
        <w:t xml:space="preserve">            type: string</w:t>
      </w:r>
    </w:p>
    <w:p w:rsidR="003736A2" w:rsidP="003736A2" w:rsidRDefault="003736A2" w14:paraId="7EC93963" w14:textId="77777777">
      <w:pPr>
        <w:pStyle w:val="XML"/>
      </w:pPr>
      <w:r>
        <w:t xml:space="preserve">          description: List of commands that application should invoke when an instance is created. </w:t>
      </w:r>
    </w:p>
    <w:p w:rsidR="003736A2" w:rsidP="003736A2" w:rsidRDefault="003736A2" w14:paraId="08AB7DC2" w14:textId="77777777">
      <w:pPr>
        <w:pStyle w:val="XML"/>
      </w:pPr>
      <w:r>
        <w:t xml:space="preserve">        commandArgs:</w:t>
      </w:r>
    </w:p>
    <w:p w:rsidR="003736A2" w:rsidP="003736A2" w:rsidRDefault="003736A2" w14:paraId="36043971" w14:textId="77777777">
      <w:pPr>
        <w:pStyle w:val="XML"/>
      </w:pPr>
      <w:r>
        <w:t xml:space="preserve">          type: array</w:t>
      </w:r>
    </w:p>
    <w:p w:rsidR="003736A2" w:rsidP="003736A2" w:rsidRDefault="003736A2" w14:paraId="5B1C8635" w14:textId="77777777">
      <w:pPr>
        <w:pStyle w:val="XML"/>
      </w:pPr>
      <w:r>
        <w:t xml:space="preserve">          items:</w:t>
      </w:r>
    </w:p>
    <w:p w:rsidR="003736A2" w:rsidP="003736A2" w:rsidRDefault="003736A2" w14:paraId="70557724" w14:textId="77777777">
      <w:pPr>
        <w:pStyle w:val="XML"/>
      </w:pPr>
      <w:r>
        <w:t xml:space="preserve">            type: string</w:t>
      </w:r>
    </w:p>
    <w:p w:rsidR="003736A2" w:rsidP="003736A2" w:rsidRDefault="003736A2" w14:paraId="19C8A2C1" w14:textId="77777777">
      <w:pPr>
        <w:pStyle w:val="XML"/>
      </w:pPr>
      <w:r>
        <w:t xml:space="preserve">          description: List of arguments required by the command. </w:t>
      </w:r>
    </w:p>
    <w:p w:rsidR="003736A2" w:rsidP="003736A2" w:rsidRDefault="003736A2" w14:paraId="41189790" w14:textId="77777777">
      <w:pPr>
        <w:pStyle w:val="XML"/>
      </w:pPr>
    </w:p>
    <w:p w:rsidR="003736A2" w:rsidP="003736A2" w:rsidRDefault="003736A2" w14:paraId="677B33CB" w14:textId="77777777">
      <w:pPr>
        <w:pStyle w:val="XML"/>
      </w:pPr>
    </w:p>
    <w:p w:rsidR="003736A2" w:rsidP="003736A2" w:rsidRDefault="003736A2" w14:paraId="7C7EF3B2" w14:textId="77777777">
      <w:pPr>
        <w:pStyle w:val="XML"/>
      </w:pPr>
      <w:r>
        <w:t xml:space="preserve">    ComponentSpec:</w:t>
      </w:r>
    </w:p>
    <w:p w:rsidR="003736A2" w:rsidP="003736A2" w:rsidRDefault="003736A2" w14:paraId="2D57E4A8" w14:textId="77777777">
      <w:pPr>
        <w:pStyle w:val="XML"/>
      </w:pPr>
      <w:r>
        <w:t xml:space="preserve">      description: Details about compute, networking and storage requirements for each component of the application.  </w:t>
      </w:r>
    </w:p>
    <w:p w:rsidR="003736A2" w:rsidP="003736A2" w:rsidRDefault="003736A2" w14:paraId="1FEBD793" w14:textId="77777777">
      <w:pPr>
        <w:pStyle w:val="XML"/>
      </w:pPr>
      <w:r>
        <w:t xml:space="preserve">                          App provider should  define all information needed to instantiate the component. </w:t>
      </w:r>
    </w:p>
    <w:p w:rsidR="003736A2" w:rsidP="003736A2" w:rsidRDefault="003736A2" w14:paraId="35B9F460" w14:textId="77777777">
      <w:pPr>
        <w:pStyle w:val="XML"/>
      </w:pPr>
      <w:r>
        <w:t xml:space="preserve">                          If artefact is being defined at component level  this section should have information just about the component. </w:t>
      </w:r>
    </w:p>
    <w:p w:rsidR="003736A2" w:rsidP="003736A2" w:rsidRDefault="003736A2" w14:paraId="39E0D5C6" w14:textId="77777777">
      <w:pPr>
        <w:pStyle w:val="XML"/>
      </w:pPr>
      <w:r>
        <w:t xml:space="preserve">                          In case the artefact is being defined at application level  the section should provide details about all the components.</w:t>
      </w:r>
    </w:p>
    <w:p w:rsidR="003736A2" w:rsidP="003736A2" w:rsidRDefault="003736A2" w14:paraId="0175F10A" w14:textId="77777777">
      <w:pPr>
        <w:pStyle w:val="XML"/>
      </w:pPr>
      <w:r>
        <w:t xml:space="preserve">      type: object</w:t>
      </w:r>
    </w:p>
    <w:p w:rsidR="003736A2" w:rsidP="003736A2" w:rsidRDefault="003736A2" w14:paraId="24ACB386" w14:textId="77777777">
      <w:pPr>
        <w:pStyle w:val="XML"/>
      </w:pPr>
      <w:r>
        <w:t xml:space="preserve">      required:</w:t>
      </w:r>
    </w:p>
    <w:p w:rsidR="003736A2" w:rsidP="003736A2" w:rsidRDefault="003736A2" w14:paraId="106FD993" w14:textId="77777777">
      <w:pPr>
        <w:pStyle w:val="XML"/>
      </w:pPr>
      <w:r>
        <w:t xml:space="preserve">        - componentName</w:t>
      </w:r>
    </w:p>
    <w:p w:rsidR="003736A2" w:rsidP="003736A2" w:rsidRDefault="003736A2" w14:paraId="2DFA9CBB" w14:textId="77777777">
      <w:pPr>
        <w:pStyle w:val="XML"/>
      </w:pPr>
      <w:r>
        <w:t xml:space="preserve">        - osType</w:t>
      </w:r>
    </w:p>
    <w:p w:rsidR="003736A2" w:rsidP="003736A2" w:rsidRDefault="003736A2" w14:paraId="025B763C" w14:textId="77777777">
      <w:pPr>
        <w:pStyle w:val="XML"/>
      </w:pPr>
      <w:r>
        <w:t xml:space="preserve">        - InstSetArch</w:t>
      </w:r>
    </w:p>
    <w:p w:rsidR="003736A2" w:rsidP="003736A2" w:rsidRDefault="003736A2" w14:paraId="09D391C9" w14:textId="77777777">
      <w:pPr>
        <w:pStyle w:val="XML"/>
      </w:pPr>
      <w:r>
        <w:t xml:space="preserve">        - images</w:t>
      </w:r>
    </w:p>
    <w:p w:rsidR="003736A2" w:rsidP="003736A2" w:rsidRDefault="003736A2" w14:paraId="148C8DC6" w14:textId="77777777">
      <w:pPr>
        <w:pStyle w:val="XML"/>
      </w:pPr>
      <w:r>
        <w:t xml:space="preserve">        - numOfInstances</w:t>
      </w:r>
    </w:p>
    <w:p w:rsidR="003736A2" w:rsidP="003736A2" w:rsidRDefault="003736A2" w14:paraId="6F27AB2A" w14:textId="77777777">
      <w:pPr>
        <w:pStyle w:val="XML"/>
      </w:pPr>
      <w:r>
        <w:t xml:space="preserve">        - restartPolicy</w:t>
      </w:r>
    </w:p>
    <w:p w:rsidR="003736A2" w:rsidP="003736A2" w:rsidRDefault="003736A2" w14:paraId="5FDE5315" w14:textId="77777777">
      <w:pPr>
        <w:pStyle w:val="XML"/>
      </w:pPr>
      <w:r>
        <w:t xml:space="preserve">        - networkResourceProfile</w:t>
      </w:r>
    </w:p>
    <w:p w:rsidR="003736A2" w:rsidP="003736A2" w:rsidRDefault="003736A2" w14:paraId="6F262AF6" w14:textId="77777777">
      <w:pPr>
        <w:pStyle w:val="XML"/>
      </w:pPr>
      <w:r>
        <w:t xml:space="preserve">        - computeResourceProfile</w:t>
      </w:r>
    </w:p>
    <w:p w:rsidR="003736A2" w:rsidP="003736A2" w:rsidRDefault="003736A2" w14:paraId="264B1382" w14:textId="77777777">
      <w:pPr>
        <w:pStyle w:val="XML"/>
      </w:pPr>
      <w:r>
        <w:t xml:space="preserve">      properties:</w:t>
      </w:r>
    </w:p>
    <w:p w:rsidR="003736A2" w:rsidP="003736A2" w:rsidRDefault="003736A2" w14:paraId="29382AAF" w14:textId="77777777">
      <w:pPr>
        <w:pStyle w:val="XML"/>
      </w:pPr>
      <w:r>
        <w:t xml:space="preserve">        componentName: </w:t>
      </w:r>
    </w:p>
    <w:p w:rsidR="003736A2" w:rsidP="003736A2" w:rsidRDefault="003736A2" w14:paraId="6ACA47D9" w14:textId="77777777">
      <w:pPr>
        <w:pStyle w:val="XML"/>
      </w:pPr>
      <w:r>
        <w:t xml:space="preserve">          type: string</w:t>
      </w:r>
    </w:p>
    <w:p w:rsidR="003736A2" w:rsidP="003736A2" w:rsidRDefault="003736A2" w14:paraId="6D334C96" w14:textId="77777777">
      <w:pPr>
        <w:pStyle w:val="XML"/>
      </w:pPr>
      <w:r>
        <w:t xml:space="preserve">          pattern:  ^[A-Za-z0-9][A-Za-z0-9_]{6,62}[A-Za-z0-9]$</w:t>
      </w:r>
    </w:p>
    <w:p w:rsidR="003736A2" w:rsidP="003736A2" w:rsidRDefault="003736A2" w14:paraId="640E00F7" w14:textId="77777777">
      <w:pPr>
        <w:pStyle w:val="XML"/>
      </w:pPr>
      <w:r>
        <w:t xml:space="preserve">          description: Must be a valid RFC 1035 label name.  Component name must be unique with an application</w:t>
      </w:r>
    </w:p>
    <w:p w:rsidR="003736A2" w:rsidP="003736A2" w:rsidRDefault="003736A2" w14:paraId="0847E1EB" w14:textId="77777777">
      <w:pPr>
        <w:pStyle w:val="XML"/>
      </w:pPr>
      <w:r>
        <w:t xml:space="preserve">        osType:</w:t>
      </w:r>
    </w:p>
    <w:p w:rsidR="003736A2" w:rsidP="003736A2" w:rsidRDefault="003736A2" w14:paraId="48B2B436" w14:textId="77777777">
      <w:pPr>
        <w:pStyle w:val="XML"/>
      </w:pPr>
      <w:r>
        <w:t xml:space="preserve">          $ref: '#/components/schemas/OSType'</w:t>
      </w:r>
    </w:p>
    <w:p w:rsidR="003736A2" w:rsidP="003736A2" w:rsidRDefault="003736A2" w14:paraId="0AB84C2B" w14:textId="77777777">
      <w:pPr>
        <w:pStyle w:val="XML"/>
      </w:pPr>
      <w:r>
        <w:t xml:space="preserve">        InstSetArch:</w:t>
      </w:r>
    </w:p>
    <w:p w:rsidR="003736A2" w:rsidP="003736A2" w:rsidRDefault="003736A2" w14:paraId="5B4ECB36" w14:textId="77777777">
      <w:pPr>
        <w:pStyle w:val="XML"/>
      </w:pPr>
      <w:r>
        <w:t xml:space="preserve">          $ref: '#/components/schemas/CPUArchType'</w:t>
      </w:r>
    </w:p>
    <w:p w:rsidR="003736A2" w:rsidP="003736A2" w:rsidRDefault="003736A2" w14:paraId="78D6BC4B" w14:textId="77777777">
      <w:pPr>
        <w:pStyle w:val="XML"/>
      </w:pPr>
      <w:r>
        <w:t xml:space="preserve">        imagesPath:</w:t>
      </w:r>
    </w:p>
    <w:p w:rsidR="003736A2" w:rsidP="003736A2" w:rsidRDefault="003736A2" w14:paraId="610275BE" w14:textId="77777777">
      <w:pPr>
        <w:pStyle w:val="XML"/>
      </w:pPr>
      <w:r>
        <w:t xml:space="preserve">          description: List of all images associated with the component. Images are uploaded or specified using Upload File apis</w:t>
      </w:r>
    </w:p>
    <w:p w:rsidR="003736A2" w:rsidP="003736A2" w:rsidRDefault="003736A2" w14:paraId="366BD476" w14:textId="77777777">
      <w:pPr>
        <w:pStyle w:val="XML"/>
      </w:pPr>
      <w:r>
        <w:t xml:space="preserve">          type: array</w:t>
      </w:r>
    </w:p>
    <w:p w:rsidR="003736A2" w:rsidP="003736A2" w:rsidRDefault="003736A2" w14:paraId="61C295EC" w14:textId="77777777">
      <w:pPr>
        <w:pStyle w:val="XML"/>
      </w:pPr>
      <w:r>
        <w:t xml:space="preserve">          items: </w:t>
      </w:r>
    </w:p>
    <w:p w:rsidR="003736A2" w:rsidP="003736A2" w:rsidRDefault="003736A2" w14:paraId="00FE5D86" w14:textId="77777777">
      <w:pPr>
        <w:pStyle w:val="XML"/>
      </w:pPr>
      <w:r>
        <w:t xml:space="preserve">            $ref: '#/components/schemas/FileId' </w:t>
      </w:r>
    </w:p>
    <w:p w:rsidR="003736A2" w:rsidP="003736A2" w:rsidRDefault="003736A2" w14:paraId="3956888A" w14:textId="77777777">
      <w:pPr>
        <w:pStyle w:val="XML"/>
      </w:pPr>
      <w:r>
        <w:t xml:space="preserve">          minItems: 1</w:t>
      </w:r>
    </w:p>
    <w:p w:rsidR="003736A2" w:rsidP="003736A2" w:rsidRDefault="003736A2" w14:paraId="47C0EC14" w14:textId="77777777">
      <w:pPr>
        <w:pStyle w:val="XML"/>
      </w:pPr>
      <w:r>
        <w:t xml:space="preserve">        numOfInstances:</w:t>
      </w:r>
    </w:p>
    <w:p w:rsidR="003736A2" w:rsidP="003736A2" w:rsidRDefault="003736A2" w14:paraId="4F2D8751" w14:textId="77777777">
      <w:pPr>
        <w:pStyle w:val="XML"/>
      </w:pPr>
      <w:r>
        <w:t xml:space="preserve">          type: integer</w:t>
      </w:r>
    </w:p>
    <w:p w:rsidR="003736A2" w:rsidP="003736A2" w:rsidRDefault="003736A2" w14:paraId="20AD1647" w14:textId="77777777">
      <w:pPr>
        <w:pStyle w:val="XML"/>
      </w:pPr>
      <w:r>
        <w:t xml:space="preserve">          format: int32</w:t>
      </w:r>
    </w:p>
    <w:p w:rsidR="003736A2" w:rsidP="003736A2" w:rsidRDefault="003736A2" w14:paraId="2B3C7231" w14:textId="77777777">
      <w:pPr>
        <w:pStyle w:val="XML"/>
      </w:pPr>
      <w:r>
        <w:t xml:space="preserve">          description: Number of component instances to be launched. </w:t>
      </w:r>
    </w:p>
    <w:p w:rsidR="003736A2" w:rsidP="003736A2" w:rsidRDefault="003736A2" w14:paraId="48F597D1" w14:textId="77777777">
      <w:pPr>
        <w:pStyle w:val="XML"/>
      </w:pPr>
      <w:r>
        <w:lastRenderedPageBreak/>
        <w:t xml:space="preserve">        restartPolicy:</w:t>
      </w:r>
    </w:p>
    <w:p w:rsidR="003736A2" w:rsidP="003736A2" w:rsidRDefault="003736A2" w14:paraId="10CE1AD9" w14:textId="77777777">
      <w:pPr>
        <w:pStyle w:val="XML"/>
      </w:pPr>
      <w:r>
        <w:t xml:space="preserve">          type: string</w:t>
      </w:r>
    </w:p>
    <w:p w:rsidR="003736A2" w:rsidP="003736A2" w:rsidRDefault="003736A2" w14:paraId="4DE8BC37" w14:textId="77777777">
      <w:pPr>
        <w:pStyle w:val="XML"/>
      </w:pPr>
      <w:r>
        <w:t xml:space="preserve">          enum:</w:t>
      </w:r>
    </w:p>
    <w:p w:rsidR="003736A2" w:rsidP="003736A2" w:rsidRDefault="003736A2" w14:paraId="74896B76" w14:textId="77777777">
      <w:pPr>
        <w:pStyle w:val="XML"/>
      </w:pPr>
      <w:r>
        <w:t xml:space="preserve">            - RESTART_POLICY_ALWAYS</w:t>
      </w:r>
    </w:p>
    <w:p w:rsidR="003736A2" w:rsidP="003736A2" w:rsidRDefault="003736A2" w14:paraId="56EC73C5" w14:textId="77777777">
      <w:pPr>
        <w:pStyle w:val="XML"/>
      </w:pPr>
      <w:r>
        <w:t xml:space="preserve">            - RESTART_POLICY_NEVER</w:t>
      </w:r>
    </w:p>
    <w:p w:rsidR="003736A2" w:rsidP="003736A2" w:rsidRDefault="003736A2" w14:paraId="4822279B" w14:textId="77777777">
      <w:pPr>
        <w:pStyle w:val="XML"/>
      </w:pPr>
      <w:r>
        <w:t xml:space="preserve">          description: How the platform shall handle component failure</w:t>
      </w:r>
    </w:p>
    <w:p w:rsidR="003736A2" w:rsidP="003736A2" w:rsidRDefault="003736A2" w14:paraId="61563362" w14:textId="77777777">
      <w:pPr>
        <w:pStyle w:val="XML"/>
      </w:pPr>
      <w:r>
        <w:t xml:space="preserve">        commandLineParams:</w:t>
      </w:r>
    </w:p>
    <w:p w:rsidR="003736A2" w:rsidP="003736A2" w:rsidRDefault="003736A2" w14:paraId="42FE1AC8" w14:textId="77777777">
      <w:pPr>
        <w:pStyle w:val="XML"/>
      </w:pPr>
      <w:r>
        <w:t xml:space="preserve">           $ref: '#/components/schemas/CommandLineParams'</w:t>
      </w:r>
    </w:p>
    <w:p w:rsidR="003736A2" w:rsidP="003736A2" w:rsidRDefault="003736A2" w14:paraId="29563EE1" w14:textId="77777777">
      <w:pPr>
        <w:pStyle w:val="XML"/>
      </w:pPr>
      <w:r>
        <w:t xml:space="preserve">        exposedInterfaces:</w:t>
      </w:r>
    </w:p>
    <w:p w:rsidR="003736A2" w:rsidP="003736A2" w:rsidRDefault="003736A2" w14:paraId="6CB6F781" w14:textId="77777777">
      <w:pPr>
        <w:pStyle w:val="XML"/>
      </w:pPr>
      <w:r>
        <w:t xml:space="preserve">          description: Each application component exposes some ports either for external users or for inter component communication.</w:t>
      </w:r>
    </w:p>
    <w:p w:rsidR="003736A2" w:rsidP="003736A2" w:rsidRDefault="003736A2" w14:paraId="424211CA" w14:textId="77777777">
      <w:pPr>
        <w:pStyle w:val="XML"/>
      </w:pPr>
      <w:r>
        <w:t xml:space="preserve">                              Application provider is required to specify which ports are to be exposed and the type of traffic that will flow through these ports.</w:t>
      </w:r>
    </w:p>
    <w:p w:rsidR="003736A2" w:rsidP="003736A2" w:rsidRDefault="003736A2" w14:paraId="7BB14B05" w14:textId="77777777">
      <w:pPr>
        <w:pStyle w:val="XML"/>
      </w:pPr>
    </w:p>
    <w:p w:rsidR="003736A2" w:rsidP="003736A2" w:rsidRDefault="003736A2" w14:paraId="5B97FA72" w14:textId="77777777">
      <w:pPr>
        <w:pStyle w:val="XML"/>
      </w:pPr>
      <w:r>
        <w:t xml:space="preserve">          type: array</w:t>
      </w:r>
    </w:p>
    <w:p w:rsidR="003736A2" w:rsidP="003736A2" w:rsidRDefault="003736A2" w14:paraId="706FDC86" w14:textId="77777777">
      <w:pPr>
        <w:pStyle w:val="XML"/>
      </w:pPr>
      <w:r>
        <w:t xml:space="preserve">          items:                          </w:t>
      </w:r>
    </w:p>
    <w:p w:rsidR="003736A2" w:rsidP="003736A2" w:rsidRDefault="003736A2" w14:paraId="0E6BFD37" w14:textId="77777777">
      <w:pPr>
        <w:pStyle w:val="XML"/>
      </w:pPr>
      <w:r>
        <w:t xml:space="preserve">             $ref: '#/components/schemas/InterfaceDetails'</w:t>
      </w:r>
    </w:p>
    <w:p w:rsidR="003736A2" w:rsidP="003736A2" w:rsidRDefault="003736A2" w14:paraId="5FDDD642" w14:textId="77777777">
      <w:pPr>
        <w:pStyle w:val="XML"/>
      </w:pPr>
      <w:r>
        <w:t xml:space="preserve">          minItems: 1</w:t>
      </w:r>
    </w:p>
    <w:p w:rsidR="003736A2" w:rsidP="003736A2" w:rsidRDefault="003736A2" w14:paraId="5C71936B" w14:textId="77777777">
      <w:pPr>
        <w:pStyle w:val="XML"/>
      </w:pPr>
      <w:r>
        <w:t xml:space="preserve">        computeResourceProfile:</w:t>
      </w:r>
    </w:p>
    <w:p w:rsidR="003736A2" w:rsidP="003736A2" w:rsidRDefault="003736A2" w14:paraId="0C3149DD" w14:textId="77777777">
      <w:pPr>
        <w:pStyle w:val="XML"/>
      </w:pPr>
      <w:r>
        <w:t xml:space="preserve">          $ref: '#/components/schemas/ComputeResourceInfo'</w:t>
      </w:r>
    </w:p>
    <w:p w:rsidR="003736A2" w:rsidP="003736A2" w:rsidRDefault="003736A2" w14:paraId="59EB5C87" w14:textId="77777777">
      <w:pPr>
        <w:pStyle w:val="XML"/>
      </w:pPr>
      <w:r>
        <w:t xml:space="preserve">        compEnvParams:</w:t>
      </w:r>
    </w:p>
    <w:p w:rsidR="003736A2" w:rsidP="003736A2" w:rsidRDefault="003736A2" w14:paraId="35499E8E" w14:textId="77777777">
      <w:pPr>
        <w:pStyle w:val="XML"/>
      </w:pPr>
      <w:r>
        <w:t xml:space="preserve">          type: array</w:t>
      </w:r>
    </w:p>
    <w:p w:rsidR="003736A2" w:rsidP="003736A2" w:rsidRDefault="003736A2" w14:paraId="64547C8F" w14:textId="77777777">
      <w:pPr>
        <w:pStyle w:val="XML"/>
      </w:pPr>
      <w:r>
        <w:t xml:space="preserve">          items:</w:t>
      </w:r>
    </w:p>
    <w:p w:rsidR="003736A2" w:rsidP="003736A2" w:rsidRDefault="003736A2" w14:paraId="183B6506" w14:textId="77777777">
      <w:pPr>
        <w:pStyle w:val="XML"/>
      </w:pPr>
      <w:r>
        <w:t xml:space="preserve">             $ref: '#/components/schemas/CompEnvParams'            </w:t>
      </w:r>
    </w:p>
    <w:p w:rsidR="003736A2" w:rsidP="003736A2" w:rsidRDefault="003736A2" w14:paraId="399F604F" w14:textId="77777777">
      <w:pPr>
        <w:pStyle w:val="XML"/>
      </w:pPr>
      <w:r>
        <w:t xml:space="preserve">        persistentVolumes:</w:t>
      </w:r>
    </w:p>
    <w:p w:rsidR="003736A2" w:rsidP="003736A2" w:rsidRDefault="003736A2" w14:paraId="323E9B54" w14:textId="77777777">
      <w:pPr>
        <w:pStyle w:val="XML"/>
      </w:pPr>
      <w:r>
        <w:t xml:space="preserve">          description: The ephemeral volume a container process may need to temporary store internal data</w:t>
      </w:r>
    </w:p>
    <w:p w:rsidR="003736A2" w:rsidP="003736A2" w:rsidRDefault="003736A2" w14:paraId="26D9BD2F" w14:textId="77777777">
      <w:pPr>
        <w:pStyle w:val="XML"/>
      </w:pPr>
      <w:r>
        <w:t xml:space="preserve">          type: array</w:t>
      </w:r>
    </w:p>
    <w:p w:rsidR="003736A2" w:rsidP="003736A2" w:rsidRDefault="003736A2" w14:paraId="0A3B7B7C" w14:textId="77777777">
      <w:pPr>
        <w:pStyle w:val="XML"/>
      </w:pPr>
      <w:r>
        <w:t xml:space="preserve">          items:                          </w:t>
      </w:r>
    </w:p>
    <w:p w:rsidR="003736A2" w:rsidP="003736A2" w:rsidRDefault="003736A2" w14:paraId="26FCFB7F" w14:textId="77777777">
      <w:pPr>
        <w:pStyle w:val="XML"/>
      </w:pPr>
      <w:r>
        <w:t xml:space="preserve">            $ref: '#/components/schemas/PersistentVolumeDetails'</w:t>
      </w:r>
    </w:p>
    <w:p w:rsidR="003736A2" w:rsidP="003736A2" w:rsidRDefault="003736A2" w14:paraId="5248FA7F" w14:textId="77777777">
      <w:pPr>
        <w:pStyle w:val="XML"/>
      </w:pPr>
      <w:r>
        <w:t xml:space="preserve">          minItems: 1 </w:t>
      </w:r>
    </w:p>
    <w:p w:rsidR="003736A2" w:rsidP="003736A2" w:rsidRDefault="003736A2" w14:paraId="54BEBF4A" w14:textId="77777777">
      <w:pPr>
        <w:pStyle w:val="XML"/>
      </w:pPr>
      <w:r>
        <w:t xml:space="preserve"> </w:t>
      </w:r>
    </w:p>
    <w:p w:rsidR="003736A2" w:rsidP="003736A2" w:rsidRDefault="003736A2" w14:paraId="34BD5BF7" w14:textId="77777777">
      <w:pPr>
        <w:pStyle w:val="XML"/>
      </w:pPr>
      <w:r>
        <w:t xml:space="preserve">    ComputeResourceInfo:</w:t>
      </w:r>
    </w:p>
    <w:p w:rsidR="003736A2" w:rsidP="003736A2" w:rsidRDefault="003736A2" w14:paraId="5F7DE3A7" w14:textId="77777777">
      <w:pPr>
        <w:pStyle w:val="XML"/>
      </w:pPr>
      <w:r>
        <w:t xml:space="preserve">      type: object</w:t>
      </w:r>
    </w:p>
    <w:p w:rsidR="003736A2" w:rsidP="003736A2" w:rsidRDefault="003736A2" w14:paraId="7B935E19" w14:textId="77777777">
      <w:pPr>
        <w:pStyle w:val="XML"/>
      </w:pPr>
      <w:r>
        <w:t xml:space="preserve">      required:</w:t>
      </w:r>
    </w:p>
    <w:p w:rsidR="003736A2" w:rsidP="003736A2" w:rsidRDefault="003736A2" w14:paraId="5F8DDC84" w14:textId="77777777">
      <w:pPr>
        <w:pStyle w:val="XML"/>
      </w:pPr>
      <w:r>
        <w:t xml:space="preserve">        - cpuArchType</w:t>
      </w:r>
    </w:p>
    <w:p w:rsidR="003736A2" w:rsidP="003736A2" w:rsidRDefault="003736A2" w14:paraId="6051A279" w14:textId="77777777">
      <w:pPr>
        <w:pStyle w:val="XML"/>
      </w:pPr>
      <w:r>
        <w:t xml:space="preserve">        - numCPU</w:t>
      </w:r>
    </w:p>
    <w:p w:rsidR="003736A2" w:rsidP="003736A2" w:rsidRDefault="003736A2" w14:paraId="36D2D2BA" w14:textId="77777777">
      <w:pPr>
        <w:pStyle w:val="XML"/>
      </w:pPr>
      <w:r>
        <w:t xml:space="preserve">        - memory</w:t>
      </w:r>
    </w:p>
    <w:p w:rsidR="003736A2" w:rsidP="003736A2" w:rsidRDefault="003736A2" w14:paraId="50EAEA15" w14:textId="77777777">
      <w:pPr>
        <w:pStyle w:val="XML"/>
      </w:pPr>
      <w:r>
        <w:t xml:space="preserve">        - diskStorage</w:t>
      </w:r>
    </w:p>
    <w:p w:rsidR="003736A2" w:rsidP="003736A2" w:rsidRDefault="003736A2" w14:paraId="5F231087" w14:textId="77777777">
      <w:pPr>
        <w:pStyle w:val="XML"/>
      </w:pPr>
      <w:r>
        <w:t xml:space="preserve">      properties:</w:t>
      </w:r>
    </w:p>
    <w:p w:rsidR="003736A2" w:rsidP="003736A2" w:rsidRDefault="003736A2" w14:paraId="5F3DF045" w14:textId="77777777">
      <w:pPr>
        <w:pStyle w:val="XML"/>
      </w:pPr>
      <w:r>
        <w:t xml:space="preserve">        cpuArchType:</w:t>
      </w:r>
    </w:p>
    <w:p w:rsidR="003736A2" w:rsidP="003736A2" w:rsidRDefault="003736A2" w14:paraId="6637701D" w14:textId="77777777">
      <w:pPr>
        <w:pStyle w:val="XML"/>
      </w:pPr>
      <w:r>
        <w:t xml:space="preserve">          type: string</w:t>
      </w:r>
    </w:p>
    <w:p w:rsidR="003736A2" w:rsidP="003736A2" w:rsidRDefault="003736A2" w14:paraId="77D4FBB2" w14:textId="77777777">
      <w:pPr>
        <w:pStyle w:val="XML"/>
      </w:pPr>
      <w:r>
        <w:t xml:space="preserve">          enum:</w:t>
      </w:r>
    </w:p>
    <w:p w:rsidR="003736A2" w:rsidP="003736A2" w:rsidRDefault="003736A2" w14:paraId="40C8E2D6" w14:textId="77777777">
      <w:pPr>
        <w:pStyle w:val="XML"/>
      </w:pPr>
      <w:r>
        <w:t xml:space="preserve">            - ISA_X86_64</w:t>
      </w:r>
    </w:p>
    <w:p w:rsidR="003736A2" w:rsidP="003736A2" w:rsidRDefault="003736A2" w14:paraId="75B2F94A" w14:textId="77777777">
      <w:pPr>
        <w:pStyle w:val="XML"/>
      </w:pPr>
      <w:r>
        <w:t xml:space="preserve">            - ISA_ARM_64</w:t>
      </w:r>
    </w:p>
    <w:p w:rsidR="003736A2" w:rsidP="003736A2" w:rsidRDefault="003736A2" w14:paraId="6E128C02" w14:textId="77777777">
      <w:pPr>
        <w:pStyle w:val="XML"/>
      </w:pPr>
      <w:r>
        <w:t xml:space="preserve">          description: CPU Instruction Set Architecture (ISA) E.g., Intel, Arm etc.</w:t>
      </w:r>
    </w:p>
    <w:p w:rsidR="003736A2" w:rsidP="003736A2" w:rsidRDefault="003736A2" w14:paraId="589219F1" w14:textId="77777777">
      <w:pPr>
        <w:pStyle w:val="XML"/>
      </w:pPr>
      <w:r>
        <w:t xml:space="preserve">        numCPU:</w:t>
      </w:r>
    </w:p>
    <w:p w:rsidR="003736A2" w:rsidP="003736A2" w:rsidRDefault="003736A2" w14:paraId="77FA1E12" w14:textId="77777777">
      <w:pPr>
        <w:pStyle w:val="XML"/>
      </w:pPr>
      <w:r>
        <w:t xml:space="preserve">          type: integer</w:t>
      </w:r>
    </w:p>
    <w:p w:rsidR="003736A2" w:rsidP="003736A2" w:rsidRDefault="003736A2" w14:paraId="51608B7A" w14:textId="77777777">
      <w:pPr>
        <w:pStyle w:val="XML"/>
      </w:pPr>
      <w:r>
        <w:t xml:space="preserve">          format: int32</w:t>
      </w:r>
    </w:p>
    <w:p w:rsidR="003736A2" w:rsidP="003736A2" w:rsidRDefault="003736A2" w14:paraId="7FD3B9BB" w14:textId="77777777">
      <w:pPr>
        <w:pStyle w:val="XML"/>
      </w:pPr>
      <w:r>
        <w:t xml:space="preserve">          description: Number of available vCPUs.    </w:t>
      </w:r>
    </w:p>
    <w:p w:rsidR="003736A2" w:rsidP="003736A2" w:rsidRDefault="003736A2" w14:paraId="78894925" w14:textId="77777777">
      <w:pPr>
        <w:pStyle w:val="XML"/>
      </w:pPr>
      <w:r>
        <w:t xml:space="preserve">        memory:</w:t>
      </w:r>
    </w:p>
    <w:p w:rsidR="003736A2" w:rsidP="003736A2" w:rsidRDefault="003736A2" w14:paraId="45C8075A" w14:textId="77777777">
      <w:pPr>
        <w:pStyle w:val="XML"/>
      </w:pPr>
      <w:r>
        <w:t xml:space="preserve">          type: integer</w:t>
      </w:r>
    </w:p>
    <w:p w:rsidR="003736A2" w:rsidP="003736A2" w:rsidRDefault="003736A2" w14:paraId="25CEEBBA" w14:textId="77777777">
      <w:pPr>
        <w:pStyle w:val="XML"/>
      </w:pPr>
      <w:r>
        <w:t xml:space="preserve">          format: int64</w:t>
      </w:r>
    </w:p>
    <w:p w:rsidR="003736A2" w:rsidP="003736A2" w:rsidRDefault="003736A2" w14:paraId="0E3604DB" w14:textId="77777777">
      <w:pPr>
        <w:pStyle w:val="XML"/>
      </w:pPr>
      <w:r>
        <w:t xml:space="preserve">          description: Amount of RAM  in mega bytes</w:t>
      </w:r>
    </w:p>
    <w:p w:rsidR="003736A2" w:rsidP="003736A2" w:rsidRDefault="003736A2" w14:paraId="49650792" w14:textId="77777777">
      <w:pPr>
        <w:pStyle w:val="XML"/>
      </w:pPr>
      <w:r>
        <w:t xml:space="preserve">        diskStorage:</w:t>
      </w:r>
    </w:p>
    <w:p w:rsidR="003736A2" w:rsidP="003736A2" w:rsidRDefault="003736A2" w14:paraId="43E046DA" w14:textId="77777777">
      <w:pPr>
        <w:pStyle w:val="XML"/>
      </w:pPr>
      <w:r>
        <w:t xml:space="preserve">          type: integer</w:t>
      </w:r>
    </w:p>
    <w:p w:rsidR="003736A2" w:rsidP="003736A2" w:rsidRDefault="003736A2" w14:paraId="0E0AF8BB" w14:textId="77777777">
      <w:pPr>
        <w:pStyle w:val="XML"/>
      </w:pPr>
      <w:r>
        <w:t xml:space="preserve">          format: int32</w:t>
      </w:r>
    </w:p>
    <w:p w:rsidR="003736A2" w:rsidP="003736A2" w:rsidRDefault="003736A2" w14:paraId="55F4E81D" w14:textId="77777777">
      <w:pPr>
        <w:pStyle w:val="XML"/>
      </w:pPr>
      <w:r>
        <w:t xml:space="preserve">          description: Amount of disk storage  in giga bytes for a given ISA type</w:t>
      </w:r>
    </w:p>
    <w:p w:rsidR="003736A2" w:rsidP="003736A2" w:rsidRDefault="003736A2" w14:paraId="2F7973A2" w14:textId="77777777">
      <w:pPr>
        <w:pStyle w:val="XML"/>
      </w:pPr>
      <w:r>
        <w:t xml:space="preserve">        gpu:</w:t>
      </w:r>
    </w:p>
    <w:p w:rsidR="003736A2" w:rsidP="003736A2" w:rsidRDefault="003736A2" w14:paraId="6155D22F" w14:textId="77777777">
      <w:pPr>
        <w:pStyle w:val="XML"/>
      </w:pPr>
      <w:r>
        <w:lastRenderedPageBreak/>
        <w:t xml:space="preserve">          type: array</w:t>
      </w:r>
    </w:p>
    <w:p w:rsidR="003736A2" w:rsidP="003736A2" w:rsidRDefault="003736A2" w14:paraId="346D4817" w14:textId="77777777">
      <w:pPr>
        <w:pStyle w:val="XML"/>
      </w:pPr>
      <w:r>
        <w:t xml:space="preserve">          items:</w:t>
      </w:r>
    </w:p>
    <w:p w:rsidR="003736A2" w:rsidP="003736A2" w:rsidRDefault="003736A2" w14:paraId="5F736D39" w14:textId="77777777">
      <w:pPr>
        <w:pStyle w:val="XML"/>
      </w:pPr>
      <w:r>
        <w:t xml:space="preserve">            $ref: '#/components/schemas/GpuInfo' </w:t>
      </w:r>
    </w:p>
    <w:p w:rsidR="003736A2" w:rsidP="003736A2" w:rsidRDefault="003736A2" w14:paraId="6A321FDC" w14:textId="77777777">
      <w:pPr>
        <w:pStyle w:val="XML"/>
      </w:pPr>
      <w:r>
        <w:t xml:space="preserve">        vpu:</w:t>
      </w:r>
    </w:p>
    <w:p w:rsidR="003736A2" w:rsidP="003736A2" w:rsidRDefault="003736A2" w14:paraId="1FFD3A4D" w14:textId="77777777">
      <w:pPr>
        <w:pStyle w:val="XML"/>
      </w:pPr>
      <w:r>
        <w:t xml:space="preserve">          type: integer</w:t>
      </w:r>
    </w:p>
    <w:p w:rsidR="003736A2" w:rsidP="003736A2" w:rsidRDefault="003736A2" w14:paraId="50B26DB8" w14:textId="77777777">
      <w:pPr>
        <w:pStyle w:val="XML"/>
      </w:pPr>
      <w:r>
        <w:t xml:space="preserve">          description: Number of Intel VPUs available for a given ISA type</w:t>
      </w:r>
    </w:p>
    <w:p w:rsidR="003736A2" w:rsidP="003736A2" w:rsidRDefault="003736A2" w14:paraId="68280C33" w14:textId="77777777">
      <w:pPr>
        <w:pStyle w:val="XML"/>
      </w:pPr>
      <w:r>
        <w:t xml:space="preserve">        fpga:</w:t>
      </w:r>
    </w:p>
    <w:p w:rsidR="003736A2" w:rsidP="003736A2" w:rsidRDefault="003736A2" w14:paraId="6368F0FE" w14:textId="77777777">
      <w:pPr>
        <w:pStyle w:val="XML"/>
      </w:pPr>
      <w:r>
        <w:t xml:space="preserve">          type: integer</w:t>
      </w:r>
    </w:p>
    <w:p w:rsidR="003736A2" w:rsidP="003736A2" w:rsidRDefault="003736A2" w14:paraId="4BF232C3" w14:textId="77777777">
      <w:pPr>
        <w:pStyle w:val="XML"/>
      </w:pPr>
      <w:r>
        <w:t xml:space="preserve">          description: Number of FPGAs available for a given ISA type</w:t>
      </w:r>
    </w:p>
    <w:p w:rsidR="003736A2" w:rsidP="003736A2" w:rsidRDefault="003736A2" w14:paraId="259251A9" w14:textId="77777777">
      <w:pPr>
        <w:pStyle w:val="XML"/>
      </w:pPr>
      <w:r>
        <w:t xml:space="preserve">        hugepages:</w:t>
      </w:r>
    </w:p>
    <w:p w:rsidR="003736A2" w:rsidP="003736A2" w:rsidRDefault="003736A2" w14:paraId="79538CAB" w14:textId="77777777">
      <w:pPr>
        <w:pStyle w:val="XML"/>
      </w:pPr>
      <w:r>
        <w:t xml:space="preserve">          type: array</w:t>
      </w:r>
    </w:p>
    <w:p w:rsidR="003736A2" w:rsidP="003736A2" w:rsidRDefault="003736A2" w14:paraId="154878E1" w14:textId="77777777">
      <w:pPr>
        <w:pStyle w:val="XML"/>
      </w:pPr>
      <w:r>
        <w:t xml:space="preserve">          items:</w:t>
      </w:r>
    </w:p>
    <w:p w:rsidR="003736A2" w:rsidP="003736A2" w:rsidRDefault="003736A2" w14:paraId="185213DA" w14:textId="77777777">
      <w:pPr>
        <w:pStyle w:val="XML"/>
      </w:pPr>
      <w:r>
        <w:t xml:space="preserve">            $ref: '#/components/schemas/HugePage'</w:t>
      </w:r>
    </w:p>
    <w:p w:rsidR="003736A2" w:rsidP="003736A2" w:rsidRDefault="003736A2" w14:paraId="1FD049F2" w14:textId="77777777">
      <w:pPr>
        <w:pStyle w:val="XML"/>
      </w:pPr>
      <w:r>
        <w:t xml:space="preserve">        cpuExclusivity:</w:t>
      </w:r>
    </w:p>
    <w:p w:rsidR="003736A2" w:rsidP="003736A2" w:rsidRDefault="003736A2" w14:paraId="14B181CA" w14:textId="77777777">
      <w:pPr>
        <w:pStyle w:val="XML"/>
      </w:pPr>
      <w:r>
        <w:t xml:space="preserve">          type: boolean</w:t>
      </w:r>
    </w:p>
    <w:p w:rsidR="003736A2" w:rsidP="003736A2" w:rsidRDefault="003736A2" w14:paraId="78CCD0AF" w14:textId="77777777">
      <w:pPr>
        <w:pStyle w:val="XML"/>
      </w:pPr>
      <w:r>
        <w:t xml:space="preserve">          description: Support for exclusive CPUs</w:t>
      </w:r>
    </w:p>
    <w:p w:rsidR="003736A2" w:rsidP="003736A2" w:rsidRDefault="003736A2" w14:paraId="646ED384" w14:textId="77777777">
      <w:pPr>
        <w:pStyle w:val="XML"/>
      </w:pPr>
      <w:r>
        <w:t xml:space="preserve">   </w:t>
      </w:r>
    </w:p>
    <w:p w:rsidR="003736A2" w:rsidP="003736A2" w:rsidRDefault="003736A2" w14:paraId="0AB5583B" w14:textId="77777777">
      <w:pPr>
        <w:pStyle w:val="XML"/>
      </w:pPr>
      <w:r>
        <w:t xml:space="preserve">    DiscoveredEdgeNodes:</w:t>
      </w:r>
    </w:p>
    <w:p w:rsidR="003736A2" w:rsidP="003736A2" w:rsidRDefault="003736A2" w14:paraId="6A068AC6" w14:textId="77777777">
      <w:pPr>
        <w:pStyle w:val="XML"/>
      </w:pPr>
      <w:r>
        <w:t xml:space="preserve">      type: array</w:t>
      </w:r>
    </w:p>
    <w:p w:rsidR="003736A2" w:rsidP="003736A2" w:rsidRDefault="003736A2" w14:paraId="1806C8BD" w14:textId="77777777">
      <w:pPr>
        <w:pStyle w:val="XML"/>
      </w:pPr>
      <w:r>
        <w:t xml:space="preserve">      items:</w:t>
      </w:r>
    </w:p>
    <w:p w:rsidR="003736A2" w:rsidP="003736A2" w:rsidRDefault="003736A2" w14:paraId="574FC955" w14:textId="77777777">
      <w:pPr>
        <w:pStyle w:val="XML"/>
      </w:pPr>
      <w:r>
        <w:t xml:space="preserve">        type: object</w:t>
      </w:r>
    </w:p>
    <w:p w:rsidR="003736A2" w:rsidP="003736A2" w:rsidRDefault="003736A2" w14:paraId="2AEBB771" w14:textId="77777777">
      <w:pPr>
        <w:pStyle w:val="XML"/>
      </w:pPr>
      <w:r>
        <w:t xml:space="preserve">        required: </w:t>
      </w:r>
    </w:p>
    <w:p w:rsidR="003736A2" w:rsidP="003736A2" w:rsidRDefault="003736A2" w14:paraId="2FE943AB" w14:textId="77777777">
      <w:pPr>
        <w:pStyle w:val="XML"/>
      </w:pPr>
      <w:r>
        <w:t xml:space="preserve">          - zoneId</w:t>
      </w:r>
    </w:p>
    <w:p w:rsidR="003736A2" w:rsidP="003736A2" w:rsidRDefault="003736A2" w14:paraId="22D5B3E4" w14:textId="77777777">
      <w:pPr>
        <w:pStyle w:val="XML"/>
      </w:pPr>
      <w:r>
        <w:t xml:space="preserve">          - latencyServiceEndPoints</w:t>
      </w:r>
    </w:p>
    <w:p w:rsidR="003736A2" w:rsidP="003736A2" w:rsidRDefault="003736A2" w14:paraId="7B62F137" w14:textId="77777777">
      <w:pPr>
        <w:pStyle w:val="XML"/>
      </w:pPr>
      <w:r>
        <w:t xml:space="preserve">        properties:</w:t>
      </w:r>
    </w:p>
    <w:p w:rsidR="003736A2" w:rsidP="003736A2" w:rsidRDefault="003736A2" w14:paraId="1DCCBE73" w14:textId="77777777">
      <w:pPr>
        <w:pStyle w:val="XML"/>
      </w:pPr>
      <w:r>
        <w:t xml:space="preserve">          zoneId:</w:t>
      </w:r>
    </w:p>
    <w:p w:rsidR="003736A2" w:rsidP="003736A2" w:rsidRDefault="003736A2" w14:paraId="52B2F1CE" w14:textId="77777777">
      <w:pPr>
        <w:pStyle w:val="XML"/>
      </w:pPr>
      <w:r>
        <w:t xml:space="preserve">            $ref: '#/components/schemas/ZoneIdentifier'</w:t>
      </w:r>
    </w:p>
    <w:p w:rsidR="003736A2" w:rsidP="003736A2" w:rsidRDefault="003736A2" w14:paraId="35F3563C" w14:textId="77777777">
      <w:pPr>
        <w:pStyle w:val="XML"/>
      </w:pPr>
      <w:r>
        <w:t xml:space="preserve">          latencyServiceEndPoints:</w:t>
      </w:r>
    </w:p>
    <w:p w:rsidR="003736A2" w:rsidP="003736A2" w:rsidRDefault="003736A2" w14:paraId="534012F0" w14:textId="77777777">
      <w:pPr>
        <w:pStyle w:val="XML"/>
      </w:pPr>
      <w:r>
        <w:t xml:space="preserve">            $ref: '#/components/schemas/ServiceEndpoint'</w:t>
      </w:r>
    </w:p>
    <w:p w:rsidR="003736A2" w:rsidP="003736A2" w:rsidRDefault="003736A2" w14:paraId="5C23648B" w14:textId="77777777">
      <w:pPr>
        <w:pStyle w:val="XML"/>
      </w:pPr>
      <w:r>
        <w:t xml:space="preserve">      minItems: 1</w:t>
      </w:r>
    </w:p>
    <w:p w:rsidR="003736A2" w:rsidP="003736A2" w:rsidRDefault="003736A2" w14:paraId="54D4FCCA" w14:textId="77777777">
      <w:pPr>
        <w:pStyle w:val="XML"/>
      </w:pPr>
      <w:r>
        <w:t xml:space="preserve">      description: List of candidate zones where application instance could be created. LatencyServiceEndpoint is responsible for responding to </w:t>
      </w:r>
    </w:p>
    <w:p w:rsidR="003736A2" w:rsidP="003736A2" w:rsidRDefault="003736A2" w14:paraId="09F2B87D" w14:textId="77777777">
      <w:pPr>
        <w:pStyle w:val="XML"/>
      </w:pPr>
      <w:r>
        <w:t xml:space="preserve">                          latency measurement request from client </w:t>
      </w:r>
    </w:p>
    <w:p w:rsidR="003736A2" w:rsidP="003736A2" w:rsidRDefault="003736A2" w14:paraId="3F9C447D" w14:textId="77777777">
      <w:pPr>
        <w:pStyle w:val="XML"/>
      </w:pPr>
    </w:p>
    <w:p w:rsidR="003736A2" w:rsidP="003736A2" w:rsidRDefault="003736A2" w14:paraId="68FC4846" w14:textId="77777777">
      <w:pPr>
        <w:pStyle w:val="XML"/>
      </w:pPr>
      <w:r>
        <w:t xml:space="preserve">   </w:t>
      </w:r>
    </w:p>
    <w:p w:rsidR="003736A2" w:rsidP="003736A2" w:rsidRDefault="003736A2" w14:paraId="316D8F9B" w14:textId="77777777">
      <w:pPr>
        <w:pStyle w:val="XML"/>
      </w:pPr>
      <w:r>
        <w:t xml:space="preserve">    FederationRequestData:</w:t>
      </w:r>
    </w:p>
    <w:p w:rsidR="003736A2" w:rsidP="003736A2" w:rsidRDefault="003736A2" w14:paraId="532AEF8B" w14:textId="77777777">
      <w:pPr>
        <w:pStyle w:val="XML"/>
      </w:pPr>
      <w:r>
        <w:t xml:space="preserve">      type: object</w:t>
      </w:r>
    </w:p>
    <w:p w:rsidR="003736A2" w:rsidP="003736A2" w:rsidRDefault="003736A2" w14:paraId="31349737" w14:textId="77777777">
      <w:pPr>
        <w:pStyle w:val="XML"/>
      </w:pPr>
      <w:r>
        <w:t xml:space="preserve">      required:</w:t>
      </w:r>
    </w:p>
    <w:p w:rsidR="003736A2" w:rsidP="003736A2" w:rsidRDefault="003736A2" w14:paraId="4999EC27" w14:textId="77777777">
      <w:pPr>
        <w:pStyle w:val="XML"/>
      </w:pPr>
      <w:r>
        <w:t xml:space="preserve">        - origOPFederationId                </w:t>
      </w:r>
    </w:p>
    <w:p w:rsidR="003736A2" w:rsidP="003736A2" w:rsidRDefault="003736A2" w14:paraId="31055F79" w14:textId="77777777">
      <w:pPr>
        <w:pStyle w:val="XML"/>
      </w:pPr>
      <w:r>
        <w:t xml:space="preserve">        - initialDate</w:t>
      </w:r>
    </w:p>
    <w:p w:rsidR="003736A2" w:rsidP="003736A2" w:rsidRDefault="003736A2" w14:paraId="362C6D7D" w14:textId="77777777">
      <w:pPr>
        <w:pStyle w:val="XML"/>
      </w:pPr>
      <w:r>
        <w:t xml:space="preserve">        - federationNotificationDest</w:t>
      </w:r>
    </w:p>
    <w:p w:rsidR="003736A2" w:rsidP="003736A2" w:rsidRDefault="003736A2" w14:paraId="617127A7" w14:textId="77777777">
      <w:pPr>
        <w:pStyle w:val="XML"/>
      </w:pPr>
      <w:r>
        <w:t xml:space="preserve">      properties:</w:t>
      </w:r>
    </w:p>
    <w:p w:rsidR="003736A2" w:rsidP="003736A2" w:rsidRDefault="003736A2" w14:paraId="4D0B2A4D" w14:textId="77777777">
      <w:pPr>
        <w:pStyle w:val="XML"/>
      </w:pPr>
      <w:r>
        <w:t xml:space="preserve">        origOPFederationId:</w:t>
      </w:r>
    </w:p>
    <w:p w:rsidR="003736A2" w:rsidP="003736A2" w:rsidRDefault="003736A2" w14:paraId="4062B6BF" w14:textId="77777777">
      <w:pPr>
        <w:pStyle w:val="XML"/>
      </w:pPr>
      <w:r>
        <w:t xml:space="preserve">          $ref: '#/components/schemas/FederationIdentifier'</w:t>
      </w:r>
    </w:p>
    <w:p w:rsidR="003736A2" w:rsidP="003736A2" w:rsidRDefault="003736A2" w14:paraId="26099102" w14:textId="77777777">
      <w:pPr>
        <w:pStyle w:val="XML"/>
      </w:pPr>
      <w:r>
        <w:t xml:space="preserve">        origOPCountryCode:</w:t>
      </w:r>
    </w:p>
    <w:p w:rsidR="003736A2" w:rsidP="003736A2" w:rsidRDefault="003736A2" w14:paraId="580CC87A" w14:textId="77777777">
      <w:pPr>
        <w:pStyle w:val="XML"/>
      </w:pPr>
      <w:r>
        <w:t xml:space="preserve">          $ref: '#/components/schemas/CountryCode'</w:t>
      </w:r>
    </w:p>
    <w:p w:rsidR="003736A2" w:rsidP="003736A2" w:rsidRDefault="003736A2" w14:paraId="7D73C67C" w14:textId="77777777">
      <w:pPr>
        <w:pStyle w:val="XML"/>
      </w:pPr>
      <w:r>
        <w:t xml:space="preserve">        origOPMobileNetworkCodes:</w:t>
      </w:r>
    </w:p>
    <w:p w:rsidR="003736A2" w:rsidP="003736A2" w:rsidRDefault="003736A2" w14:paraId="5D927EE7" w14:textId="77777777">
      <w:pPr>
        <w:pStyle w:val="XML"/>
      </w:pPr>
      <w:r>
        <w:t xml:space="preserve">          $ref: '#/components/schemas/MobileNetworkIds'      </w:t>
      </w:r>
    </w:p>
    <w:p w:rsidR="003736A2" w:rsidP="003736A2" w:rsidRDefault="003736A2" w14:paraId="581B477F" w14:textId="77777777">
      <w:pPr>
        <w:pStyle w:val="XML"/>
      </w:pPr>
      <w:r>
        <w:t xml:space="preserve">        origOPFixedNetworkCodes:</w:t>
      </w:r>
    </w:p>
    <w:p w:rsidR="003736A2" w:rsidP="003736A2" w:rsidRDefault="003736A2" w14:paraId="2992BC56" w14:textId="77777777">
      <w:pPr>
        <w:pStyle w:val="XML"/>
      </w:pPr>
      <w:r>
        <w:t xml:space="preserve">          $ref: '#/components/schemas/FixedNetworkIds'</w:t>
      </w:r>
    </w:p>
    <w:p w:rsidR="003736A2" w:rsidP="003736A2" w:rsidRDefault="003736A2" w14:paraId="7D5009FA" w14:textId="77777777">
      <w:pPr>
        <w:pStyle w:val="XML"/>
      </w:pPr>
      <w:r>
        <w:t xml:space="preserve">        initialDate:</w:t>
      </w:r>
    </w:p>
    <w:p w:rsidR="003736A2" w:rsidP="003736A2" w:rsidRDefault="003736A2" w14:paraId="029BBAC1" w14:textId="77777777">
      <w:pPr>
        <w:pStyle w:val="XML"/>
      </w:pPr>
      <w:r>
        <w:t xml:space="preserve">          type: string</w:t>
      </w:r>
    </w:p>
    <w:p w:rsidR="003736A2" w:rsidP="003736A2" w:rsidRDefault="003736A2" w14:paraId="2B582634" w14:textId="77777777">
      <w:pPr>
        <w:pStyle w:val="XML"/>
      </w:pPr>
      <w:r>
        <w:t xml:space="preserve">          format: date-time</w:t>
      </w:r>
    </w:p>
    <w:p w:rsidR="003736A2" w:rsidP="003736A2" w:rsidRDefault="003736A2" w14:paraId="6FBE532F" w14:textId="77777777">
      <w:pPr>
        <w:pStyle w:val="XML"/>
      </w:pPr>
      <w:r>
        <w:t xml:space="preserve">          description: Time zone info of the federation initiated by the originating OP </w:t>
      </w:r>
    </w:p>
    <w:p w:rsidR="003736A2" w:rsidP="003736A2" w:rsidRDefault="003736A2" w14:paraId="738A2F0D" w14:textId="77777777">
      <w:pPr>
        <w:pStyle w:val="XML"/>
      </w:pPr>
      <w:r>
        <w:t xml:space="preserve">        federationNotificationDest:</w:t>
      </w:r>
    </w:p>
    <w:p w:rsidR="003736A2" w:rsidP="003736A2" w:rsidRDefault="003736A2" w14:paraId="173C0507" w14:textId="77777777">
      <w:pPr>
        <w:pStyle w:val="XML"/>
      </w:pPr>
      <w:r>
        <w:t xml:space="preserve">          $ref: '#/components/schemas/Uri'</w:t>
      </w:r>
    </w:p>
    <w:p w:rsidR="003736A2" w:rsidP="003736A2" w:rsidRDefault="003736A2" w14:paraId="7499A865" w14:textId="77777777">
      <w:pPr>
        <w:pStyle w:val="XML"/>
      </w:pPr>
      <w:r>
        <w:t xml:space="preserve">          </w:t>
      </w:r>
    </w:p>
    <w:p w:rsidR="003736A2" w:rsidP="003736A2" w:rsidRDefault="003736A2" w14:paraId="45DE1623" w14:textId="77777777">
      <w:pPr>
        <w:pStyle w:val="XML"/>
      </w:pPr>
      <w:r>
        <w:t xml:space="preserve">    FederationResponseData:</w:t>
      </w:r>
    </w:p>
    <w:p w:rsidR="003736A2" w:rsidP="003736A2" w:rsidRDefault="003736A2" w14:paraId="740428D5" w14:textId="77777777">
      <w:pPr>
        <w:pStyle w:val="XML"/>
      </w:pPr>
      <w:r>
        <w:lastRenderedPageBreak/>
        <w:t xml:space="preserve">      type: object</w:t>
      </w:r>
    </w:p>
    <w:p w:rsidR="003736A2" w:rsidP="003736A2" w:rsidRDefault="003736A2" w14:paraId="5E9F77B3" w14:textId="77777777">
      <w:pPr>
        <w:pStyle w:val="XML"/>
      </w:pPr>
      <w:r>
        <w:t xml:space="preserve">      required:</w:t>
      </w:r>
    </w:p>
    <w:p w:rsidR="003736A2" w:rsidP="003736A2" w:rsidRDefault="003736A2" w14:paraId="26C005D7" w14:textId="77777777">
      <w:pPr>
        <w:pStyle w:val="XML"/>
      </w:pPr>
      <w:r>
        <w:t xml:space="preserve">        - partnerOPFederationId </w:t>
      </w:r>
    </w:p>
    <w:p w:rsidR="003736A2" w:rsidP="003736A2" w:rsidRDefault="003736A2" w14:paraId="2FACCD97" w14:textId="77777777">
      <w:pPr>
        <w:pStyle w:val="XML"/>
      </w:pPr>
      <w:r>
        <w:t xml:space="preserve">        - partnerOPCountryCode</w:t>
      </w:r>
    </w:p>
    <w:p w:rsidR="003736A2" w:rsidP="003736A2" w:rsidRDefault="003736A2" w14:paraId="1357F472" w14:textId="77777777">
      <w:pPr>
        <w:pStyle w:val="XML"/>
      </w:pPr>
      <w:r>
        <w:t xml:space="preserve">        - edgeDiscoveyServiceEndPoint</w:t>
      </w:r>
    </w:p>
    <w:p w:rsidR="003736A2" w:rsidP="003736A2" w:rsidRDefault="003736A2" w14:paraId="3049840B" w14:textId="77777777">
      <w:pPr>
        <w:pStyle w:val="XML"/>
      </w:pPr>
      <w:r>
        <w:t xml:space="preserve">        - lcmServiceEndPoint </w:t>
      </w:r>
    </w:p>
    <w:p w:rsidR="003736A2" w:rsidP="003736A2" w:rsidRDefault="003736A2" w14:paraId="0F5B708B" w14:textId="77777777">
      <w:pPr>
        <w:pStyle w:val="XML"/>
      </w:pPr>
      <w:r>
        <w:t xml:space="preserve">        - offeredAvailabilityZones</w:t>
      </w:r>
    </w:p>
    <w:p w:rsidR="003736A2" w:rsidP="003736A2" w:rsidRDefault="003736A2" w14:paraId="41F9301B" w14:textId="77777777">
      <w:pPr>
        <w:pStyle w:val="XML"/>
      </w:pPr>
      <w:r>
        <w:t xml:space="preserve">        - capabilities</w:t>
      </w:r>
    </w:p>
    <w:p w:rsidR="003736A2" w:rsidP="003736A2" w:rsidRDefault="003736A2" w14:paraId="0FB74AB6" w14:textId="77777777">
      <w:pPr>
        <w:pStyle w:val="XML"/>
      </w:pPr>
      <w:r>
        <w:t xml:space="preserve">      oneOf:</w:t>
      </w:r>
    </w:p>
    <w:p w:rsidR="003736A2" w:rsidP="003736A2" w:rsidRDefault="003736A2" w14:paraId="05B9E5DD" w14:textId="77777777">
      <w:pPr>
        <w:pStyle w:val="XML"/>
      </w:pPr>
      <w:r>
        <w:t xml:space="preserve">        - required: </w:t>
      </w:r>
    </w:p>
    <w:p w:rsidR="003736A2" w:rsidP="003736A2" w:rsidRDefault="003736A2" w14:paraId="47B3F62C" w14:textId="77777777">
      <w:pPr>
        <w:pStyle w:val="XML"/>
      </w:pPr>
      <w:r>
        <w:t xml:space="preserve">          -  partnerOPMobileNetworkCodes </w:t>
      </w:r>
    </w:p>
    <w:p w:rsidR="003736A2" w:rsidP="003736A2" w:rsidRDefault="003736A2" w14:paraId="5DF7DA3D" w14:textId="77777777">
      <w:pPr>
        <w:pStyle w:val="XML"/>
      </w:pPr>
      <w:r>
        <w:t xml:space="preserve">        - required: </w:t>
      </w:r>
    </w:p>
    <w:p w:rsidR="003736A2" w:rsidP="003736A2" w:rsidRDefault="003736A2" w14:paraId="087C315A" w14:textId="77777777">
      <w:pPr>
        <w:pStyle w:val="XML"/>
      </w:pPr>
      <w:r>
        <w:t xml:space="preserve">          - partnerOPFixedNetworkCodes </w:t>
      </w:r>
    </w:p>
    <w:p w:rsidR="003736A2" w:rsidP="003736A2" w:rsidRDefault="003736A2" w14:paraId="1F7DFF59" w14:textId="77777777">
      <w:pPr>
        <w:pStyle w:val="XML"/>
      </w:pPr>
      <w:r>
        <w:t xml:space="preserve">      properties:</w:t>
      </w:r>
    </w:p>
    <w:p w:rsidR="003736A2" w:rsidP="003736A2" w:rsidRDefault="003736A2" w14:paraId="3FB9AEE8" w14:textId="77777777">
      <w:pPr>
        <w:pStyle w:val="XML"/>
      </w:pPr>
      <w:r>
        <w:t xml:space="preserve">        partnerOPFederationId:</w:t>
      </w:r>
    </w:p>
    <w:p w:rsidR="003736A2" w:rsidP="003736A2" w:rsidRDefault="003736A2" w14:paraId="5177CF40" w14:textId="77777777">
      <w:pPr>
        <w:pStyle w:val="XML"/>
      </w:pPr>
      <w:r>
        <w:t xml:space="preserve">          $ref: '#/components/schemas/FederationIdentifier'</w:t>
      </w:r>
    </w:p>
    <w:p w:rsidR="003736A2" w:rsidP="003736A2" w:rsidRDefault="003736A2" w14:paraId="7C56A356" w14:textId="77777777">
      <w:pPr>
        <w:pStyle w:val="XML"/>
      </w:pPr>
      <w:r>
        <w:t xml:space="preserve">        partnerOPCountryCode:</w:t>
      </w:r>
    </w:p>
    <w:p w:rsidR="003736A2" w:rsidP="003736A2" w:rsidRDefault="003736A2" w14:paraId="22C51953" w14:textId="77777777">
      <w:pPr>
        <w:pStyle w:val="XML"/>
      </w:pPr>
      <w:r>
        <w:t xml:space="preserve">          $ref: '#/components/schemas/CountryCode'</w:t>
      </w:r>
    </w:p>
    <w:p w:rsidR="003736A2" w:rsidP="003736A2" w:rsidRDefault="003736A2" w14:paraId="7E693B06" w14:textId="77777777">
      <w:pPr>
        <w:pStyle w:val="XML"/>
      </w:pPr>
      <w:r>
        <w:t xml:space="preserve">        federationContextId:   </w:t>
      </w:r>
    </w:p>
    <w:p w:rsidR="003736A2" w:rsidP="003736A2" w:rsidRDefault="003736A2" w14:paraId="260A4606" w14:textId="77777777">
      <w:pPr>
        <w:pStyle w:val="XML"/>
      </w:pPr>
      <w:r>
        <w:t xml:space="preserve">          $ref: '#/components/schemas/FederationContextId'</w:t>
      </w:r>
    </w:p>
    <w:p w:rsidR="003736A2" w:rsidP="003736A2" w:rsidRDefault="003736A2" w14:paraId="732D1CEF" w14:textId="77777777">
      <w:pPr>
        <w:pStyle w:val="XML"/>
      </w:pPr>
      <w:r>
        <w:t xml:space="preserve">        edgeDiscoveyServiceEndPoint:</w:t>
      </w:r>
    </w:p>
    <w:p w:rsidR="003736A2" w:rsidP="003736A2" w:rsidRDefault="003736A2" w14:paraId="24BBE4FA" w14:textId="77777777">
      <w:pPr>
        <w:pStyle w:val="XML"/>
      </w:pPr>
      <w:r>
        <w:t xml:space="preserve">          $ref: '#/components/schemas/ServiceEndpoint'</w:t>
      </w:r>
    </w:p>
    <w:p w:rsidR="003736A2" w:rsidP="003736A2" w:rsidRDefault="003736A2" w14:paraId="574C10E1" w14:textId="77777777">
      <w:pPr>
        <w:pStyle w:val="XML"/>
      </w:pPr>
      <w:r>
        <w:t xml:space="preserve">        lcmServiceEndPoint:</w:t>
      </w:r>
    </w:p>
    <w:p w:rsidR="003736A2" w:rsidP="003736A2" w:rsidRDefault="003736A2" w14:paraId="1C305B36" w14:textId="77777777">
      <w:pPr>
        <w:pStyle w:val="XML"/>
      </w:pPr>
      <w:r>
        <w:t xml:space="preserve">          $ref: '#/components/schemas/ServiceEndpoint'</w:t>
      </w:r>
    </w:p>
    <w:p w:rsidR="003736A2" w:rsidP="003736A2" w:rsidRDefault="003736A2" w14:paraId="0627E76F" w14:textId="77777777">
      <w:pPr>
        <w:pStyle w:val="XML"/>
      </w:pPr>
      <w:r>
        <w:t xml:space="preserve">        partnerOPMobileNetworkCodes:</w:t>
      </w:r>
    </w:p>
    <w:p w:rsidR="003736A2" w:rsidP="003736A2" w:rsidRDefault="003736A2" w14:paraId="43E6455F" w14:textId="77777777">
      <w:pPr>
        <w:pStyle w:val="XML"/>
      </w:pPr>
      <w:r>
        <w:t xml:space="preserve">          $ref: '#/components/schemas/MobileNetworkIds'</w:t>
      </w:r>
    </w:p>
    <w:p w:rsidR="003736A2" w:rsidP="003736A2" w:rsidRDefault="003736A2" w14:paraId="74002241" w14:textId="77777777">
      <w:pPr>
        <w:pStyle w:val="XML"/>
      </w:pPr>
      <w:r>
        <w:t xml:space="preserve">        partnerOPFixedNetworkCodes:</w:t>
      </w:r>
    </w:p>
    <w:p w:rsidR="003736A2" w:rsidP="003736A2" w:rsidRDefault="003736A2" w14:paraId="442F0229" w14:textId="77777777">
      <w:pPr>
        <w:pStyle w:val="XML"/>
      </w:pPr>
      <w:r>
        <w:t xml:space="preserve">          $ref: '#/components/schemas/FixedNetworkIds'         </w:t>
      </w:r>
    </w:p>
    <w:p w:rsidR="003736A2" w:rsidP="003736A2" w:rsidRDefault="003736A2" w14:paraId="5A72C41F" w14:textId="77777777">
      <w:pPr>
        <w:pStyle w:val="XML"/>
      </w:pPr>
      <w:r>
        <w:t xml:space="preserve">        offeredAvailabilityZones:</w:t>
      </w:r>
    </w:p>
    <w:p w:rsidR="003736A2" w:rsidP="003736A2" w:rsidRDefault="003736A2" w14:paraId="7FDAC24F" w14:textId="77777777">
      <w:pPr>
        <w:pStyle w:val="XML"/>
      </w:pPr>
      <w:r>
        <w:t xml:space="preserve">          type: array</w:t>
      </w:r>
    </w:p>
    <w:p w:rsidR="003736A2" w:rsidP="003736A2" w:rsidRDefault="003736A2" w14:paraId="065D43DE" w14:textId="77777777">
      <w:pPr>
        <w:pStyle w:val="XML"/>
      </w:pPr>
      <w:r>
        <w:t xml:space="preserve">          items:</w:t>
      </w:r>
    </w:p>
    <w:p w:rsidR="003736A2" w:rsidP="003736A2" w:rsidRDefault="003736A2" w14:paraId="4301562B" w14:textId="77777777">
      <w:pPr>
        <w:pStyle w:val="XML"/>
      </w:pPr>
      <w:r>
        <w:t xml:space="preserve">            $ref: '#/components/schemas/ZoneDetails'</w:t>
      </w:r>
    </w:p>
    <w:p w:rsidR="003736A2" w:rsidP="003736A2" w:rsidRDefault="003736A2" w14:paraId="25538424" w14:textId="77777777">
      <w:pPr>
        <w:pStyle w:val="XML"/>
      </w:pPr>
      <w:r>
        <w:t xml:space="preserve">          minItems: 1</w:t>
      </w:r>
    </w:p>
    <w:p w:rsidR="003736A2" w:rsidP="003736A2" w:rsidRDefault="003736A2" w14:paraId="10012EB9" w14:textId="77777777">
      <w:pPr>
        <w:pStyle w:val="XML"/>
      </w:pPr>
      <w:r>
        <w:t xml:space="preserve">          description: List of zones, which the operator platform wishes to make available to developers/ISVs of  requesting operator platform.</w:t>
      </w:r>
    </w:p>
    <w:p w:rsidR="003736A2" w:rsidP="003736A2" w:rsidRDefault="003736A2" w14:paraId="186A3A4A" w14:textId="77777777">
      <w:pPr>
        <w:pStyle w:val="XML"/>
      </w:pPr>
      <w:r>
        <w:t xml:space="preserve">        platformCaps:</w:t>
      </w:r>
    </w:p>
    <w:p w:rsidR="003736A2" w:rsidP="003736A2" w:rsidRDefault="003736A2" w14:paraId="3E4ADC82" w14:textId="77777777">
      <w:pPr>
        <w:pStyle w:val="XML"/>
      </w:pPr>
      <w:r>
        <w:t xml:space="preserve">          type: array</w:t>
      </w:r>
    </w:p>
    <w:p w:rsidR="003736A2" w:rsidP="003736A2" w:rsidRDefault="003736A2" w14:paraId="58FA46D5" w14:textId="77777777">
      <w:pPr>
        <w:pStyle w:val="XML"/>
      </w:pPr>
      <w:r>
        <w:t xml:space="preserve">          items:</w:t>
      </w:r>
    </w:p>
    <w:p w:rsidR="003736A2" w:rsidP="003736A2" w:rsidRDefault="003736A2" w14:paraId="147C50E4" w14:textId="77777777">
      <w:pPr>
        <w:pStyle w:val="XML"/>
      </w:pPr>
      <w:r>
        <w:t xml:space="preserve">            type: string</w:t>
      </w:r>
    </w:p>
    <w:p w:rsidR="003736A2" w:rsidP="003736A2" w:rsidRDefault="003736A2" w14:paraId="003809CF" w14:textId="77777777">
      <w:pPr>
        <w:pStyle w:val="XML"/>
      </w:pPr>
      <w:r>
        <w:t xml:space="preserve">            enum:</w:t>
      </w:r>
    </w:p>
    <w:p w:rsidR="003736A2" w:rsidP="003736A2" w:rsidRDefault="003736A2" w14:paraId="00DCE88D" w14:textId="77777777">
      <w:pPr>
        <w:pStyle w:val="XML"/>
      </w:pPr>
      <w:r>
        <w:t xml:space="preserve">              - homeRouting</w:t>
      </w:r>
    </w:p>
    <w:p w:rsidR="003736A2" w:rsidP="003736A2" w:rsidRDefault="003736A2" w14:paraId="35D20BFE" w14:textId="77777777">
      <w:pPr>
        <w:pStyle w:val="XML"/>
      </w:pPr>
      <w:r>
        <w:t xml:space="preserve">              - Anchoring</w:t>
      </w:r>
    </w:p>
    <w:p w:rsidR="003736A2" w:rsidP="003736A2" w:rsidRDefault="003736A2" w14:paraId="5622DBE9" w14:textId="77777777">
      <w:pPr>
        <w:pStyle w:val="XML"/>
      </w:pPr>
      <w:r>
        <w:t xml:space="preserve">            description:  Home routing - Operator platform is capable of routing edge application data traffic from its edges to user device in their home location. </w:t>
      </w:r>
    </w:p>
    <w:p w:rsidR="003736A2" w:rsidP="003736A2" w:rsidRDefault="003736A2" w14:paraId="125B677E" w14:textId="77777777">
      <w:pPr>
        <w:pStyle w:val="XML"/>
      </w:pPr>
      <w:r>
        <w:t xml:space="preserve">                                 This is the case where user devices are  served in their home region (requesting platform region, non-roaming)  but the corresponding edge application  are in  operator platform edges.</w:t>
      </w:r>
    </w:p>
    <w:p w:rsidR="003736A2" w:rsidP="003736A2" w:rsidRDefault="003736A2" w14:paraId="579E0B30" w14:textId="77777777">
      <w:pPr>
        <w:pStyle w:val="XML"/>
      </w:pPr>
      <w:r>
        <w:t xml:space="preserve">                                 Anchoring - Operator platform is capable of routing edge application traffic for roaming user devices to  edge application in user device home network.</w:t>
      </w:r>
    </w:p>
    <w:p w:rsidR="003736A2" w:rsidP="003736A2" w:rsidRDefault="003736A2" w14:paraId="6520160A" w14:textId="77777777">
      <w:pPr>
        <w:pStyle w:val="XML"/>
      </w:pPr>
      <w:r>
        <w:t xml:space="preserve">                               </w:t>
      </w:r>
    </w:p>
    <w:p w:rsidR="003736A2" w:rsidP="003736A2" w:rsidRDefault="003736A2" w14:paraId="1AFA632A" w14:textId="77777777">
      <w:pPr>
        <w:pStyle w:val="XML"/>
      </w:pPr>
      <w:r>
        <w:t xml:space="preserve">    Flavour:</w:t>
      </w:r>
    </w:p>
    <w:p w:rsidR="003736A2" w:rsidP="003736A2" w:rsidRDefault="003736A2" w14:paraId="12BAFA75" w14:textId="77777777">
      <w:pPr>
        <w:pStyle w:val="XML"/>
      </w:pPr>
      <w:r>
        <w:t xml:space="preserve">      type: object</w:t>
      </w:r>
    </w:p>
    <w:p w:rsidR="003736A2" w:rsidP="003736A2" w:rsidRDefault="003736A2" w14:paraId="2A2716D3" w14:textId="77777777">
      <w:pPr>
        <w:pStyle w:val="XML"/>
      </w:pPr>
      <w:r>
        <w:t xml:space="preserve">      required:</w:t>
      </w:r>
    </w:p>
    <w:p w:rsidR="003736A2" w:rsidP="003736A2" w:rsidRDefault="003736A2" w14:paraId="38A35899" w14:textId="77777777">
      <w:pPr>
        <w:pStyle w:val="XML"/>
      </w:pPr>
      <w:r>
        <w:t xml:space="preserve">        - flavourId</w:t>
      </w:r>
    </w:p>
    <w:p w:rsidR="003736A2" w:rsidP="003736A2" w:rsidRDefault="003736A2" w14:paraId="6D8AA50B" w14:textId="77777777">
      <w:pPr>
        <w:pStyle w:val="XML"/>
      </w:pPr>
      <w:r>
        <w:t xml:space="preserve">        - cpuArchType</w:t>
      </w:r>
    </w:p>
    <w:p w:rsidR="003736A2" w:rsidP="003736A2" w:rsidRDefault="003736A2" w14:paraId="7AEA916D" w14:textId="77777777">
      <w:pPr>
        <w:pStyle w:val="XML"/>
      </w:pPr>
      <w:r>
        <w:t xml:space="preserve">        - supportedOSTypes</w:t>
      </w:r>
    </w:p>
    <w:p w:rsidR="003736A2" w:rsidP="003736A2" w:rsidRDefault="003736A2" w14:paraId="13D9FB4F" w14:textId="77777777">
      <w:pPr>
        <w:pStyle w:val="XML"/>
      </w:pPr>
      <w:r>
        <w:t xml:space="preserve">        - numCPU</w:t>
      </w:r>
    </w:p>
    <w:p w:rsidR="003736A2" w:rsidP="003736A2" w:rsidRDefault="003736A2" w14:paraId="2C8AD127" w14:textId="77777777">
      <w:pPr>
        <w:pStyle w:val="XML"/>
      </w:pPr>
      <w:r>
        <w:t xml:space="preserve">        - memorySize</w:t>
      </w:r>
    </w:p>
    <w:p w:rsidR="003736A2" w:rsidP="003736A2" w:rsidRDefault="003736A2" w14:paraId="64869BA2" w14:textId="77777777">
      <w:pPr>
        <w:pStyle w:val="XML"/>
      </w:pPr>
      <w:r>
        <w:t xml:space="preserve">        - storageSize</w:t>
      </w:r>
    </w:p>
    <w:p w:rsidR="003736A2" w:rsidP="003736A2" w:rsidRDefault="003736A2" w14:paraId="1B0D8738" w14:textId="77777777">
      <w:pPr>
        <w:pStyle w:val="XML"/>
      </w:pPr>
      <w:r>
        <w:lastRenderedPageBreak/>
        <w:t xml:space="preserve">      properties:</w:t>
      </w:r>
    </w:p>
    <w:p w:rsidR="003736A2" w:rsidP="003736A2" w:rsidRDefault="003736A2" w14:paraId="7109425D" w14:textId="77777777">
      <w:pPr>
        <w:pStyle w:val="XML"/>
      </w:pPr>
      <w:r>
        <w:t xml:space="preserve">        flavourId:</w:t>
      </w:r>
    </w:p>
    <w:p w:rsidR="003736A2" w:rsidP="003736A2" w:rsidRDefault="003736A2" w14:paraId="0B43CD85" w14:textId="77777777">
      <w:pPr>
        <w:pStyle w:val="XML"/>
      </w:pPr>
      <w:r>
        <w:t xml:space="preserve">          type: integer</w:t>
      </w:r>
    </w:p>
    <w:p w:rsidR="003736A2" w:rsidP="003736A2" w:rsidRDefault="003736A2" w14:paraId="433011CD" w14:textId="77777777">
      <w:pPr>
        <w:pStyle w:val="XML"/>
      </w:pPr>
      <w:r>
        <w:t xml:space="preserve">          format: int32</w:t>
      </w:r>
    </w:p>
    <w:p w:rsidR="003736A2" w:rsidP="003736A2" w:rsidRDefault="003736A2" w14:paraId="2627BEF0" w14:textId="77777777">
      <w:pPr>
        <w:pStyle w:val="XML"/>
      </w:pPr>
      <w:r>
        <w:t xml:space="preserve">          description: An identifier to refer to this combination of compute resources. </w:t>
      </w:r>
    </w:p>
    <w:p w:rsidR="003736A2" w:rsidP="003736A2" w:rsidRDefault="003736A2" w14:paraId="5DD4D261" w14:textId="77777777">
      <w:pPr>
        <w:pStyle w:val="XML"/>
      </w:pPr>
      <w:r>
        <w:t xml:space="preserve">        cpuArchType:</w:t>
      </w:r>
    </w:p>
    <w:p w:rsidR="003736A2" w:rsidP="003736A2" w:rsidRDefault="003736A2" w14:paraId="4897C13C" w14:textId="77777777">
      <w:pPr>
        <w:pStyle w:val="XML"/>
      </w:pPr>
      <w:r>
        <w:t xml:space="preserve">          $ref: '#/components/schemas/CPUArchType'</w:t>
      </w:r>
    </w:p>
    <w:p w:rsidR="003736A2" w:rsidP="003736A2" w:rsidRDefault="003736A2" w14:paraId="00DCE727" w14:textId="77777777">
      <w:pPr>
        <w:pStyle w:val="XML"/>
      </w:pPr>
      <w:r>
        <w:t xml:space="preserve">        supportedOSTypes:</w:t>
      </w:r>
    </w:p>
    <w:p w:rsidR="003736A2" w:rsidP="003736A2" w:rsidRDefault="003736A2" w14:paraId="359C7A2B" w14:textId="77777777">
      <w:pPr>
        <w:pStyle w:val="XML"/>
      </w:pPr>
      <w:r>
        <w:t xml:space="preserve">          description: A list of operating systems which this flavour configuration can support e.g., RHEL Linux, Ubuntu 18.04 LTS, MS Windows 2012 R2.</w:t>
      </w:r>
    </w:p>
    <w:p w:rsidR="003736A2" w:rsidP="003736A2" w:rsidRDefault="003736A2" w14:paraId="4F078389" w14:textId="77777777">
      <w:pPr>
        <w:pStyle w:val="XML"/>
      </w:pPr>
      <w:r>
        <w:t xml:space="preserve">          type: array </w:t>
      </w:r>
    </w:p>
    <w:p w:rsidR="003736A2" w:rsidP="003736A2" w:rsidRDefault="003736A2" w14:paraId="6E4E01BF" w14:textId="77777777">
      <w:pPr>
        <w:pStyle w:val="XML"/>
      </w:pPr>
      <w:r>
        <w:t xml:space="preserve">          items:</w:t>
      </w:r>
    </w:p>
    <w:p w:rsidR="003736A2" w:rsidP="003736A2" w:rsidRDefault="003736A2" w14:paraId="41A5FA91" w14:textId="77777777">
      <w:pPr>
        <w:pStyle w:val="XML"/>
      </w:pPr>
      <w:r>
        <w:t xml:space="preserve">            $ref: '#/components/schemas/OSType'              </w:t>
      </w:r>
    </w:p>
    <w:p w:rsidR="003736A2" w:rsidP="003736A2" w:rsidRDefault="003736A2" w14:paraId="178A6206" w14:textId="77777777">
      <w:pPr>
        <w:pStyle w:val="XML"/>
      </w:pPr>
      <w:r>
        <w:t xml:space="preserve">          minItems: 1</w:t>
      </w:r>
    </w:p>
    <w:p w:rsidR="003736A2" w:rsidP="003736A2" w:rsidRDefault="003736A2" w14:paraId="32DF2F63" w14:textId="77777777">
      <w:pPr>
        <w:pStyle w:val="XML"/>
      </w:pPr>
      <w:r>
        <w:t xml:space="preserve">        numCPU:</w:t>
      </w:r>
    </w:p>
    <w:p w:rsidR="003736A2" w:rsidP="003736A2" w:rsidRDefault="003736A2" w14:paraId="3729AD13" w14:textId="77777777">
      <w:pPr>
        <w:pStyle w:val="XML"/>
      </w:pPr>
      <w:r>
        <w:t xml:space="preserve">          type: integer</w:t>
      </w:r>
    </w:p>
    <w:p w:rsidR="003736A2" w:rsidP="003736A2" w:rsidRDefault="003736A2" w14:paraId="54E19003" w14:textId="77777777">
      <w:pPr>
        <w:pStyle w:val="XML"/>
      </w:pPr>
      <w:r>
        <w:t xml:space="preserve">          format: int32</w:t>
      </w:r>
    </w:p>
    <w:p w:rsidR="003736A2" w:rsidP="003736A2" w:rsidRDefault="003736A2" w14:paraId="6C5EA252" w14:textId="77777777">
      <w:pPr>
        <w:pStyle w:val="XML"/>
      </w:pPr>
      <w:r>
        <w:t xml:space="preserve">          description: Number of available vCPUs</w:t>
      </w:r>
    </w:p>
    <w:p w:rsidR="003736A2" w:rsidP="003736A2" w:rsidRDefault="003736A2" w14:paraId="05861ED3" w14:textId="77777777">
      <w:pPr>
        <w:pStyle w:val="XML"/>
      </w:pPr>
      <w:r>
        <w:t xml:space="preserve">        memorySize:</w:t>
      </w:r>
    </w:p>
    <w:p w:rsidR="003736A2" w:rsidP="003736A2" w:rsidRDefault="003736A2" w14:paraId="05594206" w14:textId="77777777">
      <w:pPr>
        <w:pStyle w:val="XML"/>
      </w:pPr>
      <w:r>
        <w:t xml:space="preserve">          type: integer</w:t>
      </w:r>
    </w:p>
    <w:p w:rsidR="003736A2" w:rsidP="003736A2" w:rsidRDefault="003736A2" w14:paraId="4C468A97" w14:textId="77777777">
      <w:pPr>
        <w:pStyle w:val="XML"/>
      </w:pPr>
      <w:r>
        <w:t xml:space="preserve">          format: int32</w:t>
      </w:r>
    </w:p>
    <w:p w:rsidR="003736A2" w:rsidP="003736A2" w:rsidRDefault="003736A2" w14:paraId="493F955A" w14:textId="77777777">
      <w:pPr>
        <w:pStyle w:val="XML"/>
      </w:pPr>
      <w:r>
        <w:t xml:space="preserve">          description: Amount of RAM  in mega bytes</w:t>
      </w:r>
    </w:p>
    <w:p w:rsidR="003736A2" w:rsidP="003736A2" w:rsidRDefault="003736A2" w14:paraId="27517703" w14:textId="77777777">
      <w:pPr>
        <w:pStyle w:val="XML"/>
      </w:pPr>
      <w:r>
        <w:t xml:space="preserve">        storageSize:</w:t>
      </w:r>
    </w:p>
    <w:p w:rsidR="003736A2" w:rsidP="003736A2" w:rsidRDefault="003736A2" w14:paraId="7B4F7558" w14:textId="77777777">
      <w:pPr>
        <w:pStyle w:val="XML"/>
      </w:pPr>
      <w:r>
        <w:t xml:space="preserve">          type: integer</w:t>
      </w:r>
    </w:p>
    <w:p w:rsidR="003736A2" w:rsidP="003736A2" w:rsidRDefault="003736A2" w14:paraId="3255A735" w14:textId="77777777">
      <w:pPr>
        <w:pStyle w:val="XML"/>
      </w:pPr>
      <w:r>
        <w:t xml:space="preserve">          format: int32</w:t>
      </w:r>
    </w:p>
    <w:p w:rsidR="003736A2" w:rsidP="003736A2" w:rsidRDefault="003736A2" w14:paraId="1AFC6802" w14:textId="77777777">
      <w:pPr>
        <w:pStyle w:val="XML"/>
      </w:pPr>
      <w:r>
        <w:t xml:space="preserve">          description: Amount of disk storage  in giga bytes</w:t>
      </w:r>
    </w:p>
    <w:p w:rsidR="003736A2" w:rsidP="003736A2" w:rsidRDefault="003736A2" w14:paraId="602EE0B4" w14:textId="77777777">
      <w:pPr>
        <w:pStyle w:val="XML"/>
      </w:pPr>
      <w:r>
        <w:t xml:space="preserve">        gpu:</w:t>
      </w:r>
    </w:p>
    <w:p w:rsidR="003736A2" w:rsidP="003736A2" w:rsidRDefault="003736A2" w14:paraId="016F3A47" w14:textId="77777777">
      <w:pPr>
        <w:pStyle w:val="XML"/>
      </w:pPr>
      <w:r>
        <w:t xml:space="preserve">          type: array</w:t>
      </w:r>
    </w:p>
    <w:p w:rsidR="003736A2" w:rsidP="003736A2" w:rsidRDefault="003736A2" w14:paraId="231B63F3" w14:textId="77777777">
      <w:pPr>
        <w:pStyle w:val="XML"/>
      </w:pPr>
      <w:r>
        <w:t xml:space="preserve">          items:</w:t>
      </w:r>
    </w:p>
    <w:p w:rsidR="003736A2" w:rsidP="003736A2" w:rsidRDefault="003736A2" w14:paraId="6CD636EB" w14:textId="77777777">
      <w:pPr>
        <w:pStyle w:val="XML"/>
      </w:pPr>
      <w:r>
        <w:t xml:space="preserve">            $ref: '#/components/schemas/GpuInfo'</w:t>
      </w:r>
    </w:p>
    <w:p w:rsidR="003736A2" w:rsidP="003736A2" w:rsidRDefault="003736A2" w14:paraId="7105D250" w14:textId="77777777">
      <w:pPr>
        <w:pStyle w:val="XML"/>
      </w:pPr>
      <w:r>
        <w:t xml:space="preserve">        vpu:</w:t>
      </w:r>
    </w:p>
    <w:p w:rsidR="003736A2" w:rsidP="003736A2" w:rsidRDefault="003736A2" w14:paraId="07622FBE" w14:textId="77777777">
      <w:pPr>
        <w:pStyle w:val="XML"/>
      </w:pPr>
      <w:r>
        <w:t xml:space="preserve">          type: integer</w:t>
      </w:r>
    </w:p>
    <w:p w:rsidR="003736A2" w:rsidP="003736A2" w:rsidRDefault="003736A2" w14:paraId="5CCE360F" w14:textId="77777777">
      <w:pPr>
        <w:pStyle w:val="XML"/>
      </w:pPr>
      <w:r>
        <w:t xml:space="preserve">          description: Number of Intel VPUs available</w:t>
      </w:r>
    </w:p>
    <w:p w:rsidR="003736A2" w:rsidP="003736A2" w:rsidRDefault="003736A2" w14:paraId="6DFCB377" w14:textId="77777777">
      <w:pPr>
        <w:pStyle w:val="XML"/>
      </w:pPr>
      <w:r>
        <w:t xml:space="preserve">        hugepages:</w:t>
      </w:r>
    </w:p>
    <w:p w:rsidR="003736A2" w:rsidP="003736A2" w:rsidRDefault="003736A2" w14:paraId="127DCA27" w14:textId="77777777">
      <w:pPr>
        <w:pStyle w:val="XML"/>
      </w:pPr>
      <w:r>
        <w:t xml:space="preserve">          type: array</w:t>
      </w:r>
    </w:p>
    <w:p w:rsidR="003736A2" w:rsidP="003736A2" w:rsidRDefault="003736A2" w14:paraId="7EC0FF9F" w14:textId="77777777">
      <w:pPr>
        <w:pStyle w:val="XML"/>
      </w:pPr>
      <w:r>
        <w:t xml:space="preserve">          items:</w:t>
      </w:r>
    </w:p>
    <w:p w:rsidR="003736A2" w:rsidP="003736A2" w:rsidRDefault="003736A2" w14:paraId="4D1B8593" w14:textId="77777777">
      <w:pPr>
        <w:pStyle w:val="XML"/>
      </w:pPr>
      <w:r>
        <w:t xml:space="preserve">            $ref: '#/components/schemas/HugePage'</w:t>
      </w:r>
    </w:p>
    <w:p w:rsidR="003736A2" w:rsidP="003736A2" w:rsidRDefault="003736A2" w14:paraId="33E03A56" w14:textId="77777777">
      <w:pPr>
        <w:pStyle w:val="XML"/>
      </w:pPr>
      <w:r>
        <w:t xml:space="preserve">        cpuExclusivity:</w:t>
      </w:r>
    </w:p>
    <w:p w:rsidR="003736A2" w:rsidP="003736A2" w:rsidRDefault="003736A2" w14:paraId="3C2AB83B" w14:textId="77777777">
      <w:pPr>
        <w:pStyle w:val="XML"/>
      </w:pPr>
      <w:r>
        <w:t xml:space="preserve">          type: boolean</w:t>
      </w:r>
    </w:p>
    <w:p w:rsidR="003736A2" w:rsidP="003736A2" w:rsidRDefault="003736A2" w14:paraId="4DEA71BF" w14:textId="77777777">
      <w:pPr>
        <w:pStyle w:val="XML"/>
      </w:pPr>
      <w:r>
        <w:t xml:space="preserve">          description: Support for exclusive CPUs</w:t>
      </w:r>
    </w:p>
    <w:p w:rsidR="003736A2" w:rsidP="003736A2" w:rsidRDefault="003736A2" w14:paraId="361A7CB6" w14:textId="77777777">
      <w:pPr>
        <w:pStyle w:val="XML"/>
      </w:pPr>
      <w:r>
        <w:t xml:space="preserve">          </w:t>
      </w:r>
    </w:p>
    <w:p w:rsidR="003736A2" w:rsidP="003736A2" w:rsidRDefault="003736A2" w14:paraId="312F212B" w14:textId="77777777">
      <w:pPr>
        <w:pStyle w:val="XML"/>
      </w:pPr>
      <w:r>
        <w:t xml:space="preserve">    GpuInfo:</w:t>
      </w:r>
    </w:p>
    <w:p w:rsidR="003736A2" w:rsidP="003736A2" w:rsidRDefault="003736A2" w14:paraId="78183A4C" w14:textId="77777777">
      <w:pPr>
        <w:pStyle w:val="XML"/>
      </w:pPr>
      <w:r>
        <w:t xml:space="preserve">      type: object</w:t>
      </w:r>
    </w:p>
    <w:p w:rsidR="003736A2" w:rsidP="003736A2" w:rsidRDefault="003736A2" w14:paraId="548160FB" w14:textId="77777777">
      <w:pPr>
        <w:pStyle w:val="XML"/>
      </w:pPr>
      <w:r>
        <w:t xml:space="preserve">      required:</w:t>
      </w:r>
    </w:p>
    <w:p w:rsidR="003736A2" w:rsidP="003736A2" w:rsidRDefault="003736A2" w14:paraId="02726244" w14:textId="77777777">
      <w:pPr>
        <w:pStyle w:val="XML"/>
      </w:pPr>
      <w:r>
        <w:t xml:space="preserve">        - gpuVendorType</w:t>
      </w:r>
    </w:p>
    <w:p w:rsidR="003736A2" w:rsidP="003736A2" w:rsidRDefault="003736A2" w14:paraId="79307F73" w14:textId="77777777">
      <w:pPr>
        <w:pStyle w:val="XML"/>
      </w:pPr>
      <w:r>
        <w:t xml:space="preserve">        - gpuModeName</w:t>
      </w:r>
    </w:p>
    <w:p w:rsidR="003736A2" w:rsidP="003736A2" w:rsidRDefault="003736A2" w14:paraId="54965A30" w14:textId="77777777">
      <w:pPr>
        <w:pStyle w:val="XML"/>
      </w:pPr>
      <w:r>
        <w:t xml:space="preserve">        - gpuMemory</w:t>
      </w:r>
    </w:p>
    <w:p w:rsidR="003736A2" w:rsidP="003736A2" w:rsidRDefault="003736A2" w14:paraId="270EB423" w14:textId="77777777">
      <w:pPr>
        <w:pStyle w:val="XML"/>
      </w:pPr>
      <w:r>
        <w:t xml:space="preserve">        - numGPU</w:t>
      </w:r>
    </w:p>
    <w:p w:rsidR="003736A2" w:rsidP="003736A2" w:rsidRDefault="003736A2" w14:paraId="7A216E3D" w14:textId="77777777">
      <w:pPr>
        <w:pStyle w:val="XML"/>
      </w:pPr>
      <w:r>
        <w:t xml:space="preserve">      properties:</w:t>
      </w:r>
    </w:p>
    <w:p w:rsidR="003736A2" w:rsidP="003736A2" w:rsidRDefault="003736A2" w14:paraId="6F8F1DF5" w14:textId="77777777">
      <w:pPr>
        <w:pStyle w:val="XML"/>
      </w:pPr>
      <w:r>
        <w:t xml:space="preserve">        gpuVendorType:</w:t>
      </w:r>
    </w:p>
    <w:p w:rsidR="003736A2" w:rsidP="003736A2" w:rsidRDefault="003736A2" w14:paraId="607D2D53" w14:textId="77777777">
      <w:pPr>
        <w:pStyle w:val="XML"/>
      </w:pPr>
      <w:r>
        <w:t xml:space="preserve">          type: string</w:t>
      </w:r>
    </w:p>
    <w:p w:rsidR="003736A2" w:rsidP="003736A2" w:rsidRDefault="003736A2" w14:paraId="3D40A397" w14:textId="77777777">
      <w:pPr>
        <w:pStyle w:val="XML"/>
      </w:pPr>
      <w:r>
        <w:t xml:space="preserve">          enum:</w:t>
      </w:r>
    </w:p>
    <w:p w:rsidR="003736A2" w:rsidP="003736A2" w:rsidRDefault="003736A2" w14:paraId="73D0BAE8" w14:textId="77777777">
      <w:pPr>
        <w:pStyle w:val="XML"/>
      </w:pPr>
      <w:r>
        <w:t xml:space="preserve">            - GPU_PROVIDER_NVIDIA</w:t>
      </w:r>
    </w:p>
    <w:p w:rsidR="003736A2" w:rsidP="003736A2" w:rsidRDefault="003736A2" w14:paraId="299F5B6E" w14:textId="77777777">
      <w:pPr>
        <w:pStyle w:val="XML"/>
      </w:pPr>
      <w:r>
        <w:t xml:space="preserve">            - GPU_PROVIDER_AMD</w:t>
      </w:r>
    </w:p>
    <w:p w:rsidR="003736A2" w:rsidP="003736A2" w:rsidRDefault="003736A2" w14:paraId="61835C42" w14:textId="77777777">
      <w:pPr>
        <w:pStyle w:val="XML"/>
      </w:pPr>
      <w:r>
        <w:t xml:space="preserve">          description: GPU vendor name e.g. NVIDIA, AMD etc.</w:t>
      </w:r>
    </w:p>
    <w:p w:rsidR="003736A2" w:rsidP="003736A2" w:rsidRDefault="003736A2" w14:paraId="07772CE4" w14:textId="77777777">
      <w:pPr>
        <w:pStyle w:val="XML"/>
      </w:pPr>
      <w:r>
        <w:t xml:space="preserve">          example: Nvidia</w:t>
      </w:r>
    </w:p>
    <w:p w:rsidR="003736A2" w:rsidP="003736A2" w:rsidRDefault="003736A2" w14:paraId="0201E34D" w14:textId="77777777">
      <w:pPr>
        <w:pStyle w:val="XML"/>
      </w:pPr>
      <w:r>
        <w:t xml:space="preserve">        gpuModeName:</w:t>
      </w:r>
    </w:p>
    <w:p w:rsidR="003736A2" w:rsidP="003736A2" w:rsidRDefault="003736A2" w14:paraId="1D79A47E" w14:textId="77777777">
      <w:pPr>
        <w:pStyle w:val="XML"/>
      </w:pPr>
      <w:r>
        <w:t xml:space="preserve">          type: string</w:t>
      </w:r>
    </w:p>
    <w:p w:rsidR="003736A2" w:rsidP="003736A2" w:rsidRDefault="003736A2" w14:paraId="5EA82CFF" w14:textId="77777777">
      <w:pPr>
        <w:pStyle w:val="XML"/>
      </w:pPr>
      <w:r>
        <w:lastRenderedPageBreak/>
        <w:t xml:space="preserve">          description: Model name corresponding to vendorType may include info e.g. for NVIDIA, model name could be “Tesla M60”, “Tesla V100” etc.</w:t>
      </w:r>
    </w:p>
    <w:p w:rsidR="003736A2" w:rsidP="003736A2" w:rsidRDefault="003736A2" w14:paraId="74D31E75" w14:textId="77777777">
      <w:pPr>
        <w:pStyle w:val="XML"/>
      </w:pPr>
      <w:r>
        <w:t xml:space="preserve">        gpuMemory:</w:t>
      </w:r>
    </w:p>
    <w:p w:rsidR="003736A2" w:rsidP="003736A2" w:rsidRDefault="003736A2" w14:paraId="624456F4" w14:textId="77777777">
      <w:pPr>
        <w:pStyle w:val="XML"/>
      </w:pPr>
      <w:r>
        <w:t xml:space="preserve">          type: integer</w:t>
      </w:r>
    </w:p>
    <w:p w:rsidR="003736A2" w:rsidP="003736A2" w:rsidRDefault="003736A2" w14:paraId="72C8B092" w14:textId="77777777">
      <w:pPr>
        <w:pStyle w:val="XML"/>
      </w:pPr>
      <w:r>
        <w:t xml:space="preserve">          description: GPU memory in mega bytes</w:t>
      </w:r>
    </w:p>
    <w:p w:rsidR="003736A2" w:rsidP="003736A2" w:rsidRDefault="003736A2" w14:paraId="182ABA64" w14:textId="77777777">
      <w:pPr>
        <w:pStyle w:val="XML"/>
      </w:pPr>
      <w:r>
        <w:t xml:space="preserve">        numGPU:</w:t>
      </w:r>
    </w:p>
    <w:p w:rsidR="003736A2" w:rsidP="003736A2" w:rsidRDefault="003736A2" w14:paraId="3A3D50CA" w14:textId="77777777">
      <w:pPr>
        <w:pStyle w:val="XML"/>
      </w:pPr>
      <w:r>
        <w:t xml:space="preserve">          type: integer</w:t>
      </w:r>
    </w:p>
    <w:p w:rsidR="003736A2" w:rsidP="003736A2" w:rsidRDefault="003736A2" w14:paraId="5D5133A4" w14:textId="77777777">
      <w:pPr>
        <w:pStyle w:val="XML"/>
      </w:pPr>
      <w:r>
        <w:t xml:space="preserve">          description: Number of GPUs</w:t>
      </w:r>
    </w:p>
    <w:p w:rsidR="003736A2" w:rsidP="003736A2" w:rsidRDefault="003736A2" w14:paraId="0F3707C0" w14:textId="77777777">
      <w:pPr>
        <w:pStyle w:val="XML"/>
      </w:pPr>
      <w:r>
        <w:t xml:space="preserve">   </w:t>
      </w:r>
    </w:p>
    <w:p w:rsidR="003736A2" w:rsidP="003736A2" w:rsidRDefault="003736A2" w14:paraId="4D311D2D" w14:textId="77777777">
      <w:pPr>
        <w:pStyle w:val="XML"/>
      </w:pPr>
      <w:r>
        <w:t xml:space="preserve">    HugePage:</w:t>
      </w:r>
    </w:p>
    <w:p w:rsidR="003736A2" w:rsidP="003736A2" w:rsidRDefault="003736A2" w14:paraId="70392BAD" w14:textId="77777777">
      <w:pPr>
        <w:pStyle w:val="XML"/>
      </w:pPr>
      <w:r>
        <w:t xml:space="preserve">      type: object</w:t>
      </w:r>
    </w:p>
    <w:p w:rsidR="003736A2" w:rsidP="003736A2" w:rsidRDefault="003736A2" w14:paraId="5C4D6E01" w14:textId="77777777">
      <w:pPr>
        <w:pStyle w:val="XML"/>
      </w:pPr>
      <w:r>
        <w:t xml:space="preserve">      required:</w:t>
      </w:r>
    </w:p>
    <w:p w:rsidR="003736A2" w:rsidP="003736A2" w:rsidRDefault="003736A2" w14:paraId="2181F468" w14:textId="77777777">
      <w:pPr>
        <w:pStyle w:val="XML"/>
      </w:pPr>
      <w:r>
        <w:t xml:space="preserve">        - pageSize</w:t>
      </w:r>
    </w:p>
    <w:p w:rsidR="003736A2" w:rsidP="003736A2" w:rsidRDefault="003736A2" w14:paraId="1189FDAB" w14:textId="77777777">
      <w:pPr>
        <w:pStyle w:val="XML"/>
      </w:pPr>
      <w:r>
        <w:t xml:space="preserve">        - number</w:t>
      </w:r>
    </w:p>
    <w:p w:rsidR="003736A2" w:rsidP="003736A2" w:rsidRDefault="003736A2" w14:paraId="75D55253" w14:textId="77777777">
      <w:pPr>
        <w:pStyle w:val="XML"/>
      </w:pPr>
      <w:r>
        <w:t xml:space="preserve">      properties:</w:t>
      </w:r>
    </w:p>
    <w:p w:rsidR="003736A2" w:rsidP="003736A2" w:rsidRDefault="003736A2" w14:paraId="13C425C1" w14:textId="77777777">
      <w:pPr>
        <w:pStyle w:val="XML"/>
      </w:pPr>
      <w:r>
        <w:t xml:space="preserve">        pageSize:</w:t>
      </w:r>
    </w:p>
    <w:p w:rsidR="003736A2" w:rsidP="003736A2" w:rsidRDefault="003736A2" w14:paraId="66E90A4B" w14:textId="77777777">
      <w:pPr>
        <w:pStyle w:val="XML"/>
      </w:pPr>
      <w:r>
        <w:t xml:space="preserve">          type: string</w:t>
      </w:r>
    </w:p>
    <w:p w:rsidR="003736A2" w:rsidP="003736A2" w:rsidRDefault="003736A2" w14:paraId="153CCD65" w14:textId="77777777">
      <w:pPr>
        <w:pStyle w:val="XML"/>
      </w:pPr>
      <w:r>
        <w:t xml:space="preserve">          enum:</w:t>
      </w:r>
    </w:p>
    <w:p w:rsidR="003736A2" w:rsidP="003736A2" w:rsidRDefault="003736A2" w14:paraId="58A04F9E" w14:textId="77777777">
      <w:pPr>
        <w:pStyle w:val="XML"/>
      </w:pPr>
      <w:r>
        <w:t xml:space="preserve">            - 2MB</w:t>
      </w:r>
    </w:p>
    <w:p w:rsidR="003736A2" w:rsidP="003736A2" w:rsidRDefault="003736A2" w14:paraId="191B3585" w14:textId="77777777">
      <w:pPr>
        <w:pStyle w:val="XML"/>
      </w:pPr>
      <w:r>
        <w:t xml:space="preserve">            - 4MB</w:t>
      </w:r>
    </w:p>
    <w:p w:rsidR="003736A2" w:rsidP="003736A2" w:rsidRDefault="003736A2" w14:paraId="43E0EFFB" w14:textId="77777777">
      <w:pPr>
        <w:pStyle w:val="XML"/>
      </w:pPr>
      <w:r>
        <w:t xml:space="preserve">            - 1GB</w:t>
      </w:r>
    </w:p>
    <w:p w:rsidR="003736A2" w:rsidP="003736A2" w:rsidRDefault="003736A2" w14:paraId="276340A9" w14:textId="77777777">
      <w:pPr>
        <w:pStyle w:val="XML"/>
      </w:pPr>
      <w:r>
        <w:t xml:space="preserve">          description: Size of hugepage</w:t>
      </w:r>
    </w:p>
    <w:p w:rsidR="003736A2" w:rsidP="003736A2" w:rsidRDefault="003736A2" w14:paraId="25B44A05" w14:textId="77777777">
      <w:pPr>
        <w:pStyle w:val="XML"/>
      </w:pPr>
      <w:r>
        <w:t xml:space="preserve">        number:</w:t>
      </w:r>
    </w:p>
    <w:p w:rsidR="003736A2" w:rsidP="003736A2" w:rsidRDefault="003736A2" w14:paraId="10886541" w14:textId="77777777">
      <w:pPr>
        <w:pStyle w:val="XML"/>
      </w:pPr>
      <w:r>
        <w:t xml:space="preserve">          type: integer</w:t>
      </w:r>
    </w:p>
    <w:p w:rsidR="003736A2" w:rsidP="003736A2" w:rsidRDefault="003736A2" w14:paraId="5BA1345F" w14:textId="77777777">
      <w:pPr>
        <w:pStyle w:val="XML"/>
      </w:pPr>
      <w:r>
        <w:t xml:space="preserve">          description: Total number of huge pages      </w:t>
      </w:r>
    </w:p>
    <w:p w:rsidR="003736A2" w:rsidP="003736A2" w:rsidRDefault="003736A2" w14:paraId="5262FE79" w14:textId="77777777">
      <w:pPr>
        <w:pStyle w:val="XML"/>
      </w:pPr>
      <w:r>
        <w:t xml:space="preserve">                              </w:t>
      </w:r>
    </w:p>
    <w:p w:rsidR="003736A2" w:rsidP="003736A2" w:rsidRDefault="003736A2" w14:paraId="3AC93941" w14:textId="77777777">
      <w:pPr>
        <w:pStyle w:val="XML"/>
      </w:pPr>
      <w:r>
        <w:t xml:space="preserve">    InterfaceDetails:</w:t>
      </w:r>
    </w:p>
    <w:p w:rsidR="003736A2" w:rsidP="003736A2" w:rsidRDefault="003736A2" w14:paraId="54A64F86" w14:textId="77777777">
      <w:pPr>
        <w:pStyle w:val="XML"/>
      </w:pPr>
      <w:r>
        <w:t xml:space="preserve">      type: object</w:t>
      </w:r>
    </w:p>
    <w:p w:rsidR="003736A2" w:rsidP="003736A2" w:rsidRDefault="003736A2" w14:paraId="0B45AA83" w14:textId="77777777">
      <w:pPr>
        <w:pStyle w:val="XML"/>
      </w:pPr>
      <w:r>
        <w:t xml:space="preserve">      required:</w:t>
      </w:r>
    </w:p>
    <w:p w:rsidR="003736A2" w:rsidP="003736A2" w:rsidRDefault="003736A2" w14:paraId="0AAB2D79" w14:textId="77777777">
      <w:pPr>
        <w:pStyle w:val="XML"/>
      </w:pPr>
      <w:r>
        <w:t xml:space="preserve">        - interfaceId</w:t>
      </w:r>
    </w:p>
    <w:p w:rsidR="003736A2" w:rsidP="003736A2" w:rsidRDefault="003736A2" w14:paraId="63FC322D" w14:textId="77777777">
      <w:pPr>
        <w:pStyle w:val="XML"/>
      </w:pPr>
      <w:r>
        <w:t xml:space="preserve">        - commProtocol</w:t>
      </w:r>
    </w:p>
    <w:p w:rsidR="003736A2" w:rsidP="003736A2" w:rsidRDefault="003736A2" w14:paraId="5D1DE387" w14:textId="77777777">
      <w:pPr>
        <w:pStyle w:val="XML"/>
      </w:pPr>
      <w:r>
        <w:t xml:space="preserve">        - commPort</w:t>
      </w:r>
    </w:p>
    <w:p w:rsidR="003736A2" w:rsidP="003736A2" w:rsidRDefault="003736A2" w14:paraId="5EAEA38F" w14:textId="77777777">
      <w:pPr>
        <w:pStyle w:val="XML"/>
      </w:pPr>
      <w:r>
        <w:t xml:space="preserve">        - visibilityType</w:t>
      </w:r>
    </w:p>
    <w:p w:rsidR="003736A2" w:rsidP="003736A2" w:rsidRDefault="003736A2" w14:paraId="6CC585E7" w14:textId="77777777">
      <w:pPr>
        <w:pStyle w:val="XML"/>
      </w:pPr>
      <w:r>
        <w:t xml:space="preserve">        - network</w:t>
      </w:r>
    </w:p>
    <w:p w:rsidR="003736A2" w:rsidP="003736A2" w:rsidRDefault="003736A2" w14:paraId="70AEF0C4" w14:textId="77777777">
      <w:pPr>
        <w:pStyle w:val="XML"/>
      </w:pPr>
      <w:r>
        <w:t xml:space="preserve">        - interfaceName</w:t>
      </w:r>
    </w:p>
    <w:p w:rsidR="003736A2" w:rsidP="003736A2" w:rsidRDefault="003736A2" w14:paraId="0257872B" w14:textId="77777777">
      <w:pPr>
        <w:pStyle w:val="XML"/>
      </w:pPr>
      <w:r>
        <w:t xml:space="preserve">      properties:</w:t>
      </w:r>
    </w:p>
    <w:p w:rsidR="003736A2" w:rsidP="003736A2" w:rsidRDefault="003736A2" w14:paraId="72E928C0" w14:textId="77777777">
      <w:pPr>
        <w:pStyle w:val="XML"/>
      </w:pPr>
      <w:r>
        <w:t xml:space="preserve">        interfaceId:</w:t>
      </w:r>
    </w:p>
    <w:p w:rsidR="003736A2" w:rsidP="003736A2" w:rsidRDefault="003736A2" w14:paraId="75CD4D6D" w14:textId="77777777">
      <w:pPr>
        <w:pStyle w:val="XML"/>
      </w:pPr>
      <w:r>
        <w:t xml:space="preserve">          type: string</w:t>
      </w:r>
    </w:p>
    <w:p w:rsidR="003736A2" w:rsidP="003736A2" w:rsidRDefault="003736A2" w14:paraId="6020534B" w14:textId="77777777">
      <w:pPr>
        <w:pStyle w:val="XML"/>
      </w:pPr>
      <w:r>
        <w:t xml:space="preserve">          description:  Each Port and corresponding traffic protocol exposed by the component is identified by a name. </w:t>
      </w:r>
    </w:p>
    <w:p w:rsidR="003736A2" w:rsidP="003736A2" w:rsidRDefault="003736A2" w14:paraId="53285876" w14:textId="77777777">
      <w:pPr>
        <w:pStyle w:val="XML"/>
      </w:pPr>
      <w:r>
        <w:t xml:space="preserve">                               Application client on user device requires this to uniquely identify the interface. </w:t>
      </w:r>
    </w:p>
    <w:p w:rsidR="003736A2" w:rsidP="003736A2" w:rsidRDefault="003736A2" w14:paraId="4DD67624" w14:textId="77777777">
      <w:pPr>
        <w:pStyle w:val="XML"/>
      </w:pPr>
      <w:r>
        <w:t xml:space="preserve">          pattern: ^[A-Za-z0-9][A-Za-z0-9_]{6,30}[A-Za-z0-9]$</w:t>
      </w:r>
    </w:p>
    <w:p w:rsidR="003736A2" w:rsidP="003736A2" w:rsidRDefault="003736A2" w14:paraId="377F23A9" w14:textId="77777777">
      <w:pPr>
        <w:pStyle w:val="XML"/>
      </w:pPr>
      <w:r>
        <w:t xml:space="preserve">        commProtocol:</w:t>
      </w:r>
    </w:p>
    <w:p w:rsidR="003736A2" w:rsidP="003736A2" w:rsidRDefault="003736A2" w14:paraId="2387E968" w14:textId="77777777">
      <w:pPr>
        <w:pStyle w:val="XML"/>
      </w:pPr>
      <w:r>
        <w:t xml:space="preserve">          type: string</w:t>
      </w:r>
    </w:p>
    <w:p w:rsidR="003736A2" w:rsidP="003736A2" w:rsidRDefault="003736A2" w14:paraId="3011FA8C" w14:textId="77777777">
      <w:pPr>
        <w:pStyle w:val="XML"/>
      </w:pPr>
      <w:r>
        <w:t xml:space="preserve">          enum:</w:t>
      </w:r>
    </w:p>
    <w:p w:rsidR="003736A2" w:rsidP="003736A2" w:rsidRDefault="003736A2" w14:paraId="3CC59671" w14:textId="77777777">
      <w:pPr>
        <w:pStyle w:val="XML"/>
      </w:pPr>
      <w:r>
        <w:t xml:space="preserve">            - TCP</w:t>
      </w:r>
    </w:p>
    <w:p w:rsidR="003736A2" w:rsidP="003736A2" w:rsidRDefault="003736A2" w14:paraId="03292EC4" w14:textId="77777777">
      <w:pPr>
        <w:pStyle w:val="XML"/>
      </w:pPr>
      <w:r>
        <w:t xml:space="preserve">            - UDP</w:t>
      </w:r>
    </w:p>
    <w:p w:rsidR="003736A2" w:rsidP="003736A2" w:rsidRDefault="003736A2" w14:paraId="5DF3D424" w14:textId="77777777">
      <w:pPr>
        <w:pStyle w:val="XML"/>
      </w:pPr>
      <w:r>
        <w:t xml:space="preserve">            - HTTP/HTTPS</w:t>
      </w:r>
    </w:p>
    <w:p w:rsidR="003736A2" w:rsidP="003736A2" w:rsidRDefault="003736A2" w14:paraId="6E1E5919" w14:textId="77777777">
      <w:pPr>
        <w:pStyle w:val="XML"/>
      </w:pPr>
      <w:r>
        <w:t xml:space="preserve">          description: Defines the IP transport communication protocol i.e., TCP, UDP or HTTP</w:t>
      </w:r>
    </w:p>
    <w:p w:rsidR="003736A2" w:rsidP="003736A2" w:rsidRDefault="003736A2" w14:paraId="1D4CF3C5" w14:textId="77777777">
      <w:pPr>
        <w:pStyle w:val="XML"/>
      </w:pPr>
      <w:r>
        <w:t xml:space="preserve">        commPort:</w:t>
      </w:r>
    </w:p>
    <w:p w:rsidR="003736A2" w:rsidP="003736A2" w:rsidRDefault="003736A2" w14:paraId="2C307E65" w14:textId="77777777">
      <w:pPr>
        <w:pStyle w:val="XML"/>
      </w:pPr>
      <w:r>
        <w:t xml:space="preserve">          type: integer</w:t>
      </w:r>
    </w:p>
    <w:p w:rsidR="003736A2" w:rsidP="003736A2" w:rsidRDefault="003736A2" w14:paraId="5B6DBA83" w14:textId="77777777">
      <w:pPr>
        <w:pStyle w:val="XML"/>
      </w:pPr>
      <w:r>
        <w:t xml:space="preserve">          format: int32</w:t>
      </w:r>
    </w:p>
    <w:p w:rsidR="003736A2" w:rsidP="003736A2" w:rsidRDefault="003736A2" w14:paraId="1B991AEB" w14:textId="77777777">
      <w:pPr>
        <w:pStyle w:val="XML"/>
      </w:pPr>
      <w:r>
        <w:t xml:space="preserve">          minimum: 1</w:t>
      </w:r>
    </w:p>
    <w:p w:rsidR="003736A2" w:rsidP="003736A2" w:rsidRDefault="003736A2" w14:paraId="5BAA6F5A" w14:textId="77777777">
      <w:pPr>
        <w:pStyle w:val="XML"/>
      </w:pPr>
      <w:r>
        <w:t xml:space="preserve">          maximum: 65535</w:t>
      </w:r>
    </w:p>
    <w:p w:rsidR="003736A2" w:rsidP="003736A2" w:rsidRDefault="003736A2" w14:paraId="347EC290" w14:textId="77777777">
      <w:pPr>
        <w:pStyle w:val="XML"/>
      </w:pPr>
      <w:r>
        <w:t xml:space="preserve">          description: Port number exposed by the component. OP may generate a dynamic port towards the UCs </w:t>
      </w:r>
    </w:p>
    <w:p w:rsidR="003736A2" w:rsidP="003736A2" w:rsidRDefault="003736A2" w14:paraId="7DFAD33E" w14:textId="77777777">
      <w:pPr>
        <w:pStyle w:val="XML"/>
      </w:pPr>
      <w:r>
        <w:t xml:space="preserve">                              corresponding to this internal port and forward the client traffic from dynamic port to container Port.</w:t>
      </w:r>
    </w:p>
    <w:p w:rsidR="003736A2" w:rsidP="003736A2" w:rsidRDefault="003736A2" w14:paraId="1A86F5ED" w14:textId="77777777">
      <w:pPr>
        <w:pStyle w:val="XML"/>
      </w:pPr>
      <w:r>
        <w:t xml:space="preserve">        visibilityType:</w:t>
      </w:r>
    </w:p>
    <w:p w:rsidR="003736A2" w:rsidP="003736A2" w:rsidRDefault="003736A2" w14:paraId="46953713" w14:textId="77777777">
      <w:pPr>
        <w:pStyle w:val="XML"/>
      </w:pPr>
      <w:r>
        <w:lastRenderedPageBreak/>
        <w:t xml:space="preserve">          description: Defines whether the interface is exposed to outer world or not i.e., external, or internal.</w:t>
      </w:r>
    </w:p>
    <w:p w:rsidR="003736A2" w:rsidP="003736A2" w:rsidRDefault="003736A2" w14:paraId="656EB3A9" w14:textId="77777777">
      <w:pPr>
        <w:pStyle w:val="XML"/>
      </w:pPr>
      <w:r>
        <w:t xml:space="preserve">                              If this is set to "external", then it is  exposed to external applications otherwise it is exposed </w:t>
      </w:r>
    </w:p>
    <w:p w:rsidR="003736A2" w:rsidP="003736A2" w:rsidRDefault="003736A2" w14:paraId="62EF397A" w14:textId="77777777">
      <w:pPr>
        <w:pStyle w:val="XML"/>
      </w:pPr>
      <w:r>
        <w:t xml:space="preserve">                              internally to edge application components within edge cloud. When exposed to external world, </w:t>
      </w:r>
    </w:p>
    <w:p w:rsidR="003736A2" w:rsidP="003736A2" w:rsidRDefault="003736A2" w14:paraId="0E7CEA6B" w14:textId="77777777">
      <w:pPr>
        <w:pStyle w:val="XML"/>
      </w:pPr>
      <w:r>
        <w:t xml:space="preserve">                              an external dynamic port is assigned for UC traffic and mapped to the internal container Port</w:t>
      </w:r>
    </w:p>
    <w:p w:rsidR="003736A2" w:rsidP="003736A2" w:rsidRDefault="003736A2" w14:paraId="6939D054" w14:textId="77777777">
      <w:pPr>
        <w:pStyle w:val="XML"/>
      </w:pPr>
      <w:r>
        <w:t xml:space="preserve">          type: string</w:t>
      </w:r>
    </w:p>
    <w:p w:rsidR="003736A2" w:rsidP="003736A2" w:rsidRDefault="003736A2" w14:paraId="69FA0EF7" w14:textId="77777777">
      <w:pPr>
        <w:pStyle w:val="XML"/>
      </w:pPr>
      <w:r>
        <w:t xml:space="preserve">          enum:</w:t>
      </w:r>
    </w:p>
    <w:p w:rsidR="003736A2" w:rsidP="003736A2" w:rsidRDefault="003736A2" w14:paraId="391CFB83" w14:textId="77777777">
      <w:pPr>
        <w:pStyle w:val="XML"/>
      </w:pPr>
      <w:r>
        <w:t xml:space="preserve">            - VISIBILITY_EXTERNAL</w:t>
      </w:r>
    </w:p>
    <w:p w:rsidR="003736A2" w:rsidP="003736A2" w:rsidRDefault="003736A2" w14:paraId="27E9AC01" w14:textId="77777777">
      <w:pPr>
        <w:pStyle w:val="XML"/>
      </w:pPr>
      <w:r>
        <w:t xml:space="preserve">            - VISIBILITY_INTERNAL</w:t>
      </w:r>
    </w:p>
    <w:p w:rsidR="003736A2" w:rsidP="003736A2" w:rsidRDefault="003736A2" w14:paraId="4A786CEB" w14:textId="77777777">
      <w:pPr>
        <w:pStyle w:val="XML"/>
      </w:pPr>
      <w:r>
        <w:t xml:space="preserve">        network:</w:t>
      </w:r>
    </w:p>
    <w:p w:rsidR="003736A2" w:rsidP="003736A2" w:rsidRDefault="003736A2" w14:paraId="08F742F3" w14:textId="77777777">
      <w:pPr>
        <w:pStyle w:val="XML"/>
      </w:pPr>
      <w:r>
        <w:t xml:space="preserve">          type: string</w:t>
      </w:r>
    </w:p>
    <w:p w:rsidR="003736A2" w:rsidP="003736A2" w:rsidRDefault="003736A2" w14:paraId="10D01403" w14:textId="77777777">
      <w:pPr>
        <w:pStyle w:val="XML"/>
      </w:pPr>
      <w:r>
        <w:t xml:space="preserve">          pattern: ^[A-Za-z][A-Za-z0-9_]{6,30}[A-Za-z0-9]$</w:t>
      </w:r>
    </w:p>
    <w:p w:rsidR="003736A2" w:rsidP="003736A2" w:rsidRDefault="003736A2" w14:paraId="199C5F41" w14:textId="77777777">
      <w:pPr>
        <w:pStyle w:val="XML"/>
      </w:pPr>
      <w:r>
        <w:t xml:space="preserve">          description: Name of the network.  In case the application has to be associated with more than 1 network then app provider</w:t>
      </w:r>
    </w:p>
    <w:p w:rsidR="003736A2" w:rsidP="003736A2" w:rsidRDefault="003736A2" w14:paraId="1EFF01E1" w14:textId="77777777">
      <w:pPr>
        <w:pStyle w:val="XML"/>
      </w:pPr>
      <w:r>
        <w:t xml:space="preserve">                              must define the name of the network on which this interface has to be exposed.  This parameter is required only if </w:t>
      </w:r>
    </w:p>
    <w:p w:rsidR="003736A2" w:rsidP="003736A2" w:rsidRDefault="003736A2" w14:paraId="37F7D03B" w14:textId="77777777">
      <w:pPr>
        <w:pStyle w:val="XML"/>
      </w:pPr>
      <w:r>
        <w:t xml:space="preserve">                              the port has to be exposed on a specific network other than default.</w:t>
      </w:r>
    </w:p>
    <w:p w:rsidR="003736A2" w:rsidP="003736A2" w:rsidRDefault="003736A2" w14:paraId="38FC49D1" w14:textId="77777777">
      <w:pPr>
        <w:pStyle w:val="XML"/>
      </w:pPr>
      <w:r>
        <w:t xml:space="preserve">        InterfaceName:</w:t>
      </w:r>
    </w:p>
    <w:p w:rsidR="003736A2" w:rsidP="003736A2" w:rsidRDefault="003736A2" w14:paraId="41A89D5C" w14:textId="77777777">
      <w:pPr>
        <w:pStyle w:val="XML"/>
      </w:pPr>
      <w:r>
        <w:t xml:space="preserve">          type: string</w:t>
      </w:r>
    </w:p>
    <w:p w:rsidR="003736A2" w:rsidP="003736A2" w:rsidRDefault="003736A2" w14:paraId="7CA9A25E" w14:textId="77777777">
      <w:pPr>
        <w:pStyle w:val="XML"/>
      </w:pPr>
      <w:r>
        <w:t xml:space="preserve">          pattern: ^[a-z][a-z0-9]{3}$</w:t>
      </w:r>
    </w:p>
    <w:p w:rsidR="003736A2" w:rsidP="003736A2" w:rsidRDefault="003736A2" w14:paraId="12C6E916" w14:textId="77777777">
      <w:pPr>
        <w:pStyle w:val="XML"/>
      </w:pPr>
      <w:r>
        <w:t xml:space="preserve">          description:  Interface Name. Required only if application has to be attached to a network other than default. </w:t>
      </w:r>
    </w:p>
    <w:p w:rsidR="003736A2" w:rsidP="003736A2" w:rsidRDefault="003736A2" w14:paraId="73E8AB0F" w14:textId="77777777">
      <w:pPr>
        <w:pStyle w:val="XML"/>
      </w:pPr>
      <w:r>
        <w:t xml:space="preserve">    InvalidParam:</w:t>
      </w:r>
    </w:p>
    <w:p w:rsidR="003736A2" w:rsidP="003736A2" w:rsidRDefault="003736A2" w14:paraId="3FF755E3" w14:textId="77777777">
      <w:pPr>
        <w:pStyle w:val="XML"/>
      </w:pPr>
      <w:r>
        <w:t xml:space="preserve">      type: object</w:t>
      </w:r>
    </w:p>
    <w:p w:rsidR="003736A2" w:rsidP="003736A2" w:rsidRDefault="003736A2" w14:paraId="0EA6ADA0" w14:textId="77777777">
      <w:pPr>
        <w:pStyle w:val="XML"/>
      </w:pPr>
      <w:r>
        <w:t xml:space="preserve">      properties:</w:t>
      </w:r>
    </w:p>
    <w:p w:rsidR="003736A2" w:rsidP="003736A2" w:rsidRDefault="003736A2" w14:paraId="2B5F8388" w14:textId="77777777">
      <w:pPr>
        <w:pStyle w:val="XML"/>
      </w:pPr>
      <w:r>
        <w:t xml:space="preserve">        param:</w:t>
      </w:r>
    </w:p>
    <w:p w:rsidR="003736A2" w:rsidP="003736A2" w:rsidRDefault="003736A2" w14:paraId="0A45B8EC" w14:textId="77777777">
      <w:pPr>
        <w:pStyle w:val="XML"/>
      </w:pPr>
      <w:r>
        <w:t xml:space="preserve">          type: string</w:t>
      </w:r>
    </w:p>
    <w:p w:rsidR="003736A2" w:rsidP="003736A2" w:rsidRDefault="003736A2" w14:paraId="2FD3F846" w14:textId="77777777">
      <w:pPr>
        <w:pStyle w:val="XML"/>
      </w:pPr>
      <w:r>
        <w:t xml:space="preserve">        reason:</w:t>
      </w:r>
    </w:p>
    <w:p w:rsidR="003736A2" w:rsidP="003736A2" w:rsidRDefault="003736A2" w14:paraId="71E8544B" w14:textId="77777777">
      <w:pPr>
        <w:pStyle w:val="XML"/>
      </w:pPr>
      <w:r>
        <w:t xml:space="preserve">          type: string</w:t>
      </w:r>
    </w:p>
    <w:p w:rsidR="003736A2" w:rsidP="003736A2" w:rsidRDefault="003736A2" w14:paraId="78F6AA4B" w14:textId="77777777">
      <w:pPr>
        <w:pStyle w:val="XML"/>
      </w:pPr>
      <w:r>
        <w:t xml:space="preserve">      required:</w:t>
      </w:r>
    </w:p>
    <w:p w:rsidR="003736A2" w:rsidP="003736A2" w:rsidRDefault="003736A2" w14:paraId="29EFF290" w14:textId="77777777">
      <w:pPr>
        <w:pStyle w:val="XML"/>
      </w:pPr>
      <w:r>
        <w:t xml:space="preserve">          - param            </w:t>
      </w:r>
    </w:p>
    <w:p w:rsidR="003736A2" w:rsidP="003736A2" w:rsidRDefault="003736A2" w14:paraId="753946C4" w14:textId="77777777">
      <w:pPr>
        <w:pStyle w:val="XML"/>
      </w:pPr>
    </w:p>
    <w:p w:rsidR="003736A2" w:rsidP="003736A2" w:rsidRDefault="003736A2" w14:paraId="315CBFD8" w14:textId="77777777">
      <w:pPr>
        <w:pStyle w:val="XML"/>
      </w:pPr>
      <w:r>
        <w:t xml:space="preserve">    MobileNetworkIds:</w:t>
      </w:r>
    </w:p>
    <w:p w:rsidR="003736A2" w:rsidP="003736A2" w:rsidRDefault="003736A2" w14:paraId="4E389803" w14:textId="77777777">
      <w:pPr>
        <w:pStyle w:val="XML"/>
      </w:pPr>
      <w:r>
        <w:t xml:space="preserve">      type: object</w:t>
      </w:r>
    </w:p>
    <w:p w:rsidR="003736A2" w:rsidP="003736A2" w:rsidRDefault="003736A2" w14:paraId="6C2C7D0F" w14:textId="77777777">
      <w:pPr>
        <w:pStyle w:val="XML"/>
      </w:pPr>
      <w:r>
        <w:t xml:space="preserve">      properties:</w:t>
      </w:r>
    </w:p>
    <w:p w:rsidR="003736A2" w:rsidP="003736A2" w:rsidRDefault="003736A2" w14:paraId="01C69DB7" w14:textId="77777777">
      <w:pPr>
        <w:pStyle w:val="XML"/>
      </w:pPr>
      <w:r>
        <w:t xml:space="preserve">        mcc:</w:t>
      </w:r>
    </w:p>
    <w:p w:rsidR="003736A2" w:rsidP="003736A2" w:rsidRDefault="003736A2" w14:paraId="3B9D334C" w14:textId="77777777">
      <w:pPr>
        <w:pStyle w:val="XML"/>
      </w:pPr>
      <w:r>
        <w:t xml:space="preserve">          $ref: '#/components/schemas/Mcc'</w:t>
      </w:r>
    </w:p>
    <w:p w:rsidR="003736A2" w:rsidP="003736A2" w:rsidRDefault="003736A2" w14:paraId="18C5BED5" w14:textId="77777777">
      <w:pPr>
        <w:pStyle w:val="XML"/>
      </w:pPr>
      <w:r>
        <w:t xml:space="preserve">        mncs:</w:t>
      </w:r>
    </w:p>
    <w:p w:rsidR="003736A2" w:rsidP="003736A2" w:rsidRDefault="003736A2" w14:paraId="7536C226" w14:textId="77777777">
      <w:pPr>
        <w:pStyle w:val="XML"/>
      </w:pPr>
      <w:r>
        <w:t xml:space="preserve">          type: array</w:t>
      </w:r>
    </w:p>
    <w:p w:rsidR="003736A2" w:rsidP="003736A2" w:rsidRDefault="003736A2" w14:paraId="50C324AA" w14:textId="77777777">
      <w:pPr>
        <w:pStyle w:val="XML"/>
      </w:pPr>
      <w:r>
        <w:t xml:space="preserve">          items:</w:t>
      </w:r>
    </w:p>
    <w:p w:rsidR="003736A2" w:rsidP="003736A2" w:rsidRDefault="003736A2" w14:paraId="69626725" w14:textId="77777777">
      <w:pPr>
        <w:pStyle w:val="XML"/>
      </w:pPr>
      <w:r>
        <w:t xml:space="preserve">              $ref: '#/components/schemas/Mnc'                    </w:t>
      </w:r>
    </w:p>
    <w:p w:rsidR="003736A2" w:rsidP="003736A2" w:rsidRDefault="003736A2" w14:paraId="7F1BEB07" w14:textId="77777777">
      <w:pPr>
        <w:pStyle w:val="XML"/>
      </w:pPr>
      <w:r>
        <w:t xml:space="preserve">          minItems: 1          </w:t>
      </w:r>
    </w:p>
    <w:p w:rsidR="003736A2" w:rsidP="003736A2" w:rsidRDefault="003736A2" w14:paraId="6D145DA8" w14:textId="77777777">
      <w:pPr>
        <w:pStyle w:val="XML"/>
      </w:pPr>
      <w:r>
        <w:t xml:space="preserve">     </w:t>
      </w:r>
    </w:p>
    <w:p w:rsidR="003736A2" w:rsidP="003736A2" w:rsidRDefault="003736A2" w14:paraId="4159E872" w14:textId="77777777">
      <w:pPr>
        <w:pStyle w:val="XML"/>
      </w:pPr>
      <w:r>
        <w:t xml:space="preserve">    ObjectRepoLocation:       </w:t>
      </w:r>
    </w:p>
    <w:p w:rsidR="003736A2" w:rsidP="003736A2" w:rsidRDefault="003736A2" w14:paraId="31374557" w14:textId="77777777">
      <w:pPr>
        <w:pStyle w:val="XML"/>
      </w:pPr>
      <w:r>
        <w:t xml:space="preserve">      type: object</w:t>
      </w:r>
    </w:p>
    <w:p w:rsidR="003736A2" w:rsidP="003736A2" w:rsidRDefault="003736A2" w14:paraId="306BF1F9" w14:textId="77777777">
      <w:pPr>
        <w:pStyle w:val="XML"/>
      </w:pPr>
      <w:r>
        <w:t xml:space="preserve">      required:</w:t>
      </w:r>
    </w:p>
    <w:p w:rsidR="003736A2" w:rsidP="003736A2" w:rsidRDefault="003736A2" w14:paraId="382EAF5B" w14:textId="77777777">
      <w:pPr>
        <w:pStyle w:val="XML"/>
      </w:pPr>
      <w:r>
        <w:t xml:space="preserve">        - repoType</w:t>
      </w:r>
    </w:p>
    <w:p w:rsidR="003736A2" w:rsidP="003736A2" w:rsidRDefault="003736A2" w14:paraId="7209FDFD" w14:textId="77777777">
      <w:pPr>
        <w:pStyle w:val="XML"/>
      </w:pPr>
      <w:r>
        <w:t xml:space="preserve">        - repoURL</w:t>
      </w:r>
    </w:p>
    <w:p w:rsidR="003736A2" w:rsidP="003736A2" w:rsidRDefault="003736A2" w14:paraId="0461BB24" w14:textId="77777777">
      <w:pPr>
        <w:pStyle w:val="XML"/>
      </w:pPr>
      <w:r>
        <w:t xml:space="preserve">      properties:</w:t>
      </w:r>
    </w:p>
    <w:p w:rsidR="003736A2" w:rsidP="003736A2" w:rsidRDefault="003736A2" w14:paraId="3454FAAB" w14:textId="77777777">
      <w:pPr>
        <w:pStyle w:val="XML"/>
      </w:pPr>
      <w:r>
        <w:t xml:space="preserve">        repoType:                 </w:t>
      </w:r>
    </w:p>
    <w:p w:rsidR="003736A2" w:rsidP="003736A2" w:rsidRDefault="003736A2" w14:paraId="3B213A81" w14:textId="77777777">
      <w:pPr>
        <w:pStyle w:val="XML"/>
      </w:pPr>
      <w:r>
        <w:t xml:space="preserve">          type: string</w:t>
      </w:r>
    </w:p>
    <w:p w:rsidR="003736A2" w:rsidP="003736A2" w:rsidRDefault="003736A2" w14:paraId="04CE2C2D" w14:textId="77777777">
      <w:pPr>
        <w:pStyle w:val="XML"/>
      </w:pPr>
      <w:r>
        <w:t xml:space="preserve">          enum:</w:t>
      </w:r>
    </w:p>
    <w:p w:rsidR="003736A2" w:rsidP="003736A2" w:rsidRDefault="003736A2" w14:paraId="74816E7F" w14:textId="77777777">
      <w:pPr>
        <w:pStyle w:val="XML"/>
      </w:pPr>
      <w:r>
        <w:t xml:space="preserve">            - PRIVATEREPO</w:t>
      </w:r>
    </w:p>
    <w:p w:rsidR="003736A2" w:rsidP="003736A2" w:rsidRDefault="003736A2" w14:paraId="2478E82A" w14:textId="77777777">
      <w:pPr>
        <w:pStyle w:val="XML"/>
      </w:pPr>
      <w:r>
        <w:t xml:space="preserve">            - PUBLICREPO</w:t>
      </w:r>
    </w:p>
    <w:p w:rsidR="003736A2" w:rsidP="003736A2" w:rsidRDefault="003736A2" w14:paraId="4D6F47A2" w14:textId="77777777">
      <w:pPr>
        <w:pStyle w:val="XML"/>
      </w:pPr>
      <w:r>
        <w:t xml:space="preserve">            - UPLOAD</w:t>
      </w:r>
    </w:p>
    <w:p w:rsidR="003736A2" w:rsidP="003736A2" w:rsidRDefault="003736A2" w14:paraId="411BEA6B" w14:textId="77777777">
      <w:pPr>
        <w:pStyle w:val="XML"/>
      </w:pPr>
      <w:r>
        <w:t xml:space="preserve">          description: Artefact repository location. PUBLICREPO is used of public URLs like GitHub, Helm repo etc, </w:t>
      </w:r>
    </w:p>
    <w:p w:rsidR="003736A2" w:rsidP="003736A2" w:rsidRDefault="003736A2" w14:paraId="66FCD92B" w14:textId="77777777">
      <w:pPr>
        <w:pStyle w:val="XML"/>
      </w:pPr>
      <w:r>
        <w:t xml:space="preserve">                              PRIVATEREPO  is used for private repo managed by the application developer,</w:t>
      </w:r>
    </w:p>
    <w:p w:rsidR="003736A2" w:rsidP="003736A2" w:rsidRDefault="003736A2" w14:paraId="0D243FB5" w14:textId="77777777">
      <w:pPr>
        <w:pStyle w:val="XML"/>
      </w:pPr>
      <w:r>
        <w:t xml:space="preserve">                              UPLOAD is for the case when artefact is uploaded from MEC web portal.</w:t>
      </w:r>
    </w:p>
    <w:p w:rsidR="003736A2" w:rsidP="003736A2" w:rsidRDefault="003736A2" w14:paraId="42ACCA9C" w14:textId="77777777">
      <w:pPr>
        <w:pStyle w:val="XML"/>
      </w:pPr>
      <w:r>
        <w:t xml:space="preserve">        repoURL:</w:t>
      </w:r>
    </w:p>
    <w:p w:rsidR="003736A2" w:rsidP="003736A2" w:rsidRDefault="003736A2" w14:paraId="79E5A3ED" w14:textId="77777777">
      <w:pPr>
        <w:pStyle w:val="XML"/>
      </w:pPr>
      <w:r>
        <w:lastRenderedPageBreak/>
        <w:t xml:space="preserve">          $ref: '#/components/schemas/Uri'</w:t>
      </w:r>
    </w:p>
    <w:p w:rsidR="003736A2" w:rsidP="003736A2" w:rsidRDefault="003736A2" w14:paraId="79CEB275" w14:textId="77777777">
      <w:pPr>
        <w:pStyle w:val="XML"/>
      </w:pPr>
      <w:r>
        <w:t xml:space="preserve">        userName:</w:t>
      </w:r>
    </w:p>
    <w:p w:rsidR="003736A2" w:rsidP="003736A2" w:rsidRDefault="003736A2" w14:paraId="09A119FC" w14:textId="77777777">
      <w:pPr>
        <w:pStyle w:val="XML"/>
      </w:pPr>
      <w:r>
        <w:t xml:space="preserve">          type: string</w:t>
      </w:r>
    </w:p>
    <w:p w:rsidR="003736A2" w:rsidP="003736A2" w:rsidRDefault="003736A2" w14:paraId="046E862F" w14:textId="77777777">
      <w:pPr>
        <w:pStyle w:val="XML"/>
      </w:pPr>
      <w:r>
        <w:t xml:space="preserve">          pattern: ^[A-Za-z][A-Za-z0-9_]{7,63}$</w:t>
      </w:r>
    </w:p>
    <w:p w:rsidR="003736A2" w:rsidP="003736A2" w:rsidRDefault="003736A2" w14:paraId="1F1E5DF1" w14:textId="77777777">
      <w:pPr>
        <w:pStyle w:val="XML"/>
      </w:pPr>
      <w:r>
        <w:t xml:space="preserve">          description:  Username to access the artefact repository</w:t>
      </w:r>
    </w:p>
    <w:p w:rsidR="003736A2" w:rsidP="003736A2" w:rsidRDefault="003736A2" w14:paraId="6B06A81C" w14:textId="77777777">
      <w:pPr>
        <w:pStyle w:val="XML"/>
      </w:pPr>
      <w:r>
        <w:t xml:space="preserve">        password:</w:t>
      </w:r>
    </w:p>
    <w:p w:rsidR="003736A2" w:rsidP="003736A2" w:rsidRDefault="003736A2" w14:paraId="796C37E6" w14:textId="77777777">
      <w:pPr>
        <w:pStyle w:val="XML"/>
      </w:pPr>
      <w:r>
        <w:t xml:space="preserve">          type: string      </w:t>
      </w:r>
    </w:p>
    <w:p w:rsidR="003736A2" w:rsidP="003736A2" w:rsidRDefault="003736A2" w14:paraId="47A96AF7" w14:textId="77777777">
      <w:pPr>
        <w:pStyle w:val="XML"/>
      </w:pPr>
      <w:r>
        <w:t xml:space="preserve">          description:  Password to access the artefact repository</w:t>
      </w:r>
    </w:p>
    <w:p w:rsidR="003736A2" w:rsidP="003736A2" w:rsidRDefault="003736A2" w14:paraId="49795BAC" w14:textId="77777777">
      <w:pPr>
        <w:pStyle w:val="XML"/>
      </w:pPr>
      <w:r>
        <w:t xml:space="preserve">        token:</w:t>
      </w:r>
    </w:p>
    <w:p w:rsidR="003736A2" w:rsidP="003736A2" w:rsidRDefault="003736A2" w14:paraId="4FBEBC6F" w14:textId="77777777">
      <w:pPr>
        <w:pStyle w:val="XML"/>
      </w:pPr>
      <w:r>
        <w:t xml:space="preserve">          type: string          </w:t>
      </w:r>
    </w:p>
    <w:p w:rsidR="003736A2" w:rsidP="003736A2" w:rsidRDefault="003736A2" w14:paraId="634FDE31" w14:textId="77777777">
      <w:pPr>
        <w:pStyle w:val="XML"/>
      </w:pPr>
      <w:r>
        <w:t xml:space="preserve">          description:  Authorization token to access the artefact repository   </w:t>
      </w:r>
    </w:p>
    <w:p w:rsidR="003736A2" w:rsidP="003736A2" w:rsidRDefault="003736A2" w14:paraId="0A0BDEE9" w14:textId="77777777">
      <w:pPr>
        <w:pStyle w:val="XML"/>
      </w:pPr>
      <w:r>
        <w:t xml:space="preserve">    OSType:</w:t>
      </w:r>
    </w:p>
    <w:p w:rsidR="003736A2" w:rsidP="003736A2" w:rsidRDefault="003736A2" w14:paraId="047353B6" w14:textId="77777777">
      <w:pPr>
        <w:pStyle w:val="XML"/>
      </w:pPr>
      <w:r>
        <w:t xml:space="preserve">      type: object</w:t>
      </w:r>
    </w:p>
    <w:p w:rsidR="003736A2" w:rsidP="003736A2" w:rsidRDefault="003736A2" w14:paraId="575F1008" w14:textId="77777777">
      <w:pPr>
        <w:pStyle w:val="XML"/>
      </w:pPr>
      <w:r>
        <w:t xml:space="preserve">      required:</w:t>
      </w:r>
    </w:p>
    <w:p w:rsidR="003736A2" w:rsidP="003736A2" w:rsidRDefault="003736A2" w14:paraId="74F6F578" w14:textId="77777777">
      <w:pPr>
        <w:pStyle w:val="XML"/>
      </w:pPr>
      <w:r>
        <w:t xml:space="preserve">        - architecture</w:t>
      </w:r>
    </w:p>
    <w:p w:rsidR="003736A2" w:rsidP="003736A2" w:rsidRDefault="003736A2" w14:paraId="4133F262" w14:textId="77777777">
      <w:pPr>
        <w:pStyle w:val="XML"/>
      </w:pPr>
      <w:r>
        <w:t xml:space="preserve">        - distribution</w:t>
      </w:r>
    </w:p>
    <w:p w:rsidR="003736A2" w:rsidP="003736A2" w:rsidRDefault="003736A2" w14:paraId="00E661C3" w14:textId="77777777">
      <w:pPr>
        <w:pStyle w:val="XML"/>
      </w:pPr>
      <w:r>
        <w:t xml:space="preserve">        - version</w:t>
      </w:r>
    </w:p>
    <w:p w:rsidR="003736A2" w:rsidP="003736A2" w:rsidRDefault="003736A2" w14:paraId="2141263F" w14:textId="77777777">
      <w:pPr>
        <w:pStyle w:val="XML"/>
      </w:pPr>
      <w:r>
        <w:t xml:space="preserve">        - license</w:t>
      </w:r>
    </w:p>
    <w:p w:rsidR="003736A2" w:rsidP="003736A2" w:rsidRDefault="003736A2" w14:paraId="5B64FF66" w14:textId="77777777">
      <w:pPr>
        <w:pStyle w:val="XML"/>
      </w:pPr>
      <w:r>
        <w:t xml:space="preserve">      properties:</w:t>
      </w:r>
    </w:p>
    <w:p w:rsidR="003736A2" w:rsidP="003736A2" w:rsidRDefault="003736A2" w14:paraId="4CA6E075" w14:textId="77777777">
      <w:pPr>
        <w:pStyle w:val="XML"/>
      </w:pPr>
      <w:r>
        <w:t xml:space="preserve">        architecture: </w:t>
      </w:r>
    </w:p>
    <w:p w:rsidR="003736A2" w:rsidP="003736A2" w:rsidRDefault="003736A2" w14:paraId="38FDB5FB" w14:textId="77777777">
      <w:pPr>
        <w:pStyle w:val="XML"/>
      </w:pPr>
      <w:r>
        <w:t xml:space="preserve">          type: string</w:t>
      </w:r>
    </w:p>
    <w:p w:rsidR="003736A2" w:rsidP="003736A2" w:rsidRDefault="003736A2" w14:paraId="783B30FA" w14:textId="77777777">
      <w:pPr>
        <w:pStyle w:val="XML"/>
      </w:pPr>
      <w:r>
        <w:t xml:space="preserve">          enum:</w:t>
      </w:r>
    </w:p>
    <w:p w:rsidR="003736A2" w:rsidP="003736A2" w:rsidRDefault="003736A2" w14:paraId="11D2DC03" w14:textId="77777777">
      <w:pPr>
        <w:pStyle w:val="XML"/>
      </w:pPr>
      <w:r>
        <w:t xml:space="preserve">            - x86_64</w:t>
      </w:r>
    </w:p>
    <w:p w:rsidR="003736A2" w:rsidP="003736A2" w:rsidRDefault="003736A2" w14:paraId="614F15DC" w14:textId="77777777">
      <w:pPr>
        <w:pStyle w:val="XML"/>
      </w:pPr>
      <w:r>
        <w:t xml:space="preserve">            - x86</w:t>
      </w:r>
    </w:p>
    <w:p w:rsidR="003736A2" w:rsidP="003736A2" w:rsidRDefault="003736A2" w14:paraId="320690A9" w14:textId="77777777">
      <w:pPr>
        <w:pStyle w:val="XML"/>
      </w:pPr>
      <w:r>
        <w:t xml:space="preserve">          example: x86_64  </w:t>
      </w:r>
    </w:p>
    <w:p w:rsidR="003736A2" w:rsidP="003736A2" w:rsidRDefault="003736A2" w14:paraId="40E860E9" w14:textId="77777777">
      <w:pPr>
        <w:pStyle w:val="XML"/>
      </w:pPr>
      <w:r>
        <w:t xml:space="preserve">        distribution:</w:t>
      </w:r>
    </w:p>
    <w:p w:rsidR="003736A2" w:rsidP="003736A2" w:rsidRDefault="003736A2" w14:paraId="2DDAA95B" w14:textId="77777777">
      <w:pPr>
        <w:pStyle w:val="XML"/>
      </w:pPr>
      <w:r>
        <w:t xml:space="preserve">          type: string</w:t>
      </w:r>
    </w:p>
    <w:p w:rsidR="003736A2" w:rsidP="003736A2" w:rsidRDefault="003736A2" w14:paraId="389FD250" w14:textId="77777777">
      <w:pPr>
        <w:pStyle w:val="XML"/>
      </w:pPr>
      <w:r>
        <w:t xml:space="preserve">          enum:</w:t>
      </w:r>
    </w:p>
    <w:p w:rsidR="003736A2" w:rsidP="003736A2" w:rsidRDefault="003736A2" w14:paraId="66542120" w14:textId="77777777">
      <w:pPr>
        <w:pStyle w:val="XML"/>
      </w:pPr>
      <w:r>
        <w:t xml:space="preserve">            - RHEL</w:t>
      </w:r>
    </w:p>
    <w:p w:rsidR="003736A2" w:rsidP="003736A2" w:rsidRDefault="003736A2" w14:paraId="4487AF34" w14:textId="77777777">
      <w:pPr>
        <w:pStyle w:val="XML"/>
      </w:pPr>
      <w:r>
        <w:t xml:space="preserve">            - UBUNTU</w:t>
      </w:r>
    </w:p>
    <w:p w:rsidR="003736A2" w:rsidP="003736A2" w:rsidRDefault="003736A2" w14:paraId="24592AEB" w14:textId="77777777">
      <w:pPr>
        <w:pStyle w:val="XML"/>
      </w:pPr>
      <w:r>
        <w:t xml:space="preserve">            - COREOS</w:t>
      </w:r>
    </w:p>
    <w:p w:rsidR="003736A2" w:rsidP="003736A2" w:rsidRDefault="003736A2" w14:paraId="0BD048B9" w14:textId="77777777">
      <w:pPr>
        <w:pStyle w:val="XML"/>
      </w:pPr>
      <w:r>
        <w:t xml:space="preserve">            - FEDORA.</w:t>
      </w:r>
    </w:p>
    <w:p w:rsidR="003736A2" w:rsidP="003736A2" w:rsidRDefault="003736A2" w14:paraId="5082A265" w14:textId="77777777">
      <w:pPr>
        <w:pStyle w:val="XML"/>
      </w:pPr>
      <w:r>
        <w:t xml:space="preserve">            - WINDOWS</w:t>
      </w:r>
    </w:p>
    <w:p w:rsidR="003736A2" w:rsidP="003736A2" w:rsidRDefault="003736A2" w14:paraId="3E9CD794" w14:textId="77777777">
      <w:pPr>
        <w:pStyle w:val="XML"/>
      </w:pPr>
      <w:r>
        <w:t xml:space="preserve">        version:</w:t>
      </w:r>
    </w:p>
    <w:p w:rsidR="003736A2" w:rsidP="003736A2" w:rsidRDefault="003736A2" w14:paraId="22072F45" w14:textId="77777777">
      <w:pPr>
        <w:pStyle w:val="XML"/>
      </w:pPr>
      <w:r>
        <w:t xml:space="preserve">          type: string</w:t>
      </w:r>
    </w:p>
    <w:p w:rsidR="003736A2" w:rsidP="003736A2" w:rsidRDefault="003736A2" w14:paraId="08AD3021" w14:textId="77777777">
      <w:pPr>
        <w:pStyle w:val="XML"/>
      </w:pPr>
      <w:r>
        <w:t xml:space="preserve">          enum:</w:t>
      </w:r>
    </w:p>
    <w:p w:rsidR="003736A2" w:rsidP="003736A2" w:rsidRDefault="003736A2" w14:paraId="771C0F18" w14:textId="77777777">
      <w:pPr>
        <w:pStyle w:val="XML"/>
      </w:pPr>
      <w:r>
        <w:t xml:space="preserve">            - OS_VERSION_UBUNTU_2204_LTS</w:t>
      </w:r>
    </w:p>
    <w:p w:rsidR="003736A2" w:rsidP="003736A2" w:rsidRDefault="003736A2" w14:paraId="0A7BF2E6" w14:textId="77777777">
      <w:pPr>
        <w:pStyle w:val="XML"/>
      </w:pPr>
      <w:r>
        <w:t xml:space="preserve">            - OS_VERSION_RHEL_8</w:t>
      </w:r>
    </w:p>
    <w:p w:rsidR="003736A2" w:rsidP="003736A2" w:rsidRDefault="003736A2" w14:paraId="502219AD" w14:textId="77777777">
      <w:pPr>
        <w:pStyle w:val="XML"/>
      </w:pPr>
      <w:r>
        <w:t xml:space="preserve">            - OS_VERSION_RHEL_7</w:t>
      </w:r>
    </w:p>
    <w:p w:rsidR="003736A2" w:rsidP="003736A2" w:rsidRDefault="003736A2" w14:paraId="473FDD8F" w14:textId="77777777">
      <w:pPr>
        <w:pStyle w:val="XML"/>
      </w:pPr>
      <w:r>
        <w:t xml:space="preserve">            - OS_VERSION_ DEBIAN_11</w:t>
      </w:r>
    </w:p>
    <w:p w:rsidR="003736A2" w:rsidP="003736A2" w:rsidRDefault="003736A2" w14:paraId="78239D60" w14:textId="77777777">
      <w:pPr>
        <w:pStyle w:val="XML"/>
      </w:pPr>
      <w:r>
        <w:t xml:space="preserve">            - OS_VERSION_COREOS_STABLE</w:t>
      </w:r>
    </w:p>
    <w:p w:rsidR="003736A2" w:rsidP="003736A2" w:rsidRDefault="003736A2" w14:paraId="09595155" w14:textId="77777777">
      <w:pPr>
        <w:pStyle w:val="XML"/>
      </w:pPr>
      <w:r>
        <w:t xml:space="preserve">            - OS_MS_WINDOWS_2012_R2</w:t>
      </w:r>
    </w:p>
    <w:p w:rsidR="003736A2" w:rsidP="003736A2" w:rsidRDefault="003736A2" w14:paraId="4291DB42" w14:textId="77777777">
      <w:pPr>
        <w:pStyle w:val="XML"/>
      </w:pPr>
      <w:r>
        <w:t xml:space="preserve">        license:</w:t>
      </w:r>
    </w:p>
    <w:p w:rsidR="003736A2" w:rsidP="003736A2" w:rsidRDefault="003736A2" w14:paraId="70954159" w14:textId="77777777">
      <w:pPr>
        <w:pStyle w:val="XML"/>
      </w:pPr>
      <w:r>
        <w:t xml:space="preserve">          type: string</w:t>
      </w:r>
    </w:p>
    <w:p w:rsidR="003736A2" w:rsidP="003736A2" w:rsidRDefault="003736A2" w14:paraId="28F8F363" w14:textId="77777777">
      <w:pPr>
        <w:pStyle w:val="XML"/>
      </w:pPr>
      <w:r>
        <w:t xml:space="preserve">          enum:</w:t>
      </w:r>
    </w:p>
    <w:p w:rsidR="003736A2" w:rsidP="003736A2" w:rsidRDefault="003736A2" w14:paraId="719DE0C6" w14:textId="77777777">
      <w:pPr>
        <w:pStyle w:val="XML"/>
      </w:pPr>
      <w:r>
        <w:t xml:space="preserve">            - OS_LICENSE_TYPE_FREE</w:t>
      </w:r>
    </w:p>
    <w:p w:rsidR="003736A2" w:rsidP="003736A2" w:rsidRDefault="003736A2" w14:paraId="50C4F487" w14:textId="77777777">
      <w:pPr>
        <w:pStyle w:val="XML"/>
      </w:pPr>
      <w:r>
        <w:t xml:space="preserve">            - OS_LICENSE_TYPE_ON_DEMAND</w:t>
      </w:r>
    </w:p>
    <w:p w:rsidR="003736A2" w:rsidP="003736A2" w:rsidRDefault="003736A2" w14:paraId="2EE5CEC3" w14:textId="77777777">
      <w:pPr>
        <w:pStyle w:val="XML"/>
      </w:pPr>
      <w:r>
        <w:t xml:space="preserve">   </w:t>
      </w:r>
    </w:p>
    <w:p w:rsidR="003736A2" w:rsidP="003736A2" w:rsidRDefault="003736A2" w14:paraId="4139E203" w14:textId="77777777">
      <w:pPr>
        <w:pStyle w:val="XML"/>
      </w:pPr>
      <w:r>
        <w:t xml:space="preserve">    PersistentVolumeDetails:</w:t>
      </w:r>
    </w:p>
    <w:p w:rsidR="003736A2" w:rsidP="003736A2" w:rsidRDefault="003736A2" w14:paraId="64A05864" w14:textId="77777777">
      <w:pPr>
        <w:pStyle w:val="XML"/>
      </w:pPr>
      <w:r>
        <w:t xml:space="preserve">      type: object</w:t>
      </w:r>
    </w:p>
    <w:p w:rsidR="003736A2" w:rsidP="003736A2" w:rsidRDefault="003736A2" w14:paraId="766BE338" w14:textId="77777777">
      <w:pPr>
        <w:pStyle w:val="XML"/>
      </w:pPr>
      <w:r>
        <w:t xml:space="preserve">      required:</w:t>
      </w:r>
    </w:p>
    <w:p w:rsidR="003736A2" w:rsidP="003736A2" w:rsidRDefault="003736A2" w14:paraId="23F8D4F4" w14:textId="77777777">
      <w:pPr>
        <w:pStyle w:val="XML"/>
      </w:pPr>
      <w:r>
        <w:t xml:space="preserve">        - volumeSize</w:t>
      </w:r>
    </w:p>
    <w:p w:rsidR="003736A2" w:rsidP="003736A2" w:rsidRDefault="003736A2" w14:paraId="1C0E66FD" w14:textId="77777777">
      <w:pPr>
        <w:pStyle w:val="XML"/>
      </w:pPr>
      <w:r>
        <w:t xml:space="preserve">        - volumeMountPath</w:t>
      </w:r>
    </w:p>
    <w:p w:rsidR="003736A2" w:rsidP="003736A2" w:rsidRDefault="003736A2" w14:paraId="6F91C349" w14:textId="77777777">
      <w:pPr>
        <w:pStyle w:val="XML"/>
      </w:pPr>
      <w:r>
        <w:t xml:space="preserve">        - volumeName</w:t>
      </w:r>
    </w:p>
    <w:p w:rsidR="003736A2" w:rsidP="003736A2" w:rsidRDefault="003736A2" w14:paraId="45FDBD62" w14:textId="77777777">
      <w:pPr>
        <w:pStyle w:val="XML"/>
      </w:pPr>
      <w:r>
        <w:t xml:space="preserve">      properties:</w:t>
      </w:r>
    </w:p>
    <w:p w:rsidR="003736A2" w:rsidP="003736A2" w:rsidRDefault="003736A2" w14:paraId="325727CD" w14:textId="77777777">
      <w:pPr>
        <w:pStyle w:val="XML"/>
      </w:pPr>
      <w:r>
        <w:t xml:space="preserve">        volumeSize:</w:t>
      </w:r>
    </w:p>
    <w:p w:rsidR="003736A2" w:rsidP="003736A2" w:rsidRDefault="003736A2" w14:paraId="549EBD16" w14:textId="77777777">
      <w:pPr>
        <w:pStyle w:val="XML"/>
      </w:pPr>
      <w:r>
        <w:t xml:space="preserve">          type: string</w:t>
      </w:r>
    </w:p>
    <w:p w:rsidR="003736A2" w:rsidP="003736A2" w:rsidRDefault="003736A2" w14:paraId="68C8D81F" w14:textId="77777777">
      <w:pPr>
        <w:pStyle w:val="XML"/>
      </w:pPr>
      <w:r>
        <w:t xml:space="preserve">          enum: ["10Gi", "20Gi","50Gi", "100Gi"]</w:t>
      </w:r>
    </w:p>
    <w:p w:rsidR="003736A2" w:rsidP="003736A2" w:rsidRDefault="003736A2" w14:paraId="7C180303" w14:textId="77777777">
      <w:pPr>
        <w:pStyle w:val="XML"/>
      </w:pPr>
      <w:r>
        <w:lastRenderedPageBreak/>
        <w:t xml:space="preserve">          description: size of the volume given by user (10GB, 20GB, 50 GB or 100GB)</w:t>
      </w:r>
    </w:p>
    <w:p w:rsidR="003736A2" w:rsidP="003736A2" w:rsidRDefault="003736A2" w14:paraId="40387D8E" w14:textId="77777777">
      <w:pPr>
        <w:pStyle w:val="XML"/>
      </w:pPr>
      <w:r>
        <w:t xml:space="preserve">        volumeMountPath:</w:t>
      </w:r>
    </w:p>
    <w:p w:rsidR="003736A2" w:rsidP="003736A2" w:rsidRDefault="003736A2" w14:paraId="523586FA" w14:textId="77777777">
      <w:pPr>
        <w:pStyle w:val="XML"/>
      </w:pPr>
      <w:r>
        <w:t xml:space="preserve">          type: string</w:t>
      </w:r>
    </w:p>
    <w:p w:rsidR="003736A2" w:rsidP="003736A2" w:rsidRDefault="003736A2" w14:paraId="6A880F37" w14:textId="77777777">
      <w:pPr>
        <w:pStyle w:val="XML"/>
      </w:pPr>
      <w:r>
        <w:t xml:space="preserve">          description: Defines the mount path of the volume</w:t>
      </w:r>
    </w:p>
    <w:p w:rsidR="003736A2" w:rsidP="003736A2" w:rsidRDefault="003736A2" w14:paraId="00BCAE7D" w14:textId="77777777">
      <w:pPr>
        <w:pStyle w:val="XML"/>
      </w:pPr>
      <w:r>
        <w:t xml:space="preserve">        volumeName:</w:t>
      </w:r>
    </w:p>
    <w:p w:rsidR="003736A2" w:rsidP="003736A2" w:rsidRDefault="003736A2" w14:paraId="617EAE66" w14:textId="77777777">
      <w:pPr>
        <w:pStyle w:val="XML"/>
      </w:pPr>
      <w:r>
        <w:t xml:space="preserve">          type: string</w:t>
      </w:r>
    </w:p>
    <w:p w:rsidR="003736A2" w:rsidP="003736A2" w:rsidRDefault="003736A2" w14:paraId="53F579B6" w14:textId="77777777">
      <w:pPr>
        <w:pStyle w:val="XML"/>
      </w:pPr>
      <w:r>
        <w:t xml:space="preserve">          description: Human readable name for the volume</w:t>
      </w:r>
    </w:p>
    <w:p w:rsidR="003736A2" w:rsidP="003736A2" w:rsidRDefault="003736A2" w14:paraId="0B4B2DB0" w14:textId="77777777">
      <w:pPr>
        <w:pStyle w:val="XML"/>
      </w:pPr>
      <w:r>
        <w:t xml:space="preserve">        ephemeralType:</w:t>
      </w:r>
    </w:p>
    <w:p w:rsidR="003736A2" w:rsidP="003736A2" w:rsidRDefault="003736A2" w14:paraId="5E2461FF" w14:textId="77777777">
      <w:pPr>
        <w:pStyle w:val="XML"/>
      </w:pPr>
      <w:r>
        <w:t xml:space="preserve">          type: boolean</w:t>
      </w:r>
    </w:p>
    <w:p w:rsidR="003736A2" w:rsidP="003736A2" w:rsidRDefault="003736A2" w14:paraId="34D06228" w14:textId="77777777">
      <w:pPr>
        <w:pStyle w:val="XML"/>
      </w:pPr>
      <w:r>
        <w:t xml:space="preserve">          default:  false</w:t>
      </w:r>
    </w:p>
    <w:p w:rsidR="003736A2" w:rsidP="003736A2" w:rsidRDefault="003736A2" w14:paraId="39526F4D" w14:textId="77777777">
      <w:pPr>
        <w:pStyle w:val="XML"/>
      </w:pPr>
      <w:r>
        <w:t xml:space="preserve">          description: It indicates the ephemeral storage on the node and contents are not preserved if containers restarts</w:t>
      </w:r>
    </w:p>
    <w:p w:rsidR="003736A2" w:rsidP="003736A2" w:rsidRDefault="003736A2" w14:paraId="2A849D7D" w14:textId="77777777">
      <w:pPr>
        <w:pStyle w:val="XML"/>
      </w:pPr>
      <w:r>
        <w:t xml:space="preserve">        accessMode:</w:t>
      </w:r>
    </w:p>
    <w:p w:rsidR="003736A2" w:rsidP="003736A2" w:rsidRDefault="003736A2" w14:paraId="3C9A86F2" w14:textId="77777777">
      <w:pPr>
        <w:pStyle w:val="XML"/>
      </w:pPr>
      <w:r>
        <w:t xml:space="preserve">          type: string</w:t>
      </w:r>
    </w:p>
    <w:p w:rsidR="003736A2" w:rsidP="003736A2" w:rsidRDefault="003736A2" w14:paraId="0F37D725" w14:textId="77777777">
      <w:pPr>
        <w:pStyle w:val="XML"/>
      </w:pPr>
      <w:r>
        <w:t xml:space="preserve">          enum:</w:t>
      </w:r>
    </w:p>
    <w:p w:rsidR="003736A2" w:rsidP="003736A2" w:rsidRDefault="003736A2" w14:paraId="6C456920" w14:textId="77777777">
      <w:pPr>
        <w:pStyle w:val="XML"/>
      </w:pPr>
      <w:r>
        <w:t xml:space="preserve">            - RW</w:t>
      </w:r>
    </w:p>
    <w:p w:rsidR="003736A2" w:rsidP="003736A2" w:rsidRDefault="003736A2" w14:paraId="3DDEE3CA" w14:textId="77777777">
      <w:pPr>
        <w:pStyle w:val="XML"/>
      </w:pPr>
      <w:r>
        <w:t xml:space="preserve">            - RO</w:t>
      </w:r>
    </w:p>
    <w:p w:rsidR="003736A2" w:rsidP="003736A2" w:rsidRDefault="003736A2" w14:paraId="2AD59D44" w14:textId="77777777">
      <w:pPr>
        <w:pStyle w:val="XML"/>
      </w:pPr>
      <w:r>
        <w:t xml:space="preserve">          default: RW</w:t>
      </w:r>
    </w:p>
    <w:p w:rsidR="003736A2" w:rsidP="003736A2" w:rsidRDefault="003736A2" w14:paraId="5FFF0E38" w14:textId="77777777">
      <w:pPr>
        <w:pStyle w:val="XML"/>
      </w:pPr>
      <w:r>
        <w:t xml:space="preserve">          description: Values are RW (read/write) and RO (read-only)l</w:t>
      </w:r>
    </w:p>
    <w:p w:rsidR="003736A2" w:rsidP="003736A2" w:rsidRDefault="003736A2" w14:paraId="56D17659" w14:textId="77777777">
      <w:pPr>
        <w:pStyle w:val="XML"/>
      </w:pPr>
      <w:r>
        <w:t xml:space="preserve">        sharingPolicy:</w:t>
      </w:r>
    </w:p>
    <w:p w:rsidR="003736A2" w:rsidP="003736A2" w:rsidRDefault="003736A2" w14:paraId="3CB625C6" w14:textId="77777777">
      <w:pPr>
        <w:pStyle w:val="XML"/>
      </w:pPr>
      <w:r>
        <w:t xml:space="preserve">          type: string</w:t>
      </w:r>
    </w:p>
    <w:p w:rsidR="003736A2" w:rsidP="003736A2" w:rsidRDefault="003736A2" w14:paraId="32D3F6EB" w14:textId="77777777">
      <w:pPr>
        <w:pStyle w:val="XML"/>
      </w:pPr>
      <w:r>
        <w:t xml:space="preserve">          enum:</w:t>
      </w:r>
    </w:p>
    <w:p w:rsidR="003736A2" w:rsidP="003736A2" w:rsidRDefault="003736A2" w14:paraId="08B474FC" w14:textId="77777777">
      <w:pPr>
        <w:pStyle w:val="XML"/>
      </w:pPr>
      <w:r>
        <w:t xml:space="preserve">            - EXCLUSIVE</w:t>
      </w:r>
    </w:p>
    <w:p w:rsidR="003736A2" w:rsidP="003736A2" w:rsidRDefault="003736A2" w14:paraId="0DF89256" w14:textId="77777777">
      <w:pPr>
        <w:pStyle w:val="XML"/>
      </w:pPr>
      <w:r>
        <w:t xml:space="preserve">            - SHARED</w:t>
      </w:r>
    </w:p>
    <w:p w:rsidR="003736A2" w:rsidP="003736A2" w:rsidRDefault="003736A2" w14:paraId="141295DB" w14:textId="77777777">
      <w:pPr>
        <w:pStyle w:val="XML"/>
      </w:pPr>
      <w:r>
        <w:t xml:space="preserve">          default: EXCLUSIVE</w:t>
      </w:r>
    </w:p>
    <w:p w:rsidR="003736A2" w:rsidP="003736A2" w:rsidRDefault="003736A2" w14:paraId="280BB745" w14:textId="77777777">
      <w:pPr>
        <w:pStyle w:val="XML"/>
      </w:pPr>
      <w:r>
        <w:t xml:space="preserve">          description: Exclusive or Shared. If shared, then in case of multiple containers same volume will be shared across the containers.</w:t>
      </w:r>
    </w:p>
    <w:p w:rsidR="003736A2" w:rsidP="003736A2" w:rsidRDefault="003736A2" w14:paraId="64829B32" w14:textId="77777777">
      <w:pPr>
        <w:pStyle w:val="XML"/>
      </w:pPr>
      <w:r>
        <w:t xml:space="preserve">    </w:t>
      </w:r>
    </w:p>
    <w:p w:rsidR="003736A2" w:rsidP="003736A2" w:rsidRDefault="003736A2" w14:paraId="0188B1CC" w14:textId="77777777">
      <w:pPr>
        <w:pStyle w:val="XML"/>
      </w:pPr>
      <w:r>
        <w:t xml:space="preserve">    ProblemDetails:</w:t>
      </w:r>
    </w:p>
    <w:p w:rsidR="003736A2" w:rsidP="003736A2" w:rsidRDefault="003736A2" w14:paraId="74199069" w14:textId="77777777">
      <w:pPr>
        <w:pStyle w:val="XML"/>
      </w:pPr>
      <w:r>
        <w:t xml:space="preserve">      type: object</w:t>
      </w:r>
    </w:p>
    <w:p w:rsidR="003736A2" w:rsidP="003736A2" w:rsidRDefault="003736A2" w14:paraId="13C5F9EB" w14:textId="77777777">
      <w:pPr>
        <w:pStyle w:val="XML"/>
      </w:pPr>
      <w:r>
        <w:t xml:space="preserve">      properties:</w:t>
      </w:r>
    </w:p>
    <w:p w:rsidR="003736A2" w:rsidP="003736A2" w:rsidRDefault="003736A2" w14:paraId="2D116F6F" w14:textId="77777777">
      <w:pPr>
        <w:pStyle w:val="XML"/>
      </w:pPr>
      <w:r>
        <w:t xml:space="preserve">        title:</w:t>
      </w:r>
    </w:p>
    <w:p w:rsidR="003736A2" w:rsidP="003736A2" w:rsidRDefault="003736A2" w14:paraId="10ECBE9B" w14:textId="77777777">
      <w:pPr>
        <w:pStyle w:val="XML"/>
      </w:pPr>
      <w:r>
        <w:t xml:space="preserve">          type: string</w:t>
      </w:r>
    </w:p>
    <w:p w:rsidR="003736A2" w:rsidP="003736A2" w:rsidRDefault="003736A2" w14:paraId="65590C82" w14:textId="77777777">
      <w:pPr>
        <w:pStyle w:val="XML"/>
      </w:pPr>
      <w:r>
        <w:t xml:space="preserve">        detail:</w:t>
      </w:r>
    </w:p>
    <w:p w:rsidR="003736A2" w:rsidP="003736A2" w:rsidRDefault="003736A2" w14:paraId="2441CD04" w14:textId="77777777">
      <w:pPr>
        <w:pStyle w:val="XML"/>
      </w:pPr>
      <w:r>
        <w:t xml:space="preserve">          type: string</w:t>
      </w:r>
    </w:p>
    <w:p w:rsidR="003736A2" w:rsidP="003736A2" w:rsidRDefault="003736A2" w14:paraId="0B62DA9D" w14:textId="77777777">
      <w:pPr>
        <w:pStyle w:val="XML"/>
      </w:pPr>
      <w:r>
        <w:t xml:space="preserve">        cause:</w:t>
      </w:r>
    </w:p>
    <w:p w:rsidR="003736A2" w:rsidP="003736A2" w:rsidRDefault="003736A2" w14:paraId="6A696970" w14:textId="77777777">
      <w:pPr>
        <w:pStyle w:val="XML"/>
      </w:pPr>
      <w:r>
        <w:t xml:space="preserve">          type: string</w:t>
      </w:r>
    </w:p>
    <w:p w:rsidR="003736A2" w:rsidP="003736A2" w:rsidRDefault="003736A2" w14:paraId="68FED490" w14:textId="77777777">
      <w:pPr>
        <w:pStyle w:val="XML"/>
      </w:pPr>
      <w:r>
        <w:t xml:space="preserve">        invalidParams:</w:t>
      </w:r>
    </w:p>
    <w:p w:rsidR="003736A2" w:rsidP="003736A2" w:rsidRDefault="003736A2" w14:paraId="132D8137" w14:textId="77777777">
      <w:pPr>
        <w:pStyle w:val="XML"/>
      </w:pPr>
      <w:r>
        <w:t xml:space="preserve">          type: array</w:t>
      </w:r>
    </w:p>
    <w:p w:rsidR="003736A2" w:rsidP="003736A2" w:rsidRDefault="003736A2" w14:paraId="53C2D9D8" w14:textId="77777777">
      <w:pPr>
        <w:pStyle w:val="XML"/>
      </w:pPr>
      <w:r>
        <w:t xml:space="preserve">          items:</w:t>
      </w:r>
    </w:p>
    <w:p w:rsidR="003736A2" w:rsidP="003736A2" w:rsidRDefault="003736A2" w14:paraId="752C1C84" w14:textId="77777777">
      <w:pPr>
        <w:pStyle w:val="XML"/>
      </w:pPr>
      <w:r>
        <w:t xml:space="preserve">              $ref: '#/components/schemas/InvalidParam'</w:t>
      </w:r>
    </w:p>
    <w:p w:rsidR="003736A2" w:rsidP="003736A2" w:rsidRDefault="003736A2" w14:paraId="384EE71E" w14:textId="77777777">
      <w:pPr>
        <w:pStyle w:val="XML"/>
      </w:pPr>
      <w:r>
        <w:t xml:space="preserve">          minItems: 1</w:t>
      </w:r>
    </w:p>
    <w:p w:rsidR="003736A2" w:rsidP="003736A2" w:rsidRDefault="003736A2" w14:paraId="46054AC8" w14:textId="77777777">
      <w:pPr>
        <w:pStyle w:val="XML"/>
      </w:pPr>
    </w:p>
    <w:p w:rsidR="003736A2" w:rsidP="003736A2" w:rsidRDefault="003736A2" w14:paraId="5412AF2D" w14:textId="77777777">
      <w:pPr>
        <w:pStyle w:val="XML"/>
      </w:pPr>
      <w:r>
        <w:t xml:space="preserve">    ResourceReservationDuration:</w:t>
      </w:r>
    </w:p>
    <w:p w:rsidR="003736A2" w:rsidP="003736A2" w:rsidRDefault="003736A2" w14:paraId="6BD726FD" w14:textId="77777777">
      <w:pPr>
        <w:pStyle w:val="XML"/>
      </w:pPr>
      <w:r>
        <w:t xml:space="preserve">      description: Time period for which resources are to be reserved starting from now</w:t>
      </w:r>
    </w:p>
    <w:p w:rsidR="003736A2" w:rsidP="003736A2" w:rsidRDefault="003736A2" w14:paraId="37FFA95A" w14:textId="77777777">
      <w:pPr>
        <w:pStyle w:val="XML"/>
      </w:pPr>
      <w:r>
        <w:t xml:space="preserve">      type: object</w:t>
      </w:r>
    </w:p>
    <w:p w:rsidR="003736A2" w:rsidP="003736A2" w:rsidRDefault="003736A2" w14:paraId="6610BBD5" w14:textId="77777777">
      <w:pPr>
        <w:pStyle w:val="XML"/>
      </w:pPr>
      <w:r>
        <w:t xml:space="preserve">      minProperties: 1</w:t>
      </w:r>
    </w:p>
    <w:p w:rsidR="003736A2" w:rsidP="003736A2" w:rsidRDefault="003736A2" w14:paraId="2B02C7ED" w14:textId="77777777">
      <w:pPr>
        <w:pStyle w:val="XML"/>
      </w:pPr>
      <w:r>
        <w:t xml:space="preserve">      properties:</w:t>
      </w:r>
    </w:p>
    <w:p w:rsidR="003736A2" w:rsidP="003736A2" w:rsidRDefault="003736A2" w14:paraId="24BC9801" w14:textId="77777777">
      <w:pPr>
        <w:pStyle w:val="XML"/>
      </w:pPr>
      <w:r>
        <w:t xml:space="preserve">        numOfDays:</w:t>
      </w:r>
    </w:p>
    <w:p w:rsidR="003736A2" w:rsidP="003736A2" w:rsidRDefault="003736A2" w14:paraId="72202E16" w14:textId="77777777">
      <w:pPr>
        <w:pStyle w:val="XML"/>
      </w:pPr>
      <w:r>
        <w:t xml:space="preserve">          type: integer</w:t>
      </w:r>
    </w:p>
    <w:p w:rsidR="003736A2" w:rsidP="003736A2" w:rsidRDefault="003736A2" w14:paraId="5794E605" w14:textId="77777777">
      <w:pPr>
        <w:pStyle w:val="XML"/>
      </w:pPr>
      <w:r>
        <w:t xml:space="preserve">          format: int32</w:t>
      </w:r>
    </w:p>
    <w:p w:rsidR="003736A2" w:rsidP="003736A2" w:rsidRDefault="003736A2" w14:paraId="06493A8B" w14:textId="77777777">
      <w:pPr>
        <w:pStyle w:val="XML"/>
      </w:pPr>
      <w:r>
        <w:t xml:space="preserve">          description: Number of days to be reserved</w:t>
      </w:r>
    </w:p>
    <w:p w:rsidR="003736A2" w:rsidP="003736A2" w:rsidRDefault="003736A2" w14:paraId="4257891D" w14:textId="77777777">
      <w:pPr>
        <w:pStyle w:val="XML"/>
      </w:pPr>
      <w:r>
        <w:t xml:space="preserve">        numOfMonths:</w:t>
      </w:r>
    </w:p>
    <w:p w:rsidR="003736A2" w:rsidP="003736A2" w:rsidRDefault="003736A2" w14:paraId="3333F43A" w14:textId="77777777">
      <w:pPr>
        <w:pStyle w:val="XML"/>
      </w:pPr>
      <w:r>
        <w:t xml:space="preserve">          type: integer</w:t>
      </w:r>
    </w:p>
    <w:p w:rsidR="003736A2" w:rsidP="003736A2" w:rsidRDefault="003736A2" w14:paraId="6B2D34FA" w14:textId="77777777">
      <w:pPr>
        <w:pStyle w:val="XML"/>
      </w:pPr>
      <w:r>
        <w:t xml:space="preserve">          format: int32</w:t>
      </w:r>
    </w:p>
    <w:p w:rsidR="003736A2" w:rsidP="003736A2" w:rsidRDefault="003736A2" w14:paraId="405647D7" w14:textId="77777777">
      <w:pPr>
        <w:pStyle w:val="XML"/>
      </w:pPr>
      <w:r>
        <w:t xml:space="preserve">          description: Number of months to be reserved</w:t>
      </w:r>
    </w:p>
    <w:p w:rsidR="003736A2" w:rsidP="003736A2" w:rsidRDefault="003736A2" w14:paraId="490EE809" w14:textId="77777777">
      <w:pPr>
        <w:pStyle w:val="XML"/>
      </w:pPr>
      <w:r>
        <w:t xml:space="preserve">        numOfYears:</w:t>
      </w:r>
    </w:p>
    <w:p w:rsidR="003736A2" w:rsidP="003736A2" w:rsidRDefault="003736A2" w14:paraId="5BE86E72" w14:textId="77777777">
      <w:pPr>
        <w:pStyle w:val="XML"/>
      </w:pPr>
      <w:r>
        <w:t xml:space="preserve">          type: integer</w:t>
      </w:r>
    </w:p>
    <w:p w:rsidR="003736A2" w:rsidP="003736A2" w:rsidRDefault="003736A2" w14:paraId="7EE1E8B2" w14:textId="77777777">
      <w:pPr>
        <w:pStyle w:val="XML"/>
      </w:pPr>
      <w:r>
        <w:lastRenderedPageBreak/>
        <w:t xml:space="preserve">          format: int32</w:t>
      </w:r>
    </w:p>
    <w:p w:rsidR="003736A2" w:rsidP="003736A2" w:rsidRDefault="003736A2" w14:paraId="3BA8FA56" w14:textId="77777777">
      <w:pPr>
        <w:pStyle w:val="XML"/>
      </w:pPr>
      <w:r>
        <w:t xml:space="preserve">          description: Number of years to be reserved    </w:t>
      </w:r>
    </w:p>
    <w:p w:rsidR="003736A2" w:rsidP="003736A2" w:rsidRDefault="003736A2" w14:paraId="5C9890E1" w14:textId="77777777">
      <w:pPr>
        <w:pStyle w:val="XML"/>
      </w:pPr>
      <w:r>
        <w:t xml:space="preserve">          </w:t>
      </w:r>
    </w:p>
    <w:p w:rsidR="003736A2" w:rsidP="003736A2" w:rsidRDefault="003736A2" w14:paraId="63FAE732" w14:textId="77777777">
      <w:pPr>
        <w:pStyle w:val="XML"/>
      </w:pPr>
      <w:r>
        <w:t xml:space="preserve">    ServiceEndpoint:</w:t>
      </w:r>
    </w:p>
    <w:p w:rsidR="003736A2" w:rsidP="003736A2" w:rsidRDefault="003736A2" w14:paraId="2B8452BD" w14:textId="77777777">
      <w:pPr>
        <w:pStyle w:val="XML"/>
      </w:pPr>
      <w:r>
        <w:t xml:space="preserve">      type: object</w:t>
      </w:r>
    </w:p>
    <w:p w:rsidR="003736A2" w:rsidP="003736A2" w:rsidRDefault="003736A2" w14:paraId="0E66F3E1" w14:textId="77777777">
      <w:pPr>
        <w:pStyle w:val="XML"/>
      </w:pPr>
      <w:r>
        <w:t xml:space="preserve">      required:</w:t>
      </w:r>
    </w:p>
    <w:p w:rsidR="003736A2" w:rsidP="003736A2" w:rsidRDefault="003736A2" w14:paraId="1EA6C2B3" w14:textId="77777777">
      <w:pPr>
        <w:pStyle w:val="XML"/>
      </w:pPr>
      <w:r>
        <w:t xml:space="preserve">        - port</w:t>
      </w:r>
    </w:p>
    <w:p w:rsidR="003736A2" w:rsidP="003736A2" w:rsidRDefault="003736A2" w14:paraId="7E881D32" w14:textId="77777777">
      <w:pPr>
        <w:pStyle w:val="XML"/>
      </w:pPr>
      <w:r>
        <w:t xml:space="preserve">      anyOf:</w:t>
      </w:r>
    </w:p>
    <w:p w:rsidR="003736A2" w:rsidP="003736A2" w:rsidRDefault="003736A2" w14:paraId="46D51501" w14:textId="77777777">
      <w:pPr>
        <w:pStyle w:val="XML"/>
      </w:pPr>
      <w:r>
        <w:t xml:space="preserve">        - required: </w:t>
      </w:r>
    </w:p>
    <w:p w:rsidR="003736A2" w:rsidP="003736A2" w:rsidRDefault="003736A2" w14:paraId="77939B5B" w14:textId="77777777">
      <w:pPr>
        <w:pStyle w:val="XML"/>
      </w:pPr>
      <w:r>
        <w:t xml:space="preserve">            -  fqdn </w:t>
      </w:r>
    </w:p>
    <w:p w:rsidR="003736A2" w:rsidP="003736A2" w:rsidRDefault="003736A2" w14:paraId="74BBE3A6" w14:textId="77777777">
      <w:pPr>
        <w:pStyle w:val="XML"/>
      </w:pPr>
      <w:r>
        <w:t xml:space="preserve">        - required: </w:t>
      </w:r>
    </w:p>
    <w:p w:rsidR="003736A2" w:rsidP="003736A2" w:rsidRDefault="003736A2" w14:paraId="67193F3A" w14:textId="77777777">
      <w:pPr>
        <w:pStyle w:val="XML"/>
      </w:pPr>
      <w:r>
        <w:t xml:space="preserve">            - ipv4Addresses </w:t>
      </w:r>
    </w:p>
    <w:p w:rsidR="003736A2" w:rsidP="003736A2" w:rsidRDefault="003736A2" w14:paraId="4E9B91E0" w14:textId="77777777">
      <w:pPr>
        <w:pStyle w:val="XML"/>
      </w:pPr>
      <w:r>
        <w:t xml:space="preserve">        - required: </w:t>
      </w:r>
    </w:p>
    <w:p w:rsidR="003736A2" w:rsidP="003736A2" w:rsidRDefault="003736A2" w14:paraId="4138173D" w14:textId="77777777">
      <w:pPr>
        <w:pStyle w:val="XML"/>
      </w:pPr>
      <w:r>
        <w:t xml:space="preserve">            - ipv6Addresses</w:t>
      </w:r>
    </w:p>
    <w:p w:rsidR="003736A2" w:rsidP="003736A2" w:rsidRDefault="003736A2" w14:paraId="1FE06956" w14:textId="77777777">
      <w:pPr>
        <w:pStyle w:val="XML"/>
      </w:pPr>
      <w:r>
        <w:t xml:space="preserve">      properties:</w:t>
      </w:r>
    </w:p>
    <w:p w:rsidR="003736A2" w:rsidP="003736A2" w:rsidRDefault="003736A2" w14:paraId="7F35CA7A" w14:textId="77777777">
      <w:pPr>
        <w:pStyle w:val="XML"/>
      </w:pPr>
      <w:r>
        <w:t xml:space="preserve">        port: </w:t>
      </w:r>
    </w:p>
    <w:p w:rsidR="003736A2" w:rsidP="003736A2" w:rsidRDefault="003736A2" w14:paraId="4DA59A0A" w14:textId="77777777">
      <w:pPr>
        <w:pStyle w:val="XML"/>
      </w:pPr>
      <w:r>
        <w:t xml:space="preserve">          $ref: '#/components/schemas/Port'</w:t>
      </w:r>
    </w:p>
    <w:p w:rsidR="003736A2" w:rsidP="003736A2" w:rsidRDefault="003736A2" w14:paraId="651344E0" w14:textId="77777777">
      <w:pPr>
        <w:pStyle w:val="XML"/>
      </w:pPr>
      <w:r>
        <w:t xml:space="preserve">        fqdn:</w:t>
      </w:r>
    </w:p>
    <w:p w:rsidR="003736A2" w:rsidP="003736A2" w:rsidRDefault="003736A2" w14:paraId="2F463E03" w14:textId="77777777">
      <w:pPr>
        <w:pStyle w:val="XML"/>
      </w:pPr>
      <w:r>
        <w:t xml:space="preserve">          $ref: '#/components/schemas/Fqdn'</w:t>
      </w:r>
    </w:p>
    <w:p w:rsidR="003736A2" w:rsidP="003736A2" w:rsidRDefault="003736A2" w14:paraId="34C5BD80" w14:textId="77777777">
      <w:pPr>
        <w:pStyle w:val="XML"/>
      </w:pPr>
      <w:r>
        <w:t xml:space="preserve">        ipv4Addresses:</w:t>
      </w:r>
    </w:p>
    <w:p w:rsidR="003736A2" w:rsidP="003736A2" w:rsidRDefault="003736A2" w14:paraId="2103AB1F" w14:textId="77777777">
      <w:pPr>
        <w:pStyle w:val="XML"/>
      </w:pPr>
      <w:r>
        <w:t xml:space="preserve">          type: array </w:t>
      </w:r>
    </w:p>
    <w:p w:rsidR="003736A2" w:rsidP="003736A2" w:rsidRDefault="003736A2" w14:paraId="24C89303" w14:textId="77777777">
      <w:pPr>
        <w:pStyle w:val="XML"/>
      </w:pPr>
      <w:r>
        <w:t xml:space="preserve">          items:</w:t>
      </w:r>
    </w:p>
    <w:p w:rsidR="003736A2" w:rsidP="003736A2" w:rsidRDefault="003736A2" w14:paraId="3DBCB042" w14:textId="77777777">
      <w:pPr>
        <w:pStyle w:val="XML"/>
      </w:pPr>
      <w:r>
        <w:t xml:space="preserve">            $ref: '#/components/schemas/Ipv4Addr'</w:t>
      </w:r>
    </w:p>
    <w:p w:rsidR="003736A2" w:rsidP="003736A2" w:rsidRDefault="003736A2" w14:paraId="0AC2A979" w14:textId="77777777">
      <w:pPr>
        <w:pStyle w:val="XML"/>
      </w:pPr>
      <w:r>
        <w:t xml:space="preserve">          minItems: 1</w:t>
      </w:r>
    </w:p>
    <w:p w:rsidR="003736A2" w:rsidP="003736A2" w:rsidRDefault="003736A2" w14:paraId="68EC4419" w14:textId="77777777">
      <w:pPr>
        <w:pStyle w:val="XML"/>
      </w:pPr>
      <w:r>
        <w:t xml:space="preserve">        ipv6Addresses:</w:t>
      </w:r>
    </w:p>
    <w:p w:rsidR="003736A2" w:rsidP="003736A2" w:rsidRDefault="003736A2" w14:paraId="4AFD5550" w14:textId="77777777">
      <w:pPr>
        <w:pStyle w:val="XML"/>
      </w:pPr>
      <w:r>
        <w:t xml:space="preserve">          type: array</w:t>
      </w:r>
    </w:p>
    <w:p w:rsidR="003736A2" w:rsidP="003736A2" w:rsidRDefault="003736A2" w14:paraId="73BEBCEB" w14:textId="77777777">
      <w:pPr>
        <w:pStyle w:val="XML"/>
      </w:pPr>
      <w:r>
        <w:t xml:space="preserve">          items:</w:t>
      </w:r>
    </w:p>
    <w:p w:rsidR="003736A2" w:rsidP="003736A2" w:rsidRDefault="003736A2" w14:paraId="776281EC" w14:textId="77777777">
      <w:pPr>
        <w:pStyle w:val="XML"/>
      </w:pPr>
      <w:r>
        <w:t xml:space="preserve">            $ref: '#/components/schemas/Ipv6Addr'</w:t>
      </w:r>
    </w:p>
    <w:p w:rsidR="003736A2" w:rsidP="003736A2" w:rsidRDefault="003736A2" w14:paraId="191F32FF" w14:textId="77777777">
      <w:pPr>
        <w:pStyle w:val="XML"/>
      </w:pPr>
      <w:r>
        <w:t xml:space="preserve">          minItems: 1          </w:t>
      </w:r>
    </w:p>
    <w:p w:rsidR="003736A2" w:rsidP="003736A2" w:rsidRDefault="003736A2" w14:paraId="5CF428A4" w14:textId="77777777">
      <w:pPr>
        <w:pStyle w:val="XML"/>
      </w:pPr>
    </w:p>
    <w:p w:rsidR="003736A2" w:rsidP="003736A2" w:rsidRDefault="003736A2" w14:paraId="1DC80AC6" w14:textId="77777777">
      <w:pPr>
        <w:pStyle w:val="XML"/>
      </w:pPr>
      <w:r>
        <w:t xml:space="preserve">    ZoneDetails:            </w:t>
      </w:r>
    </w:p>
    <w:p w:rsidR="003736A2" w:rsidP="003736A2" w:rsidRDefault="003736A2" w14:paraId="1E5216B0" w14:textId="77777777">
      <w:pPr>
        <w:pStyle w:val="XML"/>
      </w:pPr>
      <w:r>
        <w:t xml:space="preserve">      type: object</w:t>
      </w:r>
    </w:p>
    <w:p w:rsidR="003736A2" w:rsidP="003736A2" w:rsidRDefault="003736A2" w14:paraId="4E3D1FB9" w14:textId="77777777">
      <w:pPr>
        <w:pStyle w:val="XML"/>
      </w:pPr>
      <w:r>
        <w:t xml:space="preserve">      required:</w:t>
      </w:r>
    </w:p>
    <w:p w:rsidR="003736A2" w:rsidP="003736A2" w:rsidRDefault="003736A2" w14:paraId="19F6E87B" w14:textId="77777777">
      <w:pPr>
        <w:pStyle w:val="XML"/>
      </w:pPr>
      <w:r>
        <w:t xml:space="preserve">        - zoneId</w:t>
      </w:r>
    </w:p>
    <w:p w:rsidR="003736A2" w:rsidP="003736A2" w:rsidRDefault="003736A2" w14:paraId="30417C38" w14:textId="77777777">
      <w:pPr>
        <w:pStyle w:val="XML"/>
      </w:pPr>
      <w:r>
        <w:t xml:space="preserve">        - geolocation</w:t>
      </w:r>
    </w:p>
    <w:p w:rsidR="003736A2" w:rsidP="003736A2" w:rsidRDefault="003736A2" w14:paraId="5B473966" w14:textId="77777777">
      <w:pPr>
        <w:pStyle w:val="XML"/>
      </w:pPr>
      <w:r>
        <w:t xml:space="preserve">        - geographyDetails</w:t>
      </w:r>
    </w:p>
    <w:p w:rsidR="003736A2" w:rsidP="003736A2" w:rsidRDefault="003736A2" w14:paraId="5671DBB7" w14:textId="77777777">
      <w:pPr>
        <w:pStyle w:val="XML"/>
      </w:pPr>
      <w:r>
        <w:t xml:space="preserve">      properties:</w:t>
      </w:r>
    </w:p>
    <w:p w:rsidR="003736A2" w:rsidP="003736A2" w:rsidRDefault="003736A2" w14:paraId="6906D744" w14:textId="77777777">
      <w:pPr>
        <w:pStyle w:val="XML"/>
      </w:pPr>
      <w:r>
        <w:t xml:space="preserve">        zoneId:</w:t>
      </w:r>
    </w:p>
    <w:p w:rsidR="003736A2" w:rsidP="003736A2" w:rsidRDefault="003736A2" w14:paraId="467D3919" w14:textId="77777777">
      <w:pPr>
        <w:pStyle w:val="XML"/>
      </w:pPr>
      <w:r>
        <w:t xml:space="preserve">          $ref: '#/components/schemas/ZoneIdentifier' </w:t>
      </w:r>
    </w:p>
    <w:p w:rsidR="003736A2" w:rsidP="003736A2" w:rsidRDefault="003736A2" w14:paraId="4D04556A" w14:textId="77777777">
      <w:pPr>
        <w:pStyle w:val="XML"/>
      </w:pPr>
      <w:r>
        <w:t xml:space="preserve">        geolocation:</w:t>
      </w:r>
    </w:p>
    <w:p w:rsidR="003736A2" w:rsidP="003736A2" w:rsidRDefault="003736A2" w14:paraId="3A4D9B79" w14:textId="77777777">
      <w:pPr>
        <w:pStyle w:val="XML"/>
      </w:pPr>
      <w:r>
        <w:t xml:space="preserve">          $ref: '#/components/schemas/GeoLocation'</w:t>
      </w:r>
    </w:p>
    <w:p w:rsidR="003736A2" w:rsidP="003736A2" w:rsidRDefault="003736A2" w14:paraId="4E52543D" w14:textId="77777777">
      <w:pPr>
        <w:pStyle w:val="XML"/>
      </w:pPr>
      <w:r>
        <w:t xml:space="preserve">        geographyDetails:</w:t>
      </w:r>
    </w:p>
    <w:p w:rsidR="003736A2" w:rsidP="003736A2" w:rsidRDefault="003736A2" w14:paraId="4776757C" w14:textId="77777777">
      <w:pPr>
        <w:pStyle w:val="XML"/>
      </w:pPr>
      <w:r>
        <w:t xml:space="preserve">          type: string</w:t>
      </w:r>
    </w:p>
    <w:p w:rsidR="003736A2" w:rsidP="003736A2" w:rsidRDefault="003736A2" w14:paraId="26860145" w14:textId="77777777">
      <w:pPr>
        <w:pStyle w:val="XML"/>
      </w:pPr>
      <w:r>
        <w:t xml:space="preserve">          description:  Details about cities  or state covered by the edge. Details about the type of locality  for eg rural, urban, industrial etc. </w:t>
      </w:r>
    </w:p>
    <w:p w:rsidR="003736A2" w:rsidP="003736A2" w:rsidRDefault="003736A2" w14:paraId="7DEB8B21" w14:textId="77777777">
      <w:pPr>
        <w:pStyle w:val="XML"/>
      </w:pPr>
      <w:r>
        <w:t xml:space="preserve">                               This information is defined in human readable form.</w:t>
      </w:r>
    </w:p>
    <w:p w:rsidR="003736A2" w:rsidP="003736A2" w:rsidRDefault="003736A2" w14:paraId="504573BD" w14:textId="77777777">
      <w:pPr>
        <w:pStyle w:val="XML"/>
      </w:pPr>
      <w:r>
        <w:t xml:space="preserve">     </w:t>
      </w:r>
    </w:p>
    <w:p w:rsidR="003736A2" w:rsidP="003736A2" w:rsidRDefault="003736A2" w14:paraId="1375F227" w14:textId="77777777">
      <w:pPr>
        <w:pStyle w:val="XML"/>
      </w:pPr>
      <w:r>
        <w:t xml:space="preserve">    ZoneRegisterationRequestData:</w:t>
      </w:r>
    </w:p>
    <w:p w:rsidR="003736A2" w:rsidP="003736A2" w:rsidRDefault="003736A2" w14:paraId="2ED78980" w14:textId="77777777">
      <w:pPr>
        <w:pStyle w:val="XML"/>
      </w:pPr>
      <w:r>
        <w:t xml:space="preserve">      type: object</w:t>
      </w:r>
    </w:p>
    <w:p w:rsidR="003736A2" w:rsidP="003736A2" w:rsidRDefault="003736A2" w14:paraId="1DC2CA58" w14:textId="77777777">
      <w:pPr>
        <w:pStyle w:val="XML"/>
      </w:pPr>
      <w:r>
        <w:t xml:space="preserve">      required:</w:t>
      </w:r>
    </w:p>
    <w:p w:rsidR="003736A2" w:rsidP="003736A2" w:rsidRDefault="003736A2" w14:paraId="54D95973" w14:textId="77777777">
      <w:pPr>
        <w:pStyle w:val="XML"/>
      </w:pPr>
      <w:r>
        <w:t xml:space="preserve">        - acceptedAvailabilityZones</w:t>
      </w:r>
    </w:p>
    <w:p w:rsidR="003736A2" w:rsidP="003736A2" w:rsidRDefault="003736A2" w14:paraId="3149758F" w14:textId="77777777">
      <w:pPr>
        <w:pStyle w:val="XML"/>
      </w:pPr>
      <w:r>
        <w:t xml:space="preserve">        - availZoneNotifLink</w:t>
      </w:r>
    </w:p>
    <w:p w:rsidR="003736A2" w:rsidP="003736A2" w:rsidRDefault="003736A2" w14:paraId="6A2FAE30" w14:textId="77777777">
      <w:pPr>
        <w:pStyle w:val="XML"/>
      </w:pPr>
      <w:r>
        <w:t xml:space="preserve">      properties:</w:t>
      </w:r>
    </w:p>
    <w:p w:rsidR="003736A2" w:rsidP="003736A2" w:rsidRDefault="003736A2" w14:paraId="423A4CF7" w14:textId="77777777">
      <w:pPr>
        <w:pStyle w:val="XML"/>
      </w:pPr>
      <w:r>
        <w:t xml:space="preserve">        acceptedAvailabilityZones:</w:t>
      </w:r>
    </w:p>
    <w:p w:rsidR="003736A2" w:rsidP="003736A2" w:rsidRDefault="003736A2" w14:paraId="51A77E4A" w14:textId="77777777">
      <w:pPr>
        <w:pStyle w:val="XML"/>
      </w:pPr>
      <w:r>
        <w:t xml:space="preserve">          type: array</w:t>
      </w:r>
    </w:p>
    <w:p w:rsidR="003736A2" w:rsidP="003736A2" w:rsidRDefault="003736A2" w14:paraId="21A4BF91" w14:textId="77777777">
      <w:pPr>
        <w:pStyle w:val="XML"/>
      </w:pPr>
      <w:r>
        <w:t xml:space="preserve">          items:</w:t>
      </w:r>
    </w:p>
    <w:p w:rsidR="003736A2" w:rsidP="003736A2" w:rsidRDefault="003736A2" w14:paraId="4855D99E" w14:textId="77777777">
      <w:pPr>
        <w:pStyle w:val="XML"/>
      </w:pPr>
      <w:r>
        <w:t xml:space="preserve">             $ref: '#/components/schemas/ZoneIdentifier'</w:t>
      </w:r>
    </w:p>
    <w:p w:rsidR="003736A2" w:rsidP="003736A2" w:rsidRDefault="003736A2" w14:paraId="208A683A" w14:textId="77777777">
      <w:pPr>
        <w:pStyle w:val="XML"/>
      </w:pPr>
      <w:r>
        <w:t xml:space="preserve">          minItems: 1</w:t>
      </w:r>
    </w:p>
    <w:p w:rsidR="003736A2" w:rsidP="003736A2" w:rsidRDefault="003736A2" w14:paraId="78CD4D23" w14:textId="77777777">
      <w:pPr>
        <w:pStyle w:val="XML"/>
      </w:pPr>
      <w:r>
        <w:lastRenderedPageBreak/>
        <w:t xml:space="preserve">        availZoneNotifLink:</w:t>
      </w:r>
    </w:p>
    <w:p w:rsidR="003736A2" w:rsidP="003736A2" w:rsidRDefault="003736A2" w14:paraId="77153045" w14:textId="77777777">
      <w:pPr>
        <w:pStyle w:val="XML"/>
      </w:pPr>
      <w:r>
        <w:t xml:space="preserve">          $ref: '#/components/schemas/Uri'</w:t>
      </w:r>
    </w:p>
    <w:p w:rsidR="003736A2" w:rsidP="003736A2" w:rsidRDefault="003736A2" w14:paraId="02E9D150" w14:textId="77777777">
      <w:pPr>
        <w:pStyle w:val="XML"/>
      </w:pPr>
      <w:r>
        <w:t xml:space="preserve">          </w:t>
      </w:r>
    </w:p>
    <w:p w:rsidR="003736A2" w:rsidP="003736A2" w:rsidRDefault="003736A2" w14:paraId="5F0FA27B" w14:textId="77777777">
      <w:pPr>
        <w:pStyle w:val="XML"/>
      </w:pPr>
      <w:r>
        <w:t xml:space="preserve">    ZoneRegisterationResponseData:</w:t>
      </w:r>
    </w:p>
    <w:p w:rsidR="003736A2" w:rsidP="003736A2" w:rsidRDefault="003736A2" w14:paraId="75D94045" w14:textId="77777777">
      <w:pPr>
        <w:pStyle w:val="XML"/>
      </w:pPr>
      <w:r>
        <w:t xml:space="preserve">      type: object</w:t>
      </w:r>
    </w:p>
    <w:p w:rsidR="003736A2" w:rsidP="003736A2" w:rsidRDefault="003736A2" w14:paraId="2A838404" w14:textId="77777777">
      <w:pPr>
        <w:pStyle w:val="XML"/>
      </w:pPr>
      <w:r>
        <w:t xml:space="preserve">      required:</w:t>
      </w:r>
    </w:p>
    <w:p w:rsidR="003736A2" w:rsidP="003736A2" w:rsidRDefault="003736A2" w14:paraId="126C4521" w14:textId="77777777">
      <w:pPr>
        <w:pStyle w:val="XML"/>
      </w:pPr>
      <w:r>
        <w:t xml:space="preserve">        - acceptedZoneResourceInfo</w:t>
      </w:r>
    </w:p>
    <w:p w:rsidR="003736A2" w:rsidP="003736A2" w:rsidRDefault="003736A2" w14:paraId="5EA4B4E4" w14:textId="77777777">
      <w:pPr>
        <w:pStyle w:val="XML"/>
      </w:pPr>
      <w:r>
        <w:t xml:space="preserve">      properties:</w:t>
      </w:r>
    </w:p>
    <w:p w:rsidR="003736A2" w:rsidP="003736A2" w:rsidRDefault="003736A2" w14:paraId="6FBC679E" w14:textId="77777777">
      <w:pPr>
        <w:pStyle w:val="XML"/>
      </w:pPr>
      <w:r>
        <w:t xml:space="preserve">        acceptedZoneResourceInfo:</w:t>
      </w:r>
    </w:p>
    <w:p w:rsidR="003736A2" w:rsidP="003736A2" w:rsidRDefault="003736A2" w14:paraId="29DFFB9B" w14:textId="77777777">
      <w:pPr>
        <w:pStyle w:val="XML"/>
      </w:pPr>
      <w:r>
        <w:t xml:space="preserve">          type: array</w:t>
      </w:r>
    </w:p>
    <w:p w:rsidR="003736A2" w:rsidP="003736A2" w:rsidRDefault="003736A2" w14:paraId="10C42FAB" w14:textId="77777777">
      <w:pPr>
        <w:pStyle w:val="XML"/>
      </w:pPr>
      <w:r>
        <w:t xml:space="preserve">          items:</w:t>
      </w:r>
    </w:p>
    <w:p w:rsidR="003736A2" w:rsidP="003736A2" w:rsidRDefault="003736A2" w14:paraId="51657C1A" w14:textId="77777777">
      <w:pPr>
        <w:pStyle w:val="XML"/>
      </w:pPr>
      <w:r>
        <w:t xml:space="preserve">            type: object</w:t>
      </w:r>
    </w:p>
    <w:p w:rsidR="003736A2" w:rsidP="003736A2" w:rsidRDefault="003736A2" w14:paraId="3D56C823" w14:textId="77777777">
      <w:pPr>
        <w:pStyle w:val="XML"/>
      </w:pPr>
      <w:r>
        <w:t xml:space="preserve">            required:</w:t>
      </w:r>
    </w:p>
    <w:p w:rsidR="003736A2" w:rsidP="003736A2" w:rsidRDefault="003736A2" w14:paraId="4548C6A0" w14:textId="77777777">
      <w:pPr>
        <w:pStyle w:val="XML"/>
      </w:pPr>
      <w:r>
        <w:t xml:space="preserve">              - zoneId</w:t>
      </w:r>
    </w:p>
    <w:p w:rsidR="003736A2" w:rsidP="003736A2" w:rsidRDefault="003736A2" w14:paraId="13F8AEC9" w14:textId="77777777">
      <w:pPr>
        <w:pStyle w:val="XML"/>
      </w:pPr>
      <w:r>
        <w:t xml:space="preserve">              - reservedResources</w:t>
      </w:r>
    </w:p>
    <w:p w:rsidR="003736A2" w:rsidP="003736A2" w:rsidRDefault="003736A2" w14:paraId="46561382" w14:textId="77777777">
      <w:pPr>
        <w:pStyle w:val="XML"/>
      </w:pPr>
      <w:r>
        <w:t xml:space="preserve">              - resourceQuotaLimits</w:t>
      </w:r>
    </w:p>
    <w:p w:rsidR="003736A2" w:rsidP="003736A2" w:rsidRDefault="003736A2" w14:paraId="6F374ECC" w14:textId="77777777">
      <w:pPr>
        <w:pStyle w:val="XML"/>
      </w:pPr>
      <w:r>
        <w:t xml:space="preserve">              - flavoursSupported</w:t>
      </w:r>
    </w:p>
    <w:p w:rsidR="003736A2" w:rsidP="003736A2" w:rsidRDefault="003736A2" w14:paraId="37D6C984" w14:textId="77777777">
      <w:pPr>
        <w:pStyle w:val="XML"/>
      </w:pPr>
      <w:r>
        <w:t xml:space="preserve">            properties:</w:t>
      </w:r>
    </w:p>
    <w:p w:rsidR="003736A2" w:rsidP="003736A2" w:rsidRDefault="003736A2" w14:paraId="45FDABE3" w14:textId="77777777">
      <w:pPr>
        <w:pStyle w:val="XML"/>
      </w:pPr>
      <w:r>
        <w:t xml:space="preserve">              zoneId:</w:t>
      </w:r>
    </w:p>
    <w:p w:rsidR="003736A2" w:rsidP="003736A2" w:rsidRDefault="003736A2" w14:paraId="2FB802A0" w14:textId="77777777">
      <w:pPr>
        <w:pStyle w:val="XML"/>
      </w:pPr>
      <w:r>
        <w:t xml:space="preserve">                $ref: '#/components/schemas/ZoneIdentifier'</w:t>
      </w:r>
    </w:p>
    <w:p w:rsidR="003736A2" w:rsidP="003736A2" w:rsidRDefault="003736A2" w14:paraId="414981D3" w14:textId="77777777">
      <w:pPr>
        <w:pStyle w:val="XML"/>
      </w:pPr>
      <w:r>
        <w:t xml:space="preserve">              reservedComputeResources:</w:t>
      </w:r>
    </w:p>
    <w:p w:rsidR="003736A2" w:rsidP="003736A2" w:rsidRDefault="003736A2" w14:paraId="3C06635B" w14:textId="77777777">
      <w:pPr>
        <w:pStyle w:val="XML"/>
      </w:pPr>
      <w:r>
        <w:t xml:space="preserve">                description: Resources exclusively reserved for the originator OP.</w:t>
      </w:r>
    </w:p>
    <w:p w:rsidR="003736A2" w:rsidP="003736A2" w:rsidRDefault="003736A2" w14:paraId="5C1E5C85" w14:textId="77777777">
      <w:pPr>
        <w:pStyle w:val="XML"/>
      </w:pPr>
      <w:r>
        <w:t xml:space="preserve">                type: array</w:t>
      </w:r>
    </w:p>
    <w:p w:rsidR="003736A2" w:rsidP="003736A2" w:rsidRDefault="003736A2" w14:paraId="13D03894" w14:textId="77777777">
      <w:pPr>
        <w:pStyle w:val="XML"/>
      </w:pPr>
      <w:r>
        <w:t xml:space="preserve">                items:</w:t>
      </w:r>
    </w:p>
    <w:p w:rsidR="003736A2" w:rsidP="003736A2" w:rsidRDefault="003736A2" w14:paraId="36174C93" w14:textId="77777777">
      <w:pPr>
        <w:pStyle w:val="XML"/>
      </w:pPr>
      <w:r>
        <w:t xml:space="preserve">                  $ref: '#/components/schemas/ComputeResourceInfo'</w:t>
      </w:r>
    </w:p>
    <w:p w:rsidR="003736A2" w:rsidP="003736A2" w:rsidRDefault="003736A2" w14:paraId="36E16FD5" w14:textId="77777777">
      <w:pPr>
        <w:pStyle w:val="XML"/>
      </w:pPr>
      <w:r>
        <w:t xml:space="preserve">                minItems: 1</w:t>
      </w:r>
    </w:p>
    <w:p w:rsidR="003736A2" w:rsidP="003736A2" w:rsidRDefault="003736A2" w14:paraId="018BFC59" w14:textId="77777777">
      <w:pPr>
        <w:pStyle w:val="XML"/>
      </w:pPr>
      <w:r>
        <w:t xml:space="preserve">              computeResourceQuotaLimits:</w:t>
      </w:r>
    </w:p>
    <w:p w:rsidR="003736A2" w:rsidP="003736A2" w:rsidRDefault="003736A2" w14:paraId="725C9E1F" w14:textId="77777777">
      <w:pPr>
        <w:pStyle w:val="XML"/>
      </w:pPr>
      <w:r>
        <w:t xml:space="preserve">                description: Max quota on  resources  partner OP allows over reserved resources.</w:t>
      </w:r>
    </w:p>
    <w:p w:rsidR="003736A2" w:rsidP="003736A2" w:rsidRDefault="003736A2" w14:paraId="662B0984" w14:textId="77777777">
      <w:pPr>
        <w:pStyle w:val="XML"/>
      </w:pPr>
      <w:r>
        <w:t xml:space="preserve">                type: array</w:t>
      </w:r>
    </w:p>
    <w:p w:rsidR="003736A2" w:rsidP="003736A2" w:rsidRDefault="003736A2" w14:paraId="1C18F4E2" w14:textId="77777777">
      <w:pPr>
        <w:pStyle w:val="XML"/>
      </w:pPr>
      <w:r>
        <w:t xml:space="preserve">                items:</w:t>
      </w:r>
    </w:p>
    <w:p w:rsidR="003736A2" w:rsidP="003736A2" w:rsidRDefault="003736A2" w14:paraId="0477331C" w14:textId="77777777">
      <w:pPr>
        <w:pStyle w:val="XML"/>
      </w:pPr>
      <w:r>
        <w:t xml:space="preserve">                  $ref: '#/components/schemas/ComputeResourceInfo'</w:t>
      </w:r>
    </w:p>
    <w:p w:rsidR="003736A2" w:rsidP="003736A2" w:rsidRDefault="003736A2" w14:paraId="6BF064B4" w14:textId="77777777">
      <w:pPr>
        <w:pStyle w:val="XML"/>
      </w:pPr>
      <w:r>
        <w:t xml:space="preserve">                minItems: 1</w:t>
      </w:r>
    </w:p>
    <w:p w:rsidR="003736A2" w:rsidP="003736A2" w:rsidRDefault="003736A2" w14:paraId="00543BB0" w14:textId="77777777">
      <w:pPr>
        <w:pStyle w:val="XML"/>
      </w:pPr>
      <w:r>
        <w:t xml:space="preserve">              flavoursSupported:</w:t>
      </w:r>
    </w:p>
    <w:p w:rsidR="003736A2" w:rsidP="003736A2" w:rsidRDefault="003736A2" w14:paraId="3A8290CD" w14:textId="77777777">
      <w:pPr>
        <w:pStyle w:val="XML"/>
      </w:pPr>
      <w:r>
        <w:t xml:space="preserve">                type: array</w:t>
      </w:r>
    </w:p>
    <w:p w:rsidR="003736A2" w:rsidP="003736A2" w:rsidRDefault="003736A2" w14:paraId="3DF9D55A" w14:textId="77777777">
      <w:pPr>
        <w:pStyle w:val="XML"/>
      </w:pPr>
      <w:r>
        <w:t xml:space="preserve">                items:</w:t>
      </w:r>
    </w:p>
    <w:p w:rsidR="003736A2" w:rsidP="003736A2" w:rsidRDefault="003736A2" w14:paraId="347AAD7F" w14:textId="77777777">
      <w:pPr>
        <w:pStyle w:val="XML"/>
      </w:pPr>
      <w:r>
        <w:t xml:space="preserve">                  $ref: '#/components/schemas/Flavour'      </w:t>
      </w:r>
    </w:p>
    <w:p w:rsidR="003736A2" w:rsidP="003736A2" w:rsidRDefault="003736A2" w14:paraId="615EA5C5" w14:textId="77777777">
      <w:pPr>
        <w:pStyle w:val="XML"/>
      </w:pPr>
      <w:r>
        <w:t xml:space="preserve">                minItems: 1</w:t>
      </w:r>
    </w:p>
    <w:p w:rsidR="003736A2" w:rsidP="003736A2" w:rsidRDefault="003736A2" w14:paraId="070A5F18" w14:textId="77777777">
      <w:pPr>
        <w:pStyle w:val="XML"/>
      </w:pPr>
      <w:r>
        <w:t xml:space="preserve">              networkResources:</w:t>
      </w:r>
    </w:p>
    <w:p w:rsidR="003736A2" w:rsidP="003736A2" w:rsidRDefault="003736A2" w14:paraId="33EEDE1B" w14:textId="77777777">
      <w:pPr>
        <w:pStyle w:val="XML"/>
      </w:pPr>
      <w:r>
        <w:t xml:space="preserve">                type: object</w:t>
      </w:r>
    </w:p>
    <w:p w:rsidR="003736A2" w:rsidP="003736A2" w:rsidRDefault="003736A2" w14:paraId="6DCB8919" w14:textId="77777777">
      <w:pPr>
        <w:pStyle w:val="XML"/>
      </w:pPr>
      <w:r>
        <w:t xml:space="preserve">                required:</w:t>
      </w:r>
    </w:p>
    <w:p w:rsidR="003736A2" w:rsidP="003736A2" w:rsidRDefault="003736A2" w14:paraId="34577560" w14:textId="77777777">
      <w:pPr>
        <w:pStyle w:val="XML"/>
      </w:pPr>
      <w:r>
        <w:t xml:space="preserve">                  - egressBandWidth</w:t>
      </w:r>
    </w:p>
    <w:p w:rsidR="003736A2" w:rsidP="003736A2" w:rsidRDefault="003736A2" w14:paraId="1A3EAFEE" w14:textId="77777777">
      <w:pPr>
        <w:pStyle w:val="XML"/>
      </w:pPr>
      <w:r>
        <w:t xml:space="preserve">                  - dedicatedNIC</w:t>
      </w:r>
    </w:p>
    <w:p w:rsidR="003736A2" w:rsidP="003736A2" w:rsidRDefault="003736A2" w14:paraId="71EFFEF2" w14:textId="77777777">
      <w:pPr>
        <w:pStyle w:val="XML"/>
      </w:pPr>
      <w:r>
        <w:t xml:space="preserve">                  - supportSriov</w:t>
      </w:r>
    </w:p>
    <w:p w:rsidR="003736A2" w:rsidP="003736A2" w:rsidRDefault="003736A2" w14:paraId="1F1480AE" w14:textId="77777777">
      <w:pPr>
        <w:pStyle w:val="XML"/>
      </w:pPr>
      <w:r>
        <w:t xml:space="preserve">                  - supportDPDK</w:t>
      </w:r>
    </w:p>
    <w:p w:rsidR="003736A2" w:rsidP="003736A2" w:rsidRDefault="003736A2" w14:paraId="709942F0" w14:textId="77777777">
      <w:pPr>
        <w:pStyle w:val="XML"/>
      </w:pPr>
      <w:r>
        <w:t xml:space="preserve">                properties:  </w:t>
      </w:r>
    </w:p>
    <w:p w:rsidR="003736A2" w:rsidP="003736A2" w:rsidRDefault="003736A2" w14:paraId="42A9E613" w14:textId="77777777">
      <w:pPr>
        <w:pStyle w:val="XML"/>
      </w:pPr>
      <w:r>
        <w:t xml:space="preserve">                  egressBandWidth:</w:t>
      </w:r>
    </w:p>
    <w:p w:rsidR="003736A2" w:rsidP="003736A2" w:rsidRDefault="003736A2" w14:paraId="0AEC4E88" w14:textId="77777777">
      <w:pPr>
        <w:pStyle w:val="XML"/>
      </w:pPr>
      <w:r>
        <w:t xml:space="preserve">                    type: integer</w:t>
      </w:r>
    </w:p>
    <w:p w:rsidR="003736A2" w:rsidP="003736A2" w:rsidRDefault="003736A2" w14:paraId="268D72E7" w14:textId="77777777">
      <w:pPr>
        <w:pStyle w:val="XML"/>
      </w:pPr>
      <w:r>
        <w:t xml:space="preserve">                    format: int32</w:t>
      </w:r>
    </w:p>
    <w:p w:rsidR="003736A2" w:rsidP="003736A2" w:rsidRDefault="003736A2" w14:paraId="1B7DC3F0" w14:textId="77777777">
      <w:pPr>
        <w:pStyle w:val="XML"/>
      </w:pPr>
      <w:r>
        <w:t xml:space="preserve">                    description: Max dl throughput that this edge can offer. It is defined in Mbps.</w:t>
      </w:r>
    </w:p>
    <w:p w:rsidR="003736A2" w:rsidP="003736A2" w:rsidRDefault="003736A2" w14:paraId="42D2949F" w14:textId="77777777">
      <w:pPr>
        <w:pStyle w:val="XML"/>
      </w:pPr>
      <w:r>
        <w:t xml:space="preserve">                  dedicatedNIC:</w:t>
      </w:r>
    </w:p>
    <w:p w:rsidR="003736A2" w:rsidP="003736A2" w:rsidRDefault="003736A2" w14:paraId="239C67B6" w14:textId="77777777">
      <w:pPr>
        <w:pStyle w:val="XML"/>
      </w:pPr>
      <w:r>
        <w:t xml:space="preserve">                    type: integer</w:t>
      </w:r>
    </w:p>
    <w:p w:rsidR="003736A2" w:rsidP="003736A2" w:rsidRDefault="003736A2" w14:paraId="424383B0" w14:textId="77777777">
      <w:pPr>
        <w:pStyle w:val="XML"/>
      </w:pPr>
      <w:r>
        <w:t xml:space="preserve">                    format: int32</w:t>
      </w:r>
    </w:p>
    <w:p w:rsidR="003736A2" w:rsidP="003736A2" w:rsidRDefault="003736A2" w14:paraId="331FD739" w14:textId="77777777">
      <w:pPr>
        <w:pStyle w:val="XML"/>
      </w:pPr>
      <w:r>
        <w:t xml:space="preserve">                    description: Number of  network interface cards which can be dedicatedly assigned to application pods on isolated networks.</w:t>
      </w:r>
    </w:p>
    <w:p w:rsidR="003736A2" w:rsidP="003736A2" w:rsidRDefault="003736A2" w14:paraId="679068D7" w14:textId="77777777">
      <w:pPr>
        <w:pStyle w:val="XML"/>
      </w:pPr>
      <w:r>
        <w:t xml:space="preserve">                                        This includes virtual as well physical NICs</w:t>
      </w:r>
    </w:p>
    <w:p w:rsidR="003736A2" w:rsidP="003736A2" w:rsidRDefault="003736A2" w14:paraId="2A12F6B8" w14:textId="77777777">
      <w:pPr>
        <w:pStyle w:val="XML"/>
      </w:pPr>
      <w:r>
        <w:t xml:space="preserve">                  supportSriov:</w:t>
      </w:r>
    </w:p>
    <w:p w:rsidR="003736A2" w:rsidP="003736A2" w:rsidRDefault="003736A2" w14:paraId="348FB8ED" w14:textId="77777777">
      <w:pPr>
        <w:pStyle w:val="XML"/>
      </w:pPr>
      <w:r>
        <w:t xml:space="preserve">                    type: boolean</w:t>
      </w:r>
    </w:p>
    <w:p w:rsidR="003736A2" w:rsidP="003736A2" w:rsidRDefault="003736A2" w14:paraId="08B62BE6" w14:textId="77777777">
      <w:pPr>
        <w:pStyle w:val="XML"/>
      </w:pPr>
      <w:r>
        <w:t xml:space="preserve">                    description: If this zone support SRIOV networks or not</w:t>
      </w:r>
    </w:p>
    <w:p w:rsidR="003736A2" w:rsidP="003736A2" w:rsidRDefault="003736A2" w14:paraId="4FBEDB30" w14:textId="77777777">
      <w:pPr>
        <w:pStyle w:val="XML"/>
      </w:pPr>
      <w:r>
        <w:lastRenderedPageBreak/>
        <w:t xml:space="preserve">                  supportDPDK:</w:t>
      </w:r>
    </w:p>
    <w:p w:rsidR="003736A2" w:rsidP="003736A2" w:rsidRDefault="003736A2" w14:paraId="67EBA8F6" w14:textId="77777777">
      <w:pPr>
        <w:pStyle w:val="XML"/>
      </w:pPr>
      <w:r>
        <w:t xml:space="preserve">                    type: boolean</w:t>
      </w:r>
    </w:p>
    <w:p w:rsidR="003736A2" w:rsidP="003736A2" w:rsidRDefault="003736A2" w14:paraId="56BDCE1E" w14:textId="77777777">
      <w:pPr>
        <w:pStyle w:val="XML"/>
      </w:pPr>
      <w:r>
        <w:t xml:space="preserve">                    description: If this zone supports DPDK based networking.                 </w:t>
      </w:r>
    </w:p>
    <w:p w:rsidR="003736A2" w:rsidP="003736A2" w:rsidRDefault="003736A2" w14:paraId="4A992C31" w14:textId="77777777">
      <w:pPr>
        <w:pStyle w:val="XML"/>
      </w:pPr>
      <w:r>
        <w:t xml:space="preserve">          minItems: 1         </w:t>
      </w:r>
    </w:p>
    <w:p w:rsidR="003736A2" w:rsidP="003736A2" w:rsidRDefault="003736A2" w14:paraId="71411EBA" w14:textId="77777777">
      <w:pPr>
        <w:pStyle w:val="XML"/>
      </w:pPr>
      <w:r>
        <w:t xml:space="preserve">                                       </w:t>
      </w:r>
    </w:p>
    <w:p w:rsidR="003736A2" w:rsidP="003736A2" w:rsidRDefault="003736A2" w14:paraId="6A44B7FC" w14:textId="77777777">
      <w:pPr>
        <w:pStyle w:val="XML"/>
      </w:pPr>
      <w:r>
        <w:t>#</w:t>
      </w:r>
    </w:p>
    <w:p w:rsidR="003736A2" w:rsidP="003736A2" w:rsidRDefault="003736A2" w14:paraId="69532678" w14:textId="77777777">
      <w:pPr>
        <w:pStyle w:val="XML"/>
      </w:pPr>
      <w:r>
        <w:t># HTTP responses</w:t>
      </w:r>
    </w:p>
    <w:p w:rsidR="003736A2" w:rsidP="003736A2" w:rsidRDefault="003736A2" w14:paraId="35F7C753" w14:textId="77777777">
      <w:pPr>
        <w:pStyle w:val="XML"/>
      </w:pPr>
      <w:r>
        <w:t xml:space="preserve">#                                        </w:t>
      </w:r>
    </w:p>
    <w:p w:rsidR="003736A2" w:rsidP="003736A2" w:rsidRDefault="003736A2" w14:paraId="7DA68D0C" w14:textId="77777777">
      <w:pPr>
        <w:pStyle w:val="XML"/>
      </w:pPr>
      <w:r>
        <w:t xml:space="preserve">  responses:</w:t>
      </w:r>
    </w:p>
    <w:p w:rsidR="003736A2" w:rsidP="003736A2" w:rsidRDefault="003736A2" w14:paraId="797DF3A7" w14:textId="77777777">
      <w:pPr>
        <w:pStyle w:val="XML"/>
      </w:pPr>
      <w:r>
        <w:t xml:space="preserve">    '400':</w:t>
      </w:r>
    </w:p>
    <w:p w:rsidR="003736A2" w:rsidP="003736A2" w:rsidRDefault="003736A2" w14:paraId="6FF935E4" w14:textId="77777777">
      <w:pPr>
        <w:pStyle w:val="XML"/>
      </w:pPr>
      <w:r>
        <w:t xml:space="preserve">      description: Bad request</w:t>
      </w:r>
    </w:p>
    <w:p w:rsidR="003736A2" w:rsidP="003736A2" w:rsidRDefault="003736A2" w14:paraId="46955F25" w14:textId="77777777">
      <w:pPr>
        <w:pStyle w:val="XML"/>
      </w:pPr>
      <w:r>
        <w:t xml:space="preserve">      content:</w:t>
      </w:r>
    </w:p>
    <w:p w:rsidR="003736A2" w:rsidP="003736A2" w:rsidRDefault="003736A2" w14:paraId="6B6FD6E5" w14:textId="77777777">
      <w:pPr>
        <w:pStyle w:val="XML"/>
      </w:pPr>
      <w:r>
        <w:t xml:space="preserve">        application/problem+json:</w:t>
      </w:r>
    </w:p>
    <w:p w:rsidR="003736A2" w:rsidP="003736A2" w:rsidRDefault="003736A2" w14:paraId="3C9401D5" w14:textId="77777777">
      <w:pPr>
        <w:pStyle w:val="XML"/>
      </w:pPr>
      <w:r>
        <w:t xml:space="preserve">          schema:</w:t>
      </w:r>
    </w:p>
    <w:p w:rsidR="003736A2" w:rsidP="003736A2" w:rsidRDefault="003736A2" w14:paraId="15171EED" w14:textId="77777777">
      <w:pPr>
        <w:pStyle w:val="XML"/>
      </w:pPr>
      <w:r>
        <w:t xml:space="preserve">            $ref: '#/components/schemas/ProblemDetails'     </w:t>
      </w:r>
    </w:p>
    <w:p w:rsidR="003736A2" w:rsidP="003736A2" w:rsidRDefault="003736A2" w14:paraId="330A15B5" w14:textId="77777777">
      <w:pPr>
        <w:pStyle w:val="XML"/>
      </w:pPr>
      <w:r>
        <w:t xml:space="preserve">    '401':</w:t>
      </w:r>
    </w:p>
    <w:p w:rsidR="003736A2" w:rsidP="003736A2" w:rsidRDefault="003736A2" w14:paraId="24EF8FA8" w14:textId="77777777">
      <w:pPr>
        <w:pStyle w:val="XML"/>
      </w:pPr>
      <w:r>
        <w:t xml:space="preserve">      description: Unauthorized</w:t>
      </w:r>
    </w:p>
    <w:p w:rsidR="003736A2" w:rsidP="003736A2" w:rsidRDefault="003736A2" w14:paraId="1566DDC6" w14:textId="77777777">
      <w:pPr>
        <w:pStyle w:val="XML"/>
      </w:pPr>
      <w:r>
        <w:t xml:space="preserve">      content:</w:t>
      </w:r>
    </w:p>
    <w:p w:rsidR="003736A2" w:rsidP="003736A2" w:rsidRDefault="003736A2" w14:paraId="2656C22F" w14:textId="77777777">
      <w:pPr>
        <w:pStyle w:val="XML"/>
      </w:pPr>
      <w:r>
        <w:t xml:space="preserve">        application/problem+json:</w:t>
      </w:r>
    </w:p>
    <w:p w:rsidR="003736A2" w:rsidP="003736A2" w:rsidRDefault="003736A2" w14:paraId="696442F6" w14:textId="77777777">
      <w:pPr>
        <w:pStyle w:val="XML"/>
      </w:pPr>
      <w:r>
        <w:t xml:space="preserve">          schema:</w:t>
      </w:r>
    </w:p>
    <w:p w:rsidR="003736A2" w:rsidP="003736A2" w:rsidRDefault="003736A2" w14:paraId="4669D8EB" w14:textId="77777777">
      <w:pPr>
        <w:pStyle w:val="XML"/>
      </w:pPr>
      <w:r>
        <w:t xml:space="preserve">            $ref: '#/components/schemas/ProblemDetails'</w:t>
      </w:r>
    </w:p>
    <w:p w:rsidR="003736A2" w:rsidP="003736A2" w:rsidRDefault="003736A2" w14:paraId="65B38B62" w14:textId="77777777">
      <w:pPr>
        <w:pStyle w:val="XML"/>
      </w:pPr>
      <w:r>
        <w:t xml:space="preserve">    '404':</w:t>
      </w:r>
    </w:p>
    <w:p w:rsidR="003736A2" w:rsidP="003736A2" w:rsidRDefault="003736A2" w14:paraId="33F70A8A" w14:textId="77777777">
      <w:pPr>
        <w:pStyle w:val="XML"/>
      </w:pPr>
      <w:r>
        <w:t xml:space="preserve">      description: Not Found</w:t>
      </w:r>
    </w:p>
    <w:p w:rsidR="003736A2" w:rsidP="003736A2" w:rsidRDefault="003736A2" w14:paraId="275C251A" w14:textId="77777777">
      <w:pPr>
        <w:pStyle w:val="XML"/>
      </w:pPr>
      <w:r>
        <w:t xml:space="preserve">      content:</w:t>
      </w:r>
    </w:p>
    <w:p w:rsidR="003736A2" w:rsidP="003736A2" w:rsidRDefault="003736A2" w14:paraId="15082F8A" w14:textId="77777777">
      <w:pPr>
        <w:pStyle w:val="XML"/>
      </w:pPr>
      <w:r>
        <w:t xml:space="preserve">        application/problem+json:</w:t>
      </w:r>
    </w:p>
    <w:p w:rsidR="003736A2" w:rsidP="003736A2" w:rsidRDefault="003736A2" w14:paraId="7614737B" w14:textId="77777777">
      <w:pPr>
        <w:pStyle w:val="XML"/>
      </w:pPr>
      <w:r>
        <w:t xml:space="preserve">          schema:</w:t>
      </w:r>
    </w:p>
    <w:p w:rsidR="003736A2" w:rsidP="003736A2" w:rsidRDefault="003736A2" w14:paraId="099F384A" w14:textId="77777777">
      <w:pPr>
        <w:pStyle w:val="XML"/>
      </w:pPr>
      <w:r>
        <w:t xml:space="preserve">            $ref: '#/components/schemas/ProblemDetails'</w:t>
      </w:r>
    </w:p>
    <w:p w:rsidR="003736A2" w:rsidP="003736A2" w:rsidRDefault="003736A2" w14:paraId="3C3F1313" w14:textId="77777777">
      <w:pPr>
        <w:pStyle w:val="XML"/>
      </w:pPr>
      <w:r>
        <w:t xml:space="preserve">    '409':</w:t>
      </w:r>
    </w:p>
    <w:p w:rsidR="003736A2" w:rsidP="003736A2" w:rsidRDefault="003736A2" w14:paraId="5ACB8F7A" w14:textId="77777777">
      <w:pPr>
        <w:pStyle w:val="XML"/>
      </w:pPr>
      <w:r>
        <w:t xml:space="preserve">      description: Conflict</w:t>
      </w:r>
    </w:p>
    <w:p w:rsidR="003736A2" w:rsidP="003736A2" w:rsidRDefault="003736A2" w14:paraId="4E4C116A" w14:textId="77777777">
      <w:pPr>
        <w:pStyle w:val="XML"/>
      </w:pPr>
      <w:r>
        <w:t xml:space="preserve">      content:</w:t>
      </w:r>
    </w:p>
    <w:p w:rsidR="003736A2" w:rsidP="003736A2" w:rsidRDefault="003736A2" w14:paraId="5744DE08" w14:textId="77777777">
      <w:pPr>
        <w:pStyle w:val="XML"/>
      </w:pPr>
      <w:r>
        <w:t xml:space="preserve">        application/problem+json:</w:t>
      </w:r>
    </w:p>
    <w:p w:rsidR="003736A2" w:rsidP="003736A2" w:rsidRDefault="003736A2" w14:paraId="0806C089" w14:textId="77777777">
      <w:pPr>
        <w:pStyle w:val="XML"/>
      </w:pPr>
      <w:r>
        <w:t xml:space="preserve">          schema:</w:t>
      </w:r>
    </w:p>
    <w:p w:rsidR="003736A2" w:rsidP="003736A2" w:rsidRDefault="003736A2" w14:paraId="06150344" w14:textId="77777777">
      <w:pPr>
        <w:pStyle w:val="XML"/>
      </w:pPr>
      <w:r>
        <w:t xml:space="preserve">            $ref: '#/components/schemas/ProblemDetails'</w:t>
      </w:r>
    </w:p>
    <w:p w:rsidR="003736A2" w:rsidP="003736A2" w:rsidRDefault="003736A2" w14:paraId="6F2B03B8" w14:textId="77777777">
      <w:pPr>
        <w:pStyle w:val="XML"/>
      </w:pPr>
      <w:r>
        <w:t xml:space="preserve">    '412':</w:t>
      </w:r>
    </w:p>
    <w:p w:rsidR="003736A2" w:rsidP="003736A2" w:rsidRDefault="003736A2" w14:paraId="603A96A3" w14:textId="77777777">
      <w:pPr>
        <w:pStyle w:val="XML"/>
      </w:pPr>
      <w:r>
        <w:t xml:space="preserve">      description: Precondition Failed</w:t>
      </w:r>
    </w:p>
    <w:p w:rsidR="003736A2" w:rsidP="003736A2" w:rsidRDefault="003736A2" w14:paraId="42B1E187" w14:textId="77777777">
      <w:pPr>
        <w:pStyle w:val="XML"/>
      </w:pPr>
      <w:r>
        <w:t xml:space="preserve">      content:</w:t>
      </w:r>
    </w:p>
    <w:p w:rsidR="003736A2" w:rsidP="003736A2" w:rsidRDefault="003736A2" w14:paraId="3D25CA9D" w14:textId="77777777">
      <w:pPr>
        <w:pStyle w:val="XML"/>
      </w:pPr>
      <w:r>
        <w:t xml:space="preserve">        application/problem+json:</w:t>
      </w:r>
    </w:p>
    <w:p w:rsidR="003736A2" w:rsidP="003736A2" w:rsidRDefault="003736A2" w14:paraId="6DDAC951" w14:textId="77777777">
      <w:pPr>
        <w:pStyle w:val="XML"/>
      </w:pPr>
      <w:r>
        <w:t xml:space="preserve">          schema:</w:t>
      </w:r>
    </w:p>
    <w:p w:rsidR="003736A2" w:rsidP="003736A2" w:rsidRDefault="003736A2" w14:paraId="7D6A11EC" w14:textId="77777777">
      <w:pPr>
        <w:pStyle w:val="XML"/>
      </w:pPr>
      <w:r>
        <w:t xml:space="preserve">            $ref: '#/components/schemas/ProblemDetails'</w:t>
      </w:r>
    </w:p>
    <w:p w:rsidR="003736A2" w:rsidP="003736A2" w:rsidRDefault="003736A2" w14:paraId="693E8158" w14:textId="77777777">
      <w:pPr>
        <w:pStyle w:val="XML"/>
      </w:pPr>
      <w:r>
        <w:t xml:space="preserve">    '422':</w:t>
      </w:r>
    </w:p>
    <w:p w:rsidR="003736A2" w:rsidP="003736A2" w:rsidRDefault="003736A2" w14:paraId="1DF4FB7E" w14:textId="77777777">
      <w:pPr>
        <w:pStyle w:val="XML"/>
      </w:pPr>
      <w:r>
        <w:t xml:space="preserve">      description: Unprocessable Entity</w:t>
      </w:r>
    </w:p>
    <w:p w:rsidR="003736A2" w:rsidP="003736A2" w:rsidRDefault="003736A2" w14:paraId="5A60C12D" w14:textId="77777777">
      <w:pPr>
        <w:pStyle w:val="XML"/>
      </w:pPr>
      <w:r>
        <w:t xml:space="preserve">      content:</w:t>
      </w:r>
    </w:p>
    <w:p w:rsidR="003736A2" w:rsidP="003736A2" w:rsidRDefault="003736A2" w14:paraId="4CDFC239" w14:textId="77777777">
      <w:pPr>
        <w:pStyle w:val="XML"/>
      </w:pPr>
      <w:r>
        <w:t xml:space="preserve">        application/problem+json:</w:t>
      </w:r>
    </w:p>
    <w:p w:rsidR="003736A2" w:rsidP="003736A2" w:rsidRDefault="003736A2" w14:paraId="3F2AED9B" w14:textId="77777777">
      <w:pPr>
        <w:pStyle w:val="XML"/>
      </w:pPr>
      <w:r>
        <w:t xml:space="preserve">          schema:</w:t>
      </w:r>
    </w:p>
    <w:p w:rsidR="003736A2" w:rsidP="003736A2" w:rsidRDefault="003736A2" w14:paraId="6CEA3889" w14:textId="77777777">
      <w:pPr>
        <w:pStyle w:val="XML"/>
      </w:pPr>
      <w:r>
        <w:t xml:space="preserve">            $ref: '#/components/schemas/ProblemDetails'</w:t>
      </w:r>
    </w:p>
    <w:p w:rsidR="003736A2" w:rsidP="003736A2" w:rsidRDefault="003736A2" w14:paraId="7087C8D1" w14:textId="77777777">
      <w:pPr>
        <w:pStyle w:val="XML"/>
      </w:pPr>
      <w:r>
        <w:t xml:space="preserve">    '500':</w:t>
      </w:r>
    </w:p>
    <w:p w:rsidR="003736A2" w:rsidP="003736A2" w:rsidRDefault="003736A2" w14:paraId="242FED3E" w14:textId="77777777">
      <w:pPr>
        <w:pStyle w:val="XML"/>
      </w:pPr>
      <w:r>
        <w:t xml:space="preserve">      description: Internal Server Error</w:t>
      </w:r>
    </w:p>
    <w:p w:rsidR="003736A2" w:rsidP="003736A2" w:rsidRDefault="003736A2" w14:paraId="5DAD2BFA" w14:textId="77777777">
      <w:pPr>
        <w:pStyle w:val="XML"/>
      </w:pPr>
      <w:r>
        <w:t xml:space="preserve">      content:</w:t>
      </w:r>
    </w:p>
    <w:p w:rsidR="003736A2" w:rsidP="003736A2" w:rsidRDefault="003736A2" w14:paraId="577D0876" w14:textId="77777777">
      <w:pPr>
        <w:pStyle w:val="XML"/>
      </w:pPr>
      <w:r>
        <w:t xml:space="preserve">        application/problem+json:</w:t>
      </w:r>
    </w:p>
    <w:p w:rsidR="003736A2" w:rsidP="003736A2" w:rsidRDefault="003736A2" w14:paraId="72BA6D42" w14:textId="77777777">
      <w:pPr>
        <w:pStyle w:val="XML"/>
      </w:pPr>
      <w:r>
        <w:t xml:space="preserve">          schema:</w:t>
      </w:r>
    </w:p>
    <w:p w:rsidR="003736A2" w:rsidP="003736A2" w:rsidRDefault="003736A2" w14:paraId="74FE675F" w14:textId="77777777">
      <w:pPr>
        <w:pStyle w:val="XML"/>
      </w:pPr>
      <w:r>
        <w:t xml:space="preserve">            $ref: '#/components/schemas/ProblemDetails'</w:t>
      </w:r>
    </w:p>
    <w:p w:rsidR="003736A2" w:rsidP="003736A2" w:rsidRDefault="003736A2" w14:paraId="5ED0A504" w14:textId="77777777">
      <w:pPr>
        <w:pStyle w:val="XML"/>
      </w:pPr>
      <w:r>
        <w:t xml:space="preserve">    '501':</w:t>
      </w:r>
    </w:p>
    <w:p w:rsidR="003736A2" w:rsidP="003736A2" w:rsidRDefault="003736A2" w14:paraId="05576DE3" w14:textId="77777777">
      <w:pPr>
        <w:pStyle w:val="XML"/>
      </w:pPr>
      <w:r>
        <w:t xml:space="preserve">      description: Not Implemented</w:t>
      </w:r>
    </w:p>
    <w:p w:rsidR="003736A2" w:rsidP="003736A2" w:rsidRDefault="003736A2" w14:paraId="061F525E" w14:textId="77777777">
      <w:pPr>
        <w:pStyle w:val="XML"/>
      </w:pPr>
      <w:r>
        <w:t xml:space="preserve">      content:</w:t>
      </w:r>
    </w:p>
    <w:p w:rsidR="003736A2" w:rsidP="003736A2" w:rsidRDefault="003736A2" w14:paraId="7AA79CC3" w14:textId="77777777">
      <w:pPr>
        <w:pStyle w:val="XML"/>
      </w:pPr>
      <w:r>
        <w:t xml:space="preserve">        application/problem+json:</w:t>
      </w:r>
    </w:p>
    <w:p w:rsidR="003736A2" w:rsidP="003736A2" w:rsidRDefault="003736A2" w14:paraId="0B35E306" w14:textId="77777777">
      <w:pPr>
        <w:pStyle w:val="XML"/>
      </w:pPr>
      <w:r>
        <w:t xml:space="preserve">          schema:</w:t>
      </w:r>
    </w:p>
    <w:p w:rsidR="003736A2" w:rsidP="003736A2" w:rsidRDefault="003736A2" w14:paraId="2D530C29" w14:textId="77777777">
      <w:pPr>
        <w:pStyle w:val="XML"/>
      </w:pPr>
      <w:r>
        <w:t xml:space="preserve">            $ref: '#/components/schemas/ProblemDetails'</w:t>
      </w:r>
    </w:p>
    <w:p w:rsidR="003736A2" w:rsidP="003736A2" w:rsidRDefault="003736A2" w14:paraId="66065676" w14:textId="77777777">
      <w:pPr>
        <w:pStyle w:val="XML"/>
      </w:pPr>
      <w:r>
        <w:t xml:space="preserve">    '503':</w:t>
      </w:r>
    </w:p>
    <w:p w:rsidR="003736A2" w:rsidP="003736A2" w:rsidRDefault="003736A2" w14:paraId="1C2FD758" w14:textId="77777777">
      <w:pPr>
        <w:pStyle w:val="XML"/>
      </w:pPr>
      <w:r>
        <w:lastRenderedPageBreak/>
        <w:t xml:space="preserve">      description: Service Unavailable</w:t>
      </w:r>
    </w:p>
    <w:p w:rsidR="003736A2" w:rsidP="003736A2" w:rsidRDefault="003736A2" w14:paraId="726502B6" w14:textId="77777777">
      <w:pPr>
        <w:pStyle w:val="XML"/>
      </w:pPr>
      <w:r>
        <w:t xml:space="preserve">      content:</w:t>
      </w:r>
    </w:p>
    <w:p w:rsidR="003736A2" w:rsidP="003736A2" w:rsidRDefault="003736A2" w14:paraId="282605B7" w14:textId="77777777">
      <w:pPr>
        <w:pStyle w:val="XML"/>
      </w:pPr>
      <w:r>
        <w:t xml:space="preserve">        application/problem+json:</w:t>
      </w:r>
    </w:p>
    <w:p w:rsidR="003736A2" w:rsidP="003736A2" w:rsidRDefault="003736A2" w14:paraId="55B61239" w14:textId="77777777">
      <w:pPr>
        <w:pStyle w:val="XML"/>
      </w:pPr>
      <w:r>
        <w:t xml:space="preserve">          schema:</w:t>
      </w:r>
    </w:p>
    <w:p w:rsidR="003736A2" w:rsidP="003736A2" w:rsidRDefault="003736A2" w14:paraId="44E5FF41" w14:textId="77777777">
      <w:pPr>
        <w:pStyle w:val="XML"/>
      </w:pPr>
      <w:r>
        <w:t xml:space="preserve">            $ref: '#/components/schemas/ProblemDetails'</w:t>
      </w:r>
    </w:p>
    <w:p w:rsidR="003736A2" w:rsidP="003736A2" w:rsidRDefault="003736A2" w14:paraId="467E45B1" w14:textId="77777777">
      <w:pPr>
        <w:pStyle w:val="XML"/>
      </w:pPr>
      <w:r>
        <w:t xml:space="preserve">    '520':</w:t>
      </w:r>
    </w:p>
    <w:p w:rsidR="003736A2" w:rsidP="003736A2" w:rsidRDefault="003736A2" w14:paraId="75447269" w14:textId="77777777">
      <w:pPr>
        <w:pStyle w:val="XML"/>
      </w:pPr>
      <w:r>
        <w:t xml:space="preserve">      description: Web Server Returned an Unknown Error</w:t>
      </w:r>
    </w:p>
    <w:p w:rsidR="003736A2" w:rsidP="003736A2" w:rsidRDefault="003736A2" w14:paraId="5DE6218D" w14:textId="77777777">
      <w:pPr>
        <w:pStyle w:val="XML"/>
      </w:pPr>
      <w:r>
        <w:t xml:space="preserve">      content:</w:t>
      </w:r>
    </w:p>
    <w:p w:rsidR="003736A2" w:rsidP="003736A2" w:rsidRDefault="003736A2" w14:paraId="60A1FE5B" w14:textId="77777777">
      <w:pPr>
        <w:pStyle w:val="XML"/>
      </w:pPr>
      <w:r>
        <w:t xml:space="preserve">        application/problem+json:</w:t>
      </w:r>
    </w:p>
    <w:p w:rsidR="003736A2" w:rsidP="003736A2" w:rsidRDefault="003736A2" w14:paraId="41A7C49F" w14:textId="77777777">
      <w:pPr>
        <w:pStyle w:val="XML"/>
      </w:pPr>
      <w:r>
        <w:t xml:space="preserve">          schema:</w:t>
      </w:r>
    </w:p>
    <w:p w:rsidR="003736A2" w:rsidP="003736A2" w:rsidRDefault="003736A2" w14:paraId="5C2EE040" w14:textId="77777777">
      <w:pPr>
        <w:pStyle w:val="XML"/>
      </w:pPr>
      <w:r>
        <w:t xml:space="preserve">            $ref: '#/components/schemas/ProblemDetails'</w:t>
      </w:r>
    </w:p>
    <w:p w:rsidR="003736A2" w:rsidP="003736A2" w:rsidRDefault="003736A2" w14:paraId="0D5DE4F3" w14:textId="77777777">
      <w:pPr>
        <w:pStyle w:val="XML"/>
      </w:pPr>
      <w:r>
        <w:t xml:space="preserve">    default:</w:t>
      </w:r>
    </w:p>
    <w:p w:rsidR="003736A2" w:rsidP="003736A2" w:rsidRDefault="003736A2" w14:paraId="6624EEC1" w14:textId="77777777">
      <w:pPr>
        <w:pStyle w:val="XML"/>
      </w:pPr>
      <w:r>
        <w:t xml:space="preserve">        description: Generic Error  </w:t>
      </w:r>
    </w:p>
    <w:p w:rsidR="003736A2" w:rsidP="003736A2" w:rsidRDefault="003736A2" w14:paraId="31E84FF6" w14:textId="77777777">
      <w:pPr>
        <w:pStyle w:val="XML"/>
      </w:pPr>
      <w:r>
        <w:t xml:space="preserve">        </w:t>
      </w:r>
    </w:p>
    <w:p w:rsidR="003736A2" w:rsidP="003736A2" w:rsidRDefault="003736A2" w14:paraId="38504EC9" w14:textId="77777777">
      <w:pPr>
        <w:pStyle w:val="XML"/>
      </w:pPr>
      <w:r>
        <w:t>paths:</w:t>
      </w:r>
    </w:p>
    <w:p w:rsidR="003736A2" w:rsidP="003736A2" w:rsidRDefault="003736A2" w14:paraId="7BEB3441" w14:textId="77777777">
      <w:pPr>
        <w:pStyle w:val="XML"/>
      </w:pPr>
      <w:r>
        <w:t xml:space="preserve">  /partner: </w:t>
      </w:r>
    </w:p>
    <w:p w:rsidR="003736A2" w:rsidP="003736A2" w:rsidRDefault="003736A2" w14:paraId="0940AD82" w14:textId="77777777">
      <w:pPr>
        <w:pStyle w:val="XML"/>
      </w:pPr>
      <w:r>
        <w:t xml:space="preserve">    post:</w:t>
      </w:r>
    </w:p>
    <w:p w:rsidR="003736A2" w:rsidP="003736A2" w:rsidRDefault="003736A2" w14:paraId="114D0C80" w14:textId="77777777">
      <w:pPr>
        <w:pStyle w:val="XML"/>
      </w:pPr>
      <w:r>
        <w:t xml:space="preserve">      summary: Creates one direction federation with partner operator platform.</w:t>
      </w:r>
    </w:p>
    <w:p w:rsidR="003736A2" w:rsidP="003736A2" w:rsidRDefault="003736A2" w14:paraId="53E54DC9" w14:textId="77777777">
      <w:pPr>
        <w:pStyle w:val="XML"/>
      </w:pPr>
      <w:r>
        <w:t xml:space="preserve">      operationId: CreateFederation</w:t>
      </w:r>
    </w:p>
    <w:p w:rsidR="003736A2" w:rsidP="003736A2" w:rsidRDefault="003736A2" w14:paraId="1EE5F635" w14:textId="77777777">
      <w:pPr>
        <w:pStyle w:val="XML"/>
      </w:pPr>
      <w:r>
        <w:t xml:space="preserve">      tags:</w:t>
      </w:r>
    </w:p>
    <w:p w:rsidR="003736A2" w:rsidP="003736A2" w:rsidRDefault="003736A2" w14:paraId="77230F17" w14:textId="77777777">
      <w:pPr>
        <w:pStyle w:val="XML"/>
      </w:pPr>
      <w:r>
        <w:t xml:space="preserve">        - FederationManagement</w:t>
      </w:r>
    </w:p>
    <w:p w:rsidR="003736A2" w:rsidP="003736A2" w:rsidRDefault="003736A2" w14:paraId="1706DC45" w14:textId="77777777">
      <w:pPr>
        <w:pStyle w:val="XML"/>
      </w:pPr>
      <w:r>
        <w:t xml:space="preserve">      requestBody:</w:t>
      </w:r>
    </w:p>
    <w:p w:rsidR="003736A2" w:rsidP="003736A2" w:rsidRDefault="003736A2" w14:paraId="7D3D00BB" w14:textId="77777777">
      <w:pPr>
        <w:pStyle w:val="XML"/>
      </w:pPr>
      <w:r>
        <w:t xml:space="preserve">        required: true</w:t>
      </w:r>
    </w:p>
    <w:p w:rsidR="003736A2" w:rsidP="003736A2" w:rsidRDefault="003736A2" w14:paraId="2851F295" w14:textId="77777777">
      <w:pPr>
        <w:pStyle w:val="XML"/>
      </w:pPr>
      <w:r>
        <w:t xml:space="preserve">        content:</w:t>
      </w:r>
    </w:p>
    <w:p w:rsidR="003736A2" w:rsidP="003736A2" w:rsidRDefault="003736A2" w14:paraId="6AD4004A" w14:textId="77777777">
      <w:pPr>
        <w:pStyle w:val="XML"/>
      </w:pPr>
      <w:r>
        <w:t xml:space="preserve">          application/json:</w:t>
      </w:r>
    </w:p>
    <w:p w:rsidR="003736A2" w:rsidP="003736A2" w:rsidRDefault="003736A2" w14:paraId="621BFFA1" w14:textId="77777777">
      <w:pPr>
        <w:pStyle w:val="XML"/>
      </w:pPr>
      <w:r>
        <w:t xml:space="preserve">            schema:</w:t>
      </w:r>
    </w:p>
    <w:p w:rsidR="003736A2" w:rsidP="003736A2" w:rsidRDefault="003736A2" w14:paraId="672AC14A" w14:textId="77777777">
      <w:pPr>
        <w:pStyle w:val="XML"/>
      </w:pPr>
      <w:r>
        <w:t xml:space="preserve">              $ref: '#/components/schemas/FederationRequestData'                    </w:t>
      </w:r>
    </w:p>
    <w:p w:rsidR="003736A2" w:rsidP="003736A2" w:rsidRDefault="003736A2" w14:paraId="6E46331C" w14:textId="77777777">
      <w:pPr>
        <w:pStyle w:val="XML"/>
      </w:pPr>
      <w:r>
        <w:t xml:space="preserve">      responses:</w:t>
      </w:r>
    </w:p>
    <w:p w:rsidR="003736A2" w:rsidP="003736A2" w:rsidRDefault="003736A2" w14:paraId="1623A359" w14:textId="77777777">
      <w:pPr>
        <w:pStyle w:val="XML"/>
      </w:pPr>
      <w:r>
        <w:t xml:space="preserve">        '200':</w:t>
      </w:r>
    </w:p>
    <w:p w:rsidR="003736A2" w:rsidP="003736A2" w:rsidRDefault="003736A2" w14:paraId="703E4FA4" w14:textId="77777777">
      <w:pPr>
        <w:pStyle w:val="XML"/>
      </w:pPr>
      <w:r>
        <w:t xml:space="preserve">            description: Federation meta-info request accepted</w:t>
      </w:r>
    </w:p>
    <w:p w:rsidR="003736A2" w:rsidP="003736A2" w:rsidRDefault="003736A2" w14:paraId="21823D44" w14:textId="77777777">
      <w:pPr>
        <w:pStyle w:val="XML"/>
      </w:pPr>
      <w:r>
        <w:t xml:space="preserve">            content: </w:t>
      </w:r>
    </w:p>
    <w:p w:rsidR="003736A2" w:rsidP="003736A2" w:rsidRDefault="003736A2" w14:paraId="1C7528C1" w14:textId="77777777">
      <w:pPr>
        <w:pStyle w:val="XML"/>
      </w:pPr>
      <w:r>
        <w:t xml:space="preserve">              application/json:</w:t>
      </w:r>
    </w:p>
    <w:p w:rsidR="003736A2" w:rsidP="003736A2" w:rsidRDefault="003736A2" w14:paraId="55A93FCA" w14:textId="77777777">
      <w:pPr>
        <w:pStyle w:val="XML"/>
      </w:pPr>
      <w:r>
        <w:t xml:space="preserve">                schema:         </w:t>
      </w:r>
    </w:p>
    <w:p w:rsidR="003736A2" w:rsidP="003736A2" w:rsidRDefault="003736A2" w14:paraId="590113C1" w14:textId="77777777">
      <w:pPr>
        <w:pStyle w:val="XML"/>
      </w:pPr>
      <w:r>
        <w:t xml:space="preserve">                  $ref: '#/components/schemas/FederationResponseData'</w:t>
      </w:r>
    </w:p>
    <w:p w:rsidR="003736A2" w:rsidP="003736A2" w:rsidRDefault="003736A2" w14:paraId="195FB81F" w14:textId="77777777">
      <w:pPr>
        <w:pStyle w:val="XML"/>
      </w:pPr>
      <w:r>
        <w:t xml:space="preserve">            headers:</w:t>
      </w:r>
    </w:p>
    <w:p w:rsidR="003736A2" w:rsidP="003736A2" w:rsidRDefault="003736A2" w14:paraId="08272B0C" w14:textId="77777777">
      <w:pPr>
        <w:pStyle w:val="XML"/>
      </w:pPr>
      <w:r>
        <w:t xml:space="preserve">              Location:</w:t>
      </w:r>
    </w:p>
    <w:p w:rsidR="003736A2" w:rsidP="003736A2" w:rsidRDefault="003736A2" w14:paraId="61AB1E29" w14:textId="77777777">
      <w:pPr>
        <w:pStyle w:val="XML"/>
      </w:pPr>
      <w:r>
        <w:t xml:space="preserve">                description: 'Contains the URI of the newly created resource, according to the</w:t>
      </w:r>
    </w:p>
    <w:p w:rsidR="003736A2" w:rsidP="003736A2" w:rsidRDefault="003736A2" w14:paraId="7CB0EA93" w14:textId="77777777">
      <w:pPr>
        <w:pStyle w:val="XML"/>
      </w:pPr>
      <w:r>
        <w:t xml:space="preserve">                                    structure: {apiRoot}/operatorplatform/federation/v1/partner/{federationContextId}'</w:t>
      </w:r>
    </w:p>
    <w:p w:rsidR="003736A2" w:rsidP="003736A2" w:rsidRDefault="003736A2" w14:paraId="2A2407E2" w14:textId="77777777">
      <w:pPr>
        <w:pStyle w:val="XML"/>
      </w:pPr>
      <w:r>
        <w:t xml:space="preserve">                required: true</w:t>
      </w:r>
    </w:p>
    <w:p w:rsidR="003736A2" w:rsidP="003736A2" w:rsidRDefault="003736A2" w14:paraId="434F33F4" w14:textId="77777777">
      <w:pPr>
        <w:pStyle w:val="XML"/>
      </w:pPr>
      <w:r>
        <w:t xml:space="preserve">                schema:</w:t>
      </w:r>
    </w:p>
    <w:p w:rsidR="003736A2" w:rsidP="003736A2" w:rsidRDefault="003736A2" w14:paraId="50890316" w14:textId="77777777">
      <w:pPr>
        <w:pStyle w:val="XML"/>
      </w:pPr>
      <w:r>
        <w:t xml:space="preserve">                  type: string</w:t>
      </w:r>
    </w:p>
    <w:p w:rsidR="003736A2" w:rsidP="003736A2" w:rsidRDefault="003736A2" w14:paraId="33484EF7" w14:textId="77777777">
      <w:pPr>
        <w:pStyle w:val="XML"/>
      </w:pPr>
      <w:r>
        <w:t xml:space="preserve">              Accept-Encoding:</w:t>
      </w:r>
    </w:p>
    <w:p w:rsidR="003736A2" w:rsidP="003736A2" w:rsidRDefault="003736A2" w14:paraId="780A29C0" w14:textId="77777777">
      <w:pPr>
        <w:pStyle w:val="XML"/>
      </w:pPr>
      <w:r>
        <w:t xml:space="preserve">                description: Accept-Encoding, described in IETF RFC 7694</w:t>
      </w:r>
    </w:p>
    <w:p w:rsidR="003736A2" w:rsidP="003736A2" w:rsidRDefault="003736A2" w14:paraId="38F0AAA7" w14:textId="77777777">
      <w:pPr>
        <w:pStyle w:val="XML"/>
      </w:pPr>
      <w:r>
        <w:t xml:space="preserve">                schema:</w:t>
      </w:r>
    </w:p>
    <w:p w:rsidR="003736A2" w:rsidP="003736A2" w:rsidRDefault="003736A2" w14:paraId="03CFA4E9" w14:textId="77777777">
      <w:pPr>
        <w:pStyle w:val="XML"/>
      </w:pPr>
      <w:r>
        <w:t xml:space="preserve">                  type: string</w:t>
      </w:r>
    </w:p>
    <w:p w:rsidR="003736A2" w:rsidP="003736A2" w:rsidRDefault="003736A2" w14:paraId="4FF622C2" w14:textId="77777777">
      <w:pPr>
        <w:pStyle w:val="XML"/>
      </w:pPr>
      <w:r>
        <w:t xml:space="preserve">              Content-Encoding:</w:t>
      </w:r>
    </w:p>
    <w:p w:rsidR="003736A2" w:rsidP="003736A2" w:rsidRDefault="003736A2" w14:paraId="30A05B72" w14:textId="77777777">
      <w:pPr>
        <w:pStyle w:val="XML"/>
      </w:pPr>
      <w:r>
        <w:t xml:space="preserve">                description: Content-Encoding, described in IETF RFC 7231</w:t>
      </w:r>
    </w:p>
    <w:p w:rsidR="003736A2" w:rsidP="003736A2" w:rsidRDefault="003736A2" w14:paraId="12E0FEA1" w14:textId="77777777">
      <w:pPr>
        <w:pStyle w:val="XML"/>
      </w:pPr>
      <w:r>
        <w:t xml:space="preserve">                schema:</w:t>
      </w:r>
    </w:p>
    <w:p w:rsidR="003736A2" w:rsidP="003736A2" w:rsidRDefault="003736A2" w14:paraId="5C9534A3" w14:textId="77777777">
      <w:pPr>
        <w:pStyle w:val="XML"/>
      </w:pPr>
      <w:r>
        <w:t xml:space="preserve">                  type: string</w:t>
      </w:r>
    </w:p>
    <w:p w:rsidR="003736A2" w:rsidP="003736A2" w:rsidRDefault="003736A2" w14:paraId="63113C5C" w14:textId="77777777">
      <w:pPr>
        <w:pStyle w:val="XML"/>
      </w:pPr>
      <w:r>
        <w:t xml:space="preserve">        '400':</w:t>
      </w:r>
    </w:p>
    <w:p w:rsidR="003736A2" w:rsidP="003736A2" w:rsidRDefault="003736A2" w14:paraId="27458BE3" w14:textId="77777777">
      <w:pPr>
        <w:pStyle w:val="XML"/>
      </w:pPr>
      <w:r>
        <w:t xml:space="preserve">          $ref: '#/components/responses/400'</w:t>
      </w:r>
    </w:p>
    <w:p w:rsidR="003736A2" w:rsidP="003736A2" w:rsidRDefault="003736A2" w14:paraId="32143D9C" w14:textId="77777777">
      <w:pPr>
        <w:pStyle w:val="XML"/>
      </w:pPr>
      <w:r>
        <w:t xml:space="preserve">        '401':</w:t>
      </w:r>
    </w:p>
    <w:p w:rsidR="003736A2" w:rsidP="003736A2" w:rsidRDefault="003736A2" w14:paraId="4D8C61B6" w14:textId="77777777">
      <w:pPr>
        <w:pStyle w:val="XML"/>
      </w:pPr>
      <w:r>
        <w:t xml:space="preserve">            $ref: '#/components/responses/401'</w:t>
      </w:r>
    </w:p>
    <w:p w:rsidR="003736A2" w:rsidP="003736A2" w:rsidRDefault="003736A2" w14:paraId="1D8D6D5E" w14:textId="77777777">
      <w:pPr>
        <w:pStyle w:val="XML"/>
      </w:pPr>
      <w:r>
        <w:t xml:space="preserve">        '404':</w:t>
      </w:r>
    </w:p>
    <w:p w:rsidR="003736A2" w:rsidP="003736A2" w:rsidRDefault="003736A2" w14:paraId="55A9785A" w14:textId="77777777">
      <w:pPr>
        <w:pStyle w:val="XML"/>
      </w:pPr>
      <w:r>
        <w:t xml:space="preserve">          $ref: '#/components/responses/404'</w:t>
      </w:r>
    </w:p>
    <w:p w:rsidR="003736A2" w:rsidP="003736A2" w:rsidRDefault="003736A2" w14:paraId="617B004A" w14:textId="77777777">
      <w:pPr>
        <w:pStyle w:val="XML"/>
      </w:pPr>
      <w:r>
        <w:t xml:space="preserve">        '409':</w:t>
      </w:r>
    </w:p>
    <w:p w:rsidR="003736A2" w:rsidP="003736A2" w:rsidRDefault="003736A2" w14:paraId="46C710CB" w14:textId="77777777">
      <w:pPr>
        <w:pStyle w:val="XML"/>
      </w:pPr>
      <w:r>
        <w:t xml:space="preserve">          $ref: '#/components/responses/409'</w:t>
      </w:r>
    </w:p>
    <w:p w:rsidR="003736A2" w:rsidP="003736A2" w:rsidRDefault="003736A2" w14:paraId="5DDC0387" w14:textId="77777777">
      <w:pPr>
        <w:pStyle w:val="XML"/>
      </w:pPr>
      <w:r>
        <w:t xml:space="preserve">        '422':</w:t>
      </w:r>
    </w:p>
    <w:p w:rsidR="003736A2" w:rsidP="003736A2" w:rsidRDefault="003736A2" w14:paraId="5C802C55" w14:textId="77777777">
      <w:pPr>
        <w:pStyle w:val="XML"/>
      </w:pPr>
      <w:r>
        <w:lastRenderedPageBreak/>
        <w:t xml:space="preserve">          $ref: '#/components/responses/422'</w:t>
      </w:r>
    </w:p>
    <w:p w:rsidR="003736A2" w:rsidP="003736A2" w:rsidRDefault="003736A2" w14:paraId="3C318DFF" w14:textId="77777777">
      <w:pPr>
        <w:pStyle w:val="XML"/>
      </w:pPr>
      <w:r>
        <w:t xml:space="preserve">        '500':</w:t>
      </w:r>
    </w:p>
    <w:p w:rsidR="003736A2" w:rsidP="003736A2" w:rsidRDefault="003736A2" w14:paraId="542156AA" w14:textId="77777777">
      <w:pPr>
        <w:pStyle w:val="XML"/>
      </w:pPr>
      <w:r>
        <w:t xml:space="preserve">          $ref: '#/components/responses/500'</w:t>
      </w:r>
    </w:p>
    <w:p w:rsidR="003736A2" w:rsidP="003736A2" w:rsidRDefault="003736A2" w14:paraId="1E06883C" w14:textId="77777777">
      <w:pPr>
        <w:pStyle w:val="XML"/>
      </w:pPr>
      <w:r>
        <w:t xml:space="preserve">        '503':</w:t>
      </w:r>
    </w:p>
    <w:p w:rsidR="003736A2" w:rsidP="003736A2" w:rsidRDefault="003736A2" w14:paraId="7BA51C6B" w14:textId="77777777">
      <w:pPr>
        <w:pStyle w:val="XML"/>
      </w:pPr>
      <w:r>
        <w:t xml:space="preserve">          $ref: '#/components/responses/503'</w:t>
      </w:r>
    </w:p>
    <w:p w:rsidR="003736A2" w:rsidP="003736A2" w:rsidRDefault="003736A2" w14:paraId="08401EAC" w14:textId="77777777">
      <w:pPr>
        <w:pStyle w:val="XML"/>
      </w:pPr>
      <w:r>
        <w:t xml:space="preserve">        '520':</w:t>
      </w:r>
    </w:p>
    <w:p w:rsidR="003736A2" w:rsidP="003736A2" w:rsidRDefault="003736A2" w14:paraId="1EE5723F" w14:textId="77777777">
      <w:pPr>
        <w:pStyle w:val="XML"/>
      </w:pPr>
      <w:r>
        <w:t xml:space="preserve">          $ref: '#/components/responses/520'</w:t>
      </w:r>
    </w:p>
    <w:p w:rsidR="003736A2" w:rsidP="003736A2" w:rsidRDefault="003736A2" w14:paraId="635C927B" w14:textId="77777777">
      <w:pPr>
        <w:pStyle w:val="XML"/>
      </w:pPr>
      <w:r>
        <w:t xml:space="preserve">        default:</w:t>
      </w:r>
    </w:p>
    <w:p w:rsidR="003736A2" w:rsidP="003736A2" w:rsidRDefault="003736A2" w14:paraId="716C7057" w14:textId="77777777">
      <w:pPr>
        <w:pStyle w:val="XML"/>
      </w:pPr>
      <w:r>
        <w:t xml:space="preserve">          $ref: '#/components/responses/default' </w:t>
      </w:r>
    </w:p>
    <w:p w:rsidR="003736A2" w:rsidP="003736A2" w:rsidRDefault="003736A2" w14:paraId="681EBCE1" w14:textId="77777777">
      <w:pPr>
        <w:pStyle w:val="XML"/>
      </w:pPr>
      <w:r>
        <w:t xml:space="preserve">      callbacks:</w:t>
      </w:r>
    </w:p>
    <w:p w:rsidR="003736A2" w:rsidP="003736A2" w:rsidRDefault="003736A2" w14:paraId="7E40E691" w14:textId="77777777">
      <w:pPr>
        <w:pStyle w:val="XML"/>
      </w:pPr>
      <w:r>
        <w:t xml:space="preserve">        onPartnerStatusEvent:</w:t>
      </w:r>
    </w:p>
    <w:p w:rsidR="003736A2" w:rsidP="003736A2" w:rsidRDefault="003736A2" w14:paraId="1ADA38EC" w14:textId="77777777">
      <w:pPr>
        <w:pStyle w:val="XML"/>
      </w:pPr>
      <w:r>
        <w:t xml:space="preserve">          '{$request.body#/federationNotificationDest}':      </w:t>
      </w:r>
    </w:p>
    <w:p w:rsidR="003736A2" w:rsidP="003736A2" w:rsidRDefault="003736A2" w14:paraId="40C66D1B" w14:textId="77777777">
      <w:pPr>
        <w:pStyle w:val="XML"/>
      </w:pPr>
      <w:r>
        <w:t xml:space="preserve">            post:</w:t>
      </w:r>
    </w:p>
    <w:p w:rsidR="003736A2" w:rsidP="003736A2" w:rsidRDefault="003736A2" w14:paraId="17548791" w14:textId="77777777">
      <w:pPr>
        <w:pStyle w:val="XML"/>
      </w:pPr>
      <w:r>
        <w:t xml:space="preserve">              parameters:</w:t>
      </w:r>
    </w:p>
    <w:p w:rsidR="003736A2" w:rsidP="003736A2" w:rsidRDefault="003736A2" w14:paraId="20E18897" w14:textId="77777777">
      <w:pPr>
        <w:pStyle w:val="XML"/>
      </w:pPr>
      <w:r>
        <w:t xml:space="preserve">                -   name: federationContextIdentifier    </w:t>
      </w:r>
    </w:p>
    <w:p w:rsidR="003736A2" w:rsidP="003736A2" w:rsidRDefault="003736A2" w14:paraId="0741C434" w14:textId="77777777">
      <w:pPr>
        <w:pStyle w:val="XML"/>
      </w:pPr>
      <w:r>
        <w:t xml:space="preserve">                    in: path</w:t>
      </w:r>
    </w:p>
    <w:p w:rsidR="003736A2" w:rsidP="003736A2" w:rsidRDefault="003736A2" w14:paraId="0110ACFA" w14:textId="77777777">
      <w:pPr>
        <w:pStyle w:val="XML"/>
      </w:pPr>
      <w:r>
        <w:t xml:space="preserve">                    required: true</w:t>
      </w:r>
    </w:p>
    <w:p w:rsidR="003736A2" w:rsidP="003736A2" w:rsidRDefault="003736A2" w14:paraId="77C89B21" w14:textId="77777777">
      <w:pPr>
        <w:pStyle w:val="XML"/>
      </w:pPr>
      <w:r>
        <w:t xml:space="preserve">                    schema:</w:t>
      </w:r>
    </w:p>
    <w:p w:rsidR="003736A2" w:rsidP="003736A2" w:rsidRDefault="003736A2" w14:paraId="65F4368D" w14:textId="77777777">
      <w:pPr>
        <w:pStyle w:val="XML"/>
      </w:pPr>
      <w:r>
        <w:t xml:space="preserve">                        $ref:  '#/components/schemas/FederationContextId'     </w:t>
      </w:r>
    </w:p>
    <w:p w:rsidR="003736A2" w:rsidP="003736A2" w:rsidRDefault="003736A2" w14:paraId="64DDA473" w14:textId="77777777">
      <w:pPr>
        <w:pStyle w:val="XML"/>
      </w:pPr>
      <w:r>
        <w:t xml:space="preserve">              requestBody:</w:t>
      </w:r>
    </w:p>
    <w:p w:rsidR="003736A2" w:rsidP="003736A2" w:rsidRDefault="003736A2" w14:paraId="25FAB8D4" w14:textId="77777777">
      <w:pPr>
        <w:pStyle w:val="XML"/>
      </w:pPr>
      <w:r>
        <w:t xml:space="preserve">                description: Notification payload.</w:t>
      </w:r>
    </w:p>
    <w:p w:rsidR="003736A2" w:rsidP="003736A2" w:rsidRDefault="003736A2" w14:paraId="1E9169D2" w14:textId="77777777">
      <w:pPr>
        <w:pStyle w:val="XML"/>
      </w:pPr>
      <w:r>
        <w:t xml:space="preserve">                content:</w:t>
      </w:r>
    </w:p>
    <w:p w:rsidR="003736A2" w:rsidP="003736A2" w:rsidRDefault="003736A2" w14:paraId="4B9557BC" w14:textId="77777777">
      <w:pPr>
        <w:pStyle w:val="XML"/>
      </w:pPr>
      <w:r>
        <w:t xml:space="preserve">                  application/json: </w:t>
      </w:r>
    </w:p>
    <w:p w:rsidR="003736A2" w:rsidP="003736A2" w:rsidRDefault="003736A2" w14:paraId="3B5394D9" w14:textId="77777777">
      <w:pPr>
        <w:pStyle w:val="XML"/>
      </w:pPr>
      <w:r>
        <w:t xml:space="preserve">                    schema: </w:t>
      </w:r>
    </w:p>
    <w:p w:rsidR="003736A2" w:rsidP="003736A2" w:rsidRDefault="003736A2" w14:paraId="10822299" w14:textId="77777777">
      <w:pPr>
        <w:pStyle w:val="XML"/>
      </w:pPr>
      <w:r>
        <w:t xml:space="preserve">                      type: object</w:t>
      </w:r>
    </w:p>
    <w:p w:rsidR="003736A2" w:rsidP="003736A2" w:rsidRDefault="003736A2" w14:paraId="6B761249" w14:textId="77777777">
      <w:pPr>
        <w:pStyle w:val="XML"/>
      </w:pPr>
      <w:r>
        <w:t xml:space="preserve">                      required:</w:t>
      </w:r>
    </w:p>
    <w:p w:rsidR="003736A2" w:rsidP="003736A2" w:rsidRDefault="003736A2" w14:paraId="2BA85808" w14:textId="77777777">
      <w:pPr>
        <w:pStyle w:val="XML"/>
      </w:pPr>
      <w:r>
        <w:t xml:space="preserve">                        - objectType</w:t>
      </w:r>
    </w:p>
    <w:p w:rsidR="003736A2" w:rsidP="003736A2" w:rsidRDefault="003736A2" w14:paraId="7445F8C1" w14:textId="77777777">
      <w:pPr>
        <w:pStyle w:val="XML"/>
      </w:pPr>
      <w:r>
        <w:t xml:space="preserve">                        - operationType</w:t>
      </w:r>
    </w:p>
    <w:p w:rsidR="003736A2" w:rsidP="003736A2" w:rsidRDefault="003736A2" w14:paraId="3B64F9C0" w14:textId="77777777">
      <w:pPr>
        <w:pStyle w:val="XML"/>
      </w:pPr>
      <w:r>
        <w:t xml:space="preserve">                        - modificationDate</w:t>
      </w:r>
    </w:p>
    <w:p w:rsidR="003736A2" w:rsidP="003736A2" w:rsidRDefault="003736A2" w14:paraId="2BCE1B7C" w14:textId="77777777">
      <w:pPr>
        <w:pStyle w:val="XML"/>
      </w:pPr>
      <w:r>
        <w:t xml:space="preserve">                      properties:</w:t>
      </w:r>
    </w:p>
    <w:p w:rsidR="003736A2" w:rsidP="003736A2" w:rsidRDefault="003736A2" w14:paraId="1D012AA2" w14:textId="77777777">
      <w:pPr>
        <w:pStyle w:val="XML"/>
      </w:pPr>
      <w:r>
        <w:t xml:space="preserve">                        objectType:</w:t>
      </w:r>
    </w:p>
    <w:p w:rsidR="003736A2" w:rsidP="003736A2" w:rsidRDefault="003736A2" w14:paraId="50CD405F" w14:textId="77777777">
      <w:pPr>
        <w:pStyle w:val="XML"/>
      </w:pPr>
      <w:r>
        <w:t xml:space="preserve">                          type: string</w:t>
      </w:r>
    </w:p>
    <w:p w:rsidR="003736A2" w:rsidP="003736A2" w:rsidRDefault="003736A2" w14:paraId="6D2B6D34" w14:textId="77777777">
      <w:pPr>
        <w:pStyle w:val="XML"/>
      </w:pPr>
      <w:r>
        <w:t xml:space="preserve">                          enum:</w:t>
      </w:r>
    </w:p>
    <w:p w:rsidR="003736A2" w:rsidP="003736A2" w:rsidRDefault="003736A2" w14:paraId="360944EC" w14:textId="77777777">
      <w:pPr>
        <w:pStyle w:val="XML"/>
      </w:pPr>
      <w:r>
        <w:t xml:space="preserve">                            - FEDERATION</w:t>
      </w:r>
    </w:p>
    <w:p w:rsidR="003736A2" w:rsidP="003736A2" w:rsidRDefault="003736A2" w14:paraId="1CA5F444" w14:textId="77777777">
      <w:pPr>
        <w:pStyle w:val="XML"/>
      </w:pPr>
      <w:r>
        <w:t xml:space="preserve">                            - ZONES</w:t>
      </w:r>
    </w:p>
    <w:p w:rsidR="003736A2" w:rsidP="003736A2" w:rsidRDefault="003736A2" w14:paraId="2598A913" w14:textId="77777777">
      <w:pPr>
        <w:pStyle w:val="XML"/>
      </w:pPr>
      <w:r>
        <w:t xml:space="preserve">                            - EDGE_DISCOVERY_SERVICE</w:t>
      </w:r>
    </w:p>
    <w:p w:rsidR="003736A2" w:rsidP="003736A2" w:rsidRDefault="003736A2" w14:paraId="6C9B059B" w14:textId="77777777">
      <w:pPr>
        <w:pStyle w:val="XML"/>
      </w:pPr>
      <w:r>
        <w:t xml:space="preserve">                            - LCM_SERVICE</w:t>
      </w:r>
    </w:p>
    <w:p w:rsidR="003736A2" w:rsidP="003736A2" w:rsidRDefault="003736A2" w14:paraId="123304FF" w14:textId="77777777">
      <w:pPr>
        <w:pStyle w:val="XML"/>
      </w:pPr>
      <w:r>
        <w:t xml:space="preserve">                            - MOBILE_NETWORK_CODES</w:t>
      </w:r>
    </w:p>
    <w:p w:rsidR="003736A2" w:rsidP="003736A2" w:rsidRDefault="003736A2" w14:paraId="4A535D83" w14:textId="77777777">
      <w:pPr>
        <w:pStyle w:val="XML"/>
      </w:pPr>
      <w:r>
        <w:t xml:space="preserve">                            - FIXED_NETWORK_CODES</w:t>
      </w:r>
    </w:p>
    <w:p w:rsidR="003736A2" w:rsidP="003736A2" w:rsidRDefault="003736A2" w14:paraId="7B37513D" w14:textId="77777777">
      <w:pPr>
        <w:pStyle w:val="XML"/>
      </w:pPr>
      <w:r>
        <w:t xml:space="preserve">                        operationType:</w:t>
      </w:r>
    </w:p>
    <w:p w:rsidR="003736A2" w:rsidP="003736A2" w:rsidRDefault="003736A2" w14:paraId="14348B85" w14:textId="77777777">
      <w:pPr>
        <w:pStyle w:val="XML"/>
      </w:pPr>
      <w:r>
        <w:t xml:space="preserve">                          type: string</w:t>
      </w:r>
    </w:p>
    <w:p w:rsidR="003736A2" w:rsidP="003736A2" w:rsidRDefault="003736A2" w14:paraId="3ED9389F" w14:textId="77777777">
      <w:pPr>
        <w:pStyle w:val="XML"/>
      </w:pPr>
      <w:r>
        <w:t xml:space="preserve">                          enum:</w:t>
      </w:r>
    </w:p>
    <w:p w:rsidR="003736A2" w:rsidP="003736A2" w:rsidRDefault="003736A2" w14:paraId="2E5DF44B" w14:textId="77777777">
      <w:pPr>
        <w:pStyle w:val="XML"/>
      </w:pPr>
      <w:r>
        <w:t xml:space="preserve">                            - STATUS_CHANGE</w:t>
      </w:r>
    </w:p>
    <w:p w:rsidR="003736A2" w:rsidP="003736A2" w:rsidRDefault="003736A2" w14:paraId="6571B47D" w14:textId="77777777">
      <w:pPr>
        <w:pStyle w:val="XML"/>
      </w:pPr>
      <w:r>
        <w:t xml:space="preserve">                            - UPDATE_SERVICE</w:t>
      </w:r>
    </w:p>
    <w:p w:rsidR="003736A2" w:rsidP="003736A2" w:rsidRDefault="003736A2" w14:paraId="5626180B" w14:textId="77777777">
      <w:pPr>
        <w:pStyle w:val="XML"/>
      </w:pPr>
      <w:r>
        <w:t xml:space="preserve">                            - ADD_CODES</w:t>
      </w:r>
    </w:p>
    <w:p w:rsidR="003736A2" w:rsidP="003736A2" w:rsidRDefault="003736A2" w14:paraId="0E7548C6" w14:textId="77777777">
      <w:pPr>
        <w:pStyle w:val="XML"/>
      </w:pPr>
      <w:r>
        <w:t xml:space="preserve">                            - REMOVE_CODES</w:t>
      </w:r>
    </w:p>
    <w:p w:rsidR="003736A2" w:rsidP="003736A2" w:rsidRDefault="003736A2" w14:paraId="44758130" w14:textId="77777777">
      <w:pPr>
        <w:pStyle w:val="XML"/>
      </w:pPr>
      <w:r>
        <w:t xml:space="preserve">                            - UPDATE_CODES</w:t>
      </w:r>
    </w:p>
    <w:p w:rsidR="003736A2" w:rsidP="003736A2" w:rsidRDefault="003736A2" w14:paraId="6AE9DD2F" w14:textId="77777777">
      <w:pPr>
        <w:pStyle w:val="XML"/>
      </w:pPr>
      <w:r>
        <w:t xml:space="preserve">                            - ADD_ZONES</w:t>
      </w:r>
    </w:p>
    <w:p w:rsidR="003736A2" w:rsidP="003736A2" w:rsidRDefault="003736A2" w14:paraId="28D7509B" w14:textId="77777777">
      <w:pPr>
        <w:pStyle w:val="XML"/>
      </w:pPr>
      <w:r>
        <w:t xml:space="preserve">                            - REMOVE_ZONES</w:t>
      </w:r>
    </w:p>
    <w:p w:rsidR="003736A2" w:rsidP="003736A2" w:rsidRDefault="003736A2" w14:paraId="673C1FF3" w14:textId="77777777">
      <w:pPr>
        <w:pStyle w:val="XML"/>
      </w:pPr>
      <w:r>
        <w:t xml:space="preserve">                            - UPDATE_ZONES</w:t>
      </w:r>
    </w:p>
    <w:p w:rsidR="003736A2" w:rsidP="003736A2" w:rsidRDefault="003736A2" w14:paraId="08A29EB9" w14:textId="77777777">
      <w:pPr>
        <w:pStyle w:val="XML"/>
      </w:pPr>
      <w:r>
        <w:t xml:space="preserve">                            - UPDATE_ZONE_STATUS</w:t>
      </w:r>
    </w:p>
    <w:p w:rsidR="003736A2" w:rsidP="003736A2" w:rsidRDefault="003736A2" w14:paraId="61AFD2D5" w14:textId="77777777">
      <w:pPr>
        <w:pStyle w:val="XML"/>
      </w:pPr>
      <w:r>
        <w:t xml:space="preserve">                            - REM_FEDRATION_NOTIFY</w:t>
      </w:r>
    </w:p>
    <w:p w:rsidR="003736A2" w:rsidP="003736A2" w:rsidRDefault="003736A2" w14:paraId="313814FD" w14:textId="77777777">
      <w:pPr>
        <w:pStyle w:val="XML"/>
      </w:pPr>
      <w:r>
        <w:t xml:space="preserve">                        edgeDiscoverySvcEndPoint:</w:t>
      </w:r>
    </w:p>
    <w:p w:rsidR="003736A2" w:rsidP="003736A2" w:rsidRDefault="003736A2" w14:paraId="4F89FF0F" w14:textId="77777777">
      <w:pPr>
        <w:pStyle w:val="XML"/>
      </w:pPr>
      <w:r>
        <w:t xml:space="preserve">                          $ref: '#/components/schemas/ServiceEndpoint'</w:t>
      </w:r>
    </w:p>
    <w:p w:rsidR="003736A2" w:rsidP="003736A2" w:rsidRDefault="003736A2" w14:paraId="7C0AB16C" w14:textId="77777777">
      <w:pPr>
        <w:pStyle w:val="XML"/>
      </w:pPr>
      <w:r>
        <w:t xml:space="preserve">                        lcmSvcEndPoint:</w:t>
      </w:r>
    </w:p>
    <w:p w:rsidR="003736A2" w:rsidP="003736A2" w:rsidRDefault="003736A2" w14:paraId="4145674F" w14:textId="77777777">
      <w:pPr>
        <w:pStyle w:val="XML"/>
      </w:pPr>
      <w:r>
        <w:t xml:space="preserve">                          $ref: '#/components/schemas/ServiceEndpoint'</w:t>
      </w:r>
    </w:p>
    <w:p w:rsidR="003736A2" w:rsidP="003736A2" w:rsidRDefault="003736A2" w14:paraId="1E990AE8" w14:textId="77777777">
      <w:pPr>
        <w:pStyle w:val="XML"/>
      </w:pPr>
      <w:r>
        <w:t xml:space="preserve">                        addMobileNetworkIds:</w:t>
      </w:r>
    </w:p>
    <w:p w:rsidR="003736A2" w:rsidP="003736A2" w:rsidRDefault="003736A2" w14:paraId="70442B83" w14:textId="77777777">
      <w:pPr>
        <w:pStyle w:val="XML"/>
      </w:pPr>
      <w:r>
        <w:t xml:space="preserve">                          $ref: '#/components/schemas/MobileNetworkIds'</w:t>
      </w:r>
    </w:p>
    <w:p w:rsidR="003736A2" w:rsidP="003736A2" w:rsidRDefault="003736A2" w14:paraId="02463A81" w14:textId="77777777">
      <w:pPr>
        <w:pStyle w:val="XML"/>
      </w:pPr>
      <w:r>
        <w:lastRenderedPageBreak/>
        <w:t xml:space="preserve">                        removeMobileNetworkIds:</w:t>
      </w:r>
    </w:p>
    <w:p w:rsidR="003736A2" w:rsidP="003736A2" w:rsidRDefault="003736A2" w14:paraId="5B3F085B" w14:textId="77777777">
      <w:pPr>
        <w:pStyle w:val="XML"/>
      </w:pPr>
      <w:r>
        <w:t xml:space="preserve">                          $ref: '#/components/schemas/MobileNetworkIds'</w:t>
      </w:r>
    </w:p>
    <w:p w:rsidR="003736A2" w:rsidP="003736A2" w:rsidRDefault="003736A2" w14:paraId="1C306C52" w14:textId="77777777">
      <w:pPr>
        <w:pStyle w:val="XML"/>
      </w:pPr>
      <w:r>
        <w:t xml:space="preserve">                        addFixedNetworkIds:</w:t>
      </w:r>
    </w:p>
    <w:p w:rsidR="003736A2" w:rsidP="003736A2" w:rsidRDefault="003736A2" w14:paraId="08B8476E" w14:textId="77777777">
      <w:pPr>
        <w:pStyle w:val="XML"/>
      </w:pPr>
      <w:r>
        <w:t xml:space="preserve">                          $ref: '#/components/schemas/FixedNetworkIds'         </w:t>
      </w:r>
    </w:p>
    <w:p w:rsidR="003736A2" w:rsidP="003736A2" w:rsidRDefault="003736A2" w14:paraId="2098FEEF" w14:textId="77777777">
      <w:pPr>
        <w:pStyle w:val="XML"/>
      </w:pPr>
      <w:r>
        <w:t xml:space="preserve">                        removeFixedNetworkIds:</w:t>
      </w:r>
    </w:p>
    <w:p w:rsidR="003736A2" w:rsidP="003736A2" w:rsidRDefault="003736A2" w14:paraId="2878E49A" w14:textId="77777777">
      <w:pPr>
        <w:pStyle w:val="XML"/>
      </w:pPr>
      <w:r>
        <w:t xml:space="preserve">                          $ref: '#/components/schemas/FixedNetworkIds'       </w:t>
      </w:r>
    </w:p>
    <w:p w:rsidR="003736A2" w:rsidP="003736A2" w:rsidRDefault="003736A2" w14:paraId="40E6B040" w14:textId="77777777">
      <w:pPr>
        <w:pStyle w:val="XML"/>
      </w:pPr>
      <w:r>
        <w:t xml:space="preserve">                        addZones:</w:t>
      </w:r>
    </w:p>
    <w:p w:rsidR="003736A2" w:rsidP="003736A2" w:rsidRDefault="003736A2" w14:paraId="6D046BF4" w14:textId="77777777">
      <w:pPr>
        <w:pStyle w:val="XML"/>
      </w:pPr>
      <w:r>
        <w:t xml:space="preserve">                          type: array</w:t>
      </w:r>
    </w:p>
    <w:p w:rsidR="003736A2" w:rsidP="003736A2" w:rsidRDefault="003736A2" w14:paraId="5DAE4E46" w14:textId="77777777">
      <w:pPr>
        <w:pStyle w:val="XML"/>
      </w:pPr>
      <w:r>
        <w:t xml:space="preserve">                          items:</w:t>
      </w:r>
    </w:p>
    <w:p w:rsidR="003736A2" w:rsidP="003736A2" w:rsidRDefault="003736A2" w14:paraId="02FDBD28" w14:textId="77777777">
      <w:pPr>
        <w:pStyle w:val="XML"/>
      </w:pPr>
      <w:r>
        <w:t xml:space="preserve">                            $ref: '#/components/schemas/ZoneDetails'</w:t>
      </w:r>
    </w:p>
    <w:p w:rsidR="003736A2" w:rsidP="003736A2" w:rsidRDefault="003736A2" w14:paraId="5B4E6652" w14:textId="77777777">
      <w:pPr>
        <w:pStyle w:val="XML"/>
      </w:pPr>
      <w:r>
        <w:t xml:space="preserve">                          description: List of zones, which the operator platform wishes to make available to developers/ISVs of  requesting operator platform.</w:t>
      </w:r>
    </w:p>
    <w:p w:rsidR="003736A2" w:rsidP="003736A2" w:rsidRDefault="003736A2" w14:paraId="69B839DF" w14:textId="77777777">
      <w:pPr>
        <w:pStyle w:val="XML"/>
      </w:pPr>
      <w:r>
        <w:t xml:space="preserve">                          minItems: 1</w:t>
      </w:r>
    </w:p>
    <w:p w:rsidR="003736A2" w:rsidP="003736A2" w:rsidRDefault="003736A2" w14:paraId="5B9107F0" w14:textId="77777777">
      <w:pPr>
        <w:pStyle w:val="XML"/>
      </w:pPr>
      <w:r>
        <w:t xml:space="preserve">                        removeZones:</w:t>
      </w:r>
    </w:p>
    <w:p w:rsidR="003736A2" w:rsidP="003736A2" w:rsidRDefault="003736A2" w14:paraId="65EA598D" w14:textId="77777777">
      <w:pPr>
        <w:pStyle w:val="XML"/>
      </w:pPr>
      <w:r>
        <w:t xml:space="preserve">                          type: array</w:t>
      </w:r>
    </w:p>
    <w:p w:rsidR="003736A2" w:rsidP="003736A2" w:rsidRDefault="003736A2" w14:paraId="6A7A6E7B" w14:textId="77777777">
      <w:pPr>
        <w:pStyle w:val="XML"/>
      </w:pPr>
      <w:r>
        <w:t xml:space="preserve">                          items:</w:t>
      </w:r>
    </w:p>
    <w:p w:rsidR="003736A2" w:rsidP="003736A2" w:rsidRDefault="003736A2" w14:paraId="75ED52FA" w14:textId="77777777">
      <w:pPr>
        <w:pStyle w:val="XML"/>
      </w:pPr>
      <w:r>
        <w:t xml:space="preserve">                            $ref: '#/components/schemas/ZoneIdentifier'</w:t>
      </w:r>
    </w:p>
    <w:p w:rsidR="003736A2" w:rsidP="003736A2" w:rsidRDefault="003736A2" w14:paraId="2C95290C" w14:textId="77777777">
      <w:pPr>
        <w:pStyle w:val="XML"/>
      </w:pPr>
      <w:r>
        <w:t xml:space="preserve">                          description: List of zones, which the operator platform no longer wishes to share.  </w:t>
      </w:r>
    </w:p>
    <w:p w:rsidR="003736A2" w:rsidP="003736A2" w:rsidRDefault="003736A2" w14:paraId="71547E4F" w14:textId="77777777">
      <w:pPr>
        <w:pStyle w:val="XML"/>
      </w:pPr>
      <w:r>
        <w:t xml:space="preserve">                          minItems: 1</w:t>
      </w:r>
    </w:p>
    <w:p w:rsidR="003736A2" w:rsidP="003736A2" w:rsidRDefault="003736A2" w14:paraId="517E8B71" w14:textId="77777777">
      <w:pPr>
        <w:pStyle w:val="XML"/>
      </w:pPr>
      <w:r>
        <w:t xml:space="preserve">                        zoneStatus:</w:t>
      </w:r>
    </w:p>
    <w:p w:rsidR="003736A2" w:rsidP="003736A2" w:rsidRDefault="003736A2" w14:paraId="7EB859DE" w14:textId="77777777">
      <w:pPr>
        <w:pStyle w:val="XML"/>
      </w:pPr>
      <w:r>
        <w:t xml:space="preserve">                          type: array</w:t>
      </w:r>
    </w:p>
    <w:p w:rsidR="003736A2" w:rsidP="003736A2" w:rsidRDefault="003736A2" w14:paraId="015CA877" w14:textId="77777777">
      <w:pPr>
        <w:pStyle w:val="XML"/>
      </w:pPr>
      <w:r>
        <w:t xml:space="preserve">                          items:</w:t>
      </w:r>
    </w:p>
    <w:p w:rsidR="003736A2" w:rsidP="003736A2" w:rsidRDefault="003736A2" w14:paraId="5AB798CC" w14:textId="77777777">
      <w:pPr>
        <w:pStyle w:val="XML"/>
      </w:pPr>
      <w:r>
        <w:t xml:space="preserve">                            type: object</w:t>
      </w:r>
    </w:p>
    <w:p w:rsidR="003736A2" w:rsidP="003736A2" w:rsidRDefault="003736A2" w14:paraId="506DB376" w14:textId="77777777">
      <w:pPr>
        <w:pStyle w:val="XML"/>
      </w:pPr>
      <w:r>
        <w:t xml:space="preserve">                            required:</w:t>
      </w:r>
    </w:p>
    <w:p w:rsidR="003736A2" w:rsidP="003736A2" w:rsidRDefault="003736A2" w14:paraId="1B8A83A5" w14:textId="77777777">
      <w:pPr>
        <w:pStyle w:val="XML"/>
      </w:pPr>
      <w:r>
        <w:t xml:space="preserve">                             - zoneId</w:t>
      </w:r>
    </w:p>
    <w:p w:rsidR="003736A2" w:rsidP="003736A2" w:rsidRDefault="003736A2" w14:paraId="2BE91940" w14:textId="77777777">
      <w:pPr>
        <w:pStyle w:val="XML"/>
      </w:pPr>
      <w:r>
        <w:t xml:space="preserve">                             - status</w:t>
      </w:r>
    </w:p>
    <w:p w:rsidR="003736A2" w:rsidP="003736A2" w:rsidRDefault="003736A2" w14:paraId="287A6A98" w14:textId="77777777">
      <w:pPr>
        <w:pStyle w:val="XML"/>
      </w:pPr>
      <w:r>
        <w:t xml:space="preserve">                            properties:</w:t>
      </w:r>
    </w:p>
    <w:p w:rsidR="003736A2" w:rsidP="003736A2" w:rsidRDefault="003736A2" w14:paraId="7B58017D" w14:textId="77777777">
      <w:pPr>
        <w:pStyle w:val="XML"/>
      </w:pPr>
      <w:r>
        <w:t xml:space="preserve">                              zoneId:</w:t>
      </w:r>
    </w:p>
    <w:p w:rsidR="003736A2" w:rsidP="003736A2" w:rsidRDefault="003736A2" w14:paraId="7A3E020E" w14:textId="77777777">
      <w:pPr>
        <w:pStyle w:val="XML"/>
      </w:pPr>
      <w:r>
        <w:t xml:space="preserve">                               $ref: '#/components/schemas/ZoneIdentifier'</w:t>
      </w:r>
    </w:p>
    <w:p w:rsidR="003736A2" w:rsidP="003736A2" w:rsidRDefault="003736A2" w14:paraId="37E1D7C9" w14:textId="77777777">
      <w:pPr>
        <w:pStyle w:val="XML"/>
      </w:pPr>
      <w:r>
        <w:t xml:space="preserve">                              status:</w:t>
      </w:r>
    </w:p>
    <w:p w:rsidR="003736A2" w:rsidP="003736A2" w:rsidRDefault="003736A2" w14:paraId="6E2007DE" w14:textId="77777777">
      <w:pPr>
        <w:pStyle w:val="XML"/>
      </w:pPr>
      <w:r>
        <w:t xml:space="preserve">                                $ref: '#/components/schemas/Status'</w:t>
      </w:r>
    </w:p>
    <w:p w:rsidR="003736A2" w:rsidP="003736A2" w:rsidRDefault="003736A2" w14:paraId="5DDAC549" w14:textId="77777777">
      <w:pPr>
        <w:pStyle w:val="XML"/>
      </w:pPr>
      <w:r>
        <w:t xml:space="preserve">                          minItems: 1</w:t>
      </w:r>
    </w:p>
    <w:p w:rsidR="003736A2" w:rsidP="003736A2" w:rsidRDefault="003736A2" w14:paraId="2CCF6241" w14:textId="77777777">
      <w:pPr>
        <w:pStyle w:val="XML"/>
      </w:pPr>
      <w:r>
        <w:t xml:space="preserve">                        modificationDate:</w:t>
      </w:r>
    </w:p>
    <w:p w:rsidR="003736A2" w:rsidP="003736A2" w:rsidRDefault="003736A2" w14:paraId="2AF91E33" w14:textId="77777777">
      <w:pPr>
        <w:pStyle w:val="XML"/>
      </w:pPr>
      <w:r>
        <w:t xml:space="preserve">                          type: string</w:t>
      </w:r>
    </w:p>
    <w:p w:rsidR="003736A2" w:rsidP="003736A2" w:rsidRDefault="003736A2" w14:paraId="3208420D" w14:textId="77777777">
      <w:pPr>
        <w:pStyle w:val="XML"/>
      </w:pPr>
      <w:r>
        <w:t xml:space="preserve">                          format: date-time</w:t>
      </w:r>
    </w:p>
    <w:p w:rsidR="003736A2" w:rsidP="003736A2" w:rsidRDefault="003736A2" w14:paraId="01DAB70E" w14:textId="77777777">
      <w:pPr>
        <w:pStyle w:val="XML"/>
      </w:pPr>
      <w:r>
        <w:t xml:space="preserve">                          description: Date and time of the federation  modification by the originating partner OP                          </w:t>
      </w:r>
    </w:p>
    <w:p w:rsidR="003736A2" w:rsidP="003736A2" w:rsidRDefault="003736A2" w14:paraId="3EAD4EC1" w14:textId="77777777">
      <w:pPr>
        <w:pStyle w:val="XML"/>
      </w:pPr>
      <w:r>
        <w:t xml:space="preserve">              responses:</w:t>
      </w:r>
    </w:p>
    <w:p w:rsidR="003736A2" w:rsidP="003736A2" w:rsidRDefault="003736A2" w14:paraId="19B32493" w14:textId="77777777">
      <w:pPr>
        <w:pStyle w:val="XML"/>
      </w:pPr>
      <w:r>
        <w:t xml:space="preserve">                '204':</w:t>
      </w:r>
    </w:p>
    <w:p w:rsidR="003736A2" w:rsidP="003736A2" w:rsidRDefault="003736A2" w14:paraId="088ED972" w14:textId="77777777">
      <w:pPr>
        <w:pStyle w:val="XML"/>
      </w:pPr>
      <w:r>
        <w:t xml:space="preserve">                 description: Expected response to a successful call back processing</w:t>
      </w:r>
    </w:p>
    <w:p w:rsidR="003736A2" w:rsidP="003736A2" w:rsidRDefault="003736A2" w14:paraId="6B38AD2C" w14:textId="77777777">
      <w:pPr>
        <w:pStyle w:val="XML"/>
      </w:pPr>
      <w:r>
        <w:t xml:space="preserve">                '400':</w:t>
      </w:r>
    </w:p>
    <w:p w:rsidR="003736A2" w:rsidP="003736A2" w:rsidRDefault="003736A2" w14:paraId="78586B1D" w14:textId="77777777">
      <w:pPr>
        <w:pStyle w:val="XML"/>
      </w:pPr>
      <w:r>
        <w:t xml:space="preserve">                    $ref: '#/components/responses/400'</w:t>
      </w:r>
    </w:p>
    <w:p w:rsidR="003736A2" w:rsidP="003736A2" w:rsidRDefault="003736A2" w14:paraId="73123ABB" w14:textId="77777777">
      <w:pPr>
        <w:pStyle w:val="XML"/>
      </w:pPr>
      <w:r>
        <w:t xml:space="preserve">                '401':</w:t>
      </w:r>
    </w:p>
    <w:p w:rsidR="003736A2" w:rsidP="003736A2" w:rsidRDefault="003736A2" w14:paraId="1D641A3D" w14:textId="77777777">
      <w:pPr>
        <w:pStyle w:val="XML"/>
      </w:pPr>
      <w:r>
        <w:t xml:space="preserve">                    $ref: '#/components/responses/401'</w:t>
      </w:r>
    </w:p>
    <w:p w:rsidR="003736A2" w:rsidP="003736A2" w:rsidRDefault="003736A2" w14:paraId="244F44D8" w14:textId="77777777">
      <w:pPr>
        <w:pStyle w:val="XML"/>
      </w:pPr>
      <w:r>
        <w:t xml:space="preserve">                '404':</w:t>
      </w:r>
    </w:p>
    <w:p w:rsidR="003736A2" w:rsidP="003736A2" w:rsidRDefault="003736A2" w14:paraId="1010CC2B" w14:textId="77777777">
      <w:pPr>
        <w:pStyle w:val="XML"/>
      </w:pPr>
      <w:r>
        <w:t xml:space="preserve">                    $ref: '#/components/responses/404'</w:t>
      </w:r>
    </w:p>
    <w:p w:rsidR="003736A2" w:rsidP="003736A2" w:rsidRDefault="003736A2" w14:paraId="6F753BD9" w14:textId="77777777">
      <w:pPr>
        <w:pStyle w:val="XML"/>
      </w:pPr>
      <w:r>
        <w:t xml:space="preserve">                '409':</w:t>
      </w:r>
    </w:p>
    <w:p w:rsidR="003736A2" w:rsidP="003736A2" w:rsidRDefault="003736A2" w14:paraId="7F85F6CE" w14:textId="77777777">
      <w:pPr>
        <w:pStyle w:val="XML"/>
      </w:pPr>
      <w:r>
        <w:t xml:space="preserve">                    $ref: '#/components/responses/409'</w:t>
      </w:r>
    </w:p>
    <w:p w:rsidR="003736A2" w:rsidP="003736A2" w:rsidRDefault="003736A2" w14:paraId="515A2A28" w14:textId="77777777">
      <w:pPr>
        <w:pStyle w:val="XML"/>
      </w:pPr>
      <w:r>
        <w:t xml:space="preserve">                '422':</w:t>
      </w:r>
    </w:p>
    <w:p w:rsidR="003736A2" w:rsidP="003736A2" w:rsidRDefault="003736A2" w14:paraId="0B101AF9" w14:textId="77777777">
      <w:pPr>
        <w:pStyle w:val="XML"/>
      </w:pPr>
      <w:r>
        <w:t xml:space="preserve">                    $ref: '#/components/responses/422'</w:t>
      </w:r>
    </w:p>
    <w:p w:rsidR="003736A2" w:rsidP="003736A2" w:rsidRDefault="003736A2" w14:paraId="03E77F27" w14:textId="77777777">
      <w:pPr>
        <w:pStyle w:val="XML"/>
      </w:pPr>
      <w:r>
        <w:t xml:space="preserve">                '500':</w:t>
      </w:r>
    </w:p>
    <w:p w:rsidR="003736A2" w:rsidP="003736A2" w:rsidRDefault="003736A2" w14:paraId="6305B396" w14:textId="77777777">
      <w:pPr>
        <w:pStyle w:val="XML"/>
      </w:pPr>
      <w:r>
        <w:t xml:space="preserve">                    $ref: '#/components/responses/500'</w:t>
      </w:r>
    </w:p>
    <w:p w:rsidR="003736A2" w:rsidP="003736A2" w:rsidRDefault="003736A2" w14:paraId="6CC77913" w14:textId="77777777">
      <w:pPr>
        <w:pStyle w:val="XML"/>
      </w:pPr>
      <w:r>
        <w:t xml:space="preserve">                '503':</w:t>
      </w:r>
    </w:p>
    <w:p w:rsidR="003736A2" w:rsidP="003736A2" w:rsidRDefault="003736A2" w14:paraId="3B7CCA36" w14:textId="77777777">
      <w:pPr>
        <w:pStyle w:val="XML"/>
      </w:pPr>
      <w:r>
        <w:t xml:space="preserve">                    $ref: '#/components/responses/503'</w:t>
      </w:r>
    </w:p>
    <w:p w:rsidR="003736A2" w:rsidP="003736A2" w:rsidRDefault="003736A2" w14:paraId="3D663A48" w14:textId="77777777">
      <w:pPr>
        <w:pStyle w:val="XML"/>
      </w:pPr>
      <w:r>
        <w:t xml:space="preserve">                '520':</w:t>
      </w:r>
    </w:p>
    <w:p w:rsidR="003736A2" w:rsidP="003736A2" w:rsidRDefault="003736A2" w14:paraId="15D6ACA2" w14:textId="77777777">
      <w:pPr>
        <w:pStyle w:val="XML"/>
      </w:pPr>
      <w:r>
        <w:t xml:space="preserve">                    $ref: '#/components/responses/520'</w:t>
      </w:r>
    </w:p>
    <w:p w:rsidR="003736A2" w:rsidP="003736A2" w:rsidRDefault="003736A2" w14:paraId="67A97979" w14:textId="77777777">
      <w:pPr>
        <w:pStyle w:val="XML"/>
      </w:pPr>
      <w:r>
        <w:t xml:space="preserve">                default:</w:t>
      </w:r>
    </w:p>
    <w:p w:rsidR="003736A2" w:rsidP="003736A2" w:rsidRDefault="003736A2" w14:paraId="6BA600C1" w14:textId="77777777">
      <w:pPr>
        <w:pStyle w:val="XML"/>
      </w:pPr>
      <w:r>
        <w:t xml:space="preserve">                    $ref: '#/components/responses/default' </w:t>
      </w:r>
    </w:p>
    <w:p w:rsidR="003736A2" w:rsidP="003736A2" w:rsidRDefault="003736A2" w14:paraId="5A77D83C" w14:textId="77777777">
      <w:pPr>
        <w:pStyle w:val="XML"/>
      </w:pPr>
      <w:r>
        <w:t xml:space="preserve">                    </w:t>
      </w:r>
    </w:p>
    <w:p w:rsidR="003736A2" w:rsidP="003736A2" w:rsidRDefault="003736A2" w14:paraId="42AF53D5" w14:textId="77777777">
      <w:pPr>
        <w:pStyle w:val="XML"/>
      </w:pPr>
      <w:r>
        <w:lastRenderedPageBreak/>
        <w:t xml:space="preserve">  /{federationContextId}/partner:         </w:t>
      </w:r>
    </w:p>
    <w:p w:rsidR="003736A2" w:rsidP="003736A2" w:rsidRDefault="003736A2" w14:paraId="5B2FEAA5" w14:textId="77777777">
      <w:pPr>
        <w:pStyle w:val="XML"/>
      </w:pPr>
      <w:r>
        <w:t xml:space="preserve">    get:</w:t>
      </w:r>
    </w:p>
    <w:p w:rsidR="003736A2" w:rsidP="003736A2" w:rsidRDefault="003736A2" w14:paraId="584994BB" w14:textId="77777777">
      <w:pPr>
        <w:pStyle w:val="XML"/>
      </w:pPr>
      <w:r>
        <w:t xml:space="preserve">      summary: Retrieves details about the federation context with the partner OP. The response shall provide info about the zones offered by the partner, partner OP network codes, information about edge discovery and LCM service etc.</w:t>
      </w:r>
    </w:p>
    <w:p w:rsidR="003736A2" w:rsidP="003736A2" w:rsidRDefault="003736A2" w14:paraId="19DBAD24" w14:textId="77777777">
      <w:pPr>
        <w:pStyle w:val="XML"/>
      </w:pPr>
      <w:r>
        <w:t xml:space="preserve">      operationId: GetFederationDetails</w:t>
      </w:r>
    </w:p>
    <w:p w:rsidR="003736A2" w:rsidP="003736A2" w:rsidRDefault="003736A2" w14:paraId="1B8E0470" w14:textId="77777777">
      <w:pPr>
        <w:pStyle w:val="XML"/>
      </w:pPr>
      <w:r>
        <w:t xml:space="preserve">      tags:</w:t>
      </w:r>
    </w:p>
    <w:p w:rsidR="003736A2" w:rsidP="003736A2" w:rsidRDefault="003736A2" w14:paraId="324D05AB" w14:textId="77777777">
      <w:pPr>
        <w:pStyle w:val="XML"/>
      </w:pPr>
      <w:r>
        <w:t xml:space="preserve">        - FederationManagement</w:t>
      </w:r>
    </w:p>
    <w:p w:rsidR="003736A2" w:rsidP="003736A2" w:rsidRDefault="003736A2" w14:paraId="4FDF47D0" w14:textId="77777777">
      <w:pPr>
        <w:pStyle w:val="XML"/>
      </w:pPr>
      <w:r>
        <w:t xml:space="preserve">      parameters:</w:t>
      </w:r>
    </w:p>
    <w:p w:rsidR="003736A2" w:rsidP="003736A2" w:rsidRDefault="003736A2" w14:paraId="43D2D679" w14:textId="77777777">
      <w:pPr>
        <w:pStyle w:val="XML"/>
      </w:pPr>
      <w:r>
        <w:t xml:space="preserve">        -   name: federationContextId    </w:t>
      </w:r>
    </w:p>
    <w:p w:rsidR="003736A2" w:rsidP="003736A2" w:rsidRDefault="003736A2" w14:paraId="0A7AA69E" w14:textId="77777777">
      <w:pPr>
        <w:pStyle w:val="XML"/>
      </w:pPr>
      <w:r>
        <w:t xml:space="preserve">            in: path</w:t>
      </w:r>
    </w:p>
    <w:p w:rsidR="003736A2" w:rsidP="003736A2" w:rsidRDefault="003736A2" w14:paraId="1E56B9E4" w14:textId="77777777">
      <w:pPr>
        <w:pStyle w:val="XML"/>
      </w:pPr>
      <w:r>
        <w:t xml:space="preserve">            required: true</w:t>
      </w:r>
    </w:p>
    <w:p w:rsidR="003736A2" w:rsidP="003736A2" w:rsidRDefault="003736A2" w14:paraId="0026260A" w14:textId="77777777">
      <w:pPr>
        <w:pStyle w:val="XML"/>
      </w:pPr>
      <w:r>
        <w:t xml:space="preserve">            schema:</w:t>
      </w:r>
    </w:p>
    <w:p w:rsidR="003736A2" w:rsidP="003736A2" w:rsidRDefault="003736A2" w14:paraId="528E08AD" w14:textId="77777777">
      <w:pPr>
        <w:pStyle w:val="XML"/>
      </w:pPr>
      <w:r>
        <w:t xml:space="preserve">                $ref:  '#/components/schemas/FederationContextId'                 </w:t>
      </w:r>
    </w:p>
    <w:p w:rsidR="003736A2" w:rsidP="003736A2" w:rsidRDefault="003736A2" w14:paraId="2DEFB3C9" w14:textId="77777777">
      <w:pPr>
        <w:pStyle w:val="XML"/>
      </w:pPr>
      <w:r>
        <w:t xml:space="preserve">      responses:</w:t>
      </w:r>
    </w:p>
    <w:p w:rsidR="003736A2" w:rsidP="003736A2" w:rsidRDefault="003736A2" w14:paraId="5FD0ED33" w14:textId="77777777">
      <w:pPr>
        <w:pStyle w:val="XML"/>
      </w:pPr>
      <w:r>
        <w:t xml:space="preserve">        '200':</w:t>
      </w:r>
    </w:p>
    <w:p w:rsidR="003736A2" w:rsidP="003736A2" w:rsidRDefault="003736A2" w14:paraId="6D28ACCB" w14:textId="77777777">
      <w:pPr>
        <w:pStyle w:val="XML"/>
      </w:pPr>
      <w:r>
        <w:t xml:space="preserve">          description: Federation meta-info request accepted</w:t>
      </w:r>
    </w:p>
    <w:p w:rsidR="003736A2" w:rsidP="003736A2" w:rsidRDefault="003736A2" w14:paraId="4C79DDD5" w14:textId="77777777">
      <w:pPr>
        <w:pStyle w:val="XML"/>
      </w:pPr>
      <w:r>
        <w:t xml:space="preserve">          content: </w:t>
      </w:r>
    </w:p>
    <w:p w:rsidR="003736A2" w:rsidP="003736A2" w:rsidRDefault="003736A2" w14:paraId="7A401868" w14:textId="77777777">
      <w:pPr>
        <w:pStyle w:val="XML"/>
      </w:pPr>
      <w:r>
        <w:t xml:space="preserve">            application/json:</w:t>
      </w:r>
    </w:p>
    <w:p w:rsidR="003736A2" w:rsidP="003736A2" w:rsidRDefault="003736A2" w14:paraId="07F53A6E" w14:textId="77777777">
      <w:pPr>
        <w:pStyle w:val="XML"/>
      </w:pPr>
      <w:r>
        <w:t xml:space="preserve">              schema:         </w:t>
      </w:r>
    </w:p>
    <w:p w:rsidR="003736A2" w:rsidP="003736A2" w:rsidRDefault="003736A2" w14:paraId="65CF501F" w14:textId="77777777">
      <w:pPr>
        <w:pStyle w:val="XML"/>
      </w:pPr>
      <w:r>
        <w:t xml:space="preserve">                type: object</w:t>
      </w:r>
    </w:p>
    <w:p w:rsidR="003736A2" w:rsidP="003736A2" w:rsidRDefault="003736A2" w14:paraId="5D419E03" w14:textId="77777777">
      <w:pPr>
        <w:pStyle w:val="XML"/>
      </w:pPr>
      <w:r>
        <w:t xml:space="preserve">                required:</w:t>
      </w:r>
    </w:p>
    <w:p w:rsidR="003736A2" w:rsidP="003736A2" w:rsidRDefault="003736A2" w14:paraId="3957B062" w14:textId="77777777">
      <w:pPr>
        <w:pStyle w:val="XML"/>
      </w:pPr>
      <w:r>
        <w:t xml:space="preserve">                  - edgeDiscoveryServiceEndPoint</w:t>
      </w:r>
    </w:p>
    <w:p w:rsidR="003736A2" w:rsidP="003736A2" w:rsidRDefault="003736A2" w14:paraId="74166A87" w14:textId="77777777">
      <w:pPr>
        <w:pStyle w:val="XML"/>
      </w:pPr>
      <w:r>
        <w:t xml:space="preserve">                  - lcmServiceEndPoint                                    </w:t>
      </w:r>
    </w:p>
    <w:p w:rsidR="003736A2" w:rsidP="003736A2" w:rsidRDefault="003736A2" w14:paraId="1B01AF76" w14:textId="77777777">
      <w:pPr>
        <w:pStyle w:val="XML"/>
      </w:pPr>
      <w:r>
        <w:t xml:space="preserve">                properties:</w:t>
      </w:r>
    </w:p>
    <w:p w:rsidR="003736A2" w:rsidP="003736A2" w:rsidRDefault="003736A2" w14:paraId="2AB5036E" w14:textId="77777777">
      <w:pPr>
        <w:pStyle w:val="XML"/>
      </w:pPr>
      <w:r>
        <w:t xml:space="preserve">                  edgeDiscoveryServiceEndPoint:</w:t>
      </w:r>
    </w:p>
    <w:p w:rsidR="003736A2" w:rsidP="003736A2" w:rsidRDefault="003736A2" w14:paraId="7D516A53" w14:textId="77777777">
      <w:pPr>
        <w:pStyle w:val="XML"/>
      </w:pPr>
      <w:r>
        <w:t xml:space="preserve">                    $ref: '#/components/schemas/ServiceEndpoint'</w:t>
      </w:r>
    </w:p>
    <w:p w:rsidR="003736A2" w:rsidP="003736A2" w:rsidRDefault="003736A2" w14:paraId="3768EA6A" w14:textId="77777777">
      <w:pPr>
        <w:pStyle w:val="XML"/>
      </w:pPr>
      <w:r>
        <w:t xml:space="preserve">                  lcmServiceEndPoint:</w:t>
      </w:r>
    </w:p>
    <w:p w:rsidR="003736A2" w:rsidP="003736A2" w:rsidRDefault="003736A2" w14:paraId="4EF5AC83" w14:textId="77777777">
      <w:pPr>
        <w:pStyle w:val="XML"/>
      </w:pPr>
      <w:r>
        <w:t xml:space="preserve">                    $ref: '#/components/schemas/ServiceEndpoint'</w:t>
      </w:r>
    </w:p>
    <w:p w:rsidR="003736A2" w:rsidP="003736A2" w:rsidRDefault="003736A2" w14:paraId="41E80CC9" w14:textId="77777777">
      <w:pPr>
        <w:pStyle w:val="XML"/>
      </w:pPr>
      <w:r>
        <w:t xml:space="preserve">                  allowedMobileNetworkIds:</w:t>
      </w:r>
    </w:p>
    <w:p w:rsidR="003736A2" w:rsidP="003736A2" w:rsidRDefault="003736A2" w14:paraId="7E3F43C5" w14:textId="77777777">
      <w:pPr>
        <w:pStyle w:val="XML"/>
      </w:pPr>
      <w:r>
        <w:t xml:space="preserve">                    $ref: '#/components/schemas/MobileNetworkIds'</w:t>
      </w:r>
    </w:p>
    <w:p w:rsidR="003736A2" w:rsidP="003736A2" w:rsidRDefault="003736A2" w14:paraId="5C17EB14" w14:textId="77777777">
      <w:pPr>
        <w:pStyle w:val="XML"/>
      </w:pPr>
      <w:r>
        <w:t xml:space="preserve">                  allowedFixedNetworkIds:</w:t>
      </w:r>
    </w:p>
    <w:p w:rsidR="003736A2" w:rsidP="003736A2" w:rsidRDefault="003736A2" w14:paraId="1CA24AB0" w14:textId="77777777">
      <w:pPr>
        <w:pStyle w:val="XML"/>
      </w:pPr>
      <w:r>
        <w:t xml:space="preserve">                    $ref: '#/components/schemas/FixedNetworkIds'</w:t>
      </w:r>
    </w:p>
    <w:p w:rsidR="003736A2" w:rsidP="003736A2" w:rsidRDefault="003736A2" w14:paraId="19181569" w14:textId="77777777">
      <w:pPr>
        <w:pStyle w:val="XML"/>
      </w:pPr>
      <w:r>
        <w:t xml:space="preserve">                  offeredAvailabilityZones:</w:t>
      </w:r>
    </w:p>
    <w:p w:rsidR="003736A2" w:rsidP="003736A2" w:rsidRDefault="003736A2" w14:paraId="4BFA1DF5" w14:textId="77777777">
      <w:pPr>
        <w:pStyle w:val="XML"/>
      </w:pPr>
      <w:r>
        <w:t xml:space="preserve">                    type: array</w:t>
      </w:r>
    </w:p>
    <w:p w:rsidR="003736A2" w:rsidP="003736A2" w:rsidRDefault="003736A2" w14:paraId="555C1E6A" w14:textId="77777777">
      <w:pPr>
        <w:pStyle w:val="XML"/>
      </w:pPr>
      <w:r>
        <w:t xml:space="preserve">                    items:</w:t>
      </w:r>
    </w:p>
    <w:p w:rsidR="003736A2" w:rsidP="003736A2" w:rsidRDefault="003736A2" w14:paraId="4A079D40" w14:textId="77777777">
      <w:pPr>
        <w:pStyle w:val="XML"/>
      </w:pPr>
      <w:r>
        <w:t xml:space="preserve">                      $ref: '#/components/schemas/ZoneDetails'</w:t>
      </w:r>
    </w:p>
    <w:p w:rsidR="003736A2" w:rsidP="003736A2" w:rsidRDefault="003736A2" w14:paraId="21288ACD" w14:textId="77777777">
      <w:pPr>
        <w:pStyle w:val="XML"/>
      </w:pPr>
      <w:r>
        <w:t xml:space="preserve">                    minItems: 1</w:t>
      </w:r>
    </w:p>
    <w:p w:rsidR="003736A2" w:rsidP="003736A2" w:rsidRDefault="003736A2" w14:paraId="2B619930" w14:textId="77777777">
      <w:pPr>
        <w:pStyle w:val="XML"/>
      </w:pPr>
      <w:r>
        <w:t xml:space="preserve">        '400':</w:t>
      </w:r>
    </w:p>
    <w:p w:rsidR="003736A2" w:rsidP="003736A2" w:rsidRDefault="003736A2" w14:paraId="5A3EA18D" w14:textId="77777777">
      <w:pPr>
        <w:pStyle w:val="XML"/>
      </w:pPr>
      <w:r>
        <w:t xml:space="preserve">            $ref: '#/components/responses/400'</w:t>
      </w:r>
    </w:p>
    <w:p w:rsidR="003736A2" w:rsidP="003736A2" w:rsidRDefault="003736A2" w14:paraId="2FC87345" w14:textId="77777777">
      <w:pPr>
        <w:pStyle w:val="XML"/>
      </w:pPr>
      <w:r>
        <w:t xml:space="preserve">        '401':</w:t>
      </w:r>
    </w:p>
    <w:p w:rsidR="003736A2" w:rsidP="003736A2" w:rsidRDefault="003736A2" w14:paraId="37FAD7C3" w14:textId="77777777">
      <w:pPr>
        <w:pStyle w:val="XML"/>
      </w:pPr>
      <w:r>
        <w:t xml:space="preserve">            $ref: '#/components/responses/401'</w:t>
      </w:r>
    </w:p>
    <w:p w:rsidR="003736A2" w:rsidP="003736A2" w:rsidRDefault="003736A2" w14:paraId="2D34286F" w14:textId="77777777">
      <w:pPr>
        <w:pStyle w:val="XML"/>
      </w:pPr>
      <w:r>
        <w:t xml:space="preserve">        '404':</w:t>
      </w:r>
    </w:p>
    <w:p w:rsidR="003736A2" w:rsidP="003736A2" w:rsidRDefault="003736A2" w14:paraId="450006F0" w14:textId="77777777">
      <w:pPr>
        <w:pStyle w:val="XML"/>
      </w:pPr>
      <w:r>
        <w:t xml:space="preserve">            $ref: '#/components/responses/404'</w:t>
      </w:r>
    </w:p>
    <w:p w:rsidR="003736A2" w:rsidP="003736A2" w:rsidRDefault="003736A2" w14:paraId="2D16EC25" w14:textId="77777777">
      <w:pPr>
        <w:pStyle w:val="XML"/>
      </w:pPr>
      <w:r>
        <w:t xml:space="preserve">        '409':</w:t>
      </w:r>
    </w:p>
    <w:p w:rsidR="003736A2" w:rsidP="003736A2" w:rsidRDefault="003736A2" w14:paraId="636E21CE" w14:textId="77777777">
      <w:pPr>
        <w:pStyle w:val="XML"/>
      </w:pPr>
      <w:r>
        <w:t xml:space="preserve">            $ref: '#/components/responses/409'</w:t>
      </w:r>
    </w:p>
    <w:p w:rsidR="003736A2" w:rsidP="003736A2" w:rsidRDefault="003736A2" w14:paraId="1313B7ED" w14:textId="77777777">
      <w:pPr>
        <w:pStyle w:val="XML"/>
      </w:pPr>
      <w:r>
        <w:t xml:space="preserve">        '422':</w:t>
      </w:r>
    </w:p>
    <w:p w:rsidR="003736A2" w:rsidP="003736A2" w:rsidRDefault="003736A2" w14:paraId="7683BBA3" w14:textId="77777777">
      <w:pPr>
        <w:pStyle w:val="XML"/>
      </w:pPr>
      <w:r>
        <w:t xml:space="preserve">            $ref: '#/components/responses/422'</w:t>
      </w:r>
    </w:p>
    <w:p w:rsidR="003736A2" w:rsidP="003736A2" w:rsidRDefault="003736A2" w14:paraId="36C2536D" w14:textId="77777777">
      <w:pPr>
        <w:pStyle w:val="XML"/>
      </w:pPr>
      <w:r>
        <w:t xml:space="preserve">        '500':</w:t>
      </w:r>
    </w:p>
    <w:p w:rsidR="003736A2" w:rsidP="003736A2" w:rsidRDefault="003736A2" w14:paraId="58075623" w14:textId="77777777">
      <w:pPr>
        <w:pStyle w:val="XML"/>
      </w:pPr>
      <w:r>
        <w:t xml:space="preserve">            $ref: '#/components/responses/500'</w:t>
      </w:r>
    </w:p>
    <w:p w:rsidR="003736A2" w:rsidP="003736A2" w:rsidRDefault="003736A2" w14:paraId="2C8058E1" w14:textId="77777777">
      <w:pPr>
        <w:pStyle w:val="XML"/>
      </w:pPr>
      <w:r>
        <w:t xml:space="preserve">        '503':</w:t>
      </w:r>
    </w:p>
    <w:p w:rsidR="003736A2" w:rsidP="003736A2" w:rsidRDefault="003736A2" w14:paraId="52DE733F" w14:textId="77777777">
      <w:pPr>
        <w:pStyle w:val="XML"/>
      </w:pPr>
      <w:r>
        <w:t xml:space="preserve">            $ref: '#/components/responses/503'</w:t>
      </w:r>
    </w:p>
    <w:p w:rsidR="003736A2" w:rsidP="003736A2" w:rsidRDefault="003736A2" w14:paraId="3AF82AFA" w14:textId="77777777">
      <w:pPr>
        <w:pStyle w:val="XML"/>
      </w:pPr>
      <w:r>
        <w:t xml:space="preserve">        '520':</w:t>
      </w:r>
    </w:p>
    <w:p w:rsidR="003736A2" w:rsidP="003736A2" w:rsidRDefault="003736A2" w14:paraId="5D9592A8" w14:textId="77777777">
      <w:pPr>
        <w:pStyle w:val="XML"/>
      </w:pPr>
      <w:r>
        <w:t xml:space="preserve">            $ref: '#/components/responses/520'</w:t>
      </w:r>
    </w:p>
    <w:p w:rsidR="003736A2" w:rsidP="003736A2" w:rsidRDefault="003736A2" w14:paraId="4E282F11" w14:textId="77777777">
      <w:pPr>
        <w:pStyle w:val="XML"/>
      </w:pPr>
      <w:r>
        <w:t xml:space="preserve">        default:</w:t>
      </w:r>
    </w:p>
    <w:p w:rsidR="003736A2" w:rsidP="003736A2" w:rsidRDefault="003736A2" w14:paraId="76A27890" w14:textId="77777777">
      <w:pPr>
        <w:pStyle w:val="XML"/>
      </w:pPr>
      <w:r>
        <w:t xml:space="preserve">            $ref: '#/components/responses/default' </w:t>
      </w:r>
    </w:p>
    <w:p w:rsidR="003736A2" w:rsidP="003736A2" w:rsidRDefault="003736A2" w14:paraId="51F820E6" w14:textId="77777777">
      <w:pPr>
        <w:pStyle w:val="XML"/>
      </w:pPr>
    </w:p>
    <w:p w:rsidR="003736A2" w:rsidP="003736A2" w:rsidRDefault="003736A2" w14:paraId="371309AC" w14:textId="77777777">
      <w:pPr>
        <w:pStyle w:val="XML"/>
      </w:pPr>
      <w:r>
        <w:t xml:space="preserve">    patch:</w:t>
      </w:r>
    </w:p>
    <w:p w:rsidR="003736A2" w:rsidP="003736A2" w:rsidRDefault="003736A2" w14:paraId="7066D776" w14:textId="77777777">
      <w:pPr>
        <w:pStyle w:val="XML"/>
      </w:pPr>
      <w:r>
        <w:lastRenderedPageBreak/>
        <w:t xml:space="preserve">      summary: API used by the Originating OP towards the partner OP, to update the parameters associated to the existing federation</w:t>
      </w:r>
    </w:p>
    <w:p w:rsidR="003736A2" w:rsidP="003736A2" w:rsidRDefault="003736A2" w14:paraId="3464AAC0" w14:textId="77777777">
      <w:pPr>
        <w:pStyle w:val="XML"/>
      </w:pPr>
      <w:r>
        <w:t xml:space="preserve">      operationId: UpdateFederation</w:t>
      </w:r>
    </w:p>
    <w:p w:rsidR="003736A2" w:rsidP="003736A2" w:rsidRDefault="003736A2" w14:paraId="14F75C59" w14:textId="77777777">
      <w:pPr>
        <w:pStyle w:val="XML"/>
      </w:pPr>
      <w:r>
        <w:t xml:space="preserve">      tags:</w:t>
      </w:r>
    </w:p>
    <w:p w:rsidR="003736A2" w:rsidP="003736A2" w:rsidRDefault="003736A2" w14:paraId="709E7894" w14:textId="77777777">
      <w:pPr>
        <w:pStyle w:val="XML"/>
      </w:pPr>
      <w:r>
        <w:t xml:space="preserve">        - FederationManagement</w:t>
      </w:r>
    </w:p>
    <w:p w:rsidR="003736A2" w:rsidP="003736A2" w:rsidRDefault="003736A2" w14:paraId="0A84B317" w14:textId="77777777">
      <w:pPr>
        <w:pStyle w:val="XML"/>
      </w:pPr>
      <w:r>
        <w:t xml:space="preserve">      parameters:</w:t>
      </w:r>
    </w:p>
    <w:p w:rsidR="003736A2" w:rsidP="003736A2" w:rsidRDefault="003736A2" w14:paraId="1FD72D6F" w14:textId="77777777">
      <w:pPr>
        <w:pStyle w:val="XML"/>
      </w:pPr>
      <w:r>
        <w:t xml:space="preserve">        -   name: federationContextId    </w:t>
      </w:r>
    </w:p>
    <w:p w:rsidR="003736A2" w:rsidP="003736A2" w:rsidRDefault="003736A2" w14:paraId="1CF6B805" w14:textId="77777777">
      <w:pPr>
        <w:pStyle w:val="XML"/>
      </w:pPr>
      <w:r>
        <w:t xml:space="preserve">            in: path</w:t>
      </w:r>
    </w:p>
    <w:p w:rsidR="003736A2" w:rsidP="003736A2" w:rsidRDefault="003736A2" w14:paraId="3FFE503D" w14:textId="77777777">
      <w:pPr>
        <w:pStyle w:val="XML"/>
      </w:pPr>
      <w:r>
        <w:t xml:space="preserve">            required: true</w:t>
      </w:r>
    </w:p>
    <w:p w:rsidR="003736A2" w:rsidP="003736A2" w:rsidRDefault="003736A2" w14:paraId="1A590563" w14:textId="77777777">
      <w:pPr>
        <w:pStyle w:val="XML"/>
      </w:pPr>
      <w:r>
        <w:t xml:space="preserve">            schema:</w:t>
      </w:r>
    </w:p>
    <w:p w:rsidR="003736A2" w:rsidP="003736A2" w:rsidRDefault="003736A2" w14:paraId="6430568B" w14:textId="77777777">
      <w:pPr>
        <w:pStyle w:val="XML"/>
      </w:pPr>
      <w:r>
        <w:t xml:space="preserve">                $ref:  '#/components/schemas/FederationContextId'   </w:t>
      </w:r>
    </w:p>
    <w:p w:rsidR="003736A2" w:rsidP="003736A2" w:rsidRDefault="003736A2" w14:paraId="2D74F973" w14:textId="77777777">
      <w:pPr>
        <w:pStyle w:val="XML"/>
      </w:pPr>
      <w:r>
        <w:t xml:space="preserve">      requestBody:</w:t>
      </w:r>
    </w:p>
    <w:p w:rsidR="003736A2" w:rsidP="003736A2" w:rsidRDefault="003736A2" w14:paraId="7B927A47" w14:textId="77777777">
      <w:pPr>
        <w:pStyle w:val="XML"/>
      </w:pPr>
      <w:r>
        <w:t xml:space="preserve">        required: true</w:t>
      </w:r>
    </w:p>
    <w:p w:rsidR="003736A2" w:rsidP="003736A2" w:rsidRDefault="003736A2" w14:paraId="3D69FD44" w14:textId="77777777">
      <w:pPr>
        <w:pStyle w:val="XML"/>
      </w:pPr>
      <w:r>
        <w:t xml:space="preserve">        description: Details about changes origination OP wished to apply</w:t>
      </w:r>
    </w:p>
    <w:p w:rsidR="003736A2" w:rsidP="003736A2" w:rsidRDefault="003736A2" w14:paraId="2625DCC4" w14:textId="77777777">
      <w:pPr>
        <w:pStyle w:val="XML"/>
      </w:pPr>
      <w:r>
        <w:t xml:space="preserve">        content:</w:t>
      </w:r>
    </w:p>
    <w:p w:rsidR="003736A2" w:rsidP="003736A2" w:rsidRDefault="003736A2" w14:paraId="1593147C" w14:textId="77777777">
      <w:pPr>
        <w:pStyle w:val="XML"/>
      </w:pPr>
      <w:r>
        <w:t xml:space="preserve">          application/json:</w:t>
      </w:r>
    </w:p>
    <w:p w:rsidR="003736A2" w:rsidP="003736A2" w:rsidRDefault="003736A2" w14:paraId="4685A540" w14:textId="77777777">
      <w:pPr>
        <w:pStyle w:val="XML"/>
      </w:pPr>
      <w:r>
        <w:t xml:space="preserve">            schema: </w:t>
      </w:r>
    </w:p>
    <w:p w:rsidR="003736A2" w:rsidP="003736A2" w:rsidRDefault="003736A2" w14:paraId="102157AD" w14:textId="77777777">
      <w:pPr>
        <w:pStyle w:val="XML"/>
      </w:pPr>
      <w:r>
        <w:t xml:space="preserve">              type: object</w:t>
      </w:r>
    </w:p>
    <w:p w:rsidR="003736A2" w:rsidP="003736A2" w:rsidRDefault="003736A2" w14:paraId="6A2D5000" w14:textId="77777777">
      <w:pPr>
        <w:pStyle w:val="XML"/>
      </w:pPr>
      <w:r>
        <w:t xml:space="preserve">              required:</w:t>
      </w:r>
    </w:p>
    <w:p w:rsidR="003736A2" w:rsidP="003736A2" w:rsidRDefault="003736A2" w14:paraId="67630D21" w14:textId="77777777">
      <w:pPr>
        <w:pStyle w:val="XML"/>
      </w:pPr>
      <w:r>
        <w:t xml:space="preserve">                - objectType</w:t>
      </w:r>
    </w:p>
    <w:p w:rsidR="003736A2" w:rsidP="003736A2" w:rsidRDefault="003736A2" w14:paraId="5DFB91DD" w14:textId="77777777">
      <w:pPr>
        <w:pStyle w:val="XML"/>
      </w:pPr>
      <w:r>
        <w:t xml:space="preserve">                - operationType</w:t>
      </w:r>
    </w:p>
    <w:p w:rsidR="003736A2" w:rsidP="003736A2" w:rsidRDefault="003736A2" w14:paraId="1717B430" w14:textId="77777777">
      <w:pPr>
        <w:pStyle w:val="XML"/>
      </w:pPr>
      <w:r>
        <w:t xml:space="preserve">                - modificationDate</w:t>
      </w:r>
    </w:p>
    <w:p w:rsidR="003736A2" w:rsidP="003736A2" w:rsidRDefault="003736A2" w14:paraId="0368544E" w14:textId="77777777">
      <w:pPr>
        <w:pStyle w:val="XML"/>
      </w:pPr>
      <w:r>
        <w:t xml:space="preserve">              properties:</w:t>
      </w:r>
    </w:p>
    <w:p w:rsidR="003736A2" w:rsidP="003736A2" w:rsidRDefault="003736A2" w14:paraId="5476F705" w14:textId="77777777">
      <w:pPr>
        <w:pStyle w:val="XML"/>
      </w:pPr>
      <w:r>
        <w:t xml:space="preserve">                objectType:</w:t>
      </w:r>
    </w:p>
    <w:p w:rsidR="003736A2" w:rsidP="003736A2" w:rsidRDefault="003736A2" w14:paraId="72EF6DFA" w14:textId="77777777">
      <w:pPr>
        <w:pStyle w:val="XML"/>
      </w:pPr>
      <w:r>
        <w:t xml:space="preserve">                  type: string</w:t>
      </w:r>
    </w:p>
    <w:p w:rsidR="003736A2" w:rsidP="003736A2" w:rsidRDefault="003736A2" w14:paraId="665B16FD" w14:textId="77777777">
      <w:pPr>
        <w:pStyle w:val="XML"/>
      </w:pPr>
      <w:r>
        <w:t xml:space="preserve">                  enum:</w:t>
      </w:r>
    </w:p>
    <w:p w:rsidR="003736A2" w:rsidP="003736A2" w:rsidRDefault="003736A2" w14:paraId="4F8DDBD3" w14:textId="77777777">
      <w:pPr>
        <w:pStyle w:val="XML"/>
      </w:pPr>
      <w:r>
        <w:t xml:space="preserve">                    - MOBILE_NETWORK_CODES</w:t>
      </w:r>
    </w:p>
    <w:p w:rsidR="003736A2" w:rsidP="003736A2" w:rsidRDefault="003736A2" w14:paraId="1037076B" w14:textId="77777777">
      <w:pPr>
        <w:pStyle w:val="XML"/>
      </w:pPr>
      <w:r>
        <w:t xml:space="preserve">                    - FIXED_NETWORK_CODES</w:t>
      </w:r>
    </w:p>
    <w:p w:rsidR="003736A2" w:rsidP="003736A2" w:rsidRDefault="003736A2" w14:paraId="2A245E94" w14:textId="77777777">
      <w:pPr>
        <w:pStyle w:val="XML"/>
      </w:pPr>
      <w:r>
        <w:t xml:space="preserve">                operationType:</w:t>
      </w:r>
    </w:p>
    <w:p w:rsidR="003736A2" w:rsidP="003736A2" w:rsidRDefault="003736A2" w14:paraId="504D0AEA" w14:textId="77777777">
      <w:pPr>
        <w:pStyle w:val="XML"/>
      </w:pPr>
      <w:r>
        <w:t xml:space="preserve">                  type: string</w:t>
      </w:r>
    </w:p>
    <w:p w:rsidR="003736A2" w:rsidP="003736A2" w:rsidRDefault="003736A2" w14:paraId="36A880DC" w14:textId="77777777">
      <w:pPr>
        <w:pStyle w:val="XML"/>
      </w:pPr>
      <w:r>
        <w:t xml:space="preserve">                  enum:</w:t>
      </w:r>
    </w:p>
    <w:p w:rsidR="003736A2" w:rsidP="003736A2" w:rsidRDefault="003736A2" w14:paraId="79644731" w14:textId="77777777">
      <w:pPr>
        <w:pStyle w:val="XML"/>
      </w:pPr>
      <w:r>
        <w:t xml:space="preserve">                    - ADD_CODES</w:t>
      </w:r>
    </w:p>
    <w:p w:rsidR="003736A2" w:rsidP="003736A2" w:rsidRDefault="003736A2" w14:paraId="170C29C0" w14:textId="77777777">
      <w:pPr>
        <w:pStyle w:val="XML"/>
      </w:pPr>
      <w:r>
        <w:t xml:space="preserve">                    - REMOVE_CODES</w:t>
      </w:r>
    </w:p>
    <w:p w:rsidR="003736A2" w:rsidP="003736A2" w:rsidRDefault="003736A2" w14:paraId="48AA6378" w14:textId="77777777">
      <w:pPr>
        <w:pStyle w:val="XML"/>
      </w:pPr>
      <w:r>
        <w:t xml:space="preserve">                    - UPDATE_CODES                           </w:t>
      </w:r>
    </w:p>
    <w:p w:rsidR="003736A2" w:rsidP="003736A2" w:rsidRDefault="003736A2" w14:paraId="4BB6DFB0" w14:textId="77777777">
      <w:pPr>
        <w:pStyle w:val="XML"/>
      </w:pPr>
      <w:r>
        <w:t xml:space="preserve">                addMobileNetworkIds:</w:t>
      </w:r>
    </w:p>
    <w:p w:rsidR="003736A2" w:rsidP="003736A2" w:rsidRDefault="003736A2" w14:paraId="41B04EC2" w14:textId="77777777">
      <w:pPr>
        <w:pStyle w:val="XML"/>
      </w:pPr>
      <w:r>
        <w:t xml:space="preserve">                  $ref: '#/components/schemas/MobileNetworkIds'</w:t>
      </w:r>
    </w:p>
    <w:p w:rsidR="003736A2" w:rsidP="003736A2" w:rsidRDefault="003736A2" w14:paraId="23CA50EE" w14:textId="77777777">
      <w:pPr>
        <w:pStyle w:val="XML"/>
      </w:pPr>
      <w:r>
        <w:t xml:space="preserve">                removeMobileNetworkIds:</w:t>
      </w:r>
    </w:p>
    <w:p w:rsidR="003736A2" w:rsidP="003736A2" w:rsidRDefault="003736A2" w14:paraId="238F75E2" w14:textId="77777777">
      <w:pPr>
        <w:pStyle w:val="XML"/>
      </w:pPr>
      <w:r>
        <w:t xml:space="preserve">                  $ref: '#/components/schemas/MobileNetworkIds'</w:t>
      </w:r>
    </w:p>
    <w:p w:rsidR="003736A2" w:rsidP="003736A2" w:rsidRDefault="003736A2" w14:paraId="51AA1426" w14:textId="77777777">
      <w:pPr>
        <w:pStyle w:val="XML"/>
      </w:pPr>
      <w:r>
        <w:t xml:space="preserve">                addFixedNetworkIds:</w:t>
      </w:r>
    </w:p>
    <w:p w:rsidR="003736A2" w:rsidP="003736A2" w:rsidRDefault="003736A2" w14:paraId="04D3E6BA" w14:textId="77777777">
      <w:pPr>
        <w:pStyle w:val="XML"/>
      </w:pPr>
      <w:r>
        <w:t xml:space="preserve">                  $ref: '#/components/schemas/FixedNetworkIds'         </w:t>
      </w:r>
    </w:p>
    <w:p w:rsidR="003736A2" w:rsidP="003736A2" w:rsidRDefault="003736A2" w14:paraId="504716C8" w14:textId="77777777">
      <w:pPr>
        <w:pStyle w:val="XML"/>
      </w:pPr>
      <w:r>
        <w:t xml:space="preserve">                removeFixedNetworkIds:</w:t>
      </w:r>
    </w:p>
    <w:p w:rsidR="003736A2" w:rsidP="003736A2" w:rsidRDefault="003736A2" w14:paraId="5241CCC0" w14:textId="77777777">
      <w:pPr>
        <w:pStyle w:val="XML"/>
      </w:pPr>
      <w:r>
        <w:t xml:space="preserve">                  $ref: '#/components/schemas/FixedNetworkIds'    </w:t>
      </w:r>
    </w:p>
    <w:p w:rsidR="003736A2" w:rsidP="003736A2" w:rsidRDefault="003736A2" w14:paraId="4158B046" w14:textId="77777777">
      <w:pPr>
        <w:pStyle w:val="XML"/>
      </w:pPr>
      <w:r>
        <w:t xml:space="preserve">                modificationDate:</w:t>
      </w:r>
    </w:p>
    <w:p w:rsidR="003736A2" w:rsidP="003736A2" w:rsidRDefault="003736A2" w14:paraId="026F550F" w14:textId="77777777">
      <w:pPr>
        <w:pStyle w:val="XML"/>
      </w:pPr>
      <w:r>
        <w:t xml:space="preserve">                  type: string</w:t>
      </w:r>
    </w:p>
    <w:p w:rsidR="003736A2" w:rsidP="003736A2" w:rsidRDefault="003736A2" w14:paraId="041EDBF2" w14:textId="77777777">
      <w:pPr>
        <w:pStyle w:val="XML"/>
      </w:pPr>
      <w:r>
        <w:t xml:space="preserve">                  format: date-time</w:t>
      </w:r>
    </w:p>
    <w:p w:rsidR="003736A2" w:rsidP="003736A2" w:rsidRDefault="003736A2" w14:paraId="2EE88EEF" w14:textId="77777777">
      <w:pPr>
        <w:pStyle w:val="XML"/>
      </w:pPr>
      <w:r>
        <w:t xml:space="preserve">                  description: Date and time of the federation  modification by the originating partner OP                      </w:t>
      </w:r>
    </w:p>
    <w:p w:rsidR="003736A2" w:rsidP="003736A2" w:rsidRDefault="003736A2" w14:paraId="2AC04441" w14:textId="77777777">
      <w:pPr>
        <w:pStyle w:val="XML"/>
      </w:pPr>
      <w:r>
        <w:t xml:space="preserve">      responses:</w:t>
      </w:r>
    </w:p>
    <w:p w:rsidR="003736A2" w:rsidP="003736A2" w:rsidRDefault="003736A2" w14:paraId="2D072940" w14:textId="77777777">
      <w:pPr>
        <w:pStyle w:val="XML"/>
      </w:pPr>
      <w:r>
        <w:t xml:space="preserve">        '200':</w:t>
      </w:r>
    </w:p>
    <w:p w:rsidR="003736A2" w:rsidP="003736A2" w:rsidRDefault="003736A2" w14:paraId="06C63DDB" w14:textId="77777777">
      <w:pPr>
        <w:pStyle w:val="XML"/>
      </w:pPr>
      <w:r>
        <w:t xml:space="preserve">          description: Federation meta-info request accepted</w:t>
      </w:r>
    </w:p>
    <w:p w:rsidR="003736A2" w:rsidP="003736A2" w:rsidRDefault="003736A2" w14:paraId="7E3F9BDC" w14:textId="77777777">
      <w:pPr>
        <w:pStyle w:val="XML"/>
      </w:pPr>
      <w:r>
        <w:t xml:space="preserve">          content: </w:t>
      </w:r>
    </w:p>
    <w:p w:rsidR="003736A2" w:rsidP="003736A2" w:rsidRDefault="003736A2" w14:paraId="694B504D" w14:textId="77777777">
      <w:pPr>
        <w:pStyle w:val="XML"/>
      </w:pPr>
      <w:r>
        <w:t xml:space="preserve">            application/json:</w:t>
      </w:r>
    </w:p>
    <w:p w:rsidR="003736A2" w:rsidP="003736A2" w:rsidRDefault="003736A2" w14:paraId="0954887F" w14:textId="77777777">
      <w:pPr>
        <w:pStyle w:val="XML"/>
      </w:pPr>
      <w:r>
        <w:t xml:space="preserve">              schema:         </w:t>
      </w:r>
    </w:p>
    <w:p w:rsidR="003736A2" w:rsidP="003736A2" w:rsidRDefault="003736A2" w14:paraId="0B05208B" w14:textId="77777777">
      <w:pPr>
        <w:pStyle w:val="XML"/>
      </w:pPr>
      <w:r>
        <w:t xml:space="preserve">                type: object</w:t>
      </w:r>
    </w:p>
    <w:p w:rsidR="003736A2" w:rsidP="003736A2" w:rsidRDefault="003736A2" w14:paraId="5EBE3502" w14:textId="77777777">
      <w:pPr>
        <w:pStyle w:val="XML"/>
      </w:pPr>
      <w:r>
        <w:t xml:space="preserve">                required:</w:t>
      </w:r>
    </w:p>
    <w:p w:rsidR="003736A2" w:rsidP="003736A2" w:rsidRDefault="003736A2" w14:paraId="420476A0" w14:textId="77777777">
      <w:pPr>
        <w:pStyle w:val="XML"/>
      </w:pPr>
      <w:r>
        <w:t xml:space="preserve">                  - edgeDiscoveryServiceEndPoint</w:t>
      </w:r>
    </w:p>
    <w:p w:rsidR="003736A2" w:rsidP="003736A2" w:rsidRDefault="003736A2" w14:paraId="4047BD5A" w14:textId="77777777">
      <w:pPr>
        <w:pStyle w:val="XML"/>
      </w:pPr>
      <w:r>
        <w:t xml:space="preserve">                  - lcmServiceEndPoint                                    </w:t>
      </w:r>
    </w:p>
    <w:p w:rsidR="003736A2" w:rsidP="003736A2" w:rsidRDefault="003736A2" w14:paraId="1B380EBF" w14:textId="77777777">
      <w:pPr>
        <w:pStyle w:val="XML"/>
      </w:pPr>
      <w:r>
        <w:t xml:space="preserve">                properties:</w:t>
      </w:r>
    </w:p>
    <w:p w:rsidR="003736A2" w:rsidP="003736A2" w:rsidRDefault="003736A2" w14:paraId="509A8230" w14:textId="77777777">
      <w:pPr>
        <w:pStyle w:val="XML"/>
      </w:pPr>
      <w:r>
        <w:t xml:space="preserve">                  edgeDiscoveryServiceEndPoint:</w:t>
      </w:r>
    </w:p>
    <w:p w:rsidR="003736A2" w:rsidP="003736A2" w:rsidRDefault="003736A2" w14:paraId="52814C3E" w14:textId="77777777">
      <w:pPr>
        <w:pStyle w:val="XML"/>
      </w:pPr>
      <w:r>
        <w:lastRenderedPageBreak/>
        <w:t xml:space="preserve">                    $ref: '#/components/schemas/ServiceEndpoint'</w:t>
      </w:r>
    </w:p>
    <w:p w:rsidR="003736A2" w:rsidP="003736A2" w:rsidRDefault="003736A2" w14:paraId="4556DA70" w14:textId="77777777">
      <w:pPr>
        <w:pStyle w:val="XML"/>
      </w:pPr>
      <w:r>
        <w:t xml:space="preserve">                  lcmServiceEndPoint:</w:t>
      </w:r>
    </w:p>
    <w:p w:rsidR="003736A2" w:rsidP="003736A2" w:rsidRDefault="003736A2" w14:paraId="3006D474" w14:textId="77777777">
      <w:pPr>
        <w:pStyle w:val="XML"/>
      </w:pPr>
      <w:r>
        <w:t xml:space="preserve">                    $ref: '#/components/schemas/ServiceEndpoint'</w:t>
      </w:r>
    </w:p>
    <w:p w:rsidR="003736A2" w:rsidP="003736A2" w:rsidRDefault="003736A2" w14:paraId="111130D9" w14:textId="77777777">
      <w:pPr>
        <w:pStyle w:val="XML"/>
      </w:pPr>
      <w:r>
        <w:t xml:space="preserve">                  allowedMobileNetworkIds:</w:t>
      </w:r>
    </w:p>
    <w:p w:rsidR="003736A2" w:rsidP="003736A2" w:rsidRDefault="003736A2" w14:paraId="5B8BABFA" w14:textId="77777777">
      <w:pPr>
        <w:pStyle w:val="XML"/>
      </w:pPr>
      <w:r>
        <w:t xml:space="preserve">                    $ref: '#/components/schemas/MobileNetworkIds'</w:t>
      </w:r>
    </w:p>
    <w:p w:rsidR="003736A2" w:rsidP="003736A2" w:rsidRDefault="003736A2" w14:paraId="18518A09" w14:textId="77777777">
      <w:pPr>
        <w:pStyle w:val="XML"/>
      </w:pPr>
      <w:r>
        <w:t xml:space="preserve">                  allowedFixedNetworkIds:</w:t>
      </w:r>
    </w:p>
    <w:p w:rsidR="003736A2" w:rsidP="003736A2" w:rsidRDefault="003736A2" w14:paraId="0B294A8C" w14:textId="77777777">
      <w:pPr>
        <w:pStyle w:val="XML"/>
      </w:pPr>
      <w:r>
        <w:t xml:space="preserve">                    $ref: '#/components/schemas/FixedNetworkIds'</w:t>
      </w:r>
    </w:p>
    <w:p w:rsidR="003736A2" w:rsidP="003736A2" w:rsidRDefault="003736A2" w14:paraId="4A1D9714" w14:textId="77777777">
      <w:pPr>
        <w:pStyle w:val="XML"/>
      </w:pPr>
      <w:r>
        <w:t xml:space="preserve">                  offeredAvailabilityZones:</w:t>
      </w:r>
    </w:p>
    <w:p w:rsidR="003736A2" w:rsidP="003736A2" w:rsidRDefault="003736A2" w14:paraId="6C39B946" w14:textId="77777777">
      <w:pPr>
        <w:pStyle w:val="XML"/>
      </w:pPr>
      <w:r>
        <w:t xml:space="preserve">                    type: array</w:t>
      </w:r>
    </w:p>
    <w:p w:rsidR="003736A2" w:rsidP="003736A2" w:rsidRDefault="003736A2" w14:paraId="7D85988E" w14:textId="77777777">
      <w:pPr>
        <w:pStyle w:val="XML"/>
      </w:pPr>
      <w:r>
        <w:t xml:space="preserve">                    items:</w:t>
      </w:r>
    </w:p>
    <w:p w:rsidR="003736A2" w:rsidP="003736A2" w:rsidRDefault="003736A2" w14:paraId="093A6F9B" w14:textId="77777777">
      <w:pPr>
        <w:pStyle w:val="XML"/>
      </w:pPr>
      <w:r>
        <w:t xml:space="preserve">                      $ref: '#/components/schemas/ZoneDetails'</w:t>
      </w:r>
    </w:p>
    <w:p w:rsidR="003736A2" w:rsidP="003736A2" w:rsidRDefault="003736A2" w14:paraId="21D85611" w14:textId="77777777">
      <w:pPr>
        <w:pStyle w:val="XML"/>
      </w:pPr>
      <w:r>
        <w:t xml:space="preserve">                    minItems: 1</w:t>
      </w:r>
    </w:p>
    <w:p w:rsidR="003736A2" w:rsidP="003736A2" w:rsidRDefault="003736A2" w14:paraId="036A8BF8" w14:textId="77777777">
      <w:pPr>
        <w:pStyle w:val="XML"/>
      </w:pPr>
      <w:r>
        <w:t xml:space="preserve">        '400':</w:t>
      </w:r>
    </w:p>
    <w:p w:rsidR="003736A2" w:rsidP="003736A2" w:rsidRDefault="003736A2" w14:paraId="298848A4" w14:textId="77777777">
      <w:pPr>
        <w:pStyle w:val="XML"/>
      </w:pPr>
      <w:r>
        <w:t xml:space="preserve">            $ref: '#/components/responses/400'</w:t>
      </w:r>
    </w:p>
    <w:p w:rsidR="003736A2" w:rsidP="003736A2" w:rsidRDefault="003736A2" w14:paraId="6C57811C" w14:textId="77777777">
      <w:pPr>
        <w:pStyle w:val="XML"/>
      </w:pPr>
      <w:r>
        <w:t xml:space="preserve">        '401':</w:t>
      </w:r>
    </w:p>
    <w:p w:rsidR="003736A2" w:rsidP="003736A2" w:rsidRDefault="003736A2" w14:paraId="7400FE96" w14:textId="77777777">
      <w:pPr>
        <w:pStyle w:val="XML"/>
      </w:pPr>
      <w:r>
        <w:t xml:space="preserve">            $ref: '#/components/responses/401'</w:t>
      </w:r>
    </w:p>
    <w:p w:rsidR="003736A2" w:rsidP="003736A2" w:rsidRDefault="003736A2" w14:paraId="6533C497" w14:textId="77777777">
      <w:pPr>
        <w:pStyle w:val="XML"/>
      </w:pPr>
      <w:r>
        <w:t xml:space="preserve">        '404':</w:t>
      </w:r>
    </w:p>
    <w:p w:rsidR="003736A2" w:rsidP="003736A2" w:rsidRDefault="003736A2" w14:paraId="0E09B7B0" w14:textId="77777777">
      <w:pPr>
        <w:pStyle w:val="XML"/>
      </w:pPr>
      <w:r>
        <w:t xml:space="preserve">            $ref: '#/components/responses/404'</w:t>
      </w:r>
    </w:p>
    <w:p w:rsidR="003736A2" w:rsidP="003736A2" w:rsidRDefault="003736A2" w14:paraId="25D8A4D2" w14:textId="77777777">
      <w:pPr>
        <w:pStyle w:val="XML"/>
      </w:pPr>
      <w:r>
        <w:t xml:space="preserve">        '409':</w:t>
      </w:r>
    </w:p>
    <w:p w:rsidR="003736A2" w:rsidP="003736A2" w:rsidRDefault="003736A2" w14:paraId="0337C384" w14:textId="77777777">
      <w:pPr>
        <w:pStyle w:val="XML"/>
      </w:pPr>
      <w:r>
        <w:t xml:space="preserve">            $ref: '#/components/responses/409'</w:t>
      </w:r>
    </w:p>
    <w:p w:rsidR="003736A2" w:rsidP="003736A2" w:rsidRDefault="003736A2" w14:paraId="0D544D69" w14:textId="77777777">
      <w:pPr>
        <w:pStyle w:val="XML"/>
      </w:pPr>
      <w:r>
        <w:t xml:space="preserve">        '422':</w:t>
      </w:r>
    </w:p>
    <w:p w:rsidR="003736A2" w:rsidP="003736A2" w:rsidRDefault="003736A2" w14:paraId="762A804C" w14:textId="77777777">
      <w:pPr>
        <w:pStyle w:val="XML"/>
      </w:pPr>
      <w:r>
        <w:t xml:space="preserve">            $ref: '#/components/responses/422'</w:t>
      </w:r>
    </w:p>
    <w:p w:rsidR="003736A2" w:rsidP="003736A2" w:rsidRDefault="003736A2" w14:paraId="5788DB8F" w14:textId="77777777">
      <w:pPr>
        <w:pStyle w:val="XML"/>
      </w:pPr>
      <w:r>
        <w:t xml:space="preserve">        '500':</w:t>
      </w:r>
    </w:p>
    <w:p w:rsidR="003736A2" w:rsidP="003736A2" w:rsidRDefault="003736A2" w14:paraId="385BE686" w14:textId="77777777">
      <w:pPr>
        <w:pStyle w:val="XML"/>
      </w:pPr>
      <w:r>
        <w:t xml:space="preserve">            $ref: '#/components/responses/500'</w:t>
      </w:r>
    </w:p>
    <w:p w:rsidR="003736A2" w:rsidP="003736A2" w:rsidRDefault="003736A2" w14:paraId="38A779E6" w14:textId="77777777">
      <w:pPr>
        <w:pStyle w:val="XML"/>
      </w:pPr>
      <w:r>
        <w:t xml:space="preserve">        '503':</w:t>
      </w:r>
    </w:p>
    <w:p w:rsidR="003736A2" w:rsidP="003736A2" w:rsidRDefault="003736A2" w14:paraId="0BFC3085" w14:textId="77777777">
      <w:pPr>
        <w:pStyle w:val="XML"/>
      </w:pPr>
      <w:r>
        <w:t xml:space="preserve">            $ref: '#/components/responses/503'</w:t>
      </w:r>
    </w:p>
    <w:p w:rsidR="003736A2" w:rsidP="003736A2" w:rsidRDefault="003736A2" w14:paraId="64DE0820" w14:textId="77777777">
      <w:pPr>
        <w:pStyle w:val="XML"/>
      </w:pPr>
      <w:r>
        <w:t xml:space="preserve">        '520':</w:t>
      </w:r>
    </w:p>
    <w:p w:rsidR="003736A2" w:rsidP="003736A2" w:rsidRDefault="003736A2" w14:paraId="34EA9B1A" w14:textId="77777777">
      <w:pPr>
        <w:pStyle w:val="XML"/>
      </w:pPr>
      <w:r>
        <w:t xml:space="preserve">            $ref: '#/components/responses/520'</w:t>
      </w:r>
    </w:p>
    <w:p w:rsidR="003736A2" w:rsidP="003736A2" w:rsidRDefault="003736A2" w14:paraId="274D085E" w14:textId="77777777">
      <w:pPr>
        <w:pStyle w:val="XML"/>
      </w:pPr>
      <w:r>
        <w:t xml:space="preserve">        default:</w:t>
      </w:r>
    </w:p>
    <w:p w:rsidR="003736A2" w:rsidP="003736A2" w:rsidRDefault="003736A2" w14:paraId="5146C268" w14:textId="77777777">
      <w:pPr>
        <w:pStyle w:val="XML"/>
      </w:pPr>
      <w:r>
        <w:t xml:space="preserve">            $ref: '#/components/responses/default' </w:t>
      </w:r>
    </w:p>
    <w:p w:rsidR="003736A2" w:rsidP="003736A2" w:rsidRDefault="003736A2" w14:paraId="229CFBD4" w14:textId="77777777">
      <w:pPr>
        <w:pStyle w:val="XML"/>
      </w:pPr>
    </w:p>
    <w:p w:rsidR="003736A2" w:rsidP="003736A2" w:rsidRDefault="003736A2" w14:paraId="7B75CB01" w14:textId="77777777">
      <w:pPr>
        <w:pStyle w:val="XML"/>
      </w:pPr>
      <w:r>
        <w:t xml:space="preserve">    delete:</w:t>
      </w:r>
    </w:p>
    <w:p w:rsidR="003736A2" w:rsidP="003736A2" w:rsidRDefault="003736A2" w14:paraId="70F9E124" w14:textId="77777777">
      <w:pPr>
        <w:pStyle w:val="XML"/>
      </w:pPr>
      <w:r>
        <w:t xml:space="preserve">      summary: Remove existing federation with the partner OP</w:t>
      </w:r>
    </w:p>
    <w:p w:rsidR="003736A2" w:rsidP="003736A2" w:rsidRDefault="003736A2" w14:paraId="3D3F24FA" w14:textId="77777777">
      <w:pPr>
        <w:pStyle w:val="XML"/>
      </w:pPr>
      <w:r>
        <w:t xml:space="preserve">      operationId: DeleteFederationDetails</w:t>
      </w:r>
    </w:p>
    <w:p w:rsidR="003736A2" w:rsidP="003736A2" w:rsidRDefault="003736A2" w14:paraId="3A7A713F" w14:textId="77777777">
      <w:pPr>
        <w:pStyle w:val="XML"/>
      </w:pPr>
      <w:r>
        <w:t xml:space="preserve">      tags:</w:t>
      </w:r>
    </w:p>
    <w:p w:rsidR="003736A2" w:rsidP="003736A2" w:rsidRDefault="003736A2" w14:paraId="06576358" w14:textId="77777777">
      <w:pPr>
        <w:pStyle w:val="XML"/>
      </w:pPr>
      <w:r>
        <w:t xml:space="preserve">        - FederationManagement</w:t>
      </w:r>
    </w:p>
    <w:p w:rsidR="003736A2" w:rsidP="003736A2" w:rsidRDefault="003736A2" w14:paraId="618AD832" w14:textId="77777777">
      <w:pPr>
        <w:pStyle w:val="XML"/>
      </w:pPr>
      <w:r>
        <w:t xml:space="preserve">      parameters:</w:t>
      </w:r>
    </w:p>
    <w:p w:rsidR="003736A2" w:rsidP="003736A2" w:rsidRDefault="003736A2" w14:paraId="2694DCF8" w14:textId="77777777">
      <w:pPr>
        <w:pStyle w:val="XML"/>
      </w:pPr>
      <w:r>
        <w:t xml:space="preserve">        -   name: federationContextId    </w:t>
      </w:r>
    </w:p>
    <w:p w:rsidR="003736A2" w:rsidP="003736A2" w:rsidRDefault="003736A2" w14:paraId="37EDD1AA" w14:textId="77777777">
      <w:pPr>
        <w:pStyle w:val="XML"/>
      </w:pPr>
      <w:r>
        <w:t xml:space="preserve">            in: path</w:t>
      </w:r>
    </w:p>
    <w:p w:rsidR="003736A2" w:rsidP="003736A2" w:rsidRDefault="003736A2" w14:paraId="399129BF" w14:textId="77777777">
      <w:pPr>
        <w:pStyle w:val="XML"/>
      </w:pPr>
      <w:r>
        <w:t xml:space="preserve">            required: true</w:t>
      </w:r>
    </w:p>
    <w:p w:rsidR="003736A2" w:rsidP="003736A2" w:rsidRDefault="003736A2" w14:paraId="10FB46B4" w14:textId="77777777">
      <w:pPr>
        <w:pStyle w:val="XML"/>
      </w:pPr>
      <w:r>
        <w:t xml:space="preserve">            schema:</w:t>
      </w:r>
    </w:p>
    <w:p w:rsidR="003736A2" w:rsidP="003736A2" w:rsidRDefault="003736A2" w14:paraId="12D4115B" w14:textId="77777777">
      <w:pPr>
        <w:pStyle w:val="XML"/>
      </w:pPr>
      <w:r>
        <w:t xml:space="preserve">                $ref:  '#/components/schemas/FederationContextId'                 </w:t>
      </w:r>
    </w:p>
    <w:p w:rsidR="003736A2" w:rsidP="003736A2" w:rsidRDefault="003736A2" w14:paraId="6CAA78BE" w14:textId="77777777">
      <w:pPr>
        <w:pStyle w:val="XML"/>
      </w:pPr>
      <w:r>
        <w:t xml:space="preserve">      responses:</w:t>
      </w:r>
    </w:p>
    <w:p w:rsidR="003736A2" w:rsidP="003736A2" w:rsidRDefault="003736A2" w14:paraId="62E70310" w14:textId="77777777">
      <w:pPr>
        <w:pStyle w:val="XML"/>
      </w:pPr>
      <w:r>
        <w:t xml:space="preserve">        '200':</w:t>
      </w:r>
    </w:p>
    <w:p w:rsidR="003736A2" w:rsidP="003736A2" w:rsidRDefault="003736A2" w14:paraId="536D6855" w14:textId="77777777">
      <w:pPr>
        <w:pStyle w:val="XML"/>
      </w:pPr>
      <w:r>
        <w:t xml:space="preserve">          description: Federation removed successfully</w:t>
      </w:r>
    </w:p>
    <w:p w:rsidR="003736A2" w:rsidP="003736A2" w:rsidRDefault="003736A2" w14:paraId="274877D2" w14:textId="77777777">
      <w:pPr>
        <w:pStyle w:val="XML"/>
      </w:pPr>
      <w:r>
        <w:t xml:space="preserve">        '400':</w:t>
      </w:r>
    </w:p>
    <w:p w:rsidR="003736A2" w:rsidP="003736A2" w:rsidRDefault="003736A2" w14:paraId="22297F32" w14:textId="77777777">
      <w:pPr>
        <w:pStyle w:val="XML"/>
      </w:pPr>
      <w:r>
        <w:t xml:space="preserve">          $ref: '#/components/responses/400'</w:t>
      </w:r>
    </w:p>
    <w:p w:rsidR="003736A2" w:rsidP="003736A2" w:rsidRDefault="003736A2" w14:paraId="2D0154B7" w14:textId="77777777">
      <w:pPr>
        <w:pStyle w:val="XML"/>
      </w:pPr>
      <w:r>
        <w:t xml:space="preserve">        '401':</w:t>
      </w:r>
    </w:p>
    <w:p w:rsidR="003736A2" w:rsidP="003736A2" w:rsidRDefault="003736A2" w14:paraId="271BC91F" w14:textId="77777777">
      <w:pPr>
        <w:pStyle w:val="XML"/>
      </w:pPr>
      <w:r>
        <w:t xml:space="preserve">          $ref: '#/components/responses/401'</w:t>
      </w:r>
    </w:p>
    <w:p w:rsidR="003736A2" w:rsidP="003736A2" w:rsidRDefault="003736A2" w14:paraId="6FFF7F87" w14:textId="77777777">
      <w:pPr>
        <w:pStyle w:val="XML"/>
      </w:pPr>
      <w:r>
        <w:t xml:space="preserve">        '404':</w:t>
      </w:r>
    </w:p>
    <w:p w:rsidR="003736A2" w:rsidP="003736A2" w:rsidRDefault="003736A2" w14:paraId="37CC5302" w14:textId="77777777">
      <w:pPr>
        <w:pStyle w:val="XML"/>
      </w:pPr>
      <w:r>
        <w:t xml:space="preserve">          $ref: '#/components/responses/404'</w:t>
      </w:r>
    </w:p>
    <w:p w:rsidR="003736A2" w:rsidP="003736A2" w:rsidRDefault="003736A2" w14:paraId="34993C09" w14:textId="77777777">
      <w:pPr>
        <w:pStyle w:val="XML"/>
      </w:pPr>
      <w:r>
        <w:t xml:space="preserve">        '409':</w:t>
      </w:r>
    </w:p>
    <w:p w:rsidR="003736A2" w:rsidP="003736A2" w:rsidRDefault="003736A2" w14:paraId="75A0E39B" w14:textId="77777777">
      <w:pPr>
        <w:pStyle w:val="XML"/>
      </w:pPr>
      <w:r>
        <w:t xml:space="preserve">          $ref: '#/components/responses/409'</w:t>
      </w:r>
    </w:p>
    <w:p w:rsidR="003736A2" w:rsidP="003736A2" w:rsidRDefault="003736A2" w14:paraId="3848B64F" w14:textId="77777777">
      <w:pPr>
        <w:pStyle w:val="XML"/>
      </w:pPr>
      <w:r>
        <w:t xml:space="preserve">        '422':</w:t>
      </w:r>
    </w:p>
    <w:p w:rsidR="003736A2" w:rsidP="003736A2" w:rsidRDefault="003736A2" w14:paraId="5886B80F" w14:textId="77777777">
      <w:pPr>
        <w:pStyle w:val="XML"/>
      </w:pPr>
      <w:r>
        <w:t xml:space="preserve">          $ref: '#/components/responses/422'</w:t>
      </w:r>
    </w:p>
    <w:p w:rsidR="003736A2" w:rsidP="003736A2" w:rsidRDefault="003736A2" w14:paraId="434FFC9A" w14:textId="77777777">
      <w:pPr>
        <w:pStyle w:val="XML"/>
      </w:pPr>
      <w:r>
        <w:t xml:space="preserve">        '500':</w:t>
      </w:r>
    </w:p>
    <w:p w:rsidR="003736A2" w:rsidP="003736A2" w:rsidRDefault="003736A2" w14:paraId="6E9A8206" w14:textId="77777777">
      <w:pPr>
        <w:pStyle w:val="XML"/>
      </w:pPr>
      <w:r>
        <w:t xml:space="preserve">          $ref: '#/components/responses/500'</w:t>
      </w:r>
    </w:p>
    <w:p w:rsidR="003736A2" w:rsidP="003736A2" w:rsidRDefault="003736A2" w14:paraId="387B1777" w14:textId="77777777">
      <w:pPr>
        <w:pStyle w:val="XML"/>
      </w:pPr>
      <w:r>
        <w:t xml:space="preserve">        '503':</w:t>
      </w:r>
    </w:p>
    <w:p w:rsidR="003736A2" w:rsidP="003736A2" w:rsidRDefault="003736A2" w14:paraId="654010A9" w14:textId="77777777">
      <w:pPr>
        <w:pStyle w:val="XML"/>
      </w:pPr>
      <w:r>
        <w:lastRenderedPageBreak/>
        <w:t xml:space="preserve">          $ref: '#/components/responses/503'</w:t>
      </w:r>
    </w:p>
    <w:p w:rsidR="003736A2" w:rsidP="003736A2" w:rsidRDefault="003736A2" w14:paraId="65CC1AD4" w14:textId="77777777">
      <w:pPr>
        <w:pStyle w:val="XML"/>
      </w:pPr>
      <w:r>
        <w:t xml:space="preserve">        '520':</w:t>
      </w:r>
    </w:p>
    <w:p w:rsidR="003736A2" w:rsidP="003736A2" w:rsidRDefault="003736A2" w14:paraId="622E2562" w14:textId="77777777">
      <w:pPr>
        <w:pStyle w:val="XML"/>
      </w:pPr>
      <w:r>
        <w:t xml:space="preserve">            $ref: '#/components/responses/520'</w:t>
      </w:r>
    </w:p>
    <w:p w:rsidR="003736A2" w:rsidP="003736A2" w:rsidRDefault="003736A2" w14:paraId="1F5D0FCC" w14:textId="77777777">
      <w:pPr>
        <w:pStyle w:val="XML"/>
      </w:pPr>
      <w:r>
        <w:t xml:space="preserve">        default:</w:t>
      </w:r>
    </w:p>
    <w:p w:rsidR="003736A2" w:rsidP="003736A2" w:rsidRDefault="003736A2" w14:paraId="5033CDDD" w14:textId="77777777">
      <w:pPr>
        <w:pStyle w:val="XML"/>
      </w:pPr>
      <w:r>
        <w:t xml:space="preserve">            $ref: '#/components/responses/default' </w:t>
      </w:r>
    </w:p>
    <w:p w:rsidR="003736A2" w:rsidP="003736A2" w:rsidRDefault="003736A2" w14:paraId="6E6D7F6F" w14:textId="77777777">
      <w:pPr>
        <w:pStyle w:val="XML"/>
      </w:pPr>
    </w:p>
    <w:p w:rsidR="003736A2" w:rsidP="003736A2" w:rsidRDefault="003736A2" w14:paraId="79BEB198" w14:textId="77777777">
      <w:pPr>
        <w:pStyle w:val="XML"/>
      </w:pPr>
      <w:r>
        <w:t xml:space="preserve">  /{federationContextId}/zones:</w:t>
      </w:r>
    </w:p>
    <w:p w:rsidR="003736A2" w:rsidP="003736A2" w:rsidRDefault="003736A2" w14:paraId="23B00031" w14:textId="77777777">
      <w:pPr>
        <w:pStyle w:val="XML"/>
      </w:pPr>
      <w:r>
        <w:t xml:space="preserve">    post:</w:t>
      </w:r>
    </w:p>
    <w:p w:rsidR="003736A2" w:rsidP="003736A2" w:rsidRDefault="003736A2" w14:paraId="320427E6" w14:textId="77777777">
      <w:pPr>
        <w:pStyle w:val="XML"/>
      </w:pPr>
      <w:r>
        <w:t xml:space="preserve">      summary: Originating OP informs partner OP that it is willing to access the specified zones  and partner OP shall reserve compute and network resources for these zones.     </w:t>
      </w:r>
    </w:p>
    <w:p w:rsidR="003736A2" w:rsidP="003736A2" w:rsidRDefault="003736A2" w14:paraId="647B830F" w14:textId="77777777">
      <w:pPr>
        <w:pStyle w:val="XML"/>
      </w:pPr>
      <w:r>
        <w:t xml:space="preserve">      operationId: ZoneSubscribe</w:t>
      </w:r>
    </w:p>
    <w:p w:rsidR="003736A2" w:rsidP="003736A2" w:rsidRDefault="003736A2" w14:paraId="715FD4DA" w14:textId="77777777">
      <w:pPr>
        <w:pStyle w:val="XML"/>
      </w:pPr>
      <w:r>
        <w:t xml:space="preserve">      tags:  </w:t>
      </w:r>
    </w:p>
    <w:p w:rsidR="003736A2" w:rsidP="003736A2" w:rsidRDefault="003736A2" w14:paraId="04759973" w14:textId="77777777">
      <w:pPr>
        <w:pStyle w:val="XML"/>
      </w:pPr>
      <w:r>
        <w:t xml:space="preserve">        - AvailabilityZoneInfoSynchronization</w:t>
      </w:r>
    </w:p>
    <w:p w:rsidR="003736A2" w:rsidP="003736A2" w:rsidRDefault="003736A2" w14:paraId="2E8C73C5" w14:textId="77777777">
      <w:pPr>
        <w:pStyle w:val="XML"/>
      </w:pPr>
      <w:r>
        <w:t xml:space="preserve">      parameters:</w:t>
      </w:r>
    </w:p>
    <w:p w:rsidR="003736A2" w:rsidP="003736A2" w:rsidRDefault="003736A2" w14:paraId="5D421FBC" w14:textId="77777777">
      <w:pPr>
        <w:pStyle w:val="XML"/>
      </w:pPr>
      <w:r>
        <w:t xml:space="preserve">        - name: federationContextId</w:t>
      </w:r>
    </w:p>
    <w:p w:rsidR="003736A2" w:rsidP="003736A2" w:rsidRDefault="003736A2" w14:paraId="4CC860F6" w14:textId="77777777">
      <w:pPr>
        <w:pStyle w:val="XML"/>
      </w:pPr>
      <w:r>
        <w:t xml:space="preserve">          in: path</w:t>
      </w:r>
    </w:p>
    <w:p w:rsidR="003736A2" w:rsidP="003736A2" w:rsidRDefault="003736A2" w14:paraId="3E3CAC43" w14:textId="77777777">
      <w:pPr>
        <w:pStyle w:val="XML"/>
      </w:pPr>
      <w:r>
        <w:t xml:space="preserve">          required: true</w:t>
      </w:r>
    </w:p>
    <w:p w:rsidR="003736A2" w:rsidP="003736A2" w:rsidRDefault="003736A2" w14:paraId="38A95996" w14:textId="77777777">
      <w:pPr>
        <w:pStyle w:val="XML"/>
      </w:pPr>
      <w:r>
        <w:t xml:space="preserve">          schema:</w:t>
      </w:r>
    </w:p>
    <w:p w:rsidR="003736A2" w:rsidP="003736A2" w:rsidRDefault="003736A2" w14:paraId="53DEA1C3" w14:textId="77777777">
      <w:pPr>
        <w:pStyle w:val="XML"/>
      </w:pPr>
      <w:r>
        <w:t xml:space="preserve">            $ref:  '#/components/schemas/FederationContextId'     </w:t>
      </w:r>
    </w:p>
    <w:p w:rsidR="003736A2" w:rsidP="003736A2" w:rsidRDefault="003736A2" w14:paraId="1EF0A09D" w14:textId="77777777">
      <w:pPr>
        <w:pStyle w:val="XML"/>
      </w:pPr>
      <w:r>
        <w:t xml:space="preserve">      requestBody:</w:t>
      </w:r>
    </w:p>
    <w:p w:rsidR="003736A2" w:rsidP="003736A2" w:rsidRDefault="003736A2" w14:paraId="104E7AA9" w14:textId="77777777">
      <w:pPr>
        <w:pStyle w:val="XML"/>
      </w:pPr>
      <w:r>
        <w:t xml:space="preserve">        content:</w:t>
      </w:r>
    </w:p>
    <w:p w:rsidR="003736A2" w:rsidP="003736A2" w:rsidRDefault="003736A2" w14:paraId="2DC44DC8" w14:textId="77777777">
      <w:pPr>
        <w:pStyle w:val="XML"/>
      </w:pPr>
      <w:r>
        <w:t xml:space="preserve">          application/json:</w:t>
      </w:r>
    </w:p>
    <w:p w:rsidR="003736A2" w:rsidP="003736A2" w:rsidRDefault="003736A2" w14:paraId="5EE8C7D2" w14:textId="77777777">
      <w:pPr>
        <w:pStyle w:val="XML"/>
      </w:pPr>
      <w:r>
        <w:t xml:space="preserve">            schema:</w:t>
      </w:r>
    </w:p>
    <w:p w:rsidR="003736A2" w:rsidP="003736A2" w:rsidRDefault="003736A2" w14:paraId="2346BF26" w14:textId="77777777">
      <w:pPr>
        <w:pStyle w:val="XML"/>
      </w:pPr>
      <w:r>
        <w:t xml:space="preserve">              $ref: '#/components/schemas/ZoneRegisterationRequestData'</w:t>
      </w:r>
    </w:p>
    <w:p w:rsidR="003736A2" w:rsidP="003736A2" w:rsidRDefault="003736A2" w14:paraId="6C1FD1F2" w14:textId="77777777">
      <w:pPr>
        <w:pStyle w:val="XML"/>
      </w:pPr>
      <w:r>
        <w:t xml:space="preserve">        required: true</w:t>
      </w:r>
    </w:p>
    <w:p w:rsidR="003736A2" w:rsidP="003736A2" w:rsidRDefault="003736A2" w14:paraId="1BC61326" w14:textId="77777777">
      <w:pPr>
        <w:pStyle w:val="XML"/>
      </w:pPr>
      <w:r>
        <w:t xml:space="preserve">      responses:</w:t>
      </w:r>
    </w:p>
    <w:p w:rsidR="003736A2" w:rsidP="003736A2" w:rsidRDefault="003736A2" w14:paraId="18D95161" w14:textId="77777777">
      <w:pPr>
        <w:pStyle w:val="XML"/>
      </w:pPr>
      <w:r>
        <w:t xml:space="preserve">        '200':</w:t>
      </w:r>
    </w:p>
    <w:p w:rsidR="003736A2" w:rsidP="003736A2" w:rsidRDefault="003736A2" w14:paraId="6413AF08" w14:textId="77777777">
      <w:pPr>
        <w:pStyle w:val="XML"/>
      </w:pPr>
      <w:r>
        <w:t xml:space="preserve">          description: Zone registered successfully</w:t>
      </w:r>
    </w:p>
    <w:p w:rsidR="003736A2" w:rsidP="003736A2" w:rsidRDefault="003736A2" w14:paraId="622EB9F8" w14:textId="77777777">
      <w:pPr>
        <w:pStyle w:val="XML"/>
      </w:pPr>
      <w:r>
        <w:t xml:space="preserve">          content: </w:t>
      </w:r>
    </w:p>
    <w:p w:rsidR="003736A2" w:rsidP="003736A2" w:rsidRDefault="003736A2" w14:paraId="35A146CC" w14:textId="77777777">
      <w:pPr>
        <w:pStyle w:val="XML"/>
      </w:pPr>
      <w:r>
        <w:t xml:space="preserve">            application/json:</w:t>
      </w:r>
    </w:p>
    <w:p w:rsidR="003736A2" w:rsidP="003736A2" w:rsidRDefault="003736A2" w14:paraId="0725C293" w14:textId="77777777">
      <w:pPr>
        <w:pStyle w:val="XML"/>
      </w:pPr>
      <w:r>
        <w:t xml:space="preserve">              schema:         </w:t>
      </w:r>
    </w:p>
    <w:p w:rsidR="003736A2" w:rsidP="003736A2" w:rsidRDefault="003736A2" w14:paraId="4EA6394C" w14:textId="77777777">
      <w:pPr>
        <w:pStyle w:val="XML"/>
      </w:pPr>
      <w:r>
        <w:t xml:space="preserve">                $ref:  '#/components/schemas/ZoneRegisterationResponseData'   </w:t>
      </w:r>
    </w:p>
    <w:p w:rsidR="003736A2" w:rsidP="003736A2" w:rsidRDefault="003736A2" w14:paraId="59F105C7" w14:textId="77777777">
      <w:pPr>
        <w:pStyle w:val="XML"/>
      </w:pPr>
      <w:r>
        <w:t xml:space="preserve">        '400':</w:t>
      </w:r>
    </w:p>
    <w:p w:rsidR="003736A2" w:rsidP="003736A2" w:rsidRDefault="003736A2" w14:paraId="0E779616" w14:textId="77777777">
      <w:pPr>
        <w:pStyle w:val="XML"/>
      </w:pPr>
      <w:r>
        <w:t xml:space="preserve">          $ref: '#/components/responses/400'</w:t>
      </w:r>
    </w:p>
    <w:p w:rsidR="003736A2" w:rsidP="003736A2" w:rsidRDefault="003736A2" w14:paraId="1CC587F6" w14:textId="77777777">
      <w:pPr>
        <w:pStyle w:val="XML"/>
      </w:pPr>
      <w:r>
        <w:t xml:space="preserve">        '401':</w:t>
      </w:r>
    </w:p>
    <w:p w:rsidR="003736A2" w:rsidP="003736A2" w:rsidRDefault="003736A2" w14:paraId="60FDA429" w14:textId="77777777">
      <w:pPr>
        <w:pStyle w:val="XML"/>
      </w:pPr>
      <w:r>
        <w:t xml:space="preserve">          $ref: '#/components/responses/401'</w:t>
      </w:r>
    </w:p>
    <w:p w:rsidR="003736A2" w:rsidP="003736A2" w:rsidRDefault="003736A2" w14:paraId="7D8F90C8" w14:textId="77777777">
      <w:pPr>
        <w:pStyle w:val="XML"/>
      </w:pPr>
      <w:r>
        <w:t xml:space="preserve">        '404':</w:t>
      </w:r>
    </w:p>
    <w:p w:rsidR="003736A2" w:rsidP="003736A2" w:rsidRDefault="003736A2" w14:paraId="07B24B56" w14:textId="77777777">
      <w:pPr>
        <w:pStyle w:val="XML"/>
      </w:pPr>
      <w:r>
        <w:t xml:space="preserve">          $ref: '#/components/responses/404'</w:t>
      </w:r>
    </w:p>
    <w:p w:rsidR="003736A2" w:rsidP="003736A2" w:rsidRDefault="003736A2" w14:paraId="5E00CD53" w14:textId="77777777">
      <w:pPr>
        <w:pStyle w:val="XML"/>
      </w:pPr>
      <w:r>
        <w:t xml:space="preserve">        '409':</w:t>
      </w:r>
    </w:p>
    <w:p w:rsidR="003736A2" w:rsidP="003736A2" w:rsidRDefault="003736A2" w14:paraId="5FD1D400" w14:textId="77777777">
      <w:pPr>
        <w:pStyle w:val="XML"/>
      </w:pPr>
      <w:r>
        <w:t xml:space="preserve">          $ref: '#/components/responses/409'</w:t>
      </w:r>
    </w:p>
    <w:p w:rsidR="003736A2" w:rsidP="003736A2" w:rsidRDefault="003736A2" w14:paraId="0FBEDE97" w14:textId="77777777">
      <w:pPr>
        <w:pStyle w:val="XML"/>
      </w:pPr>
      <w:r>
        <w:t xml:space="preserve">        '422':</w:t>
      </w:r>
    </w:p>
    <w:p w:rsidR="003736A2" w:rsidP="003736A2" w:rsidRDefault="003736A2" w14:paraId="286E117C" w14:textId="77777777">
      <w:pPr>
        <w:pStyle w:val="XML"/>
      </w:pPr>
      <w:r>
        <w:t xml:space="preserve">          $ref: '#/components/responses/422'</w:t>
      </w:r>
    </w:p>
    <w:p w:rsidR="003736A2" w:rsidP="003736A2" w:rsidRDefault="003736A2" w14:paraId="21A19897" w14:textId="77777777">
      <w:pPr>
        <w:pStyle w:val="XML"/>
      </w:pPr>
      <w:r>
        <w:t xml:space="preserve">        '500':</w:t>
      </w:r>
    </w:p>
    <w:p w:rsidR="003736A2" w:rsidP="003736A2" w:rsidRDefault="003736A2" w14:paraId="4F67AAD4" w14:textId="77777777">
      <w:pPr>
        <w:pStyle w:val="XML"/>
      </w:pPr>
      <w:r>
        <w:t xml:space="preserve">          $ref: '#/components/responses/500'</w:t>
      </w:r>
    </w:p>
    <w:p w:rsidR="003736A2" w:rsidP="003736A2" w:rsidRDefault="003736A2" w14:paraId="571155EA" w14:textId="77777777">
      <w:pPr>
        <w:pStyle w:val="XML"/>
      </w:pPr>
      <w:r>
        <w:t xml:space="preserve">        '503':</w:t>
      </w:r>
    </w:p>
    <w:p w:rsidR="003736A2" w:rsidP="003736A2" w:rsidRDefault="003736A2" w14:paraId="4F19D61D" w14:textId="77777777">
      <w:pPr>
        <w:pStyle w:val="XML"/>
      </w:pPr>
      <w:r>
        <w:t xml:space="preserve">          $ref: '#/components/responses/503'</w:t>
      </w:r>
    </w:p>
    <w:p w:rsidR="003736A2" w:rsidP="003736A2" w:rsidRDefault="003736A2" w14:paraId="2D37E3CA" w14:textId="77777777">
      <w:pPr>
        <w:pStyle w:val="XML"/>
      </w:pPr>
      <w:r>
        <w:t xml:space="preserve">        '520':</w:t>
      </w:r>
    </w:p>
    <w:p w:rsidR="003736A2" w:rsidP="003736A2" w:rsidRDefault="003736A2" w14:paraId="542A7A46" w14:textId="77777777">
      <w:pPr>
        <w:pStyle w:val="XML"/>
      </w:pPr>
      <w:r>
        <w:t xml:space="preserve">          $ref: '#/components/responses/520'</w:t>
      </w:r>
    </w:p>
    <w:p w:rsidR="003736A2" w:rsidP="003736A2" w:rsidRDefault="003736A2" w14:paraId="7CA1AA9D" w14:textId="77777777">
      <w:pPr>
        <w:pStyle w:val="XML"/>
      </w:pPr>
      <w:r>
        <w:t xml:space="preserve">        default:</w:t>
      </w:r>
    </w:p>
    <w:p w:rsidR="003736A2" w:rsidP="003736A2" w:rsidRDefault="003736A2" w14:paraId="611B4B69" w14:textId="77777777">
      <w:pPr>
        <w:pStyle w:val="XML"/>
      </w:pPr>
      <w:r>
        <w:t xml:space="preserve">          $ref: '#/components/responses/default'        </w:t>
      </w:r>
    </w:p>
    <w:p w:rsidR="003736A2" w:rsidP="003736A2" w:rsidRDefault="003736A2" w14:paraId="6F28D714" w14:textId="77777777">
      <w:pPr>
        <w:pStyle w:val="XML"/>
      </w:pPr>
      <w:r>
        <w:t xml:space="preserve">      callbacks:</w:t>
      </w:r>
    </w:p>
    <w:p w:rsidR="003736A2" w:rsidP="003736A2" w:rsidRDefault="003736A2" w14:paraId="0CD0159A" w14:textId="77777777">
      <w:pPr>
        <w:pStyle w:val="XML"/>
      </w:pPr>
      <w:r>
        <w:t xml:space="preserve">        onZoneResourceUpdateEvent:</w:t>
      </w:r>
    </w:p>
    <w:p w:rsidR="003736A2" w:rsidP="003736A2" w:rsidRDefault="003736A2" w14:paraId="25D967D3" w14:textId="77777777">
      <w:pPr>
        <w:pStyle w:val="XML"/>
      </w:pPr>
      <w:r>
        <w:t xml:space="preserve">          '{$request.body#/availZoneNotifLink}':      </w:t>
      </w:r>
    </w:p>
    <w:p w:rsidR="003736A2" w:rsidP="003736A2" w:rsidRDefault="003736A2" w14:paraId="2070C9F1" w14:textId="77777777">
      <w:pPr>
        <w:pStyle w:val="XML"/>
      </w:pPr>
      <w:r>
        <w:t xml:space="preserve">            post:</w:t>
      </w:r>
    </w:p>
    <w:p w:rsidR="003736A2" w:rsidP="003736A2" w:rsidRDefault="003736A2" w14:paraId="21FFF68C" w14:textId="77777777">
      <w:pPr>
        <w:pStyle w:val="XML"/>
      </w:pPr>
      <w:r>
        <w:t xml:space="preserve">              parameters:</w:t>
      </w:r>
    </w:p>
    <w:p w:rsidR="003736A2" w:rsidP="003736A2" w:rsidRDefault="003736A2" w14:paraId="73A22416" w14:textId="77777777">
      <w:pPr>
        <w:pStyle w:val="XML"/>
      </w:pPr>
      <w:r>
        <w:t xml:space="preserve">                - name: federationContextId</w:t>
      </w:r>
    </w:p>
    <w:p w:rsidR="003736A2" w:rsidP="003736A2" w:rsidRDefault="003736A2" w14:paraId="2E4F47EB" w14:textId="77777777">
      <w:pPr>
        <w:pStyle w:val="XML"/>
      </w:pPr>
      <w:r>
        <w:t xml:space="preserve">                  in: path</w:t>
      </w:r>
    </w:p>
    <w:p w:rsidR="003736A2" w:rsidP="003736A2" w:rsidRDefault="003736A2" w14:paraId="3286D9D0" w14:textId="77777777">
      <w:pPr>
        <w:pStyle w:val="XML"/>
      </w:pPr>
      <w:r>
        <w:t xml:space="preserve">                  required: true</w:t>
      </w:r>
    </w:p>
    <w:p w:rsidR="003736A2" w:rsidP="003736A2" w:rsidRDefault="003736A2" w14:paraId="7A5ED96D" w14:textId="77777777">
      <w:pPr>
        <w:pStyle w:val="XML"/>
      </w:pPr>
      <w:r>
        <w:lastRenderedPageBreak/>
        <w:t xml:space="preserve">                  schema:</w:t>
      </w:r>
    </w:p>
    <w:p w:rsidR="003736A2" w:rsidP="003736A2" w:rsidRDefault="003736A2" w14:paraId="23C814C6" w14:textId="77777777">
      <w:pPr>
        <w:pStyle w:val="XML"/>
      </w:pPr>
      <w:r>
        <w:t xml:space="preserve">                    $ref:  '#/components/schemas/FederationContextId'     </w:t>
      </w:r>
    </w:p>
    <w:p w:rsidR="003736A2" w:rsidP="003736A2" w:rsidRDefault="003736A2" w14:paraId="4DD1B23E" w14:textId="77777777">
      <w:pPr>
        <w:pStyle w:val="XML"/>
      </w:pPr>
      <w:r>
        <w:t xml:space="preserve">                - name: zoneId</w:t>
      </w:r>
    </w:p>
    <w:p w:rsidR="003736A2" w:rsidP="003736A2" w:rsidRDefault="003736A2" w14:paraId="00AFC4DA" w14:textId="77777777">
      <w:pPr>
        <w:pStyle w:val="XML"/>
      </w:pPr>
      <w:r>
        <w:t xml:space="preserve">                  in: path</w:t>
      </w:r>
    </w:p>
    <w:p w:rsidR="003736A2" w:rsidP="003736A2" w:rsidRDefault="003736A2" w14:paraId="721F87E1" w14:textId="77777777">
      <w:pPr>
        <w:pStyle w:val="XML"/>
      </w:pPr>
      <w:r>
        <w:t xml:space="preserve">                  required: true</w:t>
      </w:r>
    </w:p>
    <w:p w:rsidR="003736A2" w:rsidP="003736A2" w:rsidRDefault="003736A2" w14:paraId="3EACB4C8" w14:textId="77777777">
      <w:pPr>
        <w:pStyle w:val="XML"/>
      </w:pPr>
      <w:r>
        <w:t xml:space="preserve">                  schema:</w:t>
      </w:r>
    </w:p>
    <w:p w:rsidR="003736A2" w:rsidP="003736A2" w:rsidRDefault="003736A2" w14:paraId="02A02D35" w14:textId="77777777">
      <w:pPr>
        <w:pStyle w:val="XML"/>
      </w:pPr>
      <w:r>
        <w:t xml:space="preserve">                    $ref:  '#/components/schemas/ZoneIdentifier'                </w:t>
      </w:r>
    </w:p>
    <w:p w:rsidR="003736A2" w:rsidP="003736A2" w:rsidRDefault="003736A2" w14:paraId="55F307D8" w14:textId="77777777">
      <w:pPr>
        <w:pStyle w:val="XML"/>
      </w:pPr>
      <w:r>
        <w:t xml:space="preserve">              requestBody:</w:t>
      </w:r>
    </w:p>
    <w:p w:rsidR="003736A2" w:rsidP="003736A2" w:rsidRDefault="003736A2" w14:paraId="6780CF26" w14:textId="77777777">
      <w:pPr>
        <w:pStyle w:val="XML"/>
      </w:pPr>
      <w:r>
        <w:t xml:space="preserve">                description: Notification about resource availability.</w:t>
      </w:r>
    </w:p>
    <w:p w:rsidR="003736A2" w:rsidP="003736A2" w:rsidRDefault="003736A2" w14:paraId="5397C1F1" w14:textId="77777777">
      <w:pPr>
        <w:pStyle w:val="XML"/>
      </w:pPr>
      <w:r>
        <w:t xml:space="preserve">                content:</w:t>
      </w:r>
    </w:p>
    <w:p w:rsidR="003736A2" w:rsidP="003736A2" w:rsidRDefault="003736A2" w14:paraId="7FF80BEB" w14:textId="77777777">
      <w:pPr>
        <w:pStyle w:val="XML"/>
      </w:pPr>
      <w:r>
        <w:t xml:space="preserve">                  application/json: </w:t>
      </w:r>
    </w:p>
    <w:p w:rsidR="003736A2" w:rsidP="003736A2" w:rsidRDefault="003736A2" w14:paraId="69EE409D" w14:textId="77777777">
      <w:pPr>
        <w:pStyle w:val="XML"/>
      </w:pPr>
      <w:r>
        <w:t xml:space="preserve">                    schema: </w:t>
      </w:r>
    </w:p>
    <w:p w:rsidR="003736A2" w:rsidP="003736A2" w:rsidRDefault="003736A2" w14:paraId="7431A5D1" w14:textId="77777777">
      <w:pPr>
        <w:pStyle w:val="XML"/>
      </w:pPr>
      <w:r>
        <w:t xml:space="preserve">                      type: object</w:t>
      </w:r>
    </w:p>
    <w:p w:rsidR="003736A2" w:rsidP="003736A2" w:rsidRDefault="003736A2" w14:paraId="2FB33A83" w14:textId="77777777">
      <w:pPr>
        <w:pStyle w:val="XML"/>
      </w:pPr>
      <w:r>
        <w:t xml:space="preserve">                      required:</w:t>
      </w:r>
    </w:p>
    <w:p w:rsidR="003736A2" w:rsidP="003736A2" w:rsidRDefault="003736A2" w14:paraId="09D88989" w14:textId="77777777">
      <w:pPr>
        <w:pStyle w:val="XML"/>
      </w:pPr>
      <w:r>
        <w:t xml:space="preserve">                         - zoneResUpdInfo</w:t>
      </w:r>
    </w:p>
    <w:p w:rsidR="003736A2" w:rsidP="003736A2" w:rsidRDefault="003736A2" w14:paraId="53210D5B" w14:textId="77777777">
      <w:pPr>
        <w:pStyle w:val="XML"/>
      </w:pPr>
      <w:r>
        <w:t xml:space="preserve">                      properties:</w:t>
      </w:r>
    </w:p>
    <w:p w:rsidR="003736A2" w:rsidP="003736A2" w:rsidRDefault="003736A2" w14:paraId="360A4BED" w14:textId="77777777">
      <w:pPr>
        <w:pStyle w:val="XML"/>
      </w:pPr>
      <w:r>
        <w:t xml:space="preserve">                        zoneResUpdInfo:</w:t>
      </w:r>
    </w:p>
    <w:p w:rsidR="003736A2" w:rsidP="003736A2" w:rsidRDefault="003736A2" w14:paraId="440FA434" w14:textId="77777777">
      <w:pPr>
        <w:pStyle w:val="XML"/>
      </w:pPr>
      <w:r>
        <w:t xml:space="preserve">                          type: array</w:t>
      </w:r>
    </w:p>
    <w:p w:rsidR="003736A2" w:rsidP="003736A2" w:rsidRDefault="003736A2" w14:paraId="271B4851" w14:textId="77777777">
      <w:pPr>
        <w:pStyle w:val="XML"/>
      </w:pPr>
      <w:r>
        <w:t xml:space="preserve">                          items:</w:t>
      </w:r>
    </w:p>
    <w:p w:rsidR="003736A2" w:rsidP="003736A2" w:rsidRDefault="003736A2" w14:paraId="5CB214B4" w14:textId="77777777">
      <w:pPr>
        <w:pStyle w:val="XML"/>
      </w:pPr>
      <w:r>
        <w:t xml:space="preserve">                            type: object</w:t>
      </w:r>
    </w:p>
    <w:p w:rsidR="003736A2" w:rsidP="003736A2" w:rsidRDefault="003736A2" w14:paraId="36D12FF5" w14:textId="77777777">
      <w:pPr>
        <w:pStyle w:val="XML"/>
      </w:pPr>
      <w:r>
        <w:t xml:space="preserve">                            minProperties: 1   </w:t>
      </w:r>
    </w:p>
    <w:p w:rsidR="003736A2" w:rsidP="003736A2" w:rsidRDefault="003736A2" w14:paraId="1229996E" w14:textId="77777777">
      <w:pPr>
        <w:pStyle w:val="XML"/>
      </w:pPr>
      <w:r>
        <w:t xml:space="preserve">                            properties:</w:t>
      </w:r>
    </w:p>
    <w:p w:rsidR="003736A2" w:rsidP="003736A2" w:rsidRDefault="003736A2" w14:paraId="60EFD91D" w14:textId="77777777">
      <w:pPr>
        <w:pStyle w:val="XML"/>
      </w:pPr>
      <w:r>
        <w:t xml:space="preserve">                              availableCompResources:</w:t>
      </w:r>
    </w:p>
    <w:p w:rsidR="003736A2" w:rsidP="003736A2" w:rsidRDefault="003736A2" w14:paraId="6C692AAA" w14:textId="77777777">
      <w:pPr>
        <w:pStyle w:val="XML"/>
      </w:pPr>
      <w:r>
        <w:t xml:space="preserve">                                description: Resources exclusively reserved for the originator OP.</w:t>
      </w:r>
    </w:p>
    <w:p w:rsidR="003736A2" w:rsidP="003736A2" w:rsidRDefault="003736A2" w14:paraId="1996A2A3" w14:textId="77777777">
      <w:pPr>
        <w:pStyle w:val="XML"/>
      </w:pPr>
      <w:r>
        <w:t xml:space="preserve">                                type: array</w:t>
      </w:r>
    </w:p>
    <w:p w:rsidR="003736A2" w:rsidP="003736A2" w:rsidRDefault="003736A2" w14:paraId="42EA09D4" w14:textId="77777777">
      <w:pPr>
        <w:pStyle w:val="XML"/>
      </w:pPr>
      <w:r>
        <w:t xml:space="preserve">                                items:</w:t>
      </w:r>
    </w:p>
    <w:p w:rsidR="003736A2" w:rsidP="003736A2" w:rsidRDefault="003736A2" w14:paraId="2787CFDA" w14:textId="77777777">
      <w:pPr>
        <w:pStyle w:val="XML"/>
      </w:pPr>
      <w:r>
        <w:t xml:space="preserve">                                  $ref: '#/components/schemas/ComputeResourceInfo'</w:t>
      </w:r>
    </w:p>
    <w:p w:rsidR="003736A2" w:rsidP="003736A2" w:rsidRDefault="003736A2" w14:paraId="203D9CC3" w14:textId="77777777">
      <w:pPr>
        <w:pStyle w:val="XML"/>
      </w:pPr>
      <w:r>
        <w:t xml:space="preserve">                                minItems: 1</w:t>
      </w:r>
    </w:p>
    <w:p w:rsidR="003736A2" w:rsidP="003736A2" w:rsidRDefault="003736A2" w14:paraId="76B3B203" w14:textId="77777777">
      <w:pPr>
        <w:pStyle w:val="XML"/>
      </w:pPr>
      <w:r>
        <w:t xml:space="preserve">                              availableNetResources:</w:t>
      </w:r>
    </w:p>
    <w:p w:rsidR="003736A2" w:rsidP="003736A2" w:rsidRDefault="003736A2" w14:paraId="66C120BD" w14:textId="77777777">
      <w:pPr>
        <w:pStyle w:val="XML"/>
      </w:pPr>
      <w:r>
        <w:t xml:space="preserve">                                type: object</w:t>
      </w:r>
    </w:p>
    <w:p w:rsidR="003736A2" w:rsidP="003736A2" w:rsidRDefault="003736A2" w14:paraId="1A11D20C" w14:textId="77777777">
      <w:pPr>
        <w:pStyle w:val="XML"/>
      </w:pPr>
      <w:r>
        <w:t xml:space="preserve">                                properties:</w:t>
      </w:r>
    </w:p>
    <w:p w:rsidR="003736A2" w:rsidP="003736A2" w:rsidRDefault="003736A2" w14:paraId="38B3D29A" w14:textId="77777777">
      <w:pPr>
        <w:pStyle w:val="XML"/>
      </w:pPr>
      <w:r>
        <w:t xml:space="preserve">                                  egressBandWidth:</w:t>
      </w:r>
    </w:p>
    <w:p w:rsidR="003736A2" w:rsidP="003736A2" w:rsidRDefault="003736A2" w14:paraId="65A33948" w14:textId="77777777">
      <w:pPr>
        <w:pStyle w:val="XML"/>
      </w:pPr>
      <w:r>
        <w:t xml:space="preserve">                                     type: integer</w:t>
      </w:r>
    </w:p>
    <w:p w:rsidR="003736A2" w:rsidP="003736A2" w:rsidRDefault="003736A2" w14:paraId="41D9691B" w14:textId="77777777">
      <w:pPr>
        <w:pStyle w:val="XML"/>
      </w:pPr>
      <w:r>
        <w:t xml:space="preserve">                                     format: int32</w:t>
      </w:r>
    </w:p>
    <w:p w:rsidR="003736A2" w:rsidP="003736A2" w:rsidRDefault="003736A2" w14:paraId="4CA20481" w14:textId="77777777">
      <w:pPr>
        <w:pStyle w:val="XML"/>
      </w:pPr>
      <w:r>
        <w:t xml:space="preserve">                                     description: Max dl thoughput that this edge can offer. It is defined in Mbps.</w:t>
      </w:r>
    </w:p>
    <w:p w:rsidR="003736A2" w:rsidP="003736A2" w:rsidRDefault="003736A2" w14:paraId="7E939E94" w14:textId="77777777">
      <w:pPr>
        <w:pStyle w:val="XML"/>
      </w:pPr>
      <w:r>
        <w:t xml:space="preserve">                                  dedicatedNIC:</w:t>
      </w:r>
    </w:p>
    <w:p w:rsidR="003736A2" w:rsidP="003736A2" w:rsidRDefault="003736A2" w14:paraId="00378C2E" w14:textId="77777777">
      <w:pPr>
        <w:pStyle w:val="XML"/>
      </w:pPr>
      <w:r>
        <w:t xml:space="preserve">                                     type: integer</w:t>
      </w:r>
    </w:p>
    <w:p w:rsidR="003736A2" w:rsidP="003736A2" w:rsidRDefault="003736A2" w14:paraId="6E09704A" w14:textId="77777777">
      <w:pPr>
        <w:pStyle w:val="XML"/>
      </w:pPr>
      <w:r>
        <w:t xml:space="preserve">                                     format: int32</w:t>
      </w:r>
    </w:p>
    <w:p w:rsidR="003736A2" w:rsidP="003736A2" w:rsidRDefault="003736A2" w14:paraId="7B25ADD5" w14:textId="77777777">
      <w:pPr>
        <w:pStyle w:val="XML"/>
      </w:pPr>
      <w:r>
        <w:t xml:space="preserve">                                  supportSriov:</w:t>
      </w:r>
    </w:p>
    <w:p w:rsidR="003736A2" w:rsidP="003736A2" w:rsidRDefault="003736A2" w14:paraId="6F8AC2A1" w14:textId="77777777">
      <w:pPr>
        <w:pStyle w:val="XML"/>
      </w:pPr>
      <w:r>
        <w:t xml:space="preserve">                                     type: boolean</w:t>
      </w:r>
    </w:p>
    <w:p w:rsidR="003736A2" w:rsidP="003736A2" w:rsidRDefault="003736A2" w14:paraId="39599D3D" w14:textId="77777777">
      <w:pPr>
        <w:pStyle w:val="XML"/>
      </w:pPr>
      <w:r>
        <w:t xml:space="preserve">                                     description: If this zone support SRIOV networks or not</w:t>
      </w:r>
    </w:p>
    <w:p w:rsidR="003736A2" w:rsidP="003736A2" w:rsidRDefault="003736A2" w14:paraId="3DF205A7" w14:textId="77777777">
      <w:pPr>
        <w:pStyle w:val="XML"/>
      </w:pPr>
      <w:r>
        <w:t xml:space="preserve">                                  supportDPDK:</w:t>
      </w:r>
    </w:p>
    <w:p w:rsidR="003736A2" w:rsidP="003736A2" w:rsidRDefault="003736A2" w14:paraId="08CF9F01" w14:textId="77777777">
      <w:pPr>
        <w:pStyle w:val="XML"/>
      </w:pPr>
      <w:r>
        <w:t xml:space="preserve">                                     type: boolean</w:t>
      </w:r>
    </w:p>
    <w:p w:rsidR="003736A2" w:rsidP="003736A2" w:rsidRDefault="003736A2" w14:paraId="201399D8" w14:textId="77777777">
      <w:pPr>
        <w:pStyle w:val="XML"/>
      </w:pPr>
      <w:r>
        <w:t xml:space="preserve">                                     description: If this zone supports DPDK based networking</w:t>
      </w:r>
    </w:p>
    <w:p w:rsidR="003736A2" w:rsidP="003736A2" w:rsidRDefault="003736A2" w14:paraId="2B01BAF4" w14:textId="77777777">
      <w:pPr>
        <w:pStyle w:val="XML"/>
      </w:pPr>
      <w:r>
        <w:t xml:space="preserve">                                minProperties: 1  </w:t>
      </w:r>
    </w:p>
    <w:p w:rsidR="003736A2" w:rsidP="003736A2" w:rsidRDefault="003736A2" w14:paraId="7C6DE10D" w14:textId="77777777">
      <w:pPr>
        <w:pStyle w:val="XML"/>
      </w:pPr>
      <w:r>
        <w:t xml:space="preserve">              responses:</w:t>
      </w:r>
    </w:p>
    <w:p w:rsidR="003736A2" w:rsidP="003736A2" w:rsidRDefault="003736A2" w14:paraId="1E5FBBB1" w14:textId="77777777">
      <w:pPr>
        <w:pStyle w:val="XML"/>
      </w:pPr>
      <w:r>
        <w:t xml:space="preserve">                 '200':</w:t>
      </w:r>
    </w:p>
    <w:p w:rsidR="003736A2" w:rsidP="003736A2" w:rsidRDefault="003736A2" w14:paraId="59B03477" w14:textId="77777777">
      <w:pPr>
        <w:pStyle w:val="XML"/>
      </w:pPr>
      <w:r>
        <w:t xml:space="preserve">                   description: Zone info notification acknowledged</w:t>
      </w:r>
    </w:p>
    <w:p w:rsidR="003736A2" w:rsidP="003736A2" w:rsidRDefault="003736A2" w14:paraId="57D997CA" w14:textId="77777777">
      <w:pPr>
        <w:pStyle w:val="XML"/>
      </w:pPr>
      <w:r>
        <w:t xml:space="preserve">                 '400':</w:t>
      </w:r>
    </w:p>
    <w:p w:rsidR="003736A2" w:rsidP="003736A2" w:rsidRDefault="003736A2" w14:paraId="51A10310" w14:textId="77777777">
      <w:pPr>
        <w:pStyle w:val="XML"/>
      </w:pPr>
      <w:r>
        <w:t xml:space="preserve">                   $ref: '#/components/responses/400'</w:t>
      </w:r>
    </w:p>
    <w:p w:rsidR="003736A2" w:rsidP="003736A2" w:rsidRDefault="003736A2" w14:paraId="28FF5F1F" w14:textId="77777777">
      <w:pPr>
        <w:pStyle w:val="XML"/>
      </w:pPr>
      <w:r>
        <w:t xml:space="preserve">                 '401':</w:t>
      </w:r>
    </w:p>
    <w:p w:rsidR="003736A2" w:rsidP="003736A2" w:rsidRDefault="003736A2" w14:paraId="67F0E7B9" w14:textId="77777777">
      <w:pPr>
        <w:pStyle w:val="XML"/>
      </w:pPr>
      <w:r>
        <w:t xml:space="preserve">                   $ref: '#/components/responses/401'</w:t>
      </w:r>
    </w:p>
    <w:p w:rsidR="003736A2" w:rsidP="003736A2" w:rsidRDefault="003736A2" w14:paraId="1FF69EA4" w14:textId="77777777">
      <w:pPr>
        <w:pStyle w:val="XML"/>
      </w:pPr>
      <w:r>
        <w:t xml:space="preserve">                 '404':</w:t>
      </w:r>
    </w:p>
    <w:p w:rsidR="003736A2" w:rsidP="003736A2" w:rsidRDefault="003736A2" w14:paraId="5330CBC6" w14:textId="77777777">
      <w:pPr>
        <w:pStyle w:val="XML"/>
      </w:pPr>
      <w:r>
        <w:t xml:space="preserve">                   $ref: '#/components/responses/404'</w:t>
      </w:r>
    </w:p>
    <w:p w:rsidR="003736A2" w:rsidP="003736A2" w:rsidRDefault="003736A2" w14:paraId="12064EBD" w14:textId="77777777">
      <w:pPr>
        <w:pStyle w:val="XML"/>
      </w:pPr>
      <w:r>
        <w:t xml:space="preserve">                 '409':</w:t>
      </w:r>
    </w:p>
    <w:p w:rsidR="003736A2" w:rsidP="003736A2" w:rsidRDefault="003736A2" w14:paraId="17075A0A" w14:textId="77777777">
      <w:pPr>
        <w:pStyle w:val="XML"/>
      </w:pPr>
      <w:r>
        <w:t xml:space="preserve">                   $ref: '#/components/responses/409'</w:t>
      </w:r>
    </w:p>
    <w:p w:rsidR="003736A2" w:rsidP="003736A2" w:rsidRDefault="003736A2" w14:paraId="10160003" w14:textId="77777777">
      <w:pPr>
        <w:pStyle w:val="XML"/>
      </w:pPr>
      <w:r>
        <w:t xml:space="preserve">                 '422':</w:t>
      </w:r>
    </w:p>
    <w:p w:rsidR="003736A2" w:rsidP="003736A2" w:rsidRDefault="003736A2" w14:paraId="370B266B" w14:textId="77777777">
      <w:pPr>
        <w:pStyle w:val="XML"/>
      </w:pPr>
      <w:r>
        <w:t xml:space="preserve">                   $ref: '#/components/responses/422'</w:t>
      </w:r>
    </w:p>
    <w:p w:rsidR="003736A2" w:rsidP="003736A2" w:rsidRDefault="003736A2" w14:paraId="41CD9A9B" w14:textId="77777777">
      <w:pPr>
        <w:pStyle w:val="XML"/>
      </w:pPr>
      <w:r>
        <w:lastRenderedPageBreak/>
        <w:t xml:space="preserve">                 '500':</w:t>
      </w:r>
    </w:p>
    <w:p w:rsidR="003736A2" w:rsidP="003736A2" w:rsidRDefault="003736A2" w14:paraId="07B10DF2" w14:textId="77777777">
      <w:pPr>
        <w:pStyle w:val="XML"/>
      </w:pPr>
      <w:r>
        <w:t xml:space="preserve">                   $ref: '#/components/responses/500'</w:t>
      </w:r>
    </w:p>
    <w:p w:rsidR="003736A2" w:rsidP="003736A2" w:rsidRDefault="003736A2" w14:paraId="2E70A407" w14:textId="77777777">
      <w:pPr>
        <w:pStyle w:val="XML"/>
      </w:pPr>
      <w:r>
        <w:t xml:space="preserve">                 '503':</w:t>
      </w:r>
    </w:p>
    <w:p w:rsidR="003736A2" w:rsidP="003736A2" w:rsidRDefault="003736A2" w14:paraId="32517357" w14:textId="77777777">
      <w:pPr>
        <w:pStyle w:val="XML"/>
      </w:pPr>
      <w:r>
        <w:t xml:space="preserve">                   $ref: '#/components/responses/503'</w:t>
      </w:r>
    </w:p>
    <w:p w:rsidR="003736A2" w:rsidP="003736A2" w:rsidRDefault="003736A2" w14:paraId="79C29F6D" w14:textId="77777777">
      <w:pPr>
        <w:pStyle w:val="XML"/>
      </w:pPr>
      <w:r>
        <w:t xml:space="preserve">                 '520':</w:t>
      </w:r>
    </w:p>
    <w:p w:rsidR="003736A2" w:rsidP="003736A2" w:rsidRDefault="003736A2" w14:paraId="3A6B1C19" w14:textId="77777777">
      <w:pPr>
        <w:pStyle w:val="XML"/>
      </w:pPr>
      <w:r>
        <w:t xml:space="preserve">                   $ref: '#/components/responses/520'</w:t>
      </w:r>
    </w:p>
    <w:p w:rsidR="003736A2" w:rsidP="003736A2" w:rsidRDefault="003736A2" w14:paraId="3A21BC88" w14:textId="77777777">
      <w:pPr>
        <w:pStyle w:val="XML"/>
      </w:pPr>
      <w:r>
        <w:t xml:space="preserve">                 default:</w:t>
      </w:r>
    </w:p>
    <w:p w:rsidR="003736A2" w:rsidP="003736A2" w:rsidRDefault="003736A2" w14:paraId="3B4A71E4" w14:textId="77777777">
      <w:pPr>
        <w:pStyle w:val="XML"/>
      </w:pPr>
      <w:r>
        <w:t xml:space="preserve">                   $ref: '#/components/responses/default'        </w:t>
      </w:r>
    </w:p>
    <w:p w:rsidR="003736A2" w:rsidP="003736A2" w:rsidRDefault="003736A2" w14:paraId="3200126B" w14:textId="77777777">
      <w:pPr>
        <w:pStyle w:val="XML"/>
      </w:pPr>
    </w:p>
    <w:p w:rsidR="003736A2" w:rsidP="003736A2" w:rsidRDefault="003736A2" w14:paraId="47CF5D80" w14:textId="77777777">
      <w:pPr>
        <w:pStyle w:val="XML"/>
      </w:pPr>
      <w:r>
        <w:t xml:space="preserve">  /{federationContextId}/zones/{zoneId}:</w:t>
      </w:r>
    </w:p>
    <w:p w:rsidR="003736A2" w:rsidP="003736A2" w:rsidRDefault="003736A2" w14:paraId="7942CE0A" w14:textId="77777777">
      <w:pPr>
        <w:pStyle w:val="XML"/>
      </w:pPr>
      <w:r>
        <w:t xml:space="preserve">    delete:</w:t>
      </w:r>
    </w:p>
    <w:p w:rsidR="003736A2" w:rsidP="003736A2" w:rsidRDefault="003736A2" w14:paraId="12E74DF9" w14:textId="77777777">
      <w:pPr>
        <w:pStyle w:val="XML"/>
      </w:pPr>
      <w:r>
        <w:t xml:space="preserve">      summary: Asservate usage of  a partner OP zone. Originating OP informs partner OP that it will no longer access the specified zone.     </w:t>
      </w:r>
    </w:p>
    <w:p w:rsidR="003736A2" w:rsidP="003736A2" w:rsidRDefault="003736A2" w14:paraId="4EA6F224" w14:textId="77777777">
      <w:pPr>
        <w:pStyle w:val="XML"/>
      </w:pPr>
      <w:r>
        <w:t xml:space="preserve">      operationId: ZoneUnsubscribe</w:t>
      </w:r>
    </w:p>
    <w:p w:rsidR="003736A2" w:rsidP="003736A2" w:rsidRDefault="003736A2" w14:paraId="75A4411E" w14:textId="77777777">
      <w:pPr>
        <w:pStyle w:val="XML"/>
      </w:pPr>
      <w:r>
        <w:t xml:space="preserve">      tags:  </w:t>
      </w:r>
    </w:p>
    <w:p w:rsidR="003736A2" w:rsidP="003736A2" w:rsidRDefault="003736A2" w14:paraId="39630745" w14:textId="77777777">
      <w:pPr>
        <w:pStyle w:val="XML"/>
      </w:pPr>
      <w:r>
        <w:t xml:space="preserve">        - AvailabilityZoneInfoSynchronization</w:t>
      </w:r>
    </w:p>
    <w:p w:rsidR="003736A2" w:rsidP="003736A2" w:rsidRDefault="003736A2" w14:paraId="271AC726" w14:textId="77777777">
      <w:pPr>
        <w:pStyle w:val="XML"/>
      </w:pPr>
      <w:r>
        <w:t xml:space="preserve">      parameters:</w:t>
      </w:r>
    </w:p>
    <w:p w:rsidR="003736A2" w:rsidP="003736A2" w:rsidRDefault="003736A2" w14:paraId="4956B18E" w14:textId="77777777">
      <w:pPr>
        <w:pStyle w:val="XML"/>
      </w:pPr>
      <w:r>
        <w:t xml:space="preserve">        - name: federationContextId</w:t>
      </w:r>
    </w:p>
    <w:p w:rsidR="003736A2" w:rsidP="003736A2" w:rsidRDefault="003736A2" w14:paraId="1DE669A2" w14:textId="77777777">
      <w:pPr>
        <w:pStyle w:val="XML"/>
      </w:pPr>
      <w:r>
        <w:t xml:space="preserve">          in: path</w:t>
      </w:r>
    </w:p>
    <w:p w:rsidR="003736A2" w:rsidP="003736A2" w:rsidRDefault="003736A2" w14:paraId="2B6F258C" w14:textId="77777777">
      <w:pPr>
        <w:pStyle w:val="XML"/>
      </w:pPr>
      <w:r>
        <w:t xml:space="preserve">          required: true</w:t>
      </w:r>
    </w:p>
    <w:p w:rsidR="003736A2" w:rsidP="003736A2" w:rsidRDefault="003736A2" w14:paraId="62004074" w14:textId="77777777">
      <w:pPr>
        <w:pStyle w:val="XML"/>
      </w:pPr>
      <w:r>
        <w:t xml:space="preserve">          schema:</w:t>
      </w:r>
    </w:p>
    <w:p w:rsidR="003736A2" w:rsidP="003736A2" w:rsidRDefault="003736A2" w14:paraId="3EB57EC1" w14:textId="77777777">
      <w:pPr>
        <w:pStyle w:val="XML"/>
      </w:pPr>
      <w:r>
        <w:t xml:space="preserve">            $ref:  '#/components/schemas/FederationContextId'     </w:t>
      </w:r>
    </w:p>
    <w:p w:rsidR="003736A2" w:rsidP="003736A2" w:rsidRDefault="003736A2" w14:paraId="53CC7912" w14:textId="77777777">
      <w:pPr>
        <w:pStyle w:val="XML"/>
      </w:pPr>
      <w:r>
        <w:t xml:space="preserve">        - name: zoneId</w:t>
      </w:r>
    </w:p>
    <w:p w:rsidR="003736A2" w:rsidP="003736A2" w:rsidRDefault="003736A2" w14:paraId="664D81E7" w14:textId="77777777">
      <w:pPr>
        <w:pStyle w:val="XML"/>
      </w:pPr>
      <w:r>
        <w:t xml:space="preserve">          in: path</w:t>
      </w:r>
    </w:p>
    <w:p w:rsidR="003736A2" w:rsidP="003736A2" w:rsidRDefault="003736A2" w14:paraId="467D5701" w14:textId="77777777">
      <w:pPr>
        <w:pStyle w:val="XML"/>
      </w:pPr>
      <w:r>
        <w:t xml:space="preserve">          required: true</w:t>
      </w:r>
    </w:p>
    <w:p w:rsidR="003736A2" w:rsidP="003736A2" w:rsidRDefault="003736A2" w14:paraId="517FA445" w14:textId="77777777">
      <w:pPr>
        <w:pStyle w:val="XML"/>
      </w:pPr>
      <w:r>
        <w:t xml:space="preserve">          schema:</w:t>
      </w:r>
    </w:p>
    <w:p w:rsidR="003736A2" w:rsidP="003736A2" w:rsidRDefault="003736A2" w14:paraId="28CDBBEA" w14:textId="77777777">
      <w:pPr>
        <w:pStyle w:val="XML"/>
      </w:pPr>
      <w:r>
        <w:t xml:space="preserve">            $ref:  '#/components/schemas/ZoneIdentifier'  </w:t>
      </w:r>
    </w:p>
    <w:p w:rsidR="003736A2" w:rsidP="003736A2" w:rsidRDefault="003736A2" w14:paraId="77AED978" w14:textId="77777777">
      <w:pPr>
        <w:pStyle w:val="XML"/>
      </w:pPr>
      <w:r>
        <w:t xml:space="preserve">      responses:</w:t>
      </w:r>
    </w:p>
    <w:p w:rsidR="003736A2" w:rsidP="003736A2" w:rsidRDefault="003736A2" w14:paraId="09D9CC27" w14:textId="77777777">
      <w:pPr>
        <w:pStyle w:val="XML"/>
      </w:pPr>
      <w:r>
        <w:t xml:space="preserve">        '200':</w:t>
      </w:r>
    </w:p>
    <w:p w:rsidR="003736A2" w:rsidP="003736A2" w:rsidRDefault="003736A2" w14:paraId="0379BBE1" w14:textId="77777777">
      <w:pPr>
        <w:pStyle w:val="XML"/>
      </w:pPr>
      <w:r>
        <w:t xml:space="preserve">          description: Zone deregistered successfully</w:t>
      </w:r>
    </w:p>
    <w:p w:rsidR="003736A2" w:rsidP="003736A2" w:rsidRDefault="003736A2" w14:paraId="702953B1" w14:textId="77777777">
      <w:pPr>
        <w:pStyle w:val="XML"/>
      </w:pPr>
      <w:r>
        <w:t xml:space="preserve">        '400':</w:t>
      </w:r>
    </w:p>
    <w:p w:rsidR="003736A2" w:rsidP="003736A2" w:rsidRDefault="003736A2" w14:paraId="7C7CACE6" w14:textId="77777777">
      <w:pPr>
        <w:pStyle w:val="XML"/>
      </w:pPr>
      <w:r>
        <w:t xml:space="preserve">          $ref: '#/components/responses/400'</w:t>
      </w:r>
    </w:p>
    <w:p w:rsidR="003736A2" w:rsidP="003736A2" w:rsidRDefault="003736A2" w14:paraId="560200A5" w14:textId="77777777">
      <w:pPr>
        <w:pStyle w:val="XML"/>
      </w:pPr>
      <w:r>
        <w:t xml:space="preserve">        '401':</w:t>
      </w:r>
    </w:p>
    <w:p w:rsidR="003736A2" w:rsidP="003736A2" w:rsidRDefault="003736A2" w14:paraId="25DF94FB" w14:textId="77777777">
      <w:pPr>
        <w:pStyle w:val="XML"/>
      </w:pPr>
      <w:r>
        <w:t xml:space="preserve">          $ref: '#/components/responses/401'</w:t>
      </w:r>
    </w:p>
    <w:p w:rsidR="003736A2" w:rsidP="003736A2" w:rsidRDefault="003736A2" w14:paraId="0D632F43" w14:textId="77777777">
      <w:pPr>
        <w:pStyle w:val="XML"/>
      </w:pPr>
      <w:r>
        <w:t xml:space="preserve">        '404':</w:t>
      </w:r>
    </w:p>
    <w:p w:rsidR="003736A2" w:rsidP="003736A2" w:rsidRDefault="003736A2" w14:paraId="3118DB28" w14:textId="77777777">
      <w:pPr>
        <w:pStyle w:val="XML"/>
      </w:pPr>
      <w:r>
        <w:t xml:space="preserve">          $ref: '#/components/responses/404'</w:t>
      </w:r>
    </w:p>
    <w:p w:rsidR="003736A2" w:rsidP="003736A2" w:rsidRDefault="003736A2" w14:paraId="219C61C1" w14:textId="77777777">
      <w:pPr>
        <w:pStyle w:val="XML"/>
      </w:pPr>
      <w:r>
        <w:t xml:space="preserve">        '409':</w:t>
      </w:r>
    </w:p>
    <w:p w:rsidR="003736A2" w:rsidP="003736A2" w:rsidRDefault="003736A2" w14:paraId="075EE2E3" w14:textId="77777777">
      <w:pPr>
        <w:pStyle w:val="XML"/>
      </w:pPr>
      <w:r>
        <w:t xml:space="preserve">          $ref: '#/components/responses/409'</w:t>
      </w:r>
    </w:p>
    <w:p w:rsidR="003736A2" w:rsidP="003736A2" w:rsidRDefault="003736A2" w14:paraId="5E32D3AA" w14:textId="77777777">
      <w:pPr>
        <w:pStyle w:val="XML"/>
      </w:pPr>
      <w:r>
        <w:t xml:space="preserve">        '422':</w:t>
      </w:r>
    </w:p>
    <w:p w:rsidR="003736A2" w:rsidP="003736A2" w:rsidRDefault="003736A2" w14:paraId="5EEEF93F" w14:textId="77777777">
      <w:pPr>
        <w:pStyle w:val="XML"/>
      </w:pPr>
      <w:r>
        <w:t xml:space="preserve">          $ref: '#/components/responses/422'</w:t>
      </w:r>
    </w:p>
    <w:p w:rsidR="003736A2" w:rsidP="003736A2" w:rsidRDefault="003736A2" w14:paraId="10DCD396" w14:textId="77777777">
      <w:pPr>
        <w:pStyle w:val="XML"/>
      </w:pPr>
      <w:r>
        <w:t xml:space="preserve">        '500':</w:t>
      </w:r>
    </w:p>
    <w:p w:rsidR="003736A2" w:rsidP="003736A2" w:rsidRDefault="003736A2" w14:paraId="02ADD1FA" w14:textId="77777777">
      <w:pPr>
        <w:pStyle w:val="XML"/>
      </w:pPr>
      <w:r>
        <w:t xml:space="preserve">          $ref: '#/components/responses/500'</w:t>
      </w:r>
    </w:p>
    <w:p w:rsidR="003736A2" w:rsidP="003736A2" w:rsidRDefault="003736A2" w14:paraId="615D04F0" w14:textId="77777777">
      <w:pPr>
        <w:pStyle w:val="XML"/>
      </w:pPr>
      <w:r>
        <w:t xml:space="preserve">        '503':</w:t>
      </w:r>
    </w:p>
    <w:p w:rsidR="003736A2" w:rsidP="003736A2" w:rsidRDefault="003736A2" w14:paraId="48934FF8" w14:textId="77777777">
      <w:pPr>
        <w:pStyle w:val="XML"/>
      </w:pPr>
      <w:r>
        <w:t xml:space="preserve">          $ref: '#/components/responses/503'</w:t>
      </w:r>
    </w:p>
    <w:p w:rsidR="003736A2" w:rsidP="003736A2" w:rsidRDefault="003736A2" w14:paraId="566FB356" w14:textId="77777777">
      <w:pPr>
        <w:pStyle w:val="XML"/>
      </w:pPr>
      <w:r>
        <w:t xml:space="preserve">        '520':</w:t>
      </w:r>
    </w:p>
    <w:p w:rsidR="003736A2" w:rsidP="003736A2" w:rsidRDefault="003736A2" w14:paraId="163FC6B5" w14:textId="77777777">
      <w:pPr>
        <w:pStyle w:val="XML"/>
      </w:pPr>
      <w:r>
        <w:t xml:space="preserve">          $ref: '#/components/responses/520'</w:t>
      </w:r>
    </w:p>
    <w:p w:rsidR="003736A2" w:rsidP="003736A2" w:rsidRDefault="003736A2" w14:paraId="27B6C6C7" w14:textId="77777777">
      <w:pPr>
        <w:pStyle w:val="XML"/>
      </w:pPr>
      <w:r>
        <w:t xml:space="preserve">        default:</w:t>
      </w:r>
    </w:p>
    <w:p w:rsidR="003736A2" w:rsidP="003736A2" w:rsidRDefault="003736A2" w14:paraId="29F47C89" w14:textId="77777777">
      <w:pPr>
        <w:pStyle w:val="XML"/>
      </w:pPr>
      <w:r>
        <w:t xml:space="preserve">          $ref: '#/components/responses/default'        </w:t>
      </w:r>
    </w:p>
    <w:p w:rsidR="003736A2" w:rsidP="003736A2" w:rsidRDefault="003736A2" w14:paraId="235A6F1C" w14:textId="77777777">
      <w:pPr>
        <w:pStyle w:val="XML"/>
      </w:pPr>
      <w:r>
        <w:t xml:space="preserve">    get:</w:t>
      </w:r>
    </w:p>
    <w:p w:rsidR="003736A2" w:rsidP="003736A2" w:rsidRDefault="003736A2" w14:paraId="5F6548C1" w14:textId="77777777">
      <w:pPr>
        <w:pStyle w:val="XML"/>
      </w:pPr>
      <w:r>
        <w:t xml:space="preserve">      summary: Retrieves details about the computation and network resources that partner OP has reserved for this zone.   </w:t>
      </w:r>
    </w:p>
    <w:p w:rsidR="003736A2" w:rsidP="003736A2" w:rsidRDefault="003736A2" w14:paraId="4BA50E2C" w14:textId="77777777">
      <w:pPr>
        <w:pStyle w:val="XML"/>
      </w:pPr>
      <w:r>
        <w:t xml:space="preserve">      operationId: GetZoneData</w:t>
      </w:r>
    </w:p>
    <w:p w:rsidR="003736A2" w:rsidP="003736A2" w:rsidRDefault="003736A2" w14:paraId="161D83B5" w14:textId="77777777">
      <w:pPr>
        <w:pStyle w:val="XML"/>
      </w:pPr>
      <w:r>
        <w:t xml:space="preserve">      tags:  </w:t>
      </w:r>
    </w:p>
    <w:p w:rsidR="003736A2" w:rsidP="003736A2" w:rsidRDefault="003736A2" w14:paraId="05526271" w14:textId="77777777">
      <w:pPr>
        <w:pStyle w:val="XML"/>
      </w:pPr>
      <w:r>
        <w:t xml:space="preserve">        - AvailabilityZoneInfoSynchronization</w:t>
      </w:r>
    </w:p>
    <w:p w:rsidR="003736A2" w:rsidP="003736A2" w:rsidRDefault="003736A2" w14:paraId="4497388E" w14:textId="77777777">
      <w:pPr>
        <w:pStyle w:val="XML"/>
      </w:pPr>
      <w:r>
        <w:t xml:space="preserve">      parameters:</w:t>
      </w:r>
    </w:p>
    <w:p w:rsidR="003736A2" w:rsidP="003736A2" w:rsidRDefault="003736A2" w14:paraId="78617F91" w14:textId="77777777">
      <w:pPr>
        <w:pStyle w:val="XML"/>
      </w:pPr>
      <w:r>
        <w:t xml:space="preserve">        - name: federationContextId</w:t>
      </w:r>
    </w:p>
    <w:p w:rsidR="003736A2" w:rsidP="003736A2" w:rsidRDefault="003736A2" w14:paraId="4F67D1AA" w14:textId="77777777">
      <w:pPr>
        <w:pStyle w:val="XML"/>
      </w:pPr>
      <w:r>
        <w:t xml:space="preserve">          in: path</w:t>
      </w:r>
    </w:p>
    <w:p w:rsidR="003736A2" w:rsidP="003736A2" w:rsidRDefault="003736A2" w14:paraId="5CE3477D" w14:textId="77777777">
      <w:pPr>
        <w:pStyle w:val="XML"/>
      </w:pPr>
      <w:r>
        <w:t xml:space="preserve">          required: true</w:t>
      </w:r>
    </w:p>
    <w:p w:rsidR="003736A2" w:rsidP="003736A2" w:rsidRDefault="003736A2" w14:paraId="163A735C" w14:textId="77777777">
      <w:pPr>
        <w:pStyle w:val="XML"/>
      </w:pPr>
      <w:r>
        <w:lastRenderedPageBreak/>
        <w:t xml:space="preserve">          schema:</w:t>
      </w:r>
    </w:p>
    <w:p w:rsidR="003736A2" w:rsidP="003736A2" w:rsidRDefault="003736A2" w14:paraId="5B6847F1" w14:textId="77777777">
      <w:pPr>
        <w:pStyle w:val="XML"/>
      </w:pPr>
      <w:r>
        <w:t xml:space="preserve">            $ref:  '#/components/schemas/FederationContextId'     </w:t>
      </w:r>
    </w:p>
    <w:p w:rsidR="003736A2" w:rsidP="003736A2" w:rsidRDefault="003736A2" w14:paraId="4A9CD93E" w14:textId="77777777">
      <w:pPr>
        <w:pStyle w:val="XML"/>
      </w:pPr>
      <w:r>
        <w:t xml:space="preserve">        - name: zoneId</w:t>
      </w:r>
    </w:p>
    <w:p w:rsidR="003736A2" w:rsidP="003736A2" w:rsidRDefault="003736A2" w14:paraId="7E47008D" w14:textId="77777777">
      <w:pPr>
        <w:pStyle w:val="XML"/>
      </w:pPr>
      <w:r>
        <w:t xml:space="preserve">          in: path</w:t>
      </w:r>
    </w:p>
    <w:p w:rsidR="003736A2" w:rsidP="003736A2" w:rsidRDefault="003736A2" w14:paraId="04ED2A0C" w14:textId="77777777">
      <w:pPr>
        <w:pStyle w:val="XML"/>
      </w:pPr>
      <w:r>
        <w:t xml:space="preserve">          required: true</w:t>
      </w:r>
    </w:p>
    <w:p w:rsidR="003736A2" w:rsidP="003736A2" w:rsidRDefault="003736A2" w14:paraId="1972B58D" w14:textId="77777777">
      <w:pPr>
        <w:pStyle w:val="XML"/>
      </w:pPr>
      <w:r>
        <w:t xml:space="preserve">          schema:</w:t>
      </w:r>
    </w:p>
    <w:p w:rsidR="003736A2" w:rsidP="003736A2" w:rsidRDefault="003736A2" w14:paraId="60AB959F" w14:textId="77777777">
      <w:pPr>
        <w:pStyle w:val="XML"/>
      </w:pPr>
      <w:r>
        <w:t xml:space="preserve">            $ref:  '#/components/schemas/ZoneIdentifier'  </w:t>
      </w:r>
    </w:p>
    <w:p w:rsidR="003736A2" w:rsidP="003736A2" w:rsidRDefault="003736A2" w14:paraId="3197E5D4" w14:textId="77777777">
      <w:pPr>
        <w:pStyle w:val="XML"/>
      </w:pPr>
      <w:r>
        <w:t xml:space="preserve">      responses:</w:t>
      </w:r>
    </w:p>
    <w:p w:rsidR="003736A2" w:rsidP="003736A2" w:rsidRDefault="003736A2" w14:paraId="2B58D387" w14:textId="77777777">
      <w:pPr>
        <w:pStyle w:val="XML"/>
      </w:pPr>
      <w:r>
        <w:t xml:space="preserve">        '200':</w:t>
      </w:r>
    </w:p>
    <w:p w:rsidR="003736A2" w:rsidP="003736A2" w:rsidRDefault="003736A2" w14:paraId="09B7AFE6" w14:textId="77777777">
      <w:pPr>
        <w:pStyle w:val="XML"/>
      </w:pPr>
      <w:r>
        <w:t xml:space="preserve">          description: Zone metadata</w:t>
      </w:r>
    </w:p>
    <w:p w:rsidR="003736A2" w:rsidP="003736A2" w:rsidRDefault="003736A2" w14:paraId="66E3B377" w14:textId="77777777">
      <w:pPr>
        <w:pStyle w:val="XML"/>
      </w:pPr>
      <w:r>
        <w:t xml:space="preserve">          content: </w:t>
      </w:r>
    </w:p>
    <w:p w:rsidR="003736A2" w:rsidP="003736A2" w:rsidRDefault="003736A2" w14:paraId="4868BCD0" w14:textId="77777777">
      <w:pPr>
        <w:pStyle w:val="XML"/>
      </w:pPr>
      <w:r>
        <w:t xml:space="preserve">            application/json:</w:t>
      </w:r>
    </w:p>
    <w:p w:rsidR="003736A2" w:rsidP="003736A2" w:rsidRDefault="003736A2" w14:paraId="75205692" w14:textId="77777777">
      <w:pPr>
        <w:pStyle w:val="XML"/>
      </w:pPr>
      <w:r>
        <w:t xml:space="preserve">              schema:         </w:t>
      </w:r>
    </w:p>
    <w:p w:rsidR="003736A2" w:rsidP="003736A2" w:rsidRDefault="003736A2" w14:paraId="74A6052A" w14:textId="77777777">
      <w:pPr>
        <w:pStyle w:val="XML"/>
      </w:pPr>
      <w:r>
        <w:t xml:space="preserve">                type: object</w:t>
      </w:r>
    </w:p>
    <w:p w:rsidR="003736A2" w:rsidP="003736A2" w:rsidRDefault="003736A2" w14:paraId="20210C47" w14:textId="77777777">
      <w:pPr>
        <w:pStyle w:val="XML"/>
      </w:pPr>
      <w:r>
        <w:t xml:space="preserve">                required:</w:t>
      </w:r>
    </w:p>
    <w:p w:rsidR="003736A2" w:rsidP="003736A2" w:rsidRDefault="003736A2" w14:paraId="2EE0C88D" w14:textId="77777777">
      <w:pPr>
        <w:pStyle w:val="XML"/>
      </w:pPr>
      <w:r>
        <w:t xml:space="preserve">                  - zoneId</w:t>
      </w:r>
    </w:p>
    <w:p w:rsidR="003736A2" w:rsidP="003736A2" w:rsidRDefault="003736A2" w14:paraId="007A8B04" w14:textId="77777777">
      <w:pPr>
        <w:pStyle w:val="XML"/>
      </w:pPr>
      <w:r>
        <w:t xml:space="preserve">                  - reservedResources</w:t>
      </w:r>
    </w:p>
    <w:p w:rsidR="003736A2" w:rsidP="003736A2" w:rsidRDefault="003736A2" w14:paraId="7833B7FF" w14:textId="77777777">
      <w:pPr>
        <w:pStyle w:val="XML"/>
      </w:pPr>
      <w:r>
        <w:t xml:space="preserve">                  - resourceQuotaLimits</w:t>
      </w:r>
    </w:p>
    <w:p w:rsidR="003736A2" w:rsidP="003736A2" w:rsidRDefault="003736A2" w14:paraId="73269D88" w14:textId="77777777">
      <w:pPr>
        <w:pStyle w:val="XML"/>
      </w:pPr>
      <w:r>
        <w:t xml:space="preserve">                  - flavoursSupported</w:t>
      </w:r>
    </w:p>
    <w:p w:rsidR="003736A2" w:rsidP="003736A2" w:rsidRDefault="003736A2" w14:paraId="2B76655D" w14:textId="77777777">
      <w:pPr>
        <w:pStyle w:val="XML"/>
      </w:pPr>
      <w:r>
        <w:t xml:space="preserve">                properties:</w:t>
      </w:r>
    </w:p>
    <w:p w:rsidR="003736A2" w:rsidP="003736A2" w:rsidRDefault="003736A2" w14:paraId="781B7D78" w14:textId="77777777">
      <w:pPr>
        <w:pStyle w:val="XML"/>
      </w:pPr>
      <w:r>
        <w:t xml:space="preserve">                  zoneId:</w:t>
      </w:r>
    </w:p>
    <w:p w:rsidR="003736A2" w:rsidP="003736A2" w:rsidRDefault="003736A2" w14:paraId="51A958E2" w14:textId="77777777">
      <w:pPr>
        <w:pStyle w:val="XML"/>
      </w:pPr>
      <w:r>
        <w:t xml:space="preserve">                    $ref: '#/components/schemas/ZoneIdentifier'</w:t>
      </w:r>
    </w:p>
    <w:p w:rsidR="003736A2" w:rsidP="003736A2" w:rsidRDefault="003736A2" w14:paraId="68C3AC58" w14:textId="77777777">
      <w:pPr>
        <w:pStyle w:val="XML"/>
      </w:pPr>
      <w:r>
        <w:t xml:space="preserve">                  reservedComputeResources:</w:t>
      </w:r>
    </w:p>
    <w:p w:rsidR="003736A2" w:rsidP="003736A2" w:rsidRDefault="003736A2" w14:paraId="35B7886E" w14:textId="77777777">
      <w:pPr>
        <w:pStyle w:val="XML"/>
      </w:pPr>
      <w:r>
        <w:t xml:space="preserve">                    description: Resources exclusively reserved for the originator OP.</w:t>
      </w:r>
    </w:p>
    <w:p w:rsidR="003736A2" w:rsidP="003736A2" w:rsidRDefault="003736A2" w14:paraId="5CF9C358" w14:textId="77777777">
      <w:pPr>
        <w:pStyle w:val="XML"/>
      </w:pPr>
      <w:r>
        <w:t xml:space="preserve">                    type: array</w:t>
      </w:r>
    </w:p>
    <w:p w:rsidR="003736A2" w:rsidP="003736A2" w:rsidRDefault="003736A2" w14:paraId="74C7E992" w14:textId="77777777">
      <w:pPr>
        <w:pStyle w:val="XML"/>
      </w:pPr>
      <w:r>
        <w:t xml:space="preserve">                    items:</w:t>
      </w:r>
    </w:p>
    <w:p w:rsidR="003736A2" w:rsidP="003736A2" w:rsidRDefault="003736A2" w14:paraId="345887BE" w14:textId="77777777">
      <w:pPr>
        <w:pStyle w:val="XML"/>
      </w:pPr>
      <w:r>
        <w:t xml:space="preserve">                      $ref: '#/components/schemas/ComputeResourceInfo'</w:t>
      </w:r>
    </w:p>
    <w:p w:rsidR="003736A2" w:rsidP="003736A2" w:rsidRDefault="003736A2" w14:paraId="435C47AF" w14:textId="77777777">
      <w:pPr>
        <w:pStyle w:val="XML"/>
      </w:pPr>
      <w:r>
        <w:t xml:space="preserve">                    minItems: 1</w:t>
      </w:r>
    </w:p>
    <w:p w:rsidR="003736A2" w:rsidP="003736A2" w:rsidRDefault="003736A2" w14:paraId="4636DF3D" w14:textId="77777777">
      <w:pPr>
        <w:pStyle w:val="XML"/>
      </w:pPr>
      <w:r>
        <w:t xml:space="preserve">                  computeResourceQuotaLimits:</w:t>
      </w:r>
    </w:p>
    <w:p w:rsidR="003736A2" w:rsidP="003736A2" w:rsidRDefault="003736A2" w14:paraId="421EF8C2" w14:textId="77777777">
      <w:pPr>
        <w:pStyle w:val="XML"/>
      </w:pPr>
      <w:r>
        <w:t xml:space="preserve">                    description: Max quota on  resources  partner OP allows over reserved resources.</w:t>
      </w:r>
    </w:p>
    <w:p w:rsidR="003736A2" w:rsidP="003736A2" w:rsidRDefault="003736A2" w14:paraId="3939FCE6" w14:textId="77777777">
      <w:pPr>
        <w:pStyle w:val="XML"/>
      </w:pPr>
      <w:r>
        <w:t xml:space="preserve">                    type: array</w:t>
      </w:r>
    </w:p>
    <w:p w:rsidR="003736A2" w:rsidP="003736A2" w:rsidRDefault="003736A2" w14:paraId="00A7D5E8" w14:textId="77777777">
      <w:pPr>
        <w:pStyle w:val="XML"/>
      </w:pPr>
      <w:r>
        <w:t xml:space="preserve">                    items:</w:t>
      </w:r>
    </w:p>
    <w:p w:rsidR="003736A2" w:rsidP="003736A2" w:rsidRDefault="003736A2" w14:paraId="41C5CA4C" w14:textId="77777777">
      <w:pPr>
        <w:pStyle w:val="XML"/>
      </w:pPr>
      <w:r>
        <w:t xml:space="preserve">                      $ref: '#/components/schemas/ComputeResourceInfo'</w:t>
      </w:r>
    </w:p>
    <w:p w:rsidR="003736A2" w:rsidP="003736A2" w:rsidRDefault="003736A2" w14:paraId="5BEE951C" w14:textId="77777777">
      <w:pPr>
        <w:pStyle w:val="XML"/>
      </w:pPr>
      <w:r>
        <w:t xml:space="preserve">                    minItems: 1</w:t>
      </w:r>
    </w:p>
    <w:p w:rsidR="003736A2" w:rsidP="003736A2" w:rsidRDefault="003736A2" w14:paraId="6ADB2DC2" w14:textId="77777777">
      <w:pPr>
        <w:pStyle w:val="XML"/>
      </w:pPr>
      <w:r>
        <w:t xml:space="preserve">                  flavoursSupported:</w:t>
      </w:r>
    </w:p>
    <w:p w:rsidR="003736A2" w:rsidP="003736A2" w:rsidRDefault="003736A2" w14:paraId="75775C77" w14:textId="77777777">
      <w:pPr>
        <w:pStyle w:val="XML"/>
      </w:pPr>
      <w:r>
        <w:t xml:space="preserve">                    type: array</w:t>
      </w:r>
    </w:p>
    <w:p w:rsidR="003736A2" w:rsidP="003736A2" w:rsidRDefault="003736A2" w14:paraId="7F233E22" w14:textId="77777777">
      <w:pPr>
        <w:pStyle w:val="XML"/>
      </w:pPr>
      <w:r>
        <w:t xml:space="preserve">                    items:</w:t>
      </w:r>
    </w:p>
    <w:p w:rsidR="003736A2" w:rsidP="003736A2" w:rsidRDefault="003736A2" w14:paraId="061396C4" w14:textId="77777777">
      <w:pPr>
        <w:pStyle w:val="XML"/>
      </w:pPr>
      <w:r>
        <w:t xml:space="preserve">                      $ref: '#/components/schemas/Flavour'      </w:t>
      </w:r>
    </w:p>
    <w:p w:rsidR="003736A2" w:rsidP="003736A2" w:rsidRDefault="003736A2" w14:paraId="388B8CC9" w14:textId="77777777">
      <w:pPr>
        <w:pStyle w:val="XML"/>
      </w:pPr>
      <w:r>
        <w:t xml:space="preserve">                    minItems: 1</w:t>
      </w:r>
    </w:p>
    <w:p w:rsidR="003736A2" w:rsidP="003736A2" w:rsidRDefault="003736A2" w14:paraId="5CA4BB9B" w14:textId="77777777">
      <w:pPr>
        <w:pStyle w:val="XML"/>
      </w:pPr>
      <w:r>
        <w:t xml:space="preserve">                  networkResources:</w:t>
      </w:r>
    </w:p>
    <w:p w:rsidR="003736A2" w:rsidP="003736A2" w:rsidRDefault="003736A2" w14:paraId="36BE192D" w14:textId="77777777">
      <w:pPr>
        <w:pStyle w:val="XML"/>
      </w:pPr>
      <w:r>
        <w:t xml:space="preserve">                    type: object</w:t>
      </w:r>
    </w:p>
    <w:p w:rsidR="003736A2" w:rsidP="003736A2" w:rsidRDefault="003736A2" w14:paraId="35D8B475" w14:textId="77777777">
      <w:pPr>
        <w:pStyle w:val="XML"/>
      </w:pPr>
      <w:r>
        <w:t xml:space="preserve">                    required:</w:t>
      </w:r>
    </w:p>
    <w:p w:rsidR="003736A2" w:rsidP="003736A2" w:rsidRDefault="003736A2" w14:paraId="558FAF90" w14:textId="77777777">
      <w:pPr>
        <w:pStyle w:val="XML"/>
      </w:pPr>
      <w:r>
        <w:t xml:space="preserve">                      - egressBandWidth</w:t>
      </w:r>
    </w:p>
    <w:p w:rsidR="003736A2" w:rsidP="003736A2" w:rsidRDefault="003736A2" w14:paraId="044F16F6" w14:textId="77777777">
      <w:pPr>
        <w:pStyle w:val="XML"/>
      </w:pPr>
      <w:r>
        <w:t xml:space="preserve">                      - dedicatedNIC</w:t>
      </w:r>
    </w:p>
    <w:p w:rsidR="003736A2" w:rsidP="003736A2" w:rsidRDefault="003736A2" w14:paraId="69308134" w14:textId="77777777">
      <w:pPr>
        <w:pStyle w:val="XML"/>
      </w:pPr>
      <w:r>
        <w:t xml:space="preserve">                      - supportSriov</w:t>
      </w:r>
    </w:p>
    <w:p w:rsidR="003736A2" w:rsidP="003736A2" w:rsidRDefault="003736A2" w14:paraId="04D99DAF" w14:textId="77777777">
      <w:pPr>
        <w:pStyle w:val="XML"/>
      </w:pPr>
      <w:r>
        <w:t xml:space="preserve">                      - supportDPDK</w:t>
      </w:r>
    </w:p>
    <w:p w:rsidR="003736A2" w:rsidP="003736A2" w:rsidRDefault="003736A2" w14:paraId="2B82E45E" w14:textId="77777777">
      <w:pPr>
        <w:pStyle w:val="XML"/>
      </w:pPr>
      <w:r>
        <w:t xml:space="preserve">                    properties:  </w:t>
      </w:r>
    </w:p>
    <w:p w:rsidR="003736A2" w:rsidP="003736A2" w:rsidRDefault="003736A2" w14:paraId="577FC0EA" w14:textId="77777777">
      <w:pPr>
        <w:pStyle w:val="XML"/>
      </w:pPr>
      <w:r>
        <w:t xml:space="preserve">                      egressBandWidth:</w:t>
      </w:r>
    </w:p>
    <w:p w:rsidR="003736A2" w:rsidP="003736A2" w:rsidRDefault="003736A2" w14:paraId="5B18B7E2" w14:textId="77777777">
      <w:pPr>
        <w:pStyle w:val="XML"/>
      </w:pPr>
      <w:r>
        <w:t xml:space="preserve">                        type: integer</w:t>
      </w:r>
    </w:p>
    <w:p w:rsidR="003736A2" w:rsidP="003736A2" w:rsidRDefault="003736A2" w14:paraId="5E534200" w14:textId="77777777">
      <w:pPr>
        <w:pStyle w:val="XML"/>
      </w:pPr>
      <w:r>
        <w:t xml:space="preserve">                        format: int32</w:t>
      </w:r>
    </w:p>
    <w:p w:rsidR="003736A2" w:rsidP="003736A2" w:rsidRDefault="003736A2" w14:paraId="3B17DF3B" w14:textId="77777777">
      <w:pPr>
        <w:pStyle w:val="XML"/>
      </w:pPr>
      <w:r>
        <w:t xml:space="preserve">                        description: Max dl throughput that this edge can offer. It is defined in Mbps.</w:t>
      </w:r>
    </w:p>
    <w:p w:rsidR="003736A2" w:rsidP="003736A2" w:rsidRDefault="003736A2" w14:paraId="1DDB9D1F" w14:textId="77777777">
      <w:pPr>
        <w:pStyle w:val="XML"/>
      </w:pPr>
      <w:r>
        <w:t xml:space="preserve">                      dedicatedNIC:</w:t>
      </w:r>
    </w:p>
    <w:p w:rsidR="003736A2" w:rsidP="003736A2" w:rsidRDefault="003736A2" w14:paraId="0D277B11" w14:textId="77777777">
      <w:pPr>
        <w:pStyle w:val="XML"/>
      </w:pPr>
      <w:r>
        <w:t xml:space="preserve">                        type: integer</w:t>
      </w:r>
    </w:p>
    <w:p w:rsidR="003736A2" w:rsidP="003736A2" w:rsidRDefault="003736A2" w14:paraId="3EA8F59F" w14:textId="77777777">
      <w:pPr>
        <w:pStyle w:val="XML"/>
      </w:pPr>
      <w:r>
        <w:t xml:space="preserve">                        format: int32</w:t>
      </w:r>
    </w:p>
    <w:p w:rsidR="003736A2" w:rsidP="003736A2" w:rsidRDefault="003736A2" w14:paraId="72E3A24F" w14:textId="77777777">
      <w:pPr>
        <w:pStyle w:val="XML"/>
      </w:pPr>
      <w:r>
        <w:t xml:space="preserve">                      supportSriov:</w:t>
      </w:r>
    </w:p>
    <w:p w:rsidR="003736A2" w:rsidP="003736A2" w:rsidRDefault="003736A2" w14:paraId="21D6B0D4" w14:textId="77777777">
      <w:pPr>
        <w:pStyle w:val="XML"/>
      </w:pPr>
      <w:r>
        <w:t xml:space="preserve">                        type: boolean</w:t>
      </w:r>
    </w:p>
    <w:p w:rsidR="003736A2" w:rsidP="003736A2" w:rsidRDefault="003736A2" w14:paraId="444A7FDE" w14:textId="77777777">
      <w:pPr>
        <w:pStyle w:val="XML"/>
      </w:pPr>
      <w:r>
        <w:t xml:space="preserve">                        description: If this zone support SRIOV networks or not</w:t>
      </w:r>
    </w:p>
    <w:p w:rsidR="003736A2" w:rsidP="003736A2" w:rsidRDefault="003736A2" w14:paraId="79185318" w14:textId="77777777">
      <w:pPr>
        <w:pStyle w:val="XML"/>
      </w:pPr>
      <w:r>
        <w:t xml:space="preserve">                      supportDPDK:</w:t>
      </w:r>
    </w:p>
    <w:p w:rsidR="003736A2" w:rsidP="003736A2" w:rsidRDefault="003736A2" w14:paraId="3538ABB1" w14:textId="77777777">
      <w:pPr>
        <w:pStyle w:val="XML"/>
      </w:pPr>
      <w:r>
        <w:lastRenderedPageBreak/>
        <w:t xml:space="preserve">                        type: boolean</w:t>
      </w:r>
    </w:p>
    <w:p w:rsidR="003736A2" w:rsidP="003736A2" w:rsidRDefault="003736A2" w14:paraId="5A1F7566" w14:textId="77777777">
      <w:pPr>
        <w:pStyle w:val="XML"/>
      </w:pPr>
      <w:r>
        <w:t xml:space="preserve">                        description: If this zone supports DPDK based networking.                 </w:t>
      </w:r>
    </w:p>
    <w:p w:rsidR="003736A2" w:rsidP="003736A2" w:rsidRDefault="003736A2" w14:paraId="03E7AA91" w14:textId="77777777">
      <w:pPr>
        <w:pStyle w:val="XML"/>
      </w:pPr>
    </w:p>
    <w:p w:rsidR="003736A2" w:rsidP="003736A2" w:rsidRDefault="003736A2" w14:paraId="69872E5A" w14:textId="77777777">
      <w:pPr>
        <w:pStyle w:val="XML"/>
      </w:pPr>
      <w:r>
        <w:t xml:space="preserve">        '400':</w:t>
      </w:r>
    </w:p>
    <w:p w:rsidR="003736A2" w:rsidP="003736A2" w:rsidRDefault="003736A2" w14:paraId="020A1CF3" w14:textId="77777777">
      <w:pPr>
        <w:pStyle w:val="XML"/>
      </w:pPr>
      <w:r>
        <w:t xml:space="preserve">          $ref: '#/components/responses/400'</w:t>
      </w:r>
    </w:p>
    <w:p w:rsidR="003736A2" w:rsidP="003736A2" w:rsidRDefault="003736A2" w14:paraId="5905391E" w14:textId="77777777">
      <w:pPr>
        <w:pStyle w:val="XML"/>
      </w:pPr>
      <w:r>
        <w:t xml:space="preserve">        '401':</w:t>
      </w:r>
    </w:p>
    <w:p w:rsidR="003736A2" w:rsidP="003736A2" w:rsidRDefault="003736A2" w14:paraId="386D1F80" w14:textId="77777777">
      <w:pPr>
        <w:pStyle w:val="XML"/>
      </w:pPr>
      <w:r>
        <w:t xml:space="preserve">          $ref: '#/components/responses/401'</w:t>
      </w:r>
    </w:p>
    <w:p w:rsidR="003736A2" w:rsidP="003736A2" w:rsidRDefault="003736A2" w14:paraId="4D5E35AF" w14:textId="77777777">
      <w:pPr>
        <w:pStyle w:val="XML"/>
      </w:pPr>
      <w:r>
        <w:t xml:space="preserve">        '404':</w:t>
      </w:r>
    </w:p>
    <w:p w:rsidR="003736A2" w:rsidP="003736A2" w:rsidRDefault="003736A2" w14:paraId="323E5FA7" w14:textId="77777777">
      <w:pPr>
        <w:pStyle w:val="XML"/>
      </w:pPr>
      <w:r>
        <w:t xml:space="preserve">          $ref: '#/components/responses/404'</w:t>
      </w:r>
    </w:p>
    <w:p w:rsidR="003736A2" w:rsidP="003736A2" w:rsidRDefault="003736A2" w14:paraId="1DE864C8" w14:textId="77777777">
      <w:pPr>
        <w:pStyle w:val="XML"/>
      </w:pPr>
      <w:r>
        <w:t xml:space="preserve">        '409':</w:t>
      </w:r>
    </w:p>
    <w:p w:rsidR="003736A2" w:rsidP="003736A2" w:rsidRDefault="003736A2" w14:paraId="776F21B2" w14:textId="77777777">
      <w:pPr>
        <w:pStyle w:val="XML"/>
      </w:pPr>
      <w:r>
        <w:t xml:space="preserve">          $ref: '#/components/responses/409'</w:t>
      </w:r>
    </w:p>
    <w:p w:rsidR="003736A2" w:rsidP="003736A2" w:rsidRDefault="003736A2" w14:paraId="7D6CB015" w14:textId="77777777">
      <w:pPr>
        <w:pStyle w:val="XML"/>
      </w:pPr>
      <w:r>
        <w:t xml:space="preserve">        '422':</w:t>
      </w:r>
    </w:p>
    <w:p w:rsidR="003736A2" w:rsidP="003736A2" w:rsidRDefault="003736A2" w14:paraId="4DAC10BC" w14:textId="77777777">
      <w:pPr>
        <w:pStyle w:val="XML"/>
      </w:pPr>
      <w:r>
        <w:t xml:space="preserve">          $ref: '#/components/responses/422'</w:t>
      </w:r>
    </w:p>
    <w:p w:rsidR="003736A2" w:rsidP="003736A2" w:rsidRDefault="003736A2" w14:paraId="5D0AE6EB" w14:textId="77777777">
      <w:pPr>
        <w:pStyle w:val="XML"/>
      </w:pPr>
      <w:r>
        <w:t xml:space="preserve">        '500':</w:t>
      </w:r>
    </w:p>
    <w:p w:rsidR="003736A2" w:rsidP="003736A2" w:rsidRDefault="003736A2" w14:paraId="0649B16C" w14:textId="77777777">
      <w:pPr>
        <w:pStyle w:val="XML"/>
      </w:pPr>
      <w:r>
        <w:t xml:space="preserve">          $ref: '#/components/responses/500'</w:t>
      </w:r>
    </w:p>
    <w:p w:rsidR="003736A2" w:rsidP="003736A2" w:rsidRDefault="003736A2" w14:paraId="54282CDD" w14:textId="77777777">
      <w:pPr>
        <w:pStyle w:val="XML"/>
      </w:pPr>
      <w:r>
        <w:t xml:space="preserve">        '503':</w:t>
      </w:r>
    </w:p>
    <w:p w:rsidR="003736A2" w:rsidP="003736A2" w:rsidRDefault="003736A2" w14:paraId="244DEFB5" w14:textId="77777777">
      <w:pPr>
        <w:pStyle w:val="XML"/>
      </w:pPr>
      <w:r>
        <w:t xml:space="preserve">          $ref: '#/components/responses/503'</w:t>
      </w:r>
    </w:p>
    <w:p w:rsidR="003736A2" w:rsidP="003736A2" w:rsidRDefault="003736A2" w14:paraId="5CF1A8ED" w14:textId="77777777">
      <w:pPr>
        <w:pStyle w:val="XML"/>
      </w:pPr>
      <w:r>
        <w:t xml:space="preserve">        '520':</w:t>
      </w:r>
    </w:p>
    <w:p w:rsidR="003736A2" w:rsidP="003736A2" w:rsidRDefault="003736A2" w14:paraId="3DEA7273" w14:textId="77777777">
      <w:pPr>
        <w:pStyle w:val="XML"/>
      </w:pPr>
      <w:r>
        <w:t xml:space="preserve">          $ref: '#/components/responses/520'</w:t>
      </w:r>
    </w:p>
    <w:p w:rsidR="003736A2" w:rsidP="003736A2" w:rsidRDefault="003736A2" w14:paraId="66358443" w14:textId="77777777">
      <w:pPr>
        <w:pStyle w:val="XML"/>
      </w:pPr>
      <w:r>
        <w:t xml:space="preserve">        default:</w:t>
      </w:r>
    </w:p>
    <w:p w:rsidR="003736A2" w:rsidP="003736A2" w:rsidRDefault="003736A2" w14:paraId="2E1FDA0E" w14:textId="77777777">
      <w:pPr>
        <w:pStyle w:val="XML"/>
      </w:pPr>
      <w:r>
        <w:t xml:space="preserve">          $ref: '#/components/responses/default'        </w:t>
      </w:r>
    </w:p>
    <w:p w:rsidR="003736A2" w:rsidP="003736A2" w:rsidRDefault="003736A2" w14:paraId="16FD0B27" w14:textId="77777777">
      <w:pPr>
        <w:pStyle w:val="XML"/>
      </w:pPr>
    </w:p>
    <w:p w:rsidR="003736A2" w:rsidP="003736A2" w:rsidRDefault="003736A2" w14:paraId="04A19643" w14:textId="77777777">
      <w:pPr>
        <w:pStyle w:val="XML"/>
      </w:pPr>
      <w:r>
        <w:t xml:space="preserve">  /{federationContextId}/artefact:</w:t>
      </w:r>
    </w:p>
    <w:p w:rsidR="003736A2" w:rsidP="003736A2" w:rsidRDefault="003736A2" w14:paraId="460E3991" w14:textId="77777777">
      <w:pPr>
        <w:pStyle w:val="XML"/>
      </w:pPr>
      <w:r>
        <w:t xml:space="preserve">    post:</w:t>
      </w:r>
    </w:p>
    <w:p w:rsidR="003736A2" w:rsidP="003736A2" w:rsidRDefault="003736A2" w14:paraId="2AC3567B" w14:textId="77777777">
      <w:pPr>
        <w:pStyle w:val="XML"/>
      </w:pPr>
      <w:r>
        <w:t xml:space="preserve">      summary: Uploads application artefact  on partner OP. </w:t>
      </w:r>
    </w:p>
    <w:p w:rsidR="003736A2" w:rsidP="003736A2" w:rsidRDefault="003736A2" w14:paraId="22D96841" w14:textId="77777777">
      <w:pPr>
        <w:pStyle w:val="XML"/>
      </w:pPr>
      <w:r>
        <w:t xml:space="preserve">                       Artefact is a zip file containing  scripts and/or packaging files like Terraform or Helm which are required to create an instance of an application.</w:t>
      </w:r>
    </w:p>
    <w:p w:rsidR="003736A2" w:rsidP="003736A2" w:rsidRDefault="003736A2" w14:paraId="0981489A" w14:textId="77777777">
      <w:pPr>
        <w:pStyle w:val="XML"/>
      </w:pPr>
      <w:r>
        <w:t xml:space="preserve">      operationId: UploadArtefact</w:t>
      </w:r>
    </w:p>
    <w:p w:rsidR="003736A2" w:rsidP="003736A2" w:rsidRDefault="003736A2" w14:paraId="3FCAFE42" w14:textId="77777777">
      <w:pPr>
        <w:pStyle w:val="XML"/>
      </w:pPr>
      <w:r>
        <w:t xml:space="preserve">      tags:  </w:t>
      </w:r>
    </w:p>
    <w:p w:rsidR="003736A2" w:rsidP="003736A2" w:rsidRDefault="003736A2" w14:paraId="6988FA4C" w14:textId="77777777">
      <w:pPr>
        <w:pStyle w:val="XML"/>
      </w:pPr>
      <w:r>
        <w:t xml:space="preserve">        - ArtefactManagement</w:t>
      </w:r>
    </w:p>
    <w:p w:rsidR="003736A2" w:rsidP="003736A2" w:rsidRDefault="003736A2" w14:paraId="46F72B06" w14:textId="77777777">
      <w:pPr>
        <w:pStyle w:val="XML"/>
      </w:pPr>
      <w:r>
        <w:t xml:space="preserve">      parameters:</w:t>
      </w:r>
    </w:p>
    <w:p w:rsidR="003736A2" w:rsidP="003736A2" w:rsidRDefault="003736A2" w14:paraId="133A50DC" w14:textId="77777777">
      <w:pPr>
        <w:pStyle w:val="XML"/>
      </w:pPr>
      <w:r>
        <w:t xml:space="preserve">        - name: federationContextId</w:t>
      </w:r>
    </w:p>
    <w:p w:rsidR="003736A2" w:rsidP="003736A2" w:rsidRDefault="003736A2" w14:paraId="3F3CCCEE" w14:textId="77777777">
      <w:pPr>
        <w:pStyle w:val="XML"/>
      </w:pPr>
      <w:r>
        <w:t xml:space="preserve">          in: path</w:t>
      </w:r>
    </w:p>
    <w:p w:rsidR="003736A2" w:rsidP="003736A2" w:rsidRDefault="003736A2" w14:paraId="1A8EAB78" w14:textId="77777777">
      <w:pPr>
        <w:pStyle w:val="XML"/>
      </w:pPr>
      <w:r>
        <w:t xml:space="preserve">          required: true</w:t>
      </w:r>
    </w:p>
    <w:p w:rsidR="003736A2" w:rsidP="003736A2" w:rsidRDefault="003736A2" w14:paraId="6E54C85F" w14:textId="77777777">
      <w:pPr>
        <w:pStyle w:val="XML"/>
      </w:pPr>
      <w:r>
        <w:t xml:space="preserve">          schema:</w:t>
      </w:r>
    </w:p>
    <w:p w:rsidR="003736A2" w:rsidP="003736A2" w:rsidRDefault="003736A2" w14:paraId="4597E40A" w14:textId="77777777">
      <w:pPr>
        <w:pStyle w:val="XML"/>
      </w:pPr>
      <w:r>
        <w:t xml:space="preserve">            $ref:  '#/components/schemas/FederationContextId'     </w:t>
      </w:r>
    </w:p>
    <w:p w:rsidR="003736A2" w:rsidP="003736A2" w:rsidRDefault="003736A2" w14:paraId="6F143377" w14:textId="77777777">
      <w:pPr>
        <w:pStyle w:val="XML"/>
      </w:pPr>
      <w:r>
        <w:t xml:space="preserve">      requestBody:</w:t>
      </w:r>
    </w:p>
    <w:p w:rsidR="003736A2" w:rsidP="003736A2" w:rsidRDefault="003736A2" w14:paraId="75074248" w14:textId="77777777">
      <w:pPr>
        <w:pStyle w:val="XML"/>
      </w:pPr>
      <w:r>
        <w:t xml:space="preserve">        description: An application can consist of multiple components. App providers are allowed to define separate artefacts for each component  </w:t>
      </w:r>
    </w:p>
    <w:p w:rsidR="003736A2" w:rsidP="003736A2" w:rsidRDefault="003736A2" w14:paraId="3286AD48" w14:textId="77777777">
      <w:pPr>
        <w:pStyle w:val="XML"/>
      </w:pPr>
      <w:r>
        <w:t xml:space="preserve">                            or  they could define a consolidated artefact at application level. </w:t>
      </w:r>
    </w:p>
    <w:p w:rsidR="003736A2" w:rsidP="003736A2" w:rsidRDefault="003736A2" w14:paraId="73B27700" w14:textId="77777777">
      <w:pPr>
        <w:pStyle w:val="XML"/>
      </w:pPr>
      <w:r>
        <w:t xml:space="preserve">        content:</w:t>
      </w:r>
    </w:p>
    <w:p w:rsidR="003736A2" w:rsidP="003736A2" w:rsidRDefault="003736A2" w14:paraId="208C1EA8" w14:textId="77777777">
      <w:pPr>
        <w:pStyle w:val="XML"/>
      </w:pPr>
      <w:r>
        <w:t xml:space="preserve">          multipart/form-data:</w:t>
      </w:r>
    </w:p>
    <w:p w:rsidR="003736A2" w:rsidP="003736A2" w:rsidRDefault="003736A2" w14:paraId="3A80DCFC" w14:textId="77777777">
      <w:pPr>
        <w:pStyle w:val="XML"/>
      </w:pPr>
      <w:r>
        <w:t xml:space="preserve">            schema:</w:t>
      </w:r>
    </w:p>
    <w:p w:rsidR="003736A2" w:rsidP="003736A2" w:rsidRDefault="003736A2" w14:paraId="7CAA9419" w14:textId="77777777">
      <w:pPr>
        <w:pStyle w:val="XML"/>
      </w:pPr>
      <w:r>
        <w:t xml:space="preserve">              type: object</w:t>
      </w:r>
    </w:p>
    <w:p w:rsidR="003736A2" w:rsidP="003736A2" w:rsidRDefault="003736A2" w14:paraId="37007A25" w14:textId="77777777">
      <w:pPr>
        <w:pStyle w:val="XML"/>
      </w:pPr>
      <w:r>
        <w:t xml:space="preserve">              required:</w:t>
      </w:r>
    </w:p>
    <w:p w:rsidR="003736A2" w:rsidP="003736A2" w:rsidRDefault="003736A2" w14:paraId="285AA90C" w14:textId="77777777">
      <w:pPr>
        <w:pStyle w:val="XML"/>
      </w:pPr>
      <w:r>
        <w:t xml:space="preserve">                - artefactId</w:t>
      </w:r>
    </w:p>
    <w:p w:rsidR="003736A2" w:rsidP="003736A2" w:rsidRDefault="003736A2" w14:paraId="3913EF67" w14:textId="77777777">
      <w:pPr>
        <w:pStyle w:val="XML"/>
      </w:pPr>
      <w:r>
        <w:t xml:space="preserve">                - appProviderId</w:t>
      </w:r>
    </w:p>
    <w:p w:rsidR="003736A2" w:rsidP="003736A2" w:rsidRDefault="003736A2" w14:paraId="4CD4052E" w14:textId="77777777">
      <w:pPr>
        <w:pStyle w:val="XML"/>
      </w:pPr>
      <w:r>
        <w:t xml:space="preserve">                - artefactName</w:t>
      </w:r>
    </w:p>
    <w:p w:rsidR="003736A2" w:rsidP="003736A2" w:rsidRDefault="003736A2" w14:paraId="7CD7897A" w14:textId="77777777">
      <w:pPr>
        <w:pStyle w:val="XML"/>
      </w:pPr>
      <w:r>
        <w:t xml:space="preserve">                - artefactVersionInfo</w:t>
      </w:r>
    </w:p>
    <w:p w:rsidR="003736A2" w:rsidP="003736A2" w:rsidRDefault="003736A2" w14:paraId="73C2105E" w14:textId="77777777">
      <w:pPr>
        <w:pStyle w:val="XML"/>
      </w:pPr>
      <w:r>
        <w:t xml:space="preserve">                - artefactVirtType</w:t>
      </w:r>
    </w:p>
    <w:p w:rsidR="003736A2" w:rsidP="003736A2" w:rsidRDefault="003736A2" w14:paraId="76FADA82" w14:textId="77777777">
      <w:pPr>
        <w:pStyle w:val="XML"/>
      </w:pPr>
      <w:r>
        <w:t xml:space="preserve">                - artefactFileName</w:t>
      </w:r>
    </w:p>
    <w:p w:rsidR="003736A2" w:rsidP="003736A2" w:rsidRDefault="003736A2" w14:paraId="109DB0E1" w14:textId="77777777">
      <w:pPr>
        <w:pStyle w:val="XML"/>
      </w:pPr>
      <w:r>
        <w:t xml:space="preserve">                - artefactFileFormat</w:t>
      </w:r>
    </w:p>
    <w:p w:rsidR="003736A2" w:rsidP="003736A2" w:rsidRDefault="003736A2" w14:paraId="0C9760C3" w14:textId="77777777">
      <w:pPr>
        <w:pStyle w:val="XML"/>
      </w:pPr>
      <w:r>
        <w:t xml:space="preserve">                - artefactDescriptorType</w:t>
      </w:r>
    </w:p>
    <w:p w:rsidR="003736A2" w:rsidP="003736A2" w:rsidRDefault="003736A2" w14:paraId="2667D516" w14:textId="77777777">
      <w:pPr>
        <w:pStyle w:val="XML"/>
      </w:pPr>
      <w:r>
        <w:t xml:space="preserve">              oneOf:</w:t>
      </w:r>
    </w:p>
    <w:p w:rsidR="003736A2" w:rsidP="003736A2" w:rsidRDefault="003736A2" w14:paraId="786661F7" w14:textId="77777777">
      <w:pPr>
        <w:pStyle w:val="XML"/>
      </w:pPr>
      <w:r>
        <w:t xml:space="preserve">                - required:</w:t>
      </w:r>
    </w:p>
    <w:p w:rsidR="003736A2" w:rsidP="003736A2" w:rsidRDefault="003736A2" w14:paraId="0AC92AAF" w14:textId="77777777">
      <w:pPr>
        <w:pStyle w:val="XML"/>
      </w:pPr>
      <w:r>
        <w:t xml:space="preserve">                  - artefactRepoLocation</w:t>
      </w:r>
    </w:p>
    <w:p w:rsidR="003736A2" w:rsidP="003736A2" w:rsidRDefault="003736A2" w14:paraId="6277290E" w14:textId="77777777">
      <w:pPr>
        <w:pStyle w:val="XML"/>
      </w:pPr>
      <w:r>
        <w:t xml:space="preserve">                - required:</w:t>
      </w:r>
    </w:p>
    <w:p w:rsidR="003736A2" w:rsidP="003736A2" w:rsidRDefault="003736A2" w14:paraId="106EE1BE" w14:textId="77777777">
      <w:pPr>
        <w:pStyle w:val="XML"/>
      </w:pPr>
      <w:r>
        <w:t xml:space="preserve">                  - componentSpec</w:t>
      </w:r>
    </w:p>
    <w:p w:rsidR="003736A2" w:rsidP="003736A2" w:rsidRDefault="003736A2" w14:paraId="08D6FFD5" w14:textId="77777777">
      <w:pPr>
        <w:pStyle w:val="XML"/>
      </w:pPr>
      <w:r>
        <w:lastRenderedPageBreak/>
        <w:t xml:space="preserve">                - required:</w:t>
      </w:r>
    </w:p>
    <w:p w:rsidR="003736A2" w:rsidP="003736A2" w:rsidRDefault="003736A2" w14:paraId="3B213EA2" w14:textId="77777777">
      <w:pPr>
        <w:pStyle w:val="XML"/>
      </w:pPr>
      <w:r>
        <w:t xml:space="preserve">                  - artefactFile</w:t>
      </w:r>
    </w:p>
    <w:p w:rsidR="003736A2" w:rsidP="003736A2" w:rsidRDefault="003736A2" w14:paraId="056CA5CC" w14:textId="77777777">
      <w:pPr>
        <w:pStyle w:val="XML"/>
      </w:pPr>
      <w:r>
        <w:t xml:space="preserve">              properties:</w:t>
      </w:r>
    </w:p>
    <w:p w:rsidR="003736A2" w:rsidP="003736A2" w:rsidRDefault="003736A2" w14:paraId="34212787" w14:textId="77777777">
      <w:pPr>
        <w:pStyle w:val="XML"/>
      </w:pPr>
      <w:r>
        <w:t xml:space="preserve">                artefactId:</w:t>
      </w:r>
    </w:p>
    <w:p w:rsidR="003736A2" w:rsidP="003736A2" w:rsidRDefault="003736A2" w14:paraId="76F62428" w14:textId="77777777">
      <w:pPr>
        <w:pStyle w:val="XML"/>
      </w:pPr>
      <w:r>
        <w:t xml:space="preserve">                  $ref:  '#/components/schemas/ArtefactId'         </w:t>
      </w:r>
    </w:p>
    <w:p w:rsidR="003736A2" w:rsidP="003736A2" w:rsidRDefault="003736A2" w14:paraId="5BD6029F" w14:textId="77777777">
      <w:pPr>
        <w:pStyle w:val="XML"/>
      </w:pPr>
      <w:r>
        <w:t xml:space="preserve">                appProviderId:</w:t>
      </w:r>
    </w:p>
    <w:p w:rsidR="003736A2" w:rsidP="003736A2" w:rsidRDefault="003736A2" w14:paraId="3C2F83C6" w14:textId="77777777">
      <w:pPr>
        <w:pStyle w:val="XML"/>
      </w:pPr>
      <w:r>
        <w:t xml:space="preserve">                  $ref:  '#/components/schemas/AppProviderId'</w:t>
      </w:r>
    </w:p>
    <w:p w:rsidR="003736A2" w:rsidP="003736A2" w:rsidRDefault="003736A2" w14:paraId="05DF1FFF" w14:textId="77777777">
      <w:pPr>
        <w:pStyle w:val="XML"/>
      </w:pPr>
      <w:r>
        <w:t xml:space="preserve">                artefactName:</w:t>
      </w:r>
    </w:p>
    <w:p w:rsidR="003736A2" w:rsidP="003736A2" w:rsidRDefault="003736A2" w14:paraId="5BDB1DAD" w14:textId="77777777">
      <w:pPr>
        <w:pStyle w:val="XML"/>
      </w:pPr>
      <w:r>
        <w:t xml:space="preserve">                  type: string</w:t>
      </w:r>
    </w:p>
    <w:p w:rsidR="003736A2" w:rsidP="003736A2" w:rsidRDefault="003736A2" w14:paraId="000E5DDA" w14:textId="77777777">
      <w:pPr>
        <w:pStyle w:val="XML"/>
      </w:pPr>
      <w:r>
        <w:t xml:space="preserve">                  pattern: ^[A-Za-z][A-Za-z0-9_]{7,31}$</w:t>
      </w:r>
    </w:p>
    <w:p w:rsidR="003736A2" w:rsidP="003736A2" w:rsidRDefault="003736A2" w14:paraId="42332C2B" w14:textId="77777777">
      <w:pPr>
        <w:pStyle w:val="XML"/>
      </w:pPr>
      <w:r>
        <w:t xml:space="preserve">                  description: Name of the artefact.    </w:t>
      </w:r>
    </w:p>
    <w:p w:rsidR="003736A2" w:rsidP="003736A2" w:rsidRDefault="003736A2" w14:paraId="40323B66" w14:textId="77777777">
      <w:pPr>
        <w:pStyle w:val="XML"/>
      </w:pPr>
      <w:r>
        <w:t xml:space="preserve">                artefactVersionInfo:</w:t>
      </w:r>
    </w:p>
    <w:p w:rsidR="003736A2" w:rsidP="003736A2" w:rsidRDefault="003736A2" w14:paraId="621D8DFF" w14:textId="77777777">
      <w:pPr>
        <w:pStyle w:val="XML"/>
      </w:pPr>
      <w:r>
        <w:t xml:space="preserve">                  type: string</w:t>
      </w:r>
    </w:p>
    <w:p w:rsidR="003736A2" w:rsidP="003736A2" w:rsidRDefault="003736A2" w14:paraId="22DD5697" w14:textId="77777777">
      <w:pPr>
        <w:pStyle w:val="XML"/>
      </w:pPr>
      <w:r>
        <w:t xml:space="preserve">                  pattern: ^(\d{1,2}\.)?(\d{1,2}\.)?(\d{1,2})$</w:t>
      </w:r>
    </w:p>
    <w:p w:rsidR="003736A2" w:rsidP="003736A2" w:rsidRDefault="003736A2" w14:paraId="204FA85D" w14:textId="77777777">
      <w:pPr>
        <w:pStyle w:val="XML"/>
      </w:pPr>
      <w:r>
        <w:t xml:space="preserve">                  description: Artefact version information        </w:t>
      </w:r>
    </w:p>
    <w:p w:rsidR="003736A2" w:rsidP="003736A2" w:rsidRDefault="003736A2" w14:paraId="2AFAB288" w14:textId="77777777">
      <w:pPr>
        <w:pStyle w:val="XML"/>
      </w:pPr>
      <w:r>
        <w:t xml:space="preserve">                artefactDescription:</w:t>
      </w:r>
    </w:p>
    <w:p w:rsidR="003736A2" w:rsidP="003736A2" w:rsidRDefault="003736A2" w14:paraId="6E9FCE77" w14:textId="77777777">
      <w:pPr>
        <w:pStyle w:val="XML"/>
      </w:pPr>
      <w:r>
        <w:t xml:space="preserve">                    type: string</w:t>
      </w:r>
    </w:p>
    <w:p w:rsidR="003736A2" w:rsidP="003736A2" w:rsidRDefault="003736A2" w14:paraId="03C09AE1" w14:textId="77777777">
      <w:pPr>
        <w:pStyle w:val="XML"/>
      </w:pPr>
      <w:r>
        <w:t xml:space="preserve">                    maxLength: 256</w:t>
      </w:r>
    </w:p>
    <w:p w:rsidR="003736A2" w:rsidP="003736A2" w:rsidRDefault="003736A2" w14:paraId="0F024FBB" w14:textId="77777777">
      <w:pPr>
        <w:pStyle w:val="XML"/>
      </w:pPr>
      <w:r>
        <w:t xml:space="preserve">                    description: Brief description of the artefact by the application provider                  </w:t>
      </w:r>
    </w:p>
    <w:p w:rsidR="003736A2" w:rsidP="003736A2" w:rsidRDefault="003736A2" w14:paraId="66B96FEE" w14:textId="77777777">
      <w:pPr>
        <w:pStyle w:val="XML"/>
      </w:pPr>
      <w:r>
        <w:t xml:space="preserve">                artefactVirtType:</w:t>
      </w:r>
    </w:p>
    <w:p w:rsidR="003736A2" w:rsidP="003736A2" w:rsidRDefault="003736A2" w14:paraId="7307E3BC" w14:textId="77777777">
      <w:pPr>
        <w:pStyle w:val="XML"/>
      </w:pPr>
      <w:r>
        <w:t xml:space="preserve">                  type: string</w:t>
      </w:r>
    </w:p>
    <w:p w:rsidR="003736A2" w:rsidP="003736A2" w:rsidRDefault="003736A2" w14:paraId="10B8A12E" w14:textId="77777777">
      <w:pPr>
        <w:pStyle w:val="XML"/>
      </w:pPr>
      <w:r>
        <w:t xml:space="preserve">                  enum:</w:t>
      </w:r>
    </w:p>
    <w:p w:rsidR="003736A2" w:rsidP="003736A2" w:rsidRDefault="003736A2" w14:paraId="160C1B2F" w14:textId="77777777">
      <w:pPr>
        <w:pStyle w:val="XML"/>
      </w:pPr>
      <w:r>
        <w:t xml:space="preserve">                    - VM_TYPE</w:t>
      </w:r>
    </w:p>
    <w:p w:rsidR="003736A2" w:rsidP="003736A2" w:rsidRDefault="003736A2" w14:paraId="697B99C3" w14:textId="77777777">
      <w:pPr>
        <w:pStyle w:val="XML"/>
      </w:pPr>
      <w:r>
        <w:t xml:space="preserve">                    - CONTAINER_TYPE                    </w:t>
      </w:r>
    </w:p>
    <w:p w:rsidR="003736A2" w:rsidP="003736A2" w:rsidRDefault="003736A2" w14:paraId="45C6B6D0" w14:textId="77777777">
      <w:pPr>
        <w:pStyle w:val="XML"/>
      </w:pPr>
      <w:r>
        <w:t xml:space="preserve">                artefactFileName:</w:t>
      </w:r>
    </w:p>
    <w:p w:rsidR="003736A2" w:rsidP="003736A2" w:rsidRDefault="003736A2" w14:paraId="736035C2" w14:textId="77777777">
      <w:pPr>
        <w:pStyle w:val="XML"/>
      </w:pPr>
      <w:r>
        <w:t xml:space="preserve">                  type: string</w:t>
      </w:r>
    </w:p>
    <w:p w:rsidR="003736A2" w:rsidP="003736A2" w:rsidRDefault="003736A2" w14:paraId="4CFB3868" w14:textId="77777777">
      <w:pPr>
        <w:pStyle w:val="XML"/>
      </w:pPr>
      <w:r>
        <w:t xml:space="preserve">                  minLength:  8</w:t>
      </w:r>
    </w:p>
    <w:p w:rsidR="003736A2" w:rsidP="003736A2" w:rsidRDefault="003736A2" w14:paraId="5CAFBB08" w14:textId="77777777">
      <w:pPr>
        <w:pStyle w:val="XML"/>
      </w:pPr>
      <w:r>
        <w:t xml:space="preserve">                  maxLength: 32</w:t>
      </w:r>
    </w:p>
    <w:p w:rsidR="003736A2" w:rsidP="003736A2" w:rsidRDefault="003736A2" w14:paraId="5CA70629" w14:textId="77777777">
      <w:pPr>
        <w:pStyle w:val="XML"/>
      </w:pPr>
      <w:r>
        <w:t xml:space="preserve">                  description: Name of the file.  </w:t>
      </w:r>
    </w:p>
    <w:p w:rsidR="003736A2" w:rsidP="003736A2" w:rsidRDefault="003736A2" w14:paraId="0EA42E16" w14:textId="77777777">
      <w:pPr>
        <w:pStyle w:val="XML"/>
      </w:pPr>
      <w:r>
        <w:t xml:space="preserve">                artefactFileFormat:</w:t>
      </w:r>
    </w:p>
    <w:p w:rsidR="003736A2" w:rsidP="003736A2" w:rsidRDefault="003736A2" w14:paraId="4B88B7A4" w14:textId="77777777">
      <w:pPr>
        <w:pStyle w:val="XML"/>
      </w:pPr>
      <w:r>
        <w:t xml:space="preserve">                  type: string</w:t>
      </w:r>
    </w:p>
    <w:p w:rsidR="003736A2" w:rsidP="003736A2" w:rsidRDefault="003736A2" w14:paraId="56F9EA84" w14:textId="77777777">
      <w:pPr>
        <w:pStyle w:val="XML"/>
      </w:pPr>
      <w:r>
        <w:t xml:space="preserve">                  enum:</w:t>
      </w:r>
    </w:p>
    <w:p w:rsidR="003736A2" w:rsidP="003736A2" w:rsidRDefault="003736A2" w14:paraId="4CA69EEC" w14:textId="77777777">
      <w:pPr>
        <w:pStyle w:val="XML"/>
      </w:pPr>
      <w:r>
        <w:t xml:space="preserve">                    - WINZIP</w:t>
      </w:r>
    </w:p>
    <w:p w:rsidR="003736A2" w:rsidP="003736A2" w:rsidRDefault="003736A2" w14:paraId="2F2B9CD3" w14:textId="77777777">
      <w:pPr>
        <w:pStyle w:val="XML"/>
      </w:pPr>
      <w:r>
        <w:t xml:space="preserve">                    - TAR</w:t>
      </w:r>
    </w:p>
    <w:p w:rsidR="003736A2" w:rsidP="003736A2" w:rsidRDefault="003736A2" w14:paraId="372C235E" w14:textId="77777777">
      <w:pPr>
        <w:pStyle w:val="XML"/>
      </w:pPr>
      <w:r>
        <w:t xml:space="preserve">                    - TEXT</w:t>
      </w:r>
    </w:p>
    <w:p w:rsidR="003736A2" w:rsidP="003736A2" w:rsidRDefault="003736A2" w14:paraId="3355A963" w14:textId="77777777">
      <w:pPr>
        <w:pStyle w:val="XML"/>
      </w:pPr>
      <w:r>
        <w:t xml:space="preserve">                    - TARGZ</w:t>
      </w:r>
    </w:p>
    <w:p w:rsidR="003736A2" w:rsidP="003736A2" w:rsidRDefault="003736A2" w14:paraId="78500571" w14:textId="77777777">
      <w:pPr>
        <w:pStyle w:val="XML"/>
      </w:pPr>
      <w:r>
        <w:t xml:space="preserve">                  description: Artefacts like Helm charts or Terraform scripts may need compressed format.</w:t>
      </w:r>
    </w:p>
    <w:p w:rsidR="003736A2" w:rsidP="003736A2" w:rsidRDefault="003736A2" w14:paraId="30EDAF05" w14:textId="77777777">
      <w:pPr>
        <w:pStyle w:val="XML"/>
      </w:pPr>
      <w:r>
        <w:t xml:space="preserve">                artefactDescriptorType:</w:t>
      </w:r>
    </w:p>
    <w:p w:rsidR="003736A2" w:rsidP="003736A2" w:rsidRDefault="003736A2" w14:paraId="29602D1B" w14:textId="77777777">
      <w:pPr>
        <w:pStyle w:val="XML"/>
      </w:pPr>
      <w:r>
        <w:t xml:space="preserve">                  type: string</w:t>
      </w:r>
    </w:p>
    <w:p w:rsidR="003736A2" w:rsidP="003736A2" w:rsidRDefault="003736A2" w14:paraId="69AF39ED" w14:textId="77777777">
      <w:pPr>
        <w:pStyle w:val="XML"/>
      </w:pPr>
      <w:r>
        <w:t xml:space="preserve">                  enum:</w:t>
      </w:r>
    </w:p>
    <w:p w:rsidR="003736A2" w:rsidP="003736A2" w:rsidRDefault="003736A2" w14:paraId="024E2021" w14:textId="77777777">
      <w:pPr>
        <w:pStyle w:val="XML"/>
      </w:pPr>
      <w:r>
        <w:t xml:space="preserve">                    - HELM</w:t>
      </w:r>
    </w:p>
    <w:p w:rsidR="003736A2" w:rsidP="003736A2" w:rsidRDefault="003736A2" w14:paraId="0A333C1A" w14:textId="77777777">
      <w:pPr>
        <w:pStyle w:val="XML"/>
      </w:pPr>
      <w:r>
        <w:t xml:space="preserve">                    - TERRAFORM</w:t>
      </w:r>
    </w:p>
    <w:p w:rsidR="003736A2" w:rsidP="003736A2" w:rsidRDefault="003736A2" w14:paraId="6A956811" w14:textId="77777777">
      <w:pPr>
        <w:pStyle w:val="XML"/>
      </w:pPr>
      <w:r>
        <w:t xml:space="preserve">                    - ANSIBLE</w:t>
      </w:r>
    </w:p>
    <w:p w:rsidR="003736A2" w:rsidP="003736A2" w:rsidRDefault="003736A2" w14:paraId="00C654F9" w14:textId="77777777">
      <w:pPr>
        <w:pStyle w:val="XML"/>
      </w:pPr>
      <w:r>
        <w:t xml:space="preserve">                    - SHELL      </w:t>
      </w:r>
    </w:p>
    <w:p w:rsidR="003736A2" w:rsidP="003736A2" w:rsidRDefault="003736A2" w14:paraId="53B681DD" w14:textId="77777777">
      <w:pPr>
        <w:pStyle w:val="XML"/>
      </w:pPr>
      <w:r>
        <w:t xml:space="preserve">                    - COMPONENTSPEC</w:t>
      </w:r>
    </w:p>
    <w:p w:rsidR="003736A2" w:rsidP="003736A2" w:rsidRDefault="003736A2" w14:paraId="1BA0D7FA" w14:textId="77777777">
      <w:pPr>
        <w:pStyle w:val="XML"/>
      </w:pPr>
      <w:r>
        <w:t xml:space="preserve">                  description: Type of descriptor present in the artefact.  App provider can either define either a Helm chart or a Terraform script or container spec.</w:t>
      </w:r>
    </w:p>
    <w:p w:rsidR="003736A2" w:rsidP="003736A2" w:rsidRDefault="003736A2" w14:paraId="048A44DA" w14:textId="77777777">
      <w:pPr>
        <w:pStyle w:val="XML"/>
      </w:pPr>
      <w:r>
        <w:t xml:space="preserve">                artefactRepoLocation:      </w:t>
      </w:r>
    </w:p>
    <w:p w:rsidR="003736A2" w:rsidP="003736A2" w:rsidRDefault="003736A2" w14:paraId="4780070F" w14:textId="77777777">
      <w:pPr>
        <w:pStyle w:val="XML"/>
      </w:pPr>
      <w:r>
        <w:t xml:space="preserve">                  $ref: '#/components/schemas/ObjectRepoLocation'  </w:t>
      </w:r>
    </w:p>
    <w:p w:rsidR="003736A2" w:rsidP="003736A2" w:rsidRDefault="003736A2" w14:paraId="159B9634" w14:textId="77777777">
      <w:pPr>
        <w:pStyle w:val="XML"/>
      </w:pPr>
      <w:r>
        <w:t xml:space="preserve">                componentSpec:</w:t>
      </w:r>
    </w:p>
    <w:p w:rsidR="003736A2" w:rsidP="003736A2" w:rsidRDefault="003736A2" w14:paraId="0CDE14DF" w14:textId="77777777">
      <w:pPr>
        <w:pStyle w:val="XML"/>
      </w:pPr>
      <w:r>
        <w:t xml:space="preserve">                  description: Details about compute, networking and storage requirements for each component of the application.  </w:t>
      </w:r>
    </w:p>
    <w:p w:rsidR="003736A2" w:rsidP="003736A2" w:rsidRDefault="003736A2" w14:paraId="3ED36988" w14:textId="77777777">
      <w:pPr>
        <w:pStyle w:val="XML"/>
      </w:pPr>
      <w:r>
        <w:t xml:space="preserve">                                      App provider should  define all information needed to instantiate the component. </w:t>
      </w:r>
    </w:p>
    <w:p w:rsidR="003736A2" w:rsidP="003736A2" w:rsidRDefault="003736A2" w14:paraId="4F845AED" w14:textId="77777777">
      <w:pPr>
        <w:pStyle w:val="XML"/>
      </w:pPr>
      <w:r>
        <w:t xml:space="preserve">                                      If artefact is being defined at component level  this section should have information just about the component. </w:t>
      </w:r>
    </w:p>
    <w:p w:rsidR="003736A2" w:rsidP="003736A2" w:rsidRDefault="003736A2" w14:paraId="23A10BBE" w14:textId="77777777">
      <w:pPr>
        <w:pStyle w:val="XML"/>
      </w:pPr>
      <w:r>
        <w:t xml:space="preserve">                                      In case the artefact is being defined at application level  the section should provide details about all the components.</w:t>
      </w:r>
    </w:p>
    <w:p w:rsidR="003736A2" w:rsidP="003736A2" w:rsidRDefault="003736A2" w14:paraId="744C4319" w14:textId="77777777">
      <w:pPr>
        <w:pStyle w:val="XML"/>
      </w:pPr>
      <w:r>
        <w:t xml:space="preserve">                  type: array</w:t>
      </w:r>
    </w:p>
    <w:p w:rsidR="003736A2" w:rsidP="003736A2" w:rsidRDefault="003736A2" w14:paraId="2CB71670" w14:textId="77777777">
      <w:pPr>
        <w:pStyle w:val="XML"/>
      </w:pPr>
      <w:r>
        <w:lastRenderedPageBreak/>
        <w:t xml:space="preserve">                  items:</w:t>
      </w:r>
    </w:p>
    <w:p w:rsidR="003736A2" w:rsidP="003736A2" w:rsidRDefault="003736A2" w14:paraId="06E48003" w14:textId="77777777">
      <w:pPr>
        <w:pStyle w:val="XML"/>
      </w:pPr>
      <w:r>
        <w:t xml:space="preserve">                     $ref: '#/components/schemas/ComponentSpec'</w:t>
      </w:r>
    </w:p>
    <w:p w:rsidR="003736A2" w:rsidP="003736A2" w:rsidRDefault="003736A2" w14:paraId="070FA4D9" w14:textId="77777777">
      <w:pPr>
        <w:pStyle w:val="XML"/>
      </w:pPr>
      <w:r>
        <w:t xml:space="preserve">                  minItems: 1                    </w:t>
      </w:r>
    </w:p>
    <w:p w:rsidR="003736A2" w:rsidP="003736A2" w:rsidRDefault="003736A2" w14:paraId="7E33BD52" w14:textId="77777777">
      <w:pPr>
        <w:pStyle w:val="XML"/>
      </w:pPr>
      <w:r>
        <w:t xml:space="preserve">                artefactFile:        </w:t>
      </w:r>
    </w:p>
    <w:p w:rsidR="003736A2" w:rsidP="003736A2" w:rsidRDefault="003736A2" w14:paraId="21F2DE3D" w14:textId="77777777">
      <w:pPr>
        <w:pStyle w:val="XML"/>
      </w:pPr>
      <w:r>
        <w:t xml:space="preserve">                  type: string</w:t>
      </w:r>
    </w:p>
    <w:p w:rsidR="003736A2" w:rsidP="003736A2" w:rsidRDefault="003736A2" w14:paraId="7D448FEA" w14:textId="77777777">
      <w:pPr>
        <w:pStyle w:val="XML"/>
      </w:pPr>
      <w:r>
        <w:t xml:space="preserve">                  format: binary</w:t>
      </w:r>
    </w:p>
    <w:p w:rsidR="003736A2" w:rsidP="003736A2" w:rsidRDefault="003736A2" w14:paraId="4A520855" w14:textId="77777777">
      <w:pPr>
        <w:pStyle w:val="XML"/>
      </w:pPr>
      <w:r>
        <w:t xml:space="preserve">                  description: Helm archive or Terraform archive or container spec file.                  </w:t>
      </w:r>
    </w:p>
    <w:p w:rsidR="003736A2" w:rsidP="003736A2" w:rsidRDefault="003736A2" w14:paraId="48167653" w14:textId="77777777">
      <w:pPr>
        <w:pStyle w:val="XML"/>
      </w:pPr>
      <w:r>
        <w:t xml:space="preserve">        required: true</w:t>
      </w:r>
    </w:p>
    <w:p w:rsidR="003736A2" w:rsidP="003736A2" w:rsidRDefault="003736A2" w14:paraId="20C63901" w14:textId="77777777">
      <w:pPr>
        <w:pStyle w:val="XML"/>
      </w:pPr>
      <w:r>
        <w:t xml:space="preserve">      responses:</w:t>
      </w:r>
    </w:p>
    <w:p w:rsidR="003736A2" w:rsidP="003736A2" w:rsidRDefault="003736A2" w14:paraId="6F858F96" w14:textId="77777777">
      <w:pPr>
        <w:pStyle w:val="XML"/>
      </w:pPr>
      <w:r>
        <w:t xml:space="preserve">        '200':</w:t>
      </w:r>
    </w:p>
    <w:p w:rsidR="003736A2" w:rsidP="003736A2" w:rsidRDefault="003736A2" w14:paraId="71E25E7B" w14:textId="77777777">
      <w:pPr>
        <w:pStyle w:val="XML"/>
      </w:pPr>
      <w:r>
        <w:t xml:space="preserve">          description: Artefact uploaded successfully</w:t>
      </w:r>
    </w:p>
    <w:p w:rsidR="003736A2" w:rsidP="003736A2" w:rsidRDefault="003736A2" w14:paraId="144F9198" w14:textId="77777777">
      <w:pPr>
        <w:pStyle w:val="XML"/>
      </w:pPr>
      <w:r>
        <w:t xml:space="preserve">        '400':</w:t>
      </w:r>
    </w:p>
    <w:p w:rsidR="003736A2" w:rsidP="003736A2" w:rsidRDefault="003736A2" w14:paraId="4B911FE7" w14:textId="77777777">
      <w:pPr>
        <w:pStyle w:val="XML"/>
      </w:pPr>
      <w:r>
        <w:t xml:space="preserve">          $ref: '#/components/responses/400'</w:t>
      </w:r>
    </w:p>
    <w:p w:rsidR="003736A2" w:rsidP="003736A2" w:rsidRDefault="003736A2" w14:paraId="1981B6CA" w14:textId="77777777">
      <w:pPr>
        <w:pStyle w:val="XML"/>
      </w:pPr>
      <w:r>
        <w:t xml:space="preserve">        '401':</w:t>
      </w:r>
    </w:p>
    <w:p w:rsidR="003736A2" w:rsidP="003736A2" w:rsidRDefault="003736A2" w14:paraId="204E1D01" w14:textId="77777777">
      <w:pPr>
        <w:pStyle w:val="XML"/>
      </w:pPr>
      <w:r>
        <w:t xml:space="preserve">          $ref: '#/components/responses/401'</w:t>
      </w:r>
    </w:p>
    <w:p w:rsidR="003736A2" w:rsidP="003736A2" w:rsidRDefault="003736A2" w14:paraId="6FBB7CFD" w14:textId="77777777">
      <w:pPr>
        <w:pStyle w:val="XML"/>
      </w:pPr>
      <w:r>
        <w:t xml:space="preserve">        '404':</w:t>
      </w:r>
    </w:p>
    <w:p w:rsidR="003736A2" w:rsidP="003736A2" w:rsidRDefault="003736A2" w14:paraId="06B6D6A5" w14:textId="77777777">
      <w:pPr>
        <w:pStyle w:val="XML"/>
      </w:pPr>
      <w:r>
        <w:t xml:space="preserve">          $ref: '#/components/responses/404'</w:t>
      </w:r>
    </w:p>
    <w:p w:rsidR="003736A2" w:rsidP="003736A2" w:rsidRDefault="003736A2" w14:paraId="2F553E9A" w14:textId="77777777">
      <w:pPr>
        <w:pStyle w:val="XML"/>
      </w:pPr>
      <w:r>
        <w:t xml:space="preserve">        '409':</w:t>
      </w:r>
    </w:p>
    <w:p w:rsidR="003736A2" w:rsidP="003736A2" w:rsidRDefault="003736A2" w14:paraId="744F586F" w14:textId="77777777">
      <w:pPr>
        <w:pStyle w:val="XML"/>
      </w:pPr>
      <w:r>
        <w:t xml:space="preserve">          $ref: '#/components/responses/409'</w:t>
      </w:r>
    </w:p>
    <w:p w:rsidR="003736A2" w:rsidP="003736A2" w:rsidRDefault="003736A2" w14:paraId="230086E6" w14:textId="77777777">
      <w:pPr>
        <w:pStyle w:val="XML"/>
      </w:pPr>
      <w:r>
        <w:t xml:space="preserve">        '422':</w:t>
      </w:r>
    </w:p>
    <w:p w:rsidR="003736A2" w:rsidP="003736A2" w:rsidRDefault="003736A2" w14:paraId="6643E0AC" w14:textId="77777777">
      <w:pPr>
        <w:pStyle w:val="XML"/>
      </w:pPr>
      <w:r>
        <w:t xml:space="preserve">          $ref: '#/components/responses/422'</w:t>
      </w:r>
    </w:p>
    <w:p w:rsidR="003736A2" w:rsidP="003736A2" w:rsidRDefault="003736A2" w14:paraId="550F0C63" w14:textId="77777777">
      <w:pPr>
        <w:pStyle w:val="XML"/>
      </w:pPr>
      <w:r>
        <w:t xml:space="preserve">        '500':</w:t>
      </w:r>
    </w:p>
    <w:p w:rsidR="003736A2" w:rsidP="003736A2" w:rsidRDefault="003736A2" w14:paraId="3D5B0D01" w14:textId="77777777">
      <w:pPr>
        <w:pStyle w:val="XML"/>
      </w:pPr>
      <w:r>
        <w:t xml:space="preserve">          $ref: '#/components/responses/500'</w:t>
      </w:r>
    </w:p>
    <w:p w:rsidR="003736A2" w:rsidP="003736A2" w:rsidRDefault="003736A2" w14:paraId="690EAD70" w14:textId="77777777">
      <w:pPr>
        <w:pStyle w:val="XML"/>
      </w:pPr>
      <w:r>
        <w:t xml:space="preserve">        '503':</w:t>
      </w:r>
    </w:p>
    <w:p w:rsidR="003736A2" w:rsidP="003736A2" w:rsidRDefault="003736A2" w14:paraId="732085DD" w14:textId="77777777">
      <w:pPr>
        <w:pStyle w:val="XML"/>
      </w:pPr>
      <w:r>
        <w:t xml:space="preserve">          $ref: '#/components/responses/503'</w:t>
      </w:r>
    </w:p>
    <w:p w:rsidR="003736A2" w:rsidP="003736A2" w:rsidRDefault="003736A2" w14:paraId="41BC69DE" w14:textId="77777777">
      <w:pPr>
        <w:pStyle w:val="XML"/>
      </w:pPr>
      <w:r>
        <w:t xml:space="preserve">        '520':</w:t>
      </w:r>
    </w:p>
    <w:p w:rsidR="003736A2" w:rsidP="003736A2" w:rsidRDefault="003736A2" w14:paraId="743649C7" w14:textId="77777777">
      <w:pPr>
        <w:pStyle w:val="XML"/>
      </w:pPr>
      <w:r>
        <w:t xml:space="preserve">          $ref: '#/components/responses/520'</w:t>
      </w:r>
    </w:p>
    <w:p w:rsidR="003736A2" w:rsidP="003736A2" w:rsidRDefault="003736A2" w14:paraId="61B95938" w14:textId="77777777">
      <w:pPr>
        <w:pStyle w:val="XML"/>
      </w:pPr>
      <w:r>
        <w:t xml:space="preserve">        default:</w:t>
      </w:r>
    </w:p>
    <w:p w:rsidR="003736A2" w:rsidP="003736A2" w:rsidRDefault="003736A2" w14:paraId="1EA091FC" w14:textId="77777777">
      <w:pPr>
        <w:pStyle w:val="XML"/>
      </w:pPr>
      <w:r>
        <w:t xml:space="preserve">          $ref: '#/components/responses/default'        </w:t>
      </w:r>
    </w:p>
    <w:p w:rsidR="003736A2" w:rsidP="003736A2" w:rsidRDefault="003736A2" w14:paraId="110D45D2" w14:textId="77777777">
      <w:pPr>
        <w:pStyle w:val="XML"/>
      </w:pPr>
      <w:r>
        <w:t xml:space="preserve">      </w:t>
      </w:r>
    </w:p>
    <w:p w:rsidR="003736A2" w:rsidP="003736A2" w:rsidRDefault="003736A2" w14:paraId="453C3187" w14:textId="77777777">
      <w:pPr>
        <w:pStyle w:val="XML"/>
      </w:pPr>
      <w:r>
        <w:t xml:space="preserve">  /{federationContextId}/artefact/{artefactId}:         </w:t>
      </w:r>
    </w:p>
    <w:p w:rsidR="003736A2" w:rsidP="003736A2" w:rsidRDefault="003736A2" w14:paraId="3144D046" w14:textId="77777777">
      <w:pPr>
        <w:pStyle w:val="XML"/>
      </w:pPr>
      <w:r>
        <w:t xml:space="preserve">    get:</w:t>
      </w:r>
    </w:p>
    <w:p w:rsidR="003736A2" w:rsidP="003736A2" w:rsidRDefault="003736A2" w14:paraId="37F6EB2A" w14:textId="77777777">
      <w:pPr>
        <w:pStyle w:val="XML"/>
      </w:pPr>
      <w:r>
        <w:t xml:space="preserve">      summary: Retrieves details about an artefact.</w:t>
      </w:r>
    </w:p>
    <w:p w:rsidR="003736A2" w:rsidP="003736A2" w:rsidRDefault="003736A2" w14:paraId="16A88D04" w14:textId="77777777">
      <w:pPr>
        <w:pStyle w:val="XML"/>
      </w:pPr>
      <w:r>
        <w:t xml:space="preserve">      operationId: GetArtefact</w:t>
      </w:r>
    </w:p>
    <w:p w:rsidR="003736A2" w:rsidP="003736A2" w:rsidRDefault="003736A2" w14:paraId="5B36955D" w14:textId="77777777">
      <w:pPr>
        <w:pStyle w:val="XML"/>
      </w:pPr>
      <w:r>
        <w:t xml:space="preserve">      tags:</w:t>
      </w:r>
    </w:p>
    <w:p w:rsidR="003736A2" w:rsidP="003736A2" w:rsidRDefault="003736A2" w14:paraId="580CF27E" w14:textId="77777777">
      <w:pPr>
        <w:pStyle w:val="XML"/>
      </w:pPr>
      <w:r>
        <w:t xml:space="preserve">        - ArtefactManagement</w:t>
      </w:r>
    </w:p>
    <w:p w:rsidR="003736A2" w:rsidP="003736A2" w:rsidRDefault="003736A2" w14:paraId="03BFA039" w14:textId="77777777">
      <w:pPr>
        <w:pStyle w:val="XML"/>
      </w:pPr>
      <w:r>
        <w:t xml:space="preserve">      parameters:</w:t>
      </w:r>
    </w:p>
    <w:p w:rsidR="003736A2" w:rsidP="003736A2" w:rsidRDefault="003736A2" w14:paraId="69725304" w14:textId="77777777">
      <w:pPr>
        <w:pStyle w:val="XML"/>
      </w:pPr>
      <w:r>
        <w:t xml:space="preserve">        -   name: federationContextId    </w:t>
      </w:r>
    </w:p>
    <w:p w:rsidR="003736A2" w:rsidP="003736A2" w:rsidRDefault="003736A2" w14:paraId="61E7B604" w14:textId="77777777">
      <w:pPr>
        <w:pStyle w:val="XML"/>
      </w:pPr>
      <w:r>
        <w:t xml:space="preserve">            in: path</w:t>
      </w:r>
    </w:p>
    <w:p w:rsidR="003736A2" w:rsidP="003736A2" w:rsidRDefault="003736A2" w14:paraId="113E9112" w14:textId="77777777">
      <w:pPr>
        <w:pStyle w:val="XML"/>
      </w:pPr>
      <w:r>
        <w:t xml:space="preserve">            required: true</w:t>
      </w:r>
    </w:p>
    <w:p w:rsidR="003736A2" w:rsidP="003736A2" w:rsidRDefault="003736A2" w14:paraId="28501C4F" w14:textId="77777777">
      <w:pPr>
        <w:pStyle w:val="XML"/>
      </w:pPr>
      <w:r>
        <w:t xml:space="preserve">            schema:</w:t>
      </w:r>
    </w:p>
    <w:p w:rsidR="003736A2" w:rsidP="003736A2" w:rsidRDefault="003736A2" w14:paraId="245AC217" w14:textId="77777777">
      <w:pPr>
        <w:pStyle w:val="XML"/>
      </w:pPr>
      <w:r>
        <w:t xml:space="preserve">                $ref:  '#/components/schemas/FederationContextId'               </w:t>
      </w:r>
    </w:p>
    <w:p w:rsidR="003736A2" w:rsidP="003736A2" w:rsidRDefault="003736A2" w14:paraId="48D4B975" w14:textId="77777777">
      <w:pPr>
        <w:pStyle w:val="XML"/>
      </w:pPr>
      <w:r>
        <w:t xml:space="preserve">        -   name: artefactId    </w:t>
      </w:r>
    </w:p>
    <w:p w:rsidR="003736A2" w:rsidP="003736A2" w:rsidRDefault="003736A2" w14:paraId="23DB93D3" w14:textId="77777777">
      <w:pPr>
        <w:pStyle w:val="XML"/>
      </w:pPr>
      <w:r>
        <w:t xml:space="preserve">            in: path</w:t>
      </w:r>
    </w:p>
    <w:p w:rsidR="003736A2" w:rsidP="003736A2" w:rsidRDefault="003736A2" w14:paraId="39C2C2B8" w14:textId="77777777">
      <w:pPr>
        <w:pStyle w:val="XML"/>
      </w:pPr>
      <w:r>
        <w:t xml:space="preserve">            required: true</w:t>
      </w:r>
    </w:p>
    <w:p w:rsidR="003736A2" w:rsidP="003736A2" w:rsidRDefault="003736A2" w14:paraId="7FB4E81A" w14:textId="77777777">
      <w:pPr>
        <w:pStyle w:val="XML"/>
      </w:pPr>
      <w:r>
        <w:t xml:space="preserve">            schema:</w:t>
      </w:r>
    </w:p>
    <w:p w:rsidR="003736A2" w:rsidP="003736A2" w:rsidRDefault="003736A2" w14:paraId="5A3936CA" w14:textId="77777777">
      <w:pPr>
        <w:pStyle w:val="XML"/>
      </w:pPr>
      <w:r>
        <w:t xml:space="preserve">                $ref:  '#/components/schemas/ArtefactId'                 </w:t>
      </w:r>
    </w:p>
    <w:p w:rsidR="003736A2" w:rsidP="003736A2" w:rsidRDefault="003736A2" w14:paraId="5FF7BB46" w14:textId="77777777">
      <w:pPr>
        <w:pStyle w:val="XML"/>
      </w:pPr>
      <w:r>
        <w:t xml:space="preserve">      responses:</w:t>
      </w:r>
    </w:p>
    <w:p w:rsidR="003736A2" w:rsidP="003736A2" w:rsidRDefault="003736A2" w14:paraId="3DD848BE" w14:textId="77777777">
      <w:pPr>
        <w:pStyle w:val="XML"/>
      </w:pPr>
      <w:r>
        <w:t xml:space="preserve">        '200':</w:t>
      </w:r>
    </w:p>
    <w:p w:rsidR="003736A2" w:rsidP="003736A2" w:rsidRDefault="003736A2" w14:paraId="2D6B7279" w14:textId="77777777">
      <w:pPr>
        <w:pStyle w:val="XML"/>
      </w:pPr>
      <w:r>
        <w:t xml:space="preserve">          description: Artefact details</w:t>
      </w:r>
    </w:p>
    <w:p w:rsidR="003736A2" w:rsidP="003736A2" w:rsidRDefault="003736A2" w14:paraId="0E135072" w14:textId="77777777">
      <w:pPr>
        <w:pStyle w:val="XML"/>
      </w:pPr>
      <w:r>
        <w:t xml:space="preserve">          content: </w:t>
      </w:r>
    </w:p>
    <w:p w:rsidR="003736A2" w:rsidP="003736A2" w:rsidRDefault="003736A2" w14:paraId="1601D9A4" w14:textId="77777777">
      <w:pPr>
        <w:pStyle w:val="XML"/>
      </w:pPr>
      <w:r>
        <w:t xml:space="preserve">            application/json:  </w:t>
      </w:r>
    </w:p>
    <w:p w:rsidR="003736A2" w:rsidP="003736A2" w:rsidRDefault="003736A2" w14:paraId="60073334" w14:textId="77777777">
      <w:pPr>
        <w:pStyle w:val="XML"/>
      </w:pPr>
      <w:r>
        <w:t xml:space="preserve">              schema:</w:t>
      </w:r>
    </w:p>
    <w:p w:rsidR="003736A2" w:rsidP="003736A2" w:rsidRDefault="003736A2" w14:paraId="0F444ECD" w14:textId="77777777">
      <w:pPr>
        <w:pStyle w:val="XML"/>
      </w:pPr>
      <w:r>
        <w:t xml:space="preserve">                type: object</w:t>
      </w:r>
    </w:p>
    <w:p w:rsidR="003736A2" w:rsidP="003736A2" w:rsidRDefault="003736A2" w14:paraId="4A8FBA15" w14:textId="77777777">
      <w:pPr>
        <w:pStyle w:val="XML"/>
      </w:pPr>
      <w:r>
        <w:t xml:space="preserve">                required:</w:t>
      </w:r>
    </w:p>
    <w:p w:rsidR="003736A2" w:rsidP="003736A2" w:rsidRDefault="003736A2" w14:paraId="06E28688" w14:textId="77777777">
      <w:pPr>
        <w:pStyle w:val="XML"/>
      </w:pPr>
      <w:r>
        <w:t xml:space="preserve">                  - artefactId</w:t>
      </w:r>
    </w:p>
    <w:p w:rsidR="003736A2" w:rsidP="003736A2" w:rsidRDefault="003736A2" w14:paraId="3B4FCD26" w14:textId="77777777">
      <w:pPr>
        <w:pStyle w:val="XML"/>
      </w:pPr>
      <w:r>
        <w:t xml:space="preserve">                  - appProviderId</w:t>
      </w:r>
    </w:p>
    <w:p w:rsidR="003736A2" w:rsidP="003736A2" w:rsidRDefault="003736A2" w14:paraId="7F7DF80D" w14:textId="77777777">
      <w:pPr>
        <w:pStyle w:val="XML"/>
      </w:pPr>
      <w:r>
        <w:t xml:space="preserve">                  - artefactName</w:t>
      </w:r>
    </w:p>
    <w:p w:rsidR="003736A2" w:rsidP="003736A2" w:rsidRDefault="003736A2" w14:paraId="1EA21558" w14:textId="77777777">
      <w:pPr>
        <w:pStyle w:val="XML"/>
      </w:pPr>
      <w:r>
        <w:lastRenderedPageBreak/>
        <w:t xml:space="preserve">                  - artefactVersionInfo</w:t>
      </w:r>
    </w:p>
    <w:p w:rsidR="003736A2" w:rsidP="003736A2" w:rsidRDefault="003736A2" w14:paraId="4B1985F1" w14:textId="77777777">
      <w:pPr>
        <w:pStyle w:val="XML"/>
      </w:pPr>
      <w:r>
        <w:t xml:space="preserve">                  - artefactVirtType</w:t>
      </w:r>
    </w:p>
    <w:p w:rsidR="003736A2" w:rsidP="003736A2" w:rsidRDefault="003736A2" w14:paraId="2D345880" w14:textId="77777777">
      <w:pPr>
        <w:pStyle w:val="XML"/>
      </w:pPr>
      <w:r>
        <w:t xml:space="preserve">                  - artefactFileName</w:t>
      </w:r>
    </w:p>
    <w:p w:rsidR="003736A2" w:rsidP="003736A2" w:rsidRDefault="003736A2" w14:paraId="4C33FA32" w14:textId="77777777">
      <w:pPr>
        <w:pStyle w:val="XML"/>
      </w:pPr>
      <w:r>
        <w:t xml:space="preserve">                  - artefactFileFormat</w:t>
      </w:r>
    </w:p>
    <w:p w:rsidR="003736A2" w:rsidP="003736A2" w:rsidRDefault="003736A2" w14:paraId="011225E3" w14:textId="77777777">
      <w:pPr>
        <w:pStyle w:val="XML"/>
      </w:pPr>
      <w:r>
        <w:t xml:space="preserve">                  - artefactDescriptorType</w:t>
      </w:r>
    </w:p>
    <w:p w:rsidR="003736A2" w:rsidP="003736A2" w:rsidRDefault="003736A2" w14:paraId="30442126" w14:textId="77777777">
      <w:pPr>
        <w:pStyle w:val="XML"/>
      </w:pPr>
      <w:r>
        <w:t xml:space="preserve">                  - artefactRepoLocation</w:t>
      </w:r>
    </w:p>
    <w:p w:rsidR="003736A2" w:rsidP="003736A2" w:rsidRDefault="003736A2" w14:paraId="40B884AD" w14:textId="77777777">
      <w:pPr>
        <w:pStyle w:val="XML"/>
      </w:pPr>
      <w:r>
        <w:t xml:space="preserve">                properties:</w:t>
      </w:r>
    </w:p>
    <w:p w:rsidR="003736A2" w:rsidP="003736A2" w:rsidRDefault="003736A2" w14:paraId="01C6A5F9" w14:textId="77777777">
      <w:pPr>
        <w:pStyle w:val="XML"/>
      </w:pPr>
      <w:r>
        <w:t xml:space="preserve">                  artefactId:</w:t>
      </w:r>
    </w:p>
    <w:p w:rsidR="003736A2" w:rsidP="003736A2" w:rsidRDefault="003736A2" w14:paraId="3CD9F768" w14:textId="77777777">
      <w:pPr>
        <w:pStyle w:val="XML"/>
      </w:pPr>
      <w:r>
        <w:t xml:space="preserve">                    $ref:  '#/components/schemas/ArtefactId'         </w:t>
      </w:r>
    </w:p>
    <w:p w:rsidR="003736A2" w:rsidP="003736A2" w:rsidRDefault="003736A2" w14:paraId="10F5223C" w14:textId="77777777">
      <w:pPr>
        <w:pStyle w:val="XML"/>
      </w:pPr>
      <w:r>
        <w:t xml:space="preserve">                  appProviderId:</w:t>
      </w:r>
    </w:p>
    <w:p w:rsidR="003736A2" w:rsidP="003736A2" w:rsidRDefault="003736A2" w14:paraId="272F0CEC" w14:textId="77777777">
      <w:pPr>
        <w:pStyle w:val="XML"/>
      </w:pPr>
      <w:r>
        <w:t xml:space="preserve">                    $ref:  '#/components/schemas/AppProviderId'</w:t>
      </w:r>
    </w:p>
    <w:p w:rsidR="003736A2" w:rsidP="003736A2" w:rsidRDefault="003736A2" w14:paraId="530F8B41" w14:textId="77777777">
      <w:pPr>
        <w:pStyle w:val="XML"/>
      </w:pPr>
      <w:r>
        <w:t xml:space="preserve">                  artefactName:</w:t>
      </w:r>
    </w:p>
    <w:p w:rsidR="003736A2" w:rsidP="003736A2" w:rsidRDefault="003736A2" w14:paraId="165E2E6F" w14:textId="77777777">
      <w:pPr>
        <w:pStyle w:val="XML"/>
      </w:pPr>
      <w:r>
        <w:t xml:space="preserve">                    type: string</w:t>
      </w:r>
    </w:p>
    <w:p w:rsidR="003736A2" w:rsidP="003736A2" w:rsidRDefault="003736A2" w14:paraId="3628086E" w14:textId="77777777">
      <w:pPr>
        <w:pStyle w:val="XML"/>
      </w:pPr>
      <w:r>
        <w:t xml:space="preserve">                    pattern: ^[A-Za-z][A-Za-z0-9_]{7,31}$</w:t>
      </w:r>
    </w:p>
    <w:p w:rsidR="003736A2" w:rsidP="003736A2" w:rsidRDefault="003736A2" w14:paraId="38D82EF7" w14:textId="77777777">
      <w:pPr>
        <w:pStyle w:val="XML"/>
      </w:pPr>
      <w:r>
        <w:t xml:space="preserve">                    description: Name of the artefact.    </w:t>
      </w:r>
    </w:p>
    <w:p w:rsidR="003736A2" w:rsidP="003736A2" w:rsidRDefault="003736A2" w14:paraId="588E8CC0" w14:textId="77777777">
      <w:pPr>
        <w:pStyle w:val="XML"/>
      </w:pPr>
      <w:r>
        <w:t xml:space="preserve">                  artefactDescription:</w:t>
      </w:r>
    </w:p>
    <w:p w:rsidR="003736A2" w:rsidP="003736A2" w:rsidRDefault="003736A2" w14:paraId="6FBA857A" w14:textId="77777777">
      <w:pPr>
        <w:pStyle w:val="XML"/>
      </w:pPr>
      <w:r>
        <w:t xml:space="preserve">                    type: string</w:t>
      </w:r>
    </w:p>
    <w:p w:rsidR="003736A2" w:rsidP="003736A2" w:rsidRDefault="003736A2" w14:paraId="619F9074" w14:textId="77777777">
      <w:pPr>
        <w:pStyle w:val="XML"/>
      </w:pPr>
      <w:r>
        <w:t xml:space="preserve">                    maxLength: 256</w:t>
      </w:r>
    </w:p>
    <w:p w:rsidR="003736A2" w:rsidP="003736A2" w:rsidRDefault="003736A2" w14:paraId="4175AB26" w14:textId="77777777">
      <w:pPr>
        <w:pStyle w:val="XML"/>
      </w:pPr>
      <w:r>
        <w:t xml:space="preserve">                    description: Brief description of the artefact by the application provider</w:t>
      </w:r>
    </w:p>
    <w:p w:rsidR="003736A2" w:rsidP="003736A2" w:rsidRDefault="003736A2" w14:paraId="5A33B80E" w14:textId="77777777">
      <w:pPr>
        <w:pStyle w:val="XML"/>
      </w:pPr>
      <w:r>
        <w:t xml:space="preserve">                  artefactVersionInfo:</w:t>
      </w:r>
    </w:p>
    <w:p w:rsidR="003736A2" w:rsidP="003736A2" w:rsidRDefault="003736A2" w14:paraId="0D28D678" w14:textId="77777777">
      <w:pPr>
        <w:pStyle w:val="XML"/>
      </w:pPr>
      <w:r>
        <w:t xml:space="preserve">                    type: string</w:t>
      </w:r>
    </w:p>
    <w:p w:rsidR="003736A2" w:rsidP="003736A2" w:rsidRDefault="003736A2" w14:paraId="72B863DA" w14:textId="77777777">
      <w:pPr>
        <w:pStyle w:val="XML"/>
      </w:pPr>
      <w:r>
        <w:t xml:space="preserve">                    pattern: ^(\d{1,2}\.)?(\d{1,2}\.)?(\d{1,2})$</w:t>
      </w:r>
    </w:p>
    <w:p w:rsidR="003736A2" w:rsidP="003736A2" w:rsidRDefault="003736A2" w14:paraId="26DB8D1F" w14:textId="77777777">
      <w:pPr>
        <w:pStyle w:val="XML"/>
      </w:pPr>
      <w:r>
        <w:t xml:space="preserve">                    description: Artefact version information             </w:t>
      </w:r>
    </w:p>
    <w:p w:rsidR="003736A2" w:rsidP="003736A2" w:rsidRDefault="003736A2" w14:paraId="4FC19988" w14:textId="77777777">
      <w:pPr>
        <w:pStyle w:val="XML"/>
      </w:pPr>
      <w:r>
        <w:t xml:space="preserve">                  artefactVirtType:</w:t>
      </w:r>
    </w:p>
    <w:p w:rsidR="003736A2" w:rsidP="003736A2" w:rsidRDefault="003736A2" w14:paraId="512BC3E2" w14:textId="77777777">
      <w:pPr>
        <w:pStyle w:val="XML"/>
      </w:pPr>
      <w:r>
        <w:t xml:space="preserve">                    type: string</w:t>
      </w:r>
    </w:p>
    <w:p w:rsidR="003736A2" w:rsidP="003736A2" w:rsidRDefault="003736A2" w14:paraId="170687E6" w14:textId="77777777">
      <w:pPr>
        <w:pStyle w:val="XML"/>
      </w:pPr>
      <w:r>
        <w:t xml:space="preserve">                    enum:</w:t>
      </w:r>
    </w:p>
    <w:p w:rsidR="003736A2" w:rsidP="003736A2" w:rsidRDefault="003736A2" w14:paraId="70985160" w14:textId="77777777">
      <w:pPr>
        <w:pStyle w:val="XML"/>
      </w:pPr>
      <w:r>
        <w:t xml:space="preserve">                      - VM_TYPE</w:t>
      </w:r>
    </w:p>
    <w:p w:rsidR="003736A2" w:rsidP="003736A2" w:rsidRDefault="003736A2" w14:paraId="1E76D360" w14:textId="77777777">
      <w:pPr>
        <w:pStyle w:val="XML"/>
      </w:pPr>
      <w:r>
        <w:t xml:space="preserve">                      - CONTAINER_TYPE                    </w:t>
      </w:r>
    </w:p>
    <w:p w:rsidR="003736A2" w:rsidP="003736A2" w:rsidRDefault="003736A2" w14:paraId="4F97DB52" w14:textId="77777777">
      <w:pPr>
        <w:pStyle w:val="XML"/>
      </w:pPr>
      <w:r>
        <w:t xml:space="preserve">                  artefactFileName:</w:t>
      </w:r>
    </w:p>
    <w:p w:rsidR="003736A2" w:rsidP="003736A2" w:rsidRDefault="003736A2" w14:paraId="0FC5C3A4" w14:textId="77777777">
      <w:pPr>
        <w:pStyle w:val="XML"/>
      </w:pPr>
      <w:r>
        <w:t xml:space="preserve">                    type: string</w:t>
      </w:r>
    </w:p>
    <w:p w:rsidR="003736A2" w:rsidP="003736A2" w:rsidRDefault="003736A2" w14:paraId="30EF1ECE" w14:textId="77777777">
      <w:pPr>
        <w:pStyle w:val="XML"/>
      </w:pPr>
      <w:r>
        <w:t xml:space="preserve">                    minLength:  8</w:t>
      </w:r>
    </w:p>
    <w:p w:rsidR="003736A2" w:rsidP="003736A2" w:rsidRDefault="003736A2" w14:paraId="607D8F76" w14:textId="77777777">
      <w:pPr>
        <w:pStyle w:val="XML"/>
      </w:pPr>
      <w:r>
        <w:t xml:space="preserve">                    maxLength: 32</w:t>
      </w:r>
    </w:p>
    <w:p w:rsidR="003736A2" w:rsidP="003736A2" w:rsidRDefault="003736A2" w14:paraId="4BF59EC6" w14:textId="77777777">
      <w:pPr>
        <w:pStyle w:val="XML"/>
      </w:pPr>
      <w:r>
        <w:t xml:space="preserve">                    description: Name of the file.  </w:t>
      </w:r>
    </w:p>
    <w:p w:rsidR="003736A2" w:rsidP="003736A2" w:rsidRDefault="003736A2" w14:paraId="28D8E3E7" w14:textId="77777777">
      <w:pPr>
        <w:pStyle w:val="XML"/>
      </w:pPr>
      <w:r>
        <w:t xml:space="preserve">                  artefactFileFormat:</w:t>
      </w:r>
    </w:p>
    <w:p w:rsidR="003736A2" w:rsidP="003736A2" w:rsidRDefault="003736A2" w14:paraId="23ABE3D2" w14:textId="77777777">
      <w:pPr>
        <w:pStyle w:val="XML"/>
      </w:pPr>
      <w:r>
        <w:t xml:space="preserve">                    type: string</w:t>
      </w:r>
    </w:p>
    <w:p w:rsidR="003736A2" w:rsidP="003736A2" w:rsidRDefault="003736A2" w14:paraId="144FAD08" w14:textId="77777777">
      <w:pPr>
        <w:pStyle w:val="XML"/>
      </w:pPr>
      <w:r>
        <w:t xml:space="preserve">                    enum:</w:t>
      </w:r>
    </w:p>
    <w:p w:rsidR="003736A2" w:rsidP="003736A2" w:rsidRDefault="003736A2" w14:paraId="4FADD928" w14:textId="77777777">
      <w:pPr>
        <w:pStyle w:val="XML"/>
      </w:pPr>
      <w:r>
        <w:t xml:space="preserve">                      - WINZIP</w:t>
      </w:r>
    </w:p>
    <w:p w:rsidR="003736A2" w:rsidP="003736A2" w:rsidRDefault="003736A2" w14:paraId="5B70B7C9" w14:textId="77777777">
      <w:pPr>
        <w:pStyle w:val="XML"/>
      </w:pPr>
      <w:r>
        <w:t xml:space="preserve">                      - TAR</w:t>
      </w:r>
    </w:p>
    <w:p w:rsidR="003736A2" w:rsidP="003736A2" w:rsidRDefault="003736A2" w14:paraId="0E477536" w14:textId="77777777">
      <w:pPr>
        <w:pStyle w:val="XML"/>
      </w:pPr>
      <w:r>
        <w:t xml:space="preserve">                      - TEXT</w:t>
      </w:r>
    </w:p>
    <w:p w:rsidR="003736A2" w:rsidP="003736A2" w:rsidRDefault="003736A2" w14:paraId="66684E44" w14:textId="77777777">
      <w:pPr>
        <w:pStyle w:val="XML"/>
      </w:pPr>
      <w:r>
        <w:t xml:space="preserve">                      - TARGZ</w:t>
      </w:r>
    </w:p>
    <w:p w:rsidR="003736A2" w:rsidP="003736A2" w:rsidRDefault="003736A2" w14:paraId="4A8F62A4" w14:textId="77777777">
      <w:pPr>
        <w:pStyle w:val="XML"/>
      </w:pPr>
      <w:r>
        <w:t xml:space="preserve">                    description: Artefacts like Helm charts or Terraform scripts may need compressed format.</w:t>
      </w:r>
    </w:p>
    <w:p w:rsidR="003736A2" w:rsidP="003736A2" w:rsidRDefault="003736A2" w14:paraId="79C8028B" w14:textId="77777777">
      <w:pPr>
        <w:pStyle w:val="XML"/>
      </w:pPr>
      <w:r>
        <w:t xml:space="preserve">                  artefactDescriptorType:</w:t>
      </w:r>
    </w:p>
    <w:p w:rsidR="003736A2" w:rsidP="003736A2" w:rsidRDefault="003736A2" w14:paraId="09168DF4" w14:textId="77777777">
      <w:pPr>
        <w:pStyle w:val="XML"/>
      </w:pPr>
      <w:r>
        <w:t xml:space="preserve">                    type: string</w:t>
      </w:r>
    </w:p>
    <w:p w:rsidR="003736A2" w:rsidP="003736A2" w:rsidRDefault="003736A2" w14:paraId="41507C11" w14:textId="77777777">
      <w:pPr>
        <w:pStyle w:val="XML"/>
      </w:pPr>
      <w:r>
        <w:t xml:space="preserve">                    enum:</w:t>
      </w:r>
    </w:p>
    <w:p w:rsidR="003736A2" w:rsidP="003736A2" w:rsidRDefault="003736A2" w14:paraId="47B47B61" w14:textId="77777777">
      <w:pPr>
        <w:pStyle w:val="XML"/>
      </w:pPr>
      <w:r>
        <w:t xml:space="preserve">                      - HELM</w:t>
      </w:r>
    </w:p>
    <w:p w:rsidR="003736A2" w:rsidP="003736A2" w:rsidRDefault="003736A2" w14:paraId="71EE24F5" w14:textId="77777777">
      <w:pPr>
        <w:pStyle w:val="XML"/>
      </w:pPr>
      <w:r>
        <w:t xml:space="preserve">                      - TERRAFORM</w:t>
      </w:r>
    </w:p>
    <w:p w:rsidR="003736A2" w:rsidP="003736A2" w:rsidRDefault="003736A2" w14:paraId="580CBA59" w14:textId="77777777">
      <w:pPr>
        <w:pStyle w:val="XML"/>
      </w:pPr>
      <w:r>
        <w:t xml:space="preserve">                      - ANSIBLE</w:t>
      </w:r>
    </w:p>
    <w:p w:rsidR="003736A2" w:rsidP="003736A2" w:rsidRDefault="003736A2" w14:paraId="7B55BF2C" w14:textId="77777777">
      <w:pPr>
        <w:pStyle w:val="XML"/>
      </w:pPr>
      <w:r>
        <w:t xml:space="preserve">                      - SHELL      </w:t>
      </w:r>
    </w:p>
    <w:p w:rsidR="003736A2" w:rsidP="003736A2" w:rsidRDefault="003736A2" w14:paraId="2393E8D5" w14:textId="77777777">
      <w:pPr>
        <w:pStyle w:val="XML"/>
      </w:pPr>
      <w:r>
        <w:t xml:space="preserve">                      - COMPONENTSPEC</w:t>
      </w:r>
    </w:p>
    <w:p w:rsidR="003736A2" w:rsidP="003736A2" w:rsidRDefault="003736A2" w14:paraId="7C57F1F1" w14:textId="77777777">
      <w:pPr>
        <w:pStyle w:val="XML"/>
      </w:pPr>
      <w:r>
        <w:t xml:space="preserve">                    description: Type of descriptor present in the artefact.  App provider can either define either a Helm chart or a Terraform script or container spec.</w:t>
      </w:r>
    </w:p>
    <w:p w:rsidR="003736A2" w:rsidP="003736A2" w:rsidRDefault="003736A2" w14:paraId="54E99E17" w14:textId="77777777">
      <w:pPr>
        <w:pStyle w:val="XML"/>
      </w:pPr>
      <w:r>
        <w:t xml:space="preserve">                  artefactRepoLocation:       </w:t>
      </w:r>
    </w:p>
    <w:p w:rsidR="003736A2" w:rsidP="003736A2" w:rsidRDefault="003736A2" w14:paraId="2162B5CB" w14:textId="77777777">
      <w:pPr>
        <w:pStyle w:val="XML"/>
      </w:pPr>
      <w:r>
        <w:t xml:space="preserve">                    type: object</w:t>
      </w:r>
    </w:p>
    <w:p w:rsidR="003736A2" w:rsidP="003736A2" w:rsidRDefault="003736A2" w14:paraId="62E4F3A0" w14:textId="77777777">
      <w:pPr>
        <w:pStyle w:val="XML"/>
      </w:pPr>
      <w:r>
        <w:t xml:space="preserve">                    required:</w:t>
      </w:r>
    </w:p>
    <w:p w:rsidR="003736A2" w:rsidP="003736A2" w:rsidRDefault="003736A2" w14:paraId="04633AE3" w14:textId="77777777">
      <w:pPr>
        <w:pStyle w:val="XML"/>
      </w:pPr>
      <w:r>
        <w:t xml:space="preserve">                      - repoType</w:t>
      </w:r>
    </w:p>
    <w:p w:rsidR="003736A2" w:rsidP="003736A2" w:rsidRDefault="003736A2" w14:paraId="6DD6D04F" w14:textId="77777777">
      <w:pPr>
        <w:pStyle w:val="XML"/>
      </w:pPr>
      <w:r>
        <w:t xml:space="preserve">                      - repoURL</w:t>
      </w:r>
    </w:p>
    <w:p w:rsidR="003736A2" w:rsidP="003736A2" w:rsidRDefault="003736A2" w14:paraId="6502493A" w14:textId="77777777">
      <w:pPr>
        <w:pStyle w:val="XML"/>
      </w:pPr>
      <w:r>
        <w:t xml:space="preserve">                    properties:</w:t>
      </w:r>
    </w:p>
    <w:p w:rsidR="003736A2" w:rsidP="003736A2" w:rsidRDefault="003736A2" w14:paraId="23C030E1" w14:textId="77777777">
      <w:pPr>
        <w:pStyle w:val="XML"/>
      </w:pPr>
      <w:r>
        <w:t xml:space="preserve">                      repotype:                 </w:t>
      </w:r>
    </w:p>
    <w:p w:rsidR="003736A2" w:rsidP="003736A2" w:rsidRDefault="003736A2" w14:paraId="1F1FF66A" w14:textId="77777777">
      <w:pPr>
        <w:pStyle w:val="XML"/>
      </w:pPr>
      <w:r>
        <w:lastRenderedPageBreak/>
        <w:t xml:space="preserve">                        type:     string</w:t>
      </w:r>
    </w:p>
    <w:p w:rsidR="003736A2" w:rsidP="003736A2" w:rsidRDefault="003736A2" w14:paraId="283D0FB5" w14:textId="77777777">
      <w:pPr>
        <w:pStyle w:val="XML"/>
      </w:pPr>
      <w:r>
        <w:t xml:space="preserve">                        enum:</w:t>
      </w:r>
    </w:p>
    <w:p w:rsidR="003736A2" w:rsidP="003736A2" w:rsidRDefault="003736A2" w14:paraId="49906C5E" w14:textId="77777777">
      <w:pPr>
        <w:pStyle w:val="XML"/>
      </w:pPr>
      <w:r>
        <w:t xml:space="preserve">                          - PRIVATEREPO</w:t>
      </w:r>
    </w:p>
    <w:p w:rsidR="003736A2" w:rsidP="003736A2" w:rsidRDefault="003736A2" w14:paraId="449A3547" w14:textId="77777777">
      <w:pPr>
        <w:pStyle w:val="XML"/>
      </w:pPr>
      <w:r>
        <w:t xml:space="preserve">                          - PUBLICREPO</w:t>
      </w:r>
    </w:p>
    <w:p w:rsidR="003736A2" w:rsidP="003736A2" w:rsidRDefault="003736A2" w14:paraId="6AFACA8B" w14:textId="77777777">
      <w:pPr>
        <w:pStyle w:val="XML"/>
      </w:pPr>
      <w:r>
        <w:t xml:space="preserve">                          - UPLOAD</w:t>
      </w:r>
    </w:p>
    <w:p w:rsidR="003736A2" w:rsidP="003736A2" w:rsidRDefault="003736A2" w14:paraId="323929F6" w14:textId="77777777">
      <w:pPr>
        <w:pStyle w:val="XML"/>
      </w:pPr>
      <w:r>
        <w:t xml:space="preserve">                        description: Artefact repository location. PUBLICREPO is used of public URLs like GitHub, Helm repo etc, </w:t>
      </w:r>
    </w:p>
    <w:p w:rsidR="003736A2" w:rsidP="003736A2" w:rsidRDefault="003736A2" w14:paraId="560B98C2" w14:textId="77777777">
      <w:pPr>
        <w:pStyle w:val="XML"/>
      </w:pPr>
      <w:r>
        <w:t xml:space="preserve">                                            PRIVATEREPO  is used for private repo managed by the application developer,</w:t>
      </w:r>
    </w:p>
    <w:p w:rsidR="003736A2" w:rsidP="003736A2" w:rsidRDefault="003736A2" w14:paraId="15F034E1" w14:textId="77777777">
      <w:pPr>
        <w:pStyle w:val="XML"/>
      </w:pPr>
      <w:r>
        <w:t xml:space="preserve">                                            UPLOAD is for the case when artefact is uploaded from MEC web portal.</w:t>
      </w:r>
    </w:p>
    <w:p w:rsidR="003736A2" w:rsidP="003736A2" w:rsidRDefault="003736A2" w14:paraId="3B294C84" w14:textId="77777777">
      <w:pPr>
        <w:pStyle w:val="XML"/>
      </w:pPr>
      <w:r>
        <w:t xml:space="preserve">                      repoURL:</w:t>
      </w:r>
    </w:p>
    <w:p w:rsidR="003736A2" w:rsidP="003736A2" w:rsidRDefault="003736A2" w14:paraId="3A69474F" w14:textId="77777777">
      <w:pPr>
        <w:pStyle w:val="XML"/>
      </w:pPr>
      <w:r>
        <w:t xml:space="preserve">                        $ref: '#/components/schemas/Uri'</w:t>
      </w:r>
    </w:p>
    <w:p w:rsidR="003736A2" w:rsidP="003736A2" w:rsidRDefault="003736A2" w14:paraId="73E175FE" w14:textId="77777777">
      <w:pPr>
        <w:pStyle w:val="XML"/>
      </w:pPr>
      <w:r>
        <w:t xml:space="preserve">                      userName:</w:t>
      </w:r>
    </w:p>
    <w:p w:rsidR="003736A2" w:rsidP="003736A2" w:rsidRDefault="003736A2" w14:paraId="2B787860" w14:textId="77777777">
      <w:pPr>
        <w:pStyle w:val="XML"/>
      </w:pPr>
      <w:r>
        <w:t xml:space="preserve">                        type: string</w:t>
      </w:r>
    </w:p>
    <w:p w:rsidR="003736A2" w:rsidP="003736A2" w:rsidRDefault="003736A2" w14:paraId="47AED251" w14:textId="77777777">
      <w:pPr>
        <w:pStyle w:val="XML"/>
      </w:pPr>
      <w:r>
        <w:t xml:space="preserve">                        pattern: ^[A-Za-z][A-Za-z0-9_]{7,63}$</w:t>
      </w:r>
    </w:p>
    <w:p w:rsidR="003736A2" w:rsidP="003736A2" w:rsidRDefault="003736A2" w14:paraId="18C7464B" w14:textId="77777777">
      <w:pPr>
        <w:pStyle w:val="XML"/>
      </w:pPr>
      <w:r>
        <w:t xml:space="preserve">                        description:  Username to access the artefact repository</w:t>
      </w:r>
    </w:p>
    <w:p w:rsidR="003736A2" w:rsidP="003736A2" w:rsidRDefault="003736A2" w14:paraId="2FE06F0F" w14:textId="77777777">
      <w:pPr>
        <w:pStyle w:val="XML"/>
      </w:pPr>
      <w:r>
        <w:t xml:space="preserve">                      password:</w:t>
      </w:r>
    </w:p>
    <w:p w:rsidR="003736A2" w:rsidP="003736A2" w:rsidRDefault="003736A2" w14:paraId="501154AF" w14:textId="77777777">
      <w:pPr>
        <w:pStyle w:val="XML"/>
      </w:pPr>
      <w:r>
        <w:t xml:space="preserve">                        type: string      </w:t>
      </w:r>
    </w:p>
    <w:p w:rsidR="003736A2" w:rsidP="003736A2" w:rsidRDefault="003736A2" w14:paraId="43EAAD4B" w14:textId="77777777">
      <w:pPr>
        <w:pStyle w:val="XML"/>
      </w:pPr>
      <w:r>
        <w:t xml:space="preserve">                        description:  Password to access the artefact repository</w:t>
      </w:r>
    </w:p>
    <w:p w:rsidR="003736A2" w:rsidP="003736A2" w:rsidRDefault="003736A2" w14:paraId="1D06E96B" w14:textId="77777777">
      <w:pPr>
        <w:pStyle w:val="XML"/>
      </w:pPr>
      <w:r>
        <w:t xml:space="preserve">                      token:</w:t>
      </w:r>
    </w:p>
    <w:p w:rsidR="003736A2" w:rsidP="003736A2" w:rsidRDefault="003736A2" w14:paraId="2D35792D" w14:textId="77777777">
      <w:pPr>
        <w:pStyle w:val="XML"/>
      </w:pPr>
      <w:r>
        <w:t xml:space="preserve">                        type: string          </w:t>
      </w:r>
    </w:p>
    <w:p w:rsidR="003736A2" w:rsidP="003736A2" w:rsidRDefault="003736A2" w14:paraId="77767BE0" w14:textId="77777777">
      <w:pPr>
        <w:pStyle w:val="XML"/>
      </w:pPr>
      <w:r>
        <w:t xml:space="preserve">                        description:  Authorization token to access the artefact repository          </w:t>
      </w:r>
    </w:p>
    <w:p w:rsidR="003736A2" w:rsidP="003736A2" w:rsidRDefault="003736A2" w14:paraId="177B39FD" w14:textId="77777777">
      <w:pPr>
        <w:pStyle w:val="XML"/>
      </w:pPr>
      <w:r>
        <w:t xml:space="preserve">        '400':</w:t>
      </w:r>
    </w:p>
    <w:p w:rsidR="003736A2" w:rsidP="003736A2" w:rsidRDefault="003736A2" w14:paraId="6D6C4AE4" w14:textId="77777777">
      <w:pPr>
        <w:pStyle w:val="XML"/>
      </w:pPr>
      <w:r>
        <w:t xml:space="preserve">          $ref: '#/components/responses/400'</w:t>
      </w:r>
    </w:p>
    <w:p w:rsidR="003736A2" w:rsidP="003736A2" w:rsidRDefault="003736A2" w14:paraId="6E81FE91" w14:textId="77777777">
      <w:pPr>
        <w:pStyle w:val="XML"/>
      </w:pPr>
      <w:r>
        <w:t xml:space="preserve">        '401':</w:t>
      </w:r>
    </w:p>
    <w:p w:rsidR="003736A2" w:rsidP="003736A2" w:rsidRDefault="003736A2" w14:paraId="0C0FF6B1" w14:textId="77777777">
      <w:pPr>
        <w:pStyle w:val="XML"/>
      </w:pPr>
      <w:r>
        <w:t xml:space="preserve">          $ref: '#/components/responses/401'</w:t>
      </w:r>
    </w:p>
    <w:p w:rsidR="003736A2" w:rsidP="003736A2" w:rsidRDefault="003736A2" w14:paraId="5B779B12" w14:textId="77777777">
      <w:pPr>
        <w:pStyle w:val="XML"/>
      </w:pPr>
      <w:r>
        <w:t xml:space="preserve">        '404':</w:t>
      </w:r>
    </w:p>
    <w:p w:rsidR="003736A2" w:rsidP="003736A2" w:rsidRDefault="003736A2" w14:paraId="1684F947" w14:textId="77777777">
      <w:pPr>
        <w:pStyle w:val="XML"/>
      </w:pPr>
      <w:r>
        <w:t xml:space="preserve">          $ref: '#/components/responses/404'</w:t>
      </w:r>
    </w:p>
    <w:p w:rsidR="003736A2" w:rsidP="003736A2" w:rsidRDefault="003736A2" w14:paraId="065BD650" w14:textId="77777777">
      <w:pPr>
        <w:pStyle w:val="XML"/>
      </w:pPr>
      <w:r>
        <w:t xml:space="preserve">        '409':</w:t>
      </w:r>
    </w:p>
    <w:p w:rsidR="003736A2" w:rsidP="003736A2" w:rsidRDefault="003736A2" w14:paraId="0C397369" w14:textId="77777777">
      <w:pPr>
        <w:pStyle w:val="XML"/>
      </w:pPr>
      <w:r>
        <w:t xml:space="preserve">          $ref: '#/components/responses/409'</w:t>
      </w:r>
    </w:p>
    <w:p w:rsidR="003736A2" w:rsidP="003736A2" w:rsidRDefault="003736A2" w14:paraId="130D4D67" w14:textId="77777777">
      <w:pPr>
        <w:pStyle w:val="XML"/>
      </w:pPr>
      <w:r>
        <w:t xml:space="preserve">        '422':</w:t>
      </w:r>
    </w:p>
    <w:p w:rsidR="003736A2" w:rsidP="003736A2" w:rsidRDefault="003736A2" w14:paraId="005F1C1F" w14:textId="77777777">
      <w:pPr>
        <w:pStyle w:val="XML"/>
      </w:pPr>
      <w:r>
        <w:t xml:space="preserve">          $ref: '#/components/responses/422'</w:t>
      </w:r>
    </w:p>
    <w:p w:rsidR="003736A2" w:rsidP="003736A2" w:rsidRDefault="003736A2" w14:paraId="5BC69179" w14:textId="77777777">
      <w:pPr>
        <w:pStyle w:val="XML"/>
      </w:pPr>
      <w:r>
        <w:t xml:space="preserve">        '500':</w:t>
      </w:r>
    </w:p>
    <w:p w:rsidR="003736A2" w:rsidP="003736A2" w:rsidRDefault="003736A2" w14:paraId="6BC7C259" w14:textId="77777777">
      <w:pPr>
        <w:pStyle w:val="XML"/>
      </w:pPr>
      <w:r>
        <w:t xml:space="preserve">          $ref: '#/components/responses/500'</w:t>
      </w:r>
    </w:p>
    <w:p w:rsidR="003736A2" w:rsidP="003736A2" w:rsidRDefault="003736A2" w14:paraId="6977AE11" w14:textId="77777777">
      <w:pPr>
        <w:pStyle w:val="XML"/>
      </w:pPr>
      <w:r>
        <w:t xml:space="preserve">        '503':</w:t>
      </w:r>
    </w:p>
    <w:p w:rsidR="003736A2" w:rsidP="003736A2" w:rsidRDefault="003736A2" w14:paraId="2F5DA502" w14:textId="77777777">
      <w:pPr>
        <w:pStyle w:val="XML"/>
      </w:pPr>
      <w:r>
        <w:t xml:space="preserve">          $ref: '#/components/responses/503'</w:t>
      </w:r>
    </w:p>
    <w:p w:rsidR="003736A2" w:rsidP="003736A2" w:rsidRDefault="003736A2" w14:paraId="3690079B" w14:textId="77777777">
      <w:pPr>
        <w:pStyle w:val="XML"/>
      </w:pPr>
      <w:r>
        <w:t xml:space="preserve">        '520':</w:t>
      </w:r>
    </w:p>
    <w:p w:rsidR="003736A2" w:rsidP="003736A2" w:rsidRDefault="003736A2" w14:paraId="4E80A2E5" w14:textId="77777777">
      <w:pPr>
        <w:pStyle w:val="XML"/>
      </w:pPr>
      <w:r>
        <w:t xml:space="preserve">          $ref: '#/components/responses/520'</w:t>
      </w:r>
    </w:p>
    <w:p w:rsidR="003736A2" w:rsidP="003736A2" w:rsidRDefault="003736A2" w14:paraId="37F60003" w14:textId="77777777">
      <w:pPr>
        <w:pStyle w:val="XML"/>
      </w:pPr>
      <w:r>
        <w:t xml:space="preserve">        default:</w:t>
      </w:r>
    </w:p>
    <w:p w:rsidR="003736A2" w:rsidP="003736A2" w:rsidRDefault="003736A2" w14:paraId="736B3E3D" w14:textId="77777777">
      <w:pPr>
        <w:pStyle w:val="XML"/>
      </w:pPr>
      <w:r>
        <w:t xml:space="preserve">          $ref: '#/components/responses/default'        </w:t>
      </w:r>
    </w:p>
    <w:p w:rsidR="003736A2" w:rsidP="003736A2" w:rsidRDefault="003736A2" w14:paraId="743FB17A" w14:textId="77777777">
      <w:pPr>
        <w:pStyle w:val="XML"/>
      </w:pPr>
      <w:r>
        <w:t xml:space="preserve">          </w:t>
      </w:r>
    </w:p>
    <w:p w:rsidR="003736A2" w:rsidP="003736A2" w:rsidRDefault="003736A2" w14:paraId="4A889752" w14:textId="77777777">
      <w:pPr>
        <w:pStyle w:val="XML"/>
      </w:pPr>
      <w:r>
        <w:t xml:space="preserve">    delete:</w:t>
      </w:r>
    </w:p>
    <w:p w:rsidR="003736A2" w:rsidP="003736A2" w:rsidRDefault="003736A2" w14:paraId="75220452" w14:textId="77777777">
      <w:pPr>
        <w:pStyle w:val="XML"/>
      </w:pPr>
      <w:r>
        <w:t xml:space="preserve">      summary: Removes an artefact from partner OP.</w:t>
      </w:r>
    </w:p>
    <w:p w:rsidR="003736A2" w:rsidP="003736A2" w:rsidRDefault="003736A2" w14:paraId="350CAE55" w14:textId="77777777">
      <w:pPr>
        <w:pStyle w:val="XML"/>
      </w:pPr>
      <w:r>
        <w:t xml:space="preserve">      operationId: RemoveArtefact</w:t>
      </w:r>
    </w:p>
    <w:p w:rsidR="003736A2" w:rsidP="003736A2" w:rsidRDefault="003736A2" w14:paraId="4288C620" w14:textId="77777777">
      <w:pPr>
        <w:pStyle w:val="XML"/>
      </w:pPr>
      <w:r>
        <w:t xml:space="preserve">      tags:</w:t>
      </w:r>
    </w:p>
    <w:p w:rsidR="003736A2" w:rsidP="003736A2" w:rsidRDefault="003736A2" w14:paraId="14258BE6" w14:textId="77777777">
      <w:pPr>
        <w:pStyle w:val="XML"/>
      </w:pPr>
      <w:r>
        <w:t xml:space="preserve">        - ArtefactManagement</w:t>
      </w:r>
    </w:p>
    <w:p w:rsidR="003736A2" w:rsidP="003736A2" w:rsidRDefault="003736A2" w14:paraId="7F74BAF6" w14:textId="77777777">
      <w:pPr>
        <w:pStyle w:val="XML"/>
      </w:pPr>
      <w:r>
        <w:t xml:space="preserve">      parameters:</w:t>
      </w:r>
    </w:p>
    <w:p w:rsidR="003736A2" w:rsidP="003736A2" w:rsidRDefault="003736A2" w14:paraId="3C35695A" w14:textId="77777777">
      <w:pPr>
        <w:pStyle w:val="XML"/>
      </w:pPr>
      <w:r>
        <w:t xml:space="preserve">        -   name: federationContextId    </w:t>
      </w:r>
    </w:p>
    <w:p w:rsidR="003736A2" w:rsidP="003736A2" w:rsidRDefault="003736A2" w14:paraId="68177071" w14:textId="77777777">
      <w:pPr>
        <w:pStyle w:val="XML"/>
      </w:pPr>
      <w:r>
        <w:t xml:space="preserve">            in: path</w:t>
      </w:r>
    </w:p>
    <w:p w:rsidR="003736A2" w:rsidP="003736A2" w:rsidRDefault="003736A2" w14:paraId="66419B94" w14:textId="77777777">
      <w:pPr>
        <w:pStyle w:val="XML"/>
      </w:pPr>
      <w:r>
        <w:t xml:space="preserve">            required: true</w:t>
      </w:r>
    </w:p>
    <w:p w:rsidR="003736A2" w:rsidP="003736A2" w:rsidRDefault="003736A2" w14:paraId="7DFA789E" w14:textId="77777777">
      <w:pPr>
        <w:pStyle w:val="XML"/>
      </w:pPr>
      <w:r>
        <w:t xml:space="preserve">            schema:</w:t>
      </w:r>
    </w:p>
    <w:p w:rsidR="003736A2" w:rsidP="003736A2" w:rsidRDefault="003736A2" w14:paraId="0CF24F45" w14:textId="77777777">
      <w:pPr>
        <w:pStyle w:val="XML"/>
      </w:pPr>
      <w:r>
        <w:t xml:space="preserve">                $ref:  '#/components/schemas/FederationContextId'               </w:t>
      </w:r>
    </w:p>
    <w:p w:rsidR="003736A2" w:rsidP="003736A2" w:rsidRDefault="003736A2" w14:paraId="46D7C5EF" w14:textId="77777777">
      <w:pPr>
        <w:pStyle w:val="XML"/>
      </w:pPr>
      <w:r>
        <w:t xml:space="preserve">        -   name: artefactId    </w:t>
      </w:r>
    </w:p>
    <w:p w:rsidR="003736A2" w:rsidP="003736A2" w:rsidRDefault="003736A2" w14:paraId="5ED140AF" w14:textId="77777777">
      <w:pPr>
        <w:pStyle w:val="XML"/>
      </w:pPr>
      <w:r>
        <w:t xml:space="preserve">            in: path</w:t>
      </w:r>
    </w:p>
    <w:p w:rsidR="003736A2" w:rsidP="003736A2" w:rsidRDefault="003736A2" w14:paraId="1CAB51C4" w14:textId="77777777">
      <w:pPr>
        <w:pStyle w:val="XML"/>
      </w:pPr>
      <w:r>
        <w:t xml:space="preserve">            required: true</w:t>
      </w:r>
    </w:p>
    <w:p w:rsidR="003736A2" w:rsidP="003736A2" w:rsidRDefault="003736A2" w14:paraId="736C9E06" w14:textId="77777777">
      <w:pPr>
        <w:pStyle w:val="XML"/>
      </w:pPr>
      <w:r>
        <w:t xml:space="preserve">            schema:</w:t>
      </w:r>
    </w:p>
    <w:p w:rsidR="003736A2" w:rsidP="003736A2" w:rsidRDefault="003736A2" w14:paraId="28F73382" w14:textId="77777777">
      <w:pPr>
        <w:pStyle w:val="XML"/>
      </w:pPr>
      <w:r>
        <w:t xml:space="preserve">                $ref:  '#/components/schemas/ArtefactId'                 </w:t>
      </w:r>
    </w:p>
    <w:p w:rsidR="003736A2" w:rsidP="003736A2" w:rsidRDefault="003736A2" w14:paraId="2E7FC849" w14:textId="77777777">
      <w:pPr>
        <w:pStyle w:val="XML"/>
      </w:pPr>
      <w:r>
        <w:t xml:space="preserve">      responses:</w:t>
      </w:r>
    </w:p>
    <w:p w:rsidR="003736A2" w:rsidP="003736A2" w:rsidRDefault="003736A2" w14:paraId="77336BFD" w14:textId="77777777">
      <w:pPr>
        <w:pStyle w:val="XML"/>
      </w:pPr>
      <w:r>
        <w:t xml:space="preserve">        '200':</w:t>
      </w:r>
    </w:p>
    <w:p w:rsidR="003736A2" w:rsidP="003736A2" w:rsidRDefault="003736A2" w14:paraId="0AC2B017" w14:textId="77777777">
      <w:pPr>
        <w:pStyle w:val="XML"/>
      </w:pPr>
      <w:r>
        <w:lastRenderedPageBreak/>
        <w:t xml:space="preserve">          description: Artefact deletion successful</w:t>
      </w:r>
    </w:p>
    <w:p w:rsidR="003736A2" w:rsidP="003736A2" w:rsidRDefault="003736A2" w14:paraId="69EA1A79" w14:textId="77777777">
      <w:pPr>
        <w:pStyle w:val="XML"/>
      </w:pPr>
      <w:r>
        <w:t xml:space="preserve">        '400':</w:t>
      </w:r>
    </w:p>
    <w:p w:rsidR="003736A2" w:rsidP="003736A2" w:rsidRDefault="003736A2" w14:paraId="55069608" w14:textId="77777777">
      <w:pPr>
        <w:pStyle w:val="XML"/>
      </w:pPr>
      <w:r>
        <w:t xml:space="preserve">            $ref: '#/components/responses/400'</w:t>
      </w:r>
    </w:p>
    <w:p w:rsidR="003736A2" w:rsidP="003736A2" w:rsidRDefault="003736A2" w14:paraId="78B69755" w14:textId="77777777">
      <w:pPr>
        <w:pStyle w:val="XML"/>
      </w:pPr>
      <w:r>
        <w:t xml:space="preserve">        '401':</w:t>
      </w:r>
    </w:p>
    <w:p w:rsidR="003736A2" w:rsidP="003736A2" w:rsidRDefault="003736A2" w14:paraId="0FD87D56" w14:textId="77777777">
      <w:pPr>
        <w:pStyle w:val="XML"/>
      </w:pPr>
      <w:r>
        <w:t xml:space="preserve">            $ref: '#/components/responses/401'</w:t>
      </w:r>
    </w:p>
    <w:p w:rsidR="003736A2" w:rsidP="003736A2" w:rsidRDefault="003736A2" w14:paraId="7F4CFD9E" w14:textId="77777777">
      <w:pPr>
        <w:pStyle w:val="XML"/>
      </w:pPr>
      <w:r>
        <w:t xml:space="preserve">        '404':</w:t>
      </w:r>
    </w:p>
    <w:p w:rsidR="003736A2" w:rsidP="003736A2" w:rsidRDefault="003736A2" w14:paraId="47AA8B23" w14:textId="77777777">
      <w:pPr>
        <w:pStyle w:val="XML"/>
      </w:pPr>
      <w:r>
        <w:t xml:space="preserve">            $ref: '#/components/responses/404'</w:t>
      </w:r>
    </w:p>
    <w:p w:rsidR="003736A2" w:rsidP="003736A2" w:rsidRDefault="003736A2" w14:paraId="74A8978D" w14:textId="77777777">
      <w:pPr>
        <w:pStyle w:val="XML"/>
      </w:pPr>
      <w:r>
        <w:t xml:space="preserve">        '409':</w:t>
      </w:r>
    </w:p>
    <w:p w:rsidR="003736A2" w:rsidP="003736A2" w:rsidRDefault="003736A2" w14:paraId="02CAF443" w14:textId="77777777">
      <w:pPr>
        <w:pStyle w:val="XML"/>
      </w:pPr>
      <w:r>
        <w:t xml:space="preserve">            $ref: '#/components/responses/409'</w:t>
      </w:r>
    </w:p>
    <w:p w:rsidR="003736A2" w:rsidP="003736A2" w:rsidRDefault="003736A2" w14:paraId="3F096184" w14:textId="77777777">
      <w:pPr>
        <w:pStyle w:val="XML"/>
      </w:pPr>
      <w:r>
        <w:t xml:space="preserve">        '422':</w:t>
      </w:r>
    </w:p>
    <w:p w:rsidR="003736A2" w:rsidP="003736A2" w:rsidRDefault="003736A2" w14:paraId="65EEE11E" w14:textId="77777777">
      <w:pPr>
        <w:pStyle w:val="XML"/>
      </w:pPr>
      <w:r>
        <w:t xml:space="preserve">            $ref: '#/components/responses/422'</w:t>
      </w:r>
    </w:p>
    <w:p w:rsidR="003736A2" w:rsidP="003736A2" w:rsidRDefault="003736A2" w14:paraId="183F166A" w14:textId="77777777">
      <w:pPr>
        <w:pStyle w:val="XML"/>
      </w:pPr>
      <w:r>
        <w:t xml:space="preserve">        '500':</w:t>
      </w:r>
    </w:p>
    <w:p w:rsidR="003736A2" w:rsidP="003736A2" w:rsidRDefault="003736A2" w14:paraId="474BA42B" w14:textId="77777777">
      <w:pPr>
        <w:pStyle w:val="XML"/>
      </w:pPr>
      <w:r>
        <w:t xml:space="preserve">            $ref: '#/components/responses/500'</w:t>
      </w:r>
    </w:p>
    <w:p w:rsidR="003736A2" w:rsidP="003736A2" w:rsidRDefault="003736A2" w14:paraId="3BE5E049" w14:textId="77777777">
      <w:pPr>
        <w:pStyle w:val="XML"/>
      </w:pPr>
      <w:r>
        <w:t xml:space="preserve">        '503':</w:t>
      </w:r>
    </w:p>
    <w:p w:rsidR="003736A2" w:rsidP="003736A2" w:rsidRDefault="003736A2" w14:paraId="7CDA221D" w14:textId="77777777">
      <w:pPr>
        <w:pStyle w:val="XML"/>
      </w:pPr>
      <w:r>
        <w:t xml:space="preserve">            $ref: '#/components/responses/503'</w:t>
      </w:r>
    </w:p>
    <w:p w:rsidR="003736A2" w:rsidP="003736A2" w:rsidRDefault="003736A2" w14:paraId="575BAB52" w14:textId="77777777">
      <w:pPr>
        <w:pStyle w:val="XML"/>
      </w:pPr>
      <w:r>
        <w:t xml:space="preserve">        '520':</w:t>
      </w:r>
    </w:p>
    <w:p w:rsidR="003736A2" w:rsidP="003736A2" w:rsidRDefault="003736A2" w14:paraId="72C83B22" w14:textId="77777777">
      <w:pPr>
        <w:pStyle w:val="XML"/>
      </w:pPr>
      <w:r>
        <w:t xml:space="preserve">            $ref: '#/components/responses/520'</w:t>
      </w:r>
    </w:p>
    <w:p w:rsidR="003736A2" w:rsidP="003736A2" w:rsidRDefault="003736A2" w14:paraId="06917919" w14:textId="77777777">
      <w:pPr>
        <w:pStyle w:val="XML"/>
      </w:pPr>
      <w:r>
        <w:t xml:space="preserve">        default:</w:t>
      </w:r>
    </w:p>
    <w:p w:rsidR="003736A2" w:rsidP="003736A2" w:rsidRDefault="003736A2" w14:paraId="15DF5D5F" w14:textId="77777777">
      <w:pPr>
        <w:pStyle w:val="XML"/>
      </w:pPr>
      <w:r>
        <w:t xml:space="preserve">            $ref: '#/components/responses/default' </w:t>
      </w:r>
    </w:p>
    <w:p w:rsidR="003736A2" w:rsidP="003736A2" w:rsidRDefault="003736A2" w14:paraId="350DBC36" w14:textId="77777777">
      <w:pPr>
        <w:pStyle w:val="XML"/>
      </w:pPr>
      <w:r>
        <w:t xml:space="preserve">            </w:t>
      </w:r>
    </w:p>
    <w:p w:rsidR="003736A2" w:rsidP="003736A2" w:rsidRDefault="003736A2" w14:paraId="6AFA2E05" w14:textId="77777777">
      <w:pPr>
        <w:pStyle w:val="XML"/>
      </w:pPr>
      <w:r>
        <w:t xml:space="preserve">  /{federationContextId}/files:</w:t>
      </w:r>
    </w:p>
    <w:p w:rsidR="003736A2" w:rsidP="003736A2" w:rsidRDefault="003736A2" w14:paraId="1AC45DD2" w14:textId="77777777">
      <w:pPr>
        <w:pStyle w:val="XML"/>
      </w:pPr>
      <w:r>
        <w:t xml:space="preserve">    post:</w:t>
      </w:r>
    </w:p>
    <w:p w:rsidR="003736A2" w:rsidP="003736A2" w:rsidRDefault="003736A2" w14:paraId="7A4FF942" w14:textId="77777777">
      <w:pPr>
        <w:pStyle w:val="XML"/>
      </w:pPr>
      <w:r>
        <w:t xml:space="preserve">      summary: Uploads an image file. Originating OP uses this api to onboard an application image to partner OP.</w:t>
      </w:r>
    </w:p>
    <w:p w:rsidR="003736A2" w:rsidP="003736A2" w:rsidRDefault="003736A2" w14:paraId="691A4D1D" w14:textId="77777777">
      <w:pPr>
        <w:pStyle w:val="XML"/>
      </w:pPr>
      <w:r>
        <w:t xml:space="preserve">      operationId: UploadFile</w:t>
      </w:r>
    </w:p>
    <w:p w:rsidR="003736A2" w:rsidP="003736A2" w:rsidRDefault="003736A2" w14:paraId="310D405B" w14:textId="77777777">
      <w:pPr>
        <w:pStyle w:val="XML"/>
      </w:pPr>
      <w:r>
        <w:t xml:space="preserve">      tags:</w:t>
      </w:r>
    </w:p>
    <w:p w:rsidR="003736A2" w:rsidP="003736A2" w:rsidRDefault="003736A2" w14:paraId="646AAF55" w14:textId="77777777">
      <w:pPr>
        <w:pStyle w:val="XML"/>
      </w:pPr>
      <w:r>
        <w:t xml:space="preserve">        - ArtefactManagement</w:t>
      </w:r>
    </w:p>
    <w:p w:rsidR="003736A2" w:rsidP="003736A2" w:rsidRDefault="003736A2" w14:paraId="6BD54CA2" w14:textId="77777777">
      <w:pPr>
        <w:pStyle w:val="XML"/>
      </w:pPr>
      <w:r>
        <w:t xml:space="preserve">      parameters:</w:t>
      </w:r>
    </w:p>
    <w:p w:rsidR="003736A2" w:rsidP="003736A2" w:rsidRDefault="003736A2" w14:paraId="70E9CD3F" w14:textId="77777777">
      <w:pPr>
        <w:pStyle w:val="XML"/>
      </w:pPr>
      <w:r>
        <w:t xml:space="preserve">        -   name: federationContextId    </w:t>
      </w:r>
    </w:p>
    <w:p w:rsidR="003736A2" w:rsidP="003736A2" w:rsidRDefault="003736A2" w14:paraId="5473E764" w14:textId="77777777">
      <w:pPr>
        <w:pStyle w:val="XML"/>
      </w:pPr>
      <w:r>
        <w:t xml:space="preserve">            in: path</w:t>
      </w:r>
    </w:p>
    <w:p w:rsidR="003736A2" w:rsidP="003736A2" w:rsidRDefault="003736A2" w14:paraId="7D80CAC1" w14:textId="77777777">
      <w:pPr>
        <w:pStyle w:val="XML"/>
      </w:pPr>
      <w:r>
        <w:t xml:space="preserve">            required: true</w:t>
      </w:r>
    </w:p>
    <w:p w:rsidR="003736A2" w:rsidP="003736A2" w:rsidRDefault="003736A2" w14:paraId="50EF4FBD" w14:textId="77777777">
      <w:pPr>
        <w:pStyle w:val="XML"/>
      </w:pPr>
      <w:r>
        <w:t xml:space="preserve">            schema:</w:t>
      </w:r>
    </w:p>
    <w:p w:rsidR="003736A2" w:rsidP="003736A2" w:rsidRDefault="003736A2" w14:paraId="07D2E8CB" w14:textId="77777777">
      <w:pPr>
        <w:pStyle w:val="XML"/>
      </w:pPr>
      <w:r>
        <w:t xml:space="preserve">                $ref:  '#/components/schemas/FederationContextId'               </w:t>
      </w:r>
    </w:p>
    <w:p w:rsidR="003736A2" w:rsidP="003736A2" w:rsidRDefault="003736A2" w14:paraId="41397323" w14:textId="77777777">
      <w:pPr>
        <w:pStyle w:val="XML"/>
      </w:pPr>
      <w:r>
        <w:t xml:space="preserve">      requestBody:</w:t>
      </w:r>
    </w:p>
    <w:p w:rsidR="003736A2" w:rsidP="003736A2" w:rsidRDefault="003736A2" w14:paraId="5402D2D1" w14:textId="77777777">
      <w:pPr>
        <w:pStyle w:val="XML"/>
      </w:pPr>
      <w:r>
        <w:t xml:space="preserve">        content:</w:t>
      </w:r>
    </w:p>
    <w:p w:rsidR="003736A2" w:rsidP="003736A2" w:rsidRDefault="003736A2" w14:paraId="0B5E723F" w14:textId="77777777">
      <w:pPr>
        <w:pStyle w:val="XML"/>
      </w:pPr>
      <w:r>
        <w:t xml:space="preserve">          multipart/form-data:</w:t>
      </w:r>
    </w:p>
    <w:p w:rsidR="003736A2" w:rsidP="003736A2" w:rsidRDefault="003736A2" w14:paraId="415197F4" w14:textId="77777777">
      <w:pPr>
        <w:pStyle w:val="XML"/>
      </w:pPr>
      <w:r>
        <w:t xml:space="preserve">            schema:</w:t>
      </w:r>
    </w:p>
    <w:p w:rsidR="003736A2" w:rsidP="003736A2" w:rsidRDefault="003736A2" w14:paraId="723F46E7" w14:textId="77777777">
      <w:pPr>
        <w:pStyle w:val="XML"/>
      </w:pPr>
      <w:r>
        <w:t xml:space="preserve">              type: object</w:t>
      </w:r>
    </w:p>
    <w:p w:rsidR="003736A2" w:rsidP="003736A2" w:rsidRDefault="003736A2" w14:paraId="008FEEE7" w14:textId="77777777">
      <w:pPr>
        <w:pStyle w:val="XML"/>
      </w:pPr>
      <w:r>
        <w:t xml:space="preserve">              required:</w:t>
      </w:r>
    </w:p>
    <w:p w:rsidR="003736A2" w:rsidP="003736A2" w:rsidRDefault="003736A2" w14:paraId="2CCCC572" w14:textId="77777777">
      <w:pPr>
        <w:pStyle w:val="XML"/>
      </w:pPr>
      <w:r>
        <w:t xml:space="preserve">                - fileId</w:t>
      </w:r>
    </w:p>
    <w:p w:rsidR="003736A2" w:rsidP="003736A2" w:rsidRDefault="003736A2" w14:paraId="46BF82BA" w14:textId="77777777">
      <w:pPr>
        <w:pStyle w:val="XML"/>
      </w:pPr>
      <w:r>
        <w:t xml:space="preserve">                - appProviderId</w:t>
      </w:r>
    </w:p>
    <w:p w:rsidR="003736A2" w:rsidP="003736A2" w:rsidRDefault="003736A2" w14:paraId="3C06F685" w14:textId="77777777">
      <w:pPr>
        <w:pStyle w:val="XML"/>
      </w:pPr>
      <w:r>
        <w:t xml:space="preserve">                - fileName</w:t>
      </w:r>
    </w:p>
    <w:p w:rsidR="003736A2" w:rsidP="003736A2" w:rsidRDefault="003736A2" w14:paraId="722C1F7C" w14:textId="77777777">
      <w:pPr>
        <w:pStyle w:val="XML"/>
      </w:pPr>
      <w:r>
        <w:t xml:space="preserve">                - fileVersionInfo</w:t>
      </w:r>
    </w:p>
    <w:p w:rsidR="003736A2" w:rsidP="003736A2" w:rsidRDefault="003736A2" w14:paraId="21C0C9B7" w14:textId="77777777">
      <w:pPr>
        <w:pStyle w:val="XML"/>
      </w:pPr>
      <w:r>
        <w:t xml:space="preserve">                - fileType</w:t>
      </w:r>
    </w:p>
    <w:p w:rsidR="003736A2" w:rsidP="003736A2" w:rsidRDefault="003736A2" w14:paraId="7C073A15" w14:textId="77777777">
      <w:pPr>
        <w:pStyle w:val="XML"/>
      </w:pPr>
      <w:r>
        <w:t xml:space="preserve">                - imgOSType</w:t>
      </w:r>
    </w:p>
    <w:p w:rsidR="003736A2" w:rsidP="003736A2" w:rsidRDefault="003736A2" w14:paraId="3C4C3835" w14:textId="77777777">
      <w:pPr>
        <w:pStyle w:val="XML"/>
      </w:pPr>
      <w:r>
        <w:t xml:space="preserve">                - imgInsSetArch</w:t>
      </w:r>
    </w:p>
    <w:p w:rsidR="003736A2" w:rsidP="003736A2" w:rsidRDefault="003736A2" w14:paraId="53151767" w14:textId="77777777">
      <w:pPr>
        <w:pStyle w:val="XML"/>
      </w:pPr>
      <w:r>
        <w:t xml:space="preserve">              oneOf:</w:t>
      </w:r>
    </w:p>
    <w:p w:rsidR="003736A2" w:rsidP="003736A2" w:rsidRDefault="003736A2" w14:paraId="6B2FB590" w14:textId="77777777">
      <w:pPr>
        <w:pStyle w:val="XML"/>
      </w:pPr>
      <w:r>
        <w:t xml:space="preserve">                - required:</w:t>
      </w:r>
    </w:p>
    <w:p w:rsidR="003736A2" w:rsidP="003736A2" w:rsidRDefault="003736A2" w14:paraId="20554BC7" w14:textId="77777777">
      <w:pPr>
        <w:pStyle w:val="XML"/>
      </w:pPr>
      <w:r>
        <w:t xml:space="preserve">                  - file</w:t>
      </w:r>
    </w:p>
    <w:p w:rsidR="003736A2" w:rsidP="003736A2" w:rsidRDefault="003736A2" w14:paraId="0348CB84" w14:textId="77777777">
      <w:pPr>
        <w:pStyle w:val="XML"/>
      </w:pPr>
      <w:r>
        <w:t xml:space="preserve">                - required:</w:t>
      </w:r>
    </w:p>
    <w:p w:rsidR="003736A2" w:rsidP="003736A2" w:rsidRDefault="003736A2" w14:paraId="1AB43F9A" w14:textId="77777777">
      <w:pPr>
        <w:pStyle w:val="XML"/>
      </w:pPr>
      <w:r>
        <w:t xml:space="preserve">                  - repolocation</w:t>
      </w:r>
    </w:p>
    <w:p w:rsidR="003736A2" w:rsidP="003736A2" w:rsidRDefault="003736A2" w14:paraId="0FF8B6B7" w14:textId="77777777">
      <w:pPr>
        <w:pStyle w:val="XML"/>
      </w:pPr>
      <w:r>
        <w:t xml:space="preserve">              properties:</w:t>
      </w:r>
    </w:p>
    <w:p w:rsidR="003736A2" w:rsidP="003736A2" w:rsidRDefault="003736A2" w14:paraId="538644B3" w14:textId="77777777">
      <w:pPr>
        <w:pStyle w:val="XML"/>
      </w:pPr>
      <w:r>
        <w:t xml:space="preserve">                fileId:</w:t>
      </w:r>
    </w:p>
    <w:p w:rsidR="003736A2" w:rsidP="003736A2" w:rsidRDefault="003736A2" w14:paraId="61066609" w14:textId="77777777">
      <w:pPr>
        <w:pStyle w:val="XML"/>
      </w:pPr>
      <w:r>
        <w:t xml:space="preserve">                  $ref:  '#/components/schemas/FileId'         </w:t>
      </w:r>
    </w:p>
    <w:p w:rsidR="003736A2" w:rsidP="003736A2" w:rsidRDefault="003736A2" w14:paraId="4D854D65" w14:textId="77777777">
      <w:pPr>
        <w:pStyle w:val="XML"/>
      </w:pPr>
      <w:r>
        <w:t xml:space="preserve">                appProviderId:</w:t>
      </w:r>
    </w:p>
    <w:p w:rsidR="003736A2" w:rsidP="003736A2" w:rsidRDefault="003736A2" w14:paraId="0DF70BA3" w14:textId="77777777">
      <w:pPr>
        <w:pStyle w:val="XML"/>
      </w:pPr>
      <w:r>
        <w:t xml:space="preserve">                  $ref:  '#/components/schemas/AppProviderId'</w:t>
      </w:r>
    </w:p>
    <w:p w:rsidR="003736A2" w:rsidP="003736A2" w:rsidRDefault="003736A2" w14:paraId="59862DED" w14:textId="77777777">
      <w:pPr>
        <w:pStyle w:val="XML"/>
      </w:pPr>
      <w:r>
        <w:t xml:space="preserve">                fileName:</w:t>
      </w:r>
    </w:p>
    <w:p w:rsidR="003736A2" w:rsidP="003736A2" w:rsidRDefault="003736A2" w14:paraId="0B9CC267" w14:textId="77777777">
      <w:pPr>
        <w:pStyle w:val="XML"/>
      </w:pPr>
      <w:r>
        <w:t xml:space="preserve">                  type: string</w:t>
      </w:r>
    </w:p>
    <w:p w:rsidR="003736A2" w:rsidP="003736A2" w:rsidRDefault="003736A2" w14:paraId="17DAB313" w14:textId="77777777">
      <w:pPr>
        <w:pStyle w:val="XML"/>
      </w:pPr>
      <w:r>
        <w:t xml:space="preserve">                  pattern: ^[A-Za-z][A-Za-z0-9_]{7,31}$</w:t>
      </w:r>
    </w:p>
    <w:p w:rsidR="003736A2" w:rsidP="003736A2" w:rsidRDefault="003736A2" w14:paraId="3C14A895" w14:textId="77777777">
      <w:pPr>
        <w:pStyle w:val="XML"/>
      </w:pPr>
      <w:r>
        <w:lastRenderedPageBreak/>
        <w:t xml:space="preserve">                  description: Name of the image file.   App  provides specifies this name when image is uploaded on originating OP over NBI. </w:t>
      </w:r>
    </w:p>
    <w:p w:rsidR="003736A2" w:rsidP="003736A2" w:rsidRDefault="003736A2" w14:paraId="7F943D4F" w14:textId="77777777">
      <w:pPr>
        <w:pStyle w:val="XML"/>
      </w:pPr>
      <w:r>
        <w:t xml:space="preserve">                fileDescription:</w:t>
      </w:r>
    </w:p>
    <w:p w:rsidR="003736A2" w:rsidP="003736A2" w:rsidRDefault="003736A2" w14:paraId="7500F017" w14:textId="77777777">
      <w:pPr>
        <w:pStyle w:val="XML"/>
      </w:pPr>
      <w:r>
        <w:t xml:space="preserve">                  type: string</w:t>
      </w:r>
    </w:p>
    <w:p w:rsidR="003736A2" w:rsidP="003736A2" w:rsidRDefault="003736A2" w14:paraId="40078DE1" w14:textId="77777777">
      <w:pPr>
        <w:pStyle w:val="XML"/>
      </w:pPr>
      <w:r>
        <w:t xml:space="preserve">                  minLength:  8</w:t>
      </w:r>
    </w:p>
    <w:p w:rsidR="003736A2" w:rsidP="003736A2" w:rsidRDefault="003736A2" w14:paraId="7CDABD63" w14:textId="77777777">
      <w:pPr>
        <w:pStyle w:val="XML"/>
      </w:pPr>
      <w:r>
        <w:t xml:space="preserve">                  maxLength: 128</w:t>
      </w:r>
    </w:p>
    <w:p w:rsidR="003736A2" w:rsidP="003736A2" w:rsidRDefault="003736A2" w14:paraId="6EA07832" w14:textId="77777777">
      <w:pPr>
        <w:pStyle w:val="XML"/>
      </w:pPr>
      <w:r>
        <w:t xml:space="preserve">                  description: Brief description about the image file.</w:t>
      </w:r>
    </w:p>
    <w:p w:rsidR="003736A2" w:rsidP="003736A2" w:rsidRDefault="003736A2" w14:paraId="1D301279" w14:textId="77777777">
      <w:pPr>
        <w:pStyle w:val="XML"/>
      </w:pPr>
      <w:r>
        <w:t xml:space="preserve">                fileVersionInfo:</w:t>
      </w:r>
    </w:p>
    <w:p w:rsidR="003736A2" w:rsidP="003736A2" w:rsidRDefault="003736A2" w14:paraId="58416C9E" w14:textId="77777777">
      <w:pPr>
        <w:pStyle w:val="XML"/>
      </w:pPr>
      <w:r>
        <w:t xml:space="preserve">                  type: string</w:t>
      </w:r>
    </w:p>
    <w:p w:rsidR="003736A2" w:rsidP="003736A2" w:rsidRDefault="003736A2" w14:paraId="60F0E03C" w14:textId="77777777">
      <w:pPr>
        <w:pStyle w:val="XML"/>
      </w:pPr>
      <w:r>
        <w:t xml:space="preserve">                  pattern: ^(\d{1,2}\.)?(\d{1,2}\.)?(\d{1,2})$</w:t>
      </w:r>
    </w:p>
    <w:p w:rsidR="003736A2" w:rsidP="003736A2" w:rsidRDefault="003736A2" w14:paraId="13D73AC9" w14:textId="77777777">
      <w:pPr>
        <w:pStyle w:val="XML"/>
      </w:pPr>
      <w:r>
        <w:t xml:space="preserve">                  description: File version information             </w:t>
      </w:r>
    </w:p>
    <w:p w:rsidR="003736A2" w:rsidP="003736A2" w:rsidRDefault="003736A2" w14:paraId="42F6F475" w14:textId="77777777">
      <w:pPr>
        <w:pStyle w:val="XML"/>
      </w:pPr>
      <w:r>
        <w:t xml:space="preserve">                fileType:</w:t>
      </w:r>
    </w:p>
    <w:p w:rsidR="003736A2" w:rsidP="003736A2" w:rsidRDefault="003736A2" w14:paraId="170CF244" w14:textId="77777777">
      <w:pPr>
        <w:pStyle w:val="XML"/>
      </w:pPr>
      <w:r>
        <w:t xml:space="preserve">                  type: string</w:t>
      </w:r>
    </w:p>
    <w:p w:rsidR="003736A2" w:rsidP="003736A2" w:rsidRDefault="003736A2" w14:paraId="66B6D24C" w14:textId="77777777">
      <w:pPr>
        <w:pStyle w:val="XML"/>
      </w:pPr>
      <w:r>
        <w:t xml:space="preserve">                  enum:</w:t>
      </w:r>
    </w:p>
    <w:p w:rsidR="003736A2" w:rsidP="003736A2" w:rsidRDefault="003736A2" w14:paraId="0EAEA546" w14:textId="77777777">
      <w:pPr>
        <w:pStyle w:val="XML"/>
      </w:pPr>
      <w:r>
        <w:t xml:space="preserve">                    - QCOW2</w:t>
      </w:r>
    </w:p>
    <w:p w:rsidR="003736A2" w:rsidP="003736A2" w:rsidRDefault="003736A2" w14:paraId="5D0724FA" w14:textId="77777777">
      <w:pPr>
        <w:pStyle w:val="XML"/>
      </w:pPr>
      <w:r>
        <w:t xml:space="preserve">                    - DOCKER    </w:t>
      </w:r>
    </w:p>
    <w:p w:rsidR="003736A2" w:rsidP="003736A2" w:rsidRDefault="003736A2" w14:paraId="76226DA6" w14:textId="77777777">
      <w:pPr>
        <w:pStyle w:val="XML"/>
      </w:pPr>
      <w:r>
        <w:t xml:space="preserve">                  description: Indicate if the file is Container image or VM image (QCOW2)                    </w:t>
      </w:r>
    </w:p>
    <w:p w:rsidR="003736A2" w:rsidP="003736A2" w:rsidRDefault="003736A2" w14:paraId="21D5698D" w14:textId="77777777">
      <w:pPr>
        <w:pStyle w:val="XML"/>
      </w:pPr>
      <w:r>
        <w:t xml:space="preserve">                imgOSType:</w:t>
      </w:r>
    </w:p>
    <w:p w:rsidR="003736A2" w:rsidP="003736A2" w:rsidRDefault="003736A2" w14:paraId="133EFD99" w14:textId="77777777">
      <w:pPr>
        <w:pStyle w:val="XML"/>
      </w:pPr>
      <w:r>
        <w:t xml:space="preserve">                  type: string</w:t>
      </w:r>
    </w:p>
    <w:p w:rsidR="003736A2" w:rsidP="003736A2" w:rsidRDefault="003736A2" w14:paraId="729392F9" w14:textId="77777777">
      <w:pPr>
        <w:pStyle w:val="XML"/>
      </w:pPr>
      <w:r>
        <w:t xml:space="preserve">                  enum:</w:t>
      </w:r>
    </w:p>
    <w:p w:rsidR="003736A2" w:rsidP="003736A2" w:rsidRDefault="003736A2" w14:paraId="227A43BC" w14:textId="77777777">
      <w:pPr>
        <w:pStyle w:val="XML"/>
      </w:pPr>
      <w:r>
        <w:t xml:space="preserve">                    - LINUX</w:t>
      </w:r>
    </w:p>
    <w:p w:rsidR="003736A2" w:rsidP="003736A2" w:rsidRDefault="003736A2" w14:paraId="47853EB7" w14:textId="77777777">
      <w:pPr>
        <w:pStyle w:val="XML"/>
      </w:pPr>
      <w:r>
        <w:t xml:space="preserve">                    - WINDOWS</w:t>
      </w:r>
    </w:p>
    <w:p w:rsidR="003736A2" w:rsidP="003736A2" w:rsidRDefault="003736A2" w14:paraId="5DC3CDE4" w14:textId="77777777">
      <w:pPr>
        <w:pStyle w:val="XML"/>
      </w:pPr>
      <w:r>
        <w:t xml:space="preserve">                    - SOLARIS</w:t>
      </w:r>
    </w:p>
    <w:p w:rsidR="003736A2" w:rsidP="003736A2" w:rsidRDefault="003736A2" w14:paraId="3BBE94BF" w14:textId="77777777">
      <w:pPr>
        <w:pStyle w:val="XML"/>
      </w:pPr>
      <w:r>
        <w:t xml:space="preserve">                  description: Base OS for the image. Currently only “Linux” is supported </w:t>
      </w:r>
    </w:p>
    <w:p w:rsidR="003736A2" w:rsidP="003736A2" w:rsidRDefault="003736A2" w14:paraId="195D32F7" w14:textId="77777777">
      <w:pPr>
        <w:pStyle w:val="XML"/>
      </w:pPr>
      <w:r>
        <w:t xml:space="preserve">                imgInsSetArch:</w:t>
      </w:r>
    </w:p>
    <w:p w:rsidR="003736A2" w:rsidP="003736A2" w:rsidRDefault="003736A2" w14:paraId="2778DD76" w14:textId="77777777">
      <w:pPr>
        <w:pStyle w:val="XML"/>
      </w:pPr>
      <w:r>
        <w:t xml:space="preserve">                  type: string</w:t>
      </w:r>
    </w:p>
    <w:p w:rsidR="003736A2" w:rsidP="003736A2" w:rsidRDefault="003736A2" w14:paraId="62D4C664" w14:textId="77777777">
      <w:pPr>
        <w:pStyle w:val="XML"/>
      </w:pPr>
      <w:r>
        <w:t xml:space="preserve">                  enum:</w:t>
      </w:r>
    </w:p>
    <w:p w:rsidR="003736A2" w:rsidP="003736A2" w:rsidRDefault="003736A2" w14:paraId="17CBD1F5" w14:textId="77777777">
      <w:pPr>
        <w:pStyle w:val="XML"/>
      </w:pPr>
      <w:r>
        <w:t xml:space="preserve">                    - X86_64</w:t>
      </w:r>
    </w:p>
    <w:p w:rsidR="003736A2" w:rsidP="003736A2" w:rsidRDefault="003736A2" w14:paraId="01425F80" w14:textId="77777777">
      <w:pPr>
        <w:pStyle w:val="XML"/>
      </w:pPr>
      <w:r>
        <w:t xml:space="preserve">                    - ARM64</w:t>
      </w:r>
    </w:p>
    <w:p w:rsidR="003736A2" w:rsidP="003736A2" w:rsidRDefault="003736A2" w14:paraId="6A566D84" w14:textId="77777777">
      <w:pPr>
        <w:pStyle w:val="XML"/>
      </w:pPr>
      <w:r>
        <w:t xml:space="preserve">                repolocation:</w:t>
      </w:r>
    </w:p>
    <w:p w:rsidR="003736A2" w:rsidP="003736A2" w:rsidRDefault="003736A2" w14:paraId="10B44DC1" w14:textId="77777777">
      <w:pPr>
        <w:pStyle w:val="XML"/>
      </w:pPr>
      <w:r>
        <w:t xml:space="preserve">                  type: object</w:t>
      </w:r>
    </w:p>
    <w:p w:rsidR="003736A2" w:rsidP="003736A2" w:rsidRDefault="003736A2" w14:paraId="70179A29" w14:textId="77777777">
      <w:pPr>
        <w:pStyle w:val="XML"/>
      </w:pPr>
      <w:r>
        <w:t xml:space="preserve">                  required:</w:t>
      </w:r>
    </w:p>
    <w:p w:rsidR="003736A2" w:rsidP="003736A2" w:rsidRDefault="003736A2" w14:paraId="548207CF" w14:textId="77777777">
      <w:pPr>
        <w:pStyle w:val="XML"/>
      </w:pPr>
      <w:r>
        <w:t xml:space="preserve">                    - repoType</w:t>
      </w:r>
    </w:p>
    <w:p w:rsidR="003736A2" w:rsidP="003736A2" w:rsidRDefault="003736A2" w14:paraId="1B728637" w14:textId="77777777">
      <w:pPr>
        <w:pStyle w:val="XML"/>
      </w:pPr>
      <w:r>
        <w:t xml:space="preserve">                    - repoURL</w:t>
      </w:r>
    </w:p>
    <w:p w:rsidR="003736A2" w:rsidP="003736A2" w:rsidRDefault="003736A2" w14:paraId="1393A2AE" w14:textId="77777777">
      <w:pPr>
        <w:pStyle w:val="XML"/>
      </w:pPr>
      <w:r>
        <w:t xml:space="preserve">                  properties:</w:t>
      </w:r>
    </w:p>
    <w:p w:rsidR="003736A2" w:rsidP="003736A2" w:rsidRDefault="003736A2" w14:paraId="21D4B79E" w14:textId="77777777">
      <w:pPr>
        <w:pStyle w:val="XML"/>
      </w:pPr>
      <w:r>
        <w:t xml:space="preserve">                    repotype:                 </w:t>
      </w:r>
    </w:p>
    <w:p w:rsidR="003736A2" w:rsidP="003736A2" w:rsidRDefault="003736A2" w14:paraId="7894EA08" w14:textId="77777777">
      <w:pPr>
        <w:pStyle w:val="XML"/>
      </w:pPr>
      <w:r>
        <w:t xml:space="preserve">                      type:     string</w:t>
      </w:r>
    </w:p>
    <w:p w:rsidR="003736A2" w:rsidP="003736A2" w:rsidRDefault="003736A2" w14:paraId="03E3399C" w14:textId="77777777">
      <w:pPr>
        <w:pStyle w:val="XML"/>
      </w:pPr>
      <w:r>
        <w:t xml:space="preserve">                      enum:</w:t>
      </w:r>
    </w:p>
    <w:p w:rsidR="003736A2" w:rsidP="003736A2" w:rsidRDefault="003736A2" w14:paraId="3F25BD29" w14:textId="77777777">
      <w:pPr>
        <w:pStyle w:val="XML"/>
      </w:pPr>
      <w:r>
        <w:t xml:space="preserve">                        - PRIVATEREPO</w:t>
      </w:r>
    </w:p>
    <w:p w:rsidR="003736A2" w:rsidP="003736A2" w:rsidRDefault="003736A2" w14:paraId="25D69D2C" w14:textId="77777777">
      <w:pPr>
        <w:pStyle w:val="XML"/>
      </w:pPr>
      <w:r>
        <w:t xml:space="preserve">                        - PUBLICREPO</w:t>
      </w:r>
    </w:p>
    <w:p w:rsidR="003736A2" w:rsidP="003736A2" w:rsidRDefault="003736A2" w14:paraId="35585B34" w14:textId="77777777">
      <w:pPr>
        <w:pStyle w:val="XML"/>
      </w:pPr>
      <w:r>
        <w:t xml:space="preserve">                      description: Artefact repository location. PUBLICREPO is used of public URLs like GitHub, Helm repo etc, </w:t>
      </w:r>
    </w:p>
    <w:p w:rsidR="003736A2" w:rsidP="003736A2" w:rsidRDefault="003736A2" w14:paraId="19AFB8E7" w14:textId="77777777">
      <w:pPr>
        <w:pStyle w:val="XML"/>
      </w:pPr>
      <w:r>
        <w:t xml:space="preserve">                                            PRIVATEREPO  is used for private repo managed by the application developer,</w:t>
      </w:r>
    </w:p>
    <w:p w:rsidR="003736A2" w:rsidP="003736A2" w:rsidRDefault="003736A2" w14:paraId="055535B0" w14:textId="77777777">
      <w:pPr>
        <w:pStyle w:val="XML"/>
      </w:pPr>
      <w:r>
        <w:t xml:space="preserve">                                            UPLOAD is for the case when artefact is uploaded from MEC web portal.</w:t>
      </w:r>
    </w:p>
    <w:p w:rsidR="003736A2" w:rsidP="003736A2" w:rsidRDefault="003736A2" w14:paraId="30F94428" w14:textId="77777777">
      <w:pPr>
        <w:pStyle w:val="XML"/>
      </w:pPr>
      <w:r>
        <w:t xml:space="preserve">                    repoURL:</w:t>
      </w:r>
    </w:p>
    <w:p w:rsidR="003736A2" w:rsidP="003736A2" w:rsidRDefault="003736A2" w14:paraId="65B8743E" w14:textId="77777777">
      <w:pPr>
        <w:pStyle w:val="XML"/>
      </w:pPr>
      <w:r>
        <w:t xml:space="preserve">                      $ref: '#/components/schemas/Uri'</w:t>
      </w:r>
    </w:p>
    <w:p w:rsidR="003736A2" w:rsidP="003736A2" w:rsidRDefault="003736A2" w14:paraId="705053D3" w14:textId="77777777">
      <w:pPr>
        <w:pStyle w:val="XML"/>
      </w:pPr>
      <w:r>
        <w:t xml:space="preserve">                    userName:</w:t>
      </w:r>
    </w:p>
    <w:p w:rsidR="003736A2" w:rsidP="003736A2" w:rsidRDefault="003736A2" w14:paraId="54ACB5AB" w14:textId="77777777">
      <w:pPr>
        <w:pStyle w:val="XML"/>
      </w:pPr>
      <w:r>
        <w:t xml:space="preserve">                      type: string</w:t>
      </w:r>
    </w:p>
    <w:p w:rsidR="003736A2" w:rsidP="003736A2" w:rsidRDefault="003736A2" w14:paraId="00C2503E" w14:textId="77777777">
      <w:pPr>
        <w:pStyle w:val="XML"/>
      </w:pPr>
      <w:r>
        <w:t xml:space="preserve">                      pattern: ^[A-Za-z][A-Za-z0-9_]{7,63}$</w:t>
      </w:r>
    </w:p>
    <w:p w:rsidR="003736A2" w:rsidP="003736A2" w:rsidRDefault="003736A2" w14:paraId="398D1C50" w14:textId="77777777">
      <w:pPr>
        <w:pStyle w:val="XML"/>
      </w:pPr>
      <w:r>
        <w:t xml:space="preserve">                      description:  Username to access the artefact repository</w:t>
      </w:r>
    </w:p>
    <w:p w:rsidR="003736A2" w:rsidP="003736A2" w:rsidRDefault="003736A2" w14:paraId="7583EEF8" w14:textId="77777777">
      <w:pPr>
        <w:pStyle w:val="XML"/>
      </w:pPr>
      <w:r>
        <w:t xml:space="preserve">                    password:</w:t>
      </w:r>
    </w:p>
    <w:p w:rsidR="003736A2" w:rsidP="003736A2" w:rsidRDefault="003736A2" w14:paraId="61739774" w14:textId="77777777">
      <w:pPr>
        <w:pStyle w:val="XML"/>
      </w:pPr>
      <w:r>
        <w:t xml:space="preserve">                      type: string      </w:t>
      </w:r>
    </w:p>
    <w:p w:rsidR="003736A2" w:rsidP="003736A2" w:rsidRDefault="003736A2" w14:paraId="2A86249E" w14:textId="77777777">
      <w:pPr>
        <w:pStyle w:val="XML"/>
      </w:pPr>
      <w:r>
        <w:t xml:space="preserve">                      description:  Password to access the artefact repository</w:t>
      </w:r>
    </w:p>
    <w:p w:rsidR="003736A2" w:rsidP="003736A2" w:rsidRDefault="003736A2" w14:paraId="77379551" w14:textId="77777777">
      <w:pPr>
        <w:pStyle w:val="XML"/>
      </w:pPr>
      <w:r>
        <w:t xml:space="preserve">                    token:</w:t>
      </w:r>
    </w:p>
    <w:p w:rsidR="003736A2" w:rsidP="003736A2" w:rsidRDefault="003736A2" w14:paraId="2A682F0D" w14:textId="77777777">
      <w:pPr>
        <w:pStyle w:val="XML"/>
      </w:pPr>
      <w:r>
        <w:t xml:space="preserve">                      type: string          </w:t>
      </w:r>
    </w:p>
    <w:p w:rsidR="003736A2" w:rsidP="003736A2" w:rsidRDefault="003736A2" w14:paraId="79E1CB7A" w14:textId="77777777">
      <w:pPr>
        <w:pStyle w:val="XML"/>
      </w:pPr>
      <w:r>
        <w:t xml:space="preserve">                      description:  Authorization token access the artefact repository        </w:t>
      </w:r>
    </w:p>
    <w:p w:rsidR="003736A2" w:rsidP="003736A2" w:rsidRDefault="003736A2" w14:paraId="66480BA4" w14:textId="77777777">
      <w:pPr>
        <w:pStyle w:val="XML"/>
      </w:pPr>
      <w:r>
        <w:t xml:space="preserve">                 </w:t>
      </w:r>
    </w:p>
    <w:p w:rsidR="003736A2" w:rsidP="003736A2" w:rsidRDefault="003736A2" w14:paraId="74F38A63" w14:textId="77777777">
      <w:pPr>
        <w:pStyle w:val="XML"/>
      </w:pPr>
      <w:r>
        <w:t xml:space="preserve">                file:         </w:t>
      </w:r>
    </w:p>
    <w:p w:rsidR="003736A2" w:rsidP="003736A2" w:rsidRDefault="003736A2" w14:paraId="3E10E2D0" w14:textId="77777777">
      <w:pPr>
        <w:pStyle w:val="XML"/>
      </w:pPr>
      <w:r>
        <w:lastRenderedPageBreak/>
        <w:t xml:space="preserve">                  type: string</w:t>
      </w:r>
    </w:p>
    <w:p w:rsidR="003736A2" w:rsidP="003736A2" w:rsidRDefault="003736A2" w14:paraId="28DA204D" w14:textId="77777777">
      <w:pPr>
        <w:pStyle w:val="XML"/>
      </w:pPr>
      <w:r>
        <w:t xml:space="preserve">                  format: binary    </w:t>
      </w:r>
    </w:p>
    <w:p w:rsidR="003736A2" w:rsidP="003736A2" w:rsidRDefault="003736A2" w14:paraId="53160289" w14:textId="77777777">
      <w:pPr>
        <w:pStyle w:val="XML"/>
      </w:pPr>
      <w:r>
        <w:t xml:space="preserve">                  description: Binary image associated with an application component.                  </w:t>
      </w:r>
    </w:p>
    <w:p w:rsidR="003736A2" w:rsidP="003736A2" w:rsidRDefault="003736A2" w14:paraId="0E6C3670" w14:textId="77777777">
      <w:pPr>
        <w:pStyle w:val="XML"/>
      </w:pPr>
      <w:r>
        <w:t xml:space="preserve">        required: true</w:t>
      </w:r>
    </w:p>
    <w:p w:rsidR="003736A2" w:rsidP="003736A2" w:rsidRDefault="003736A2" w14:paraId="6871130B" w14:textId="77777777">
      <w:pPr>
        <w:pStyle w:val="XML"/>
      </w:pPr>
      <w:r>
        <w:t xml:space="preserve">      responses:       </w:t>
      </w:r>
    </w:p>
    <w:p w:rsidR="003736A2" w:rsidP="003736A2" w:rsidRDefault="003736A2" w14:paraId="54F47B37" w14:textId="77777777">
      <w:pPr>
        <w:pStyle w:val="XML"/>
      </w:pPr>
      <w:r>
        <w:t xml:space="preserve">        '200':</w:t>
      </w:r>
    </w:p>
    <w:p w:rsidR="003736A2" w:rsidP="003736A2" w:rsidRDefault="003736A2" w14:paraId="4227CE3D" w14:textId="77777777">
      <w:pPr>
        <w:pStyle w:val="XML"/>
      </w:pPr>
      <w:r>
        <w:t xml:space="preserve">          description: File uploaded successfully</w:t>
      </w:r>
    </w:p>
    <w:p w:rsidR="003736A2" w:rsidP="003736A2" w:rsidRDefault="003736A2" w14:paraId="0C1FCB29" w14:textId="77777777">
      <w:pPr>
        <w:pStyle w:val="XML"/>
      </w:pPr>
      <w:r>
        <w:t xml:space="preserve">        '400':</w:t>
      </w:r>
    </w:p>
    <w:p w:rsidR="003736A2" w:rsidP="003736A2" w:rsidRDefault="003736A2" w14:paraId="3AC1A4EF" w14:textId="77777777">
      <w:pPr>
        <w:pStyle w:val="XML"/>
      </w:pPr>
      <w:r>
        <w:t xml:space="preserve">            $ref: '#/components/responses/400'</w:t>
      </w:r>
    </w:p>
    <w:p w:rsidR="003736A2" w:rsidP="003736A2" w:rsidRDefault="003736A2" w14:paraId="31E131C7" w14:textId="77777777">
      <w:pPr>
        <w:pStyle w:val="XML"/>
      </w:pPr>
      <w:r>
        <w:t xml:space="preserve">        '401':</w:t>
      </w:r>
    </w:p>
    <w:p w:rsidR="003736A2" w:rsidP="003736A2" w:rsidRDefault="003736A2" w14:paraId="273F67AD" w14:textId="77777777">
      <w:pPr>
        <w:pStyle w:val="XML"/>
      </w:pPr>
      <w:r>
        <w:t xml:space="preserve">            $ref: '#/components/responses/401'</w:t>
      </w:r>
    </w:p>
    <w:p w:rsidR="003736A2" w:rsidP="003736A2" w:rsidRDefault="003736A2" w14:paraId="46791D28" w14:textId="77777777">
      <w:pPr>
        <w:pStyle w:val="XML"/>
      </w:pPr>
      <w:r>
        <w:t xml:space="preserve">        '404':</w:t>
      </w:r>
    </w:p>
    <w:p w:rsidR="003736A2" w:rsidP="003736A2" w:rsidRDefault="003736A2" w14:paraId="2F60620C" w14:textId="77777777">
      <w:pPr>
        <w:pStyle w:val="XML"/>
      </w:pPr>
      <w:r>
        <w:t xml:space="preserve">            $ref: '#/components/responses/404'</w:t>
      </w:r>
    </w:p>
    <w:p w:rsidR="003736A2" w:rsidP="003736A2" w:rsidRDefault="003736A2" w14:paraId="1F9E2A06" w14:textId="77777777">
      <w:pPr>
        <w:pStyle w:val="XML"/>
      </w:pPr>
      <w:r>
        <w:t xml:space="preserve">        '409':</w:t>
      </w:r>
    </w:p>
    <w:p w:rsidR="003736A2" w:rsidP="003736A2" w:rsidRDefault="003736A2" w14:paraId="11BEDC7C" w14:textId="77777777">
      <w:pPr>
        <w:pStyle w:val="XML"/>
      </w:pPr>
      <w:r>
        <w:t xml:space="preserve">            $ref: '#/components/responses/409'</w:t>
      </w:r>
    </w:p>
    <w:p w:rsidR="003736A2" w:rsidP="003736A2" w:rsidRDefault="003736A2" w14:paraId="621D2C47" w14:textId="77777777">
      <w:pPr>
        <w:pStyle w:val="XML"/>
      </w:pPr>
      <w:r>
        <w:t xml:space="preserve">        '422':</w:t>
      </w:r>
    </w:p>
    <w:p w:rsidR="003736A2" w:rsidP="003736A2" w:rsidRDefault="003736A2" w14:paraId="14389895" w14:textId="77777777">
      <w:pPr>
        <w:pStyle w:val="XML"/>
      </w:pPr>
      <w:r>
        <w:t xml:space="preserve">            $ref: '#/components/responses/422'</w:t>
      </w:r>
    </w:p>
    <w:p w:rsidR="003736A2" w:rsidP="003736A2" w:rsidRDefault="003736A2" w14:paraId="5A42381C" w14:textId="77777777">
      <w:pPr>
        <w:pStyle w:val="XML"/>
      </w:pPr>
      <w:r>
        <w:t xml:space="preserve">        '500':</w:t>
      </w:r>
    </w:p>
    <w:p w:rsidR="003736A2" w:rsidP="003736A2" w:rsidRDefault="003736A2" w14:paraId="396F7BEA" w14:textId="77777777">
      <w:pPr>
        <w:pStyle w:val="XML"/>
      </w:pPr>
      <w:r>
        <w:t xml:space="preserve">            $ref: '#/components/responses/500'</w:t>
      </w:r>
    </w:p>
    <w:p w:rsidR="003736A2" w:rsidP="003736A2" w:rsidRDefault="003736A2" w14:paraId="04F18F83" w14:textId="77777777">
      <w:pPr>
        <w:pStyle w:val="XML"/>
      </w:pPr>
      <w:r>
        <w:t xml:space="preserve">        '503':</w:t>
      </w:r>
    </w:p>
    <w:p w:rsidR="003736A2" w:rsidP="003736A2" w:rsidRDefault="003736A2" w14:paraId="421B3D5A" w14:textId="77777777">
      <w:pPr>
        <w:pStyle w:val="XML"/>
      </w:pPr>
      <w:r>
        <w:t xml:space="preserve">            $ref: '#/components/responses/503'</w:t>
      </w:r>
    </w:p>
    <w:p w:rsidR="003736A2" w:rsidP="003736A2" w:rsidRDefault="003736A2" w14:paraId="2A0D7858" w14:textId="77777777">
      <w:pPr>
        <w:pStyle w:val="XML"/>
      </w:pPr>
      <w:r>
        <w:t xml:space="preserve">        '520':</w:t>
      </w:r>
    </w:p>
    <w:p w:rsidR="003736A2" w:rsidP="003736A2" w:rsidRDefault="003736A2" w14:paraId="61CE88DB" w14:textId="77777777">
      <w:pPr>
        <w:pStyle w:val="XML"/>
      </w:pPr>
      <w:r>
        <w:t xml:space="preserve">            $ref: '#/components/responses/520'</w:t>
      </w:r>
    </w:p>
    <w:p w:rsidR="003736A2" w:rsidP="003736A2" w:rsidRDefault="003736A2" w14:paraId="4B651EF0" w14:textId="77777777">
      <w:pPr>
        <w:pStyle w:val="XML"/>
      </w:pPr>
      <w:r>
        <w:t xml:space="preserve">        default:</w:t>
      </w:r>
    </w:p>
    <w:p w:rsidR="003736A2" w:rsidP="003736A2" w:rsidRDefault="003736A2" w14:paraId="0160ADD1" w14:textId="77777777">
      <w:pPr>
        <w:pStyle w:val="XML"/>
      </w:pPr>
      <w:r>
        <w:t xml:space="preserve">            $ref: '#/components/responses/default' </w:t>
      </w:r>
    </w:p>
    <w:p w:rsidR="003736A2" w:rsidP="003736A2" w:rsidRDefault="003736A2" w14:paraId="74F8C91E" w14:textId="77777777">
      <w:pPr>
        <w:pStyle w:val="XML"/>
      </w:pPr>
      <w:r>
        <w:t xml:space="preserve"> </w:t>
      </w:r>
    </w:p>
    <w:p w:rsidR="003736A2" w:rsidP="003736A2" w:rsidRDefault="003736A2" w14:paraId="07488BD3" w14:textId="77777777">
      <w:pPr>
        <w:pStyle w:val="XML"/>
      </w:pPr>
      <w:r>
        <w:t xml:space="preserve">  /{federationContextId}/files/{fileId}:  </w:t>
      </w:r>
    </w:p>
    <w:p w:rsidR="003736A2" w:rsidP="003736A2" w:rsidRDefault="003736A2" w14:paraId="0528C957" w14:textId="77777777">
      <w:pPr>
        <w:pStyle w:val="XML"/>
      </w:pPr>
      <w:r>
        <w:t xml:space="preserve">    delete:</w:t>
      </w:r>
    </w:p>
    <w:p w:rsidR="003736A2" w:rsidP="003736A2" w:rsidRDefault="003736A2" w14:paraId="08C0BE1D" w14:textId="77777777">
      <w:pPr>
        <w:pStyle w:val="XML"/>
      </w:pPr>
      <w:r>
        <w:t xml:space="preserve">      summary: Removes an image file from partner OP.</w:t>
      </w:r>
    </w:p>
    <w:p w:rsidR="003736A2" w:rsidP="003736A2" w:rsidRDefault="003736A2" w14:paraId="654A1827" w14:textId="77777777">
      <w:pPr>
        <w:pStyle w:val="XML"/>
      </w:pPr>
      <w:r>
        <w:t xml:space="preserve">      operationId: RemoveFile</w:t>
      </w:r>
    </w:p>
    <w:p w:rsidR="003736A2" w:rsidP="003736A2" w:rsidRDefault="003736A2" w14:paraId="668D8428" w14:textId="77777777">
      <w:pPr>
        <w:pStyle w:val="XML"/>
      </w:pPr>
      <w:r>
        <w:t xml:space="preserve">      tags:</w:t>
      </w:r>
    </w:p>
    <w:p w:rsidR="003736A2" w:rsidP="003736A2" w:rsidRDefault="003736A2" w14:paraId="5E13D343" w14:textId="77777777">
      <w:pPr>
        <w:pStyle w:val="XML"/>
      </w:pPr>
      <w:r>
        <w:t xml:space="preserve">        - ArtefactManagement</w:t>
      </w:r>
    </w:p>
    <w:p w:rsidR="003736A2" w:rsidP="003736A2" w:rsidRDefault="003736A2" w14:paraId="399C9E49" w14:textId="77777777">
      <w:pPr>
        <w:pStyle w:val="XML"/>
      </w:pPr>
      <w:r>
        <w:t xml:space="preserve">      parameters:</w:t>
      </w:r>
    </w:p>
    <w:p w:rsidR="003736A2" w:rsidP="003736A2" w:rsidRDefault="003736A2" w14:paraId="48713468" w14:textId="77777777">
      <w:pPr>
        <w:pStyle w:val="XML"/>
      </w:pPr>
      <w:r>
        <w:t xml:space="preserve">        -   name: federationContextId    </w:t>
      </w:r>
    </w:p>
    <w:p w:rsidR="003736A2" w:rsidP="003736A2" w:rsidRDefault="003736A2" w14:paraId="39F4441C" w14:textId="77777777">
      <w:pPr>
        <w:pStyle w:val="XML"/>
      </w:pPr>
      <w:r>
        <w:t xml:space="preserve">            in: path</w:t>
      </w:r>
    </w:p>
    <w:p w:rsidR="003736A2" w:rsidP="003736A2" w:rsidRDefault="003736A2" w14:paraId="6AE5C734" w14:textId="77777777">
      <w:pPr>
        <w:pStyle w:val="XML"/>
      </w:pPr>
      <w:r>
        <w:t xml:space="preserve">            required: true</w:t>
      </w:r>
    </w:p>
    <w:p w:rsidR="003736A2" w:rsidP="003736A2" w:rsidRDefault="003736A2" w14:paraId="0C17F85A" w14:textId="77777777">
      <w:pPr>
        <w:pStyle w:val="XML"/>
      </w:pPr>
      <w:r>
        <w:t xml:space="preserve">            schema:</w:t>
      </w:r>
    </w:p>
    <w:p w:rsidR="003736A2" w:rsidP="003736A2" w:rsidRDefault="003736A2" w14:paraId="0E9F3BE3" w14:textId="77777777">
      <w:pPr>
        <w:pStyle w:val="XML"/>
      </w:pPr>
      <w:r>
        <w:t xml:space="preserve">                $ref:  '#/components/schemas/FederationContextId'               </w:t>
      </w:r>
    </w:p>
    <w:p w:rsidR="003736A2" w:rsidP="003736A2" w:rsidRDefault="003736A2" w14:paraId="0DC926DE" w14:textId="77777777">
      <w:pPr>
        <w:pStyle w:val="XML"/>
      </w:pPr>
      <w:r>
        <w:t xml:space="preserve">        -   name: fileId    </w:t>
      </w:r>
    </w:p>
    <w:p w:rsidR="003736A2" w:rsidP="003736A2" w:rsidRDefault="003736A2" w14:paraId="78E4DD59" w14:textId="77777777">
      <w:pPr>
        <w:pStyle w:val="XML"/>
      </w:pPr>
      <w:r>
        <w:t xml:space="preserve">            in: path</w:t>
      </w:r>
    </w:p>
    <w:p w:rsidR="003736A2" w:rsidP="003736A2" w:rsidRDefault="003736A2" w14:paraId="7F0CA334" w14:textId="77777777">
      <w:pPr>
        <w:pStyle w:val="XML"/>
      </w:pPr>
      <w:r>
        <w:t xml:space="preserve">            required: true</w:t>
      </w:r>
    </w:p>
    <w:p w:rsidR="003736A2" w:rsidP="003736A2" w:rsidRDefault="003736A2" w14:paraId="22DDF61B" w14:textId="77777777">
      <w:pPr>
        <w:pStyle w:val="XML"/>
      </w:pPr>
      <w:r>
        <w:t xml:space="preserve">            schema:</w:t>
      </w:r>
    </w:p>
    <w:p w:rsidR="003736A2" w:rsidP="003736A2" w:rsidRDefault="003736A2" w14:paraId="38373929" w14:textId="77777777">
      <w:pPr>
        <w:pStyle w:val="XML"/>
      </w:pPr>
      <w:r>
        <w:t xml:space="preserve">                $ref:  '#/components/schemas/FileId'                 </w:t>
      </w:r>
    </w:p>
    <w:p w:rsidR="003736A2" w:rsidP="003736A2" w:rsidRDefault="003736A2" w14:paraId="39989B15" w14:textId="77777777">
      <w:pPr>
        <w:pStyle w:val="XML"/>
      </w:pPr>
      <w:r>
        <w:t xml:space="preserve">      responses:</w:t>
      </w:r>
    </w:p>
    <w:p w:rsidR="003736A2" w:rsidP="003736A2" w:rsidRDefault="003736A2" w14:paraId="2E824F85" w14:textId="77777777">
      <w:pPr>
        <w:pStyle w:val="XML"/>
      </w:pPr>
      <w:r>
        <w:t xml:space="preserve">        '200':</w:t>
      </w:r>
    </w:p>
    <w:p w:rsidR="003736A2" w:rsidP="003736A2" w:rsidRDefault="003736A2" w14:paraId="58316174" w14:textId="77777777">
      <w:pPr>
        <w:pStyle w:val="XML"/>
      </w:pPr>
      <w:r>
        <w:t xml:space="preserve">          description: Image deletion successful</w:t>
      </w:r>
    </w:p>
    <w:p w:rsidR="003736A2" w:rsidP="003736A2" w:rsidRDefault="003736A2" w14:paraId="79748B8F" w14:textId="77777777">
      <w:pPr>
        <w:pStyle w:val="XML"/>
      </w:pPr>
      <w:r>
        <w:t xml:space="preserve">        '400':</w:t>
      </w:r>
    </w:p>
    <w:p w:rsidR="003736A2" w:rsidP="003736A2" w:rsidRDefault="003736A2" w14:paraId="071AE6C9" w14:textId="77777777">
      <w:pPr>
        <w:pStyle w:val="XML"/>
      </w:pPr>
      <w:r>
        <w:t xml:space="preserve">            $ref: '#/components/responses/400'</w:t>
      </w:r>
    </w:p>
    <w:p w:rsidR="003736A2" w:rsidP="003736A2" w:rsidRDefault="003736A2" w14:paraId="2E146DFC" w14:textId="77777777">
      <w:pPr>
        <w:pStyle w:val="XML"/>
      </w:pPr>
      <w:r>
        <w:t xml:space="preserve">        '401':</w:t>
      </w:r>
    </w:p>
    <w:p w:rsidR="003736A2" w:rsidP="003736A2" w:rsidRDefault="003736A2" w14:paraId="60CC2287" w14:textId="77777777">
      <w:pPr>
        <w:pStyle w:val="XML"/>
      </w:pPr>
      <w:r>
        <w:t xml:space="preserve">            $ref: '#/components/responses/401'</w:t>
      </w:r>
    </w:p>
    <w:p w:rsidR="003736A2" w:rsidP="003736A2" w:rsidRDefault="003736A2" w14:paraId="125587E9" w14:textId="77777777">
      <w:pPr>
        <w:pStyle w:val="XML"/>
      </w:pPr>
      <w:r>
        <w:t xml:space="preserve">        '404':</w:t>
      </w:r>
    </w:p>
    <w:p w:rsidR="003736A2" w:rsidP="003736A2" w:rsidRDefault="003736A2" w14:paraId="764BBA93" w14:textId="77777777">
      <w:pPr>
        <w:pStyle w:val="XML"/>
      </w:pPr>
      <w:r>
        <w:t xml:space="preserve">            $ref: '#/components/responses/404'</w:t>
      </w:r>
    </w:p>
    <w:p w:rsidR="003736A2" w:rsidP="003736A2" w:rsidRDefault="003736A2" w14:paraId="52419DCD" w14:textId="77777777">
      <w:pPr>
        <w:pStyle w:val="XML"/>
      </w:pPr>
      <w:r>
        <w:t xml:space="preserve">        '409':</w:t>
      </w:r>
    </w:p>
    <w:p w:rsidR="003736A2" w:rsidP="003736A2" w:rsidRDefault="003736A2" w14:paraId="3A4F99D0" w14:textId="77777777">
      <w:pPr>
        <w:pStyle w:val="XML"/>
      </w:pPr>
      <w:r>
        <w:t xml:space="preserve">            $ref: '#/components/responses/409'</w:t>
      </w:r>
    </w:p>
    <w:p w:rsidR="003736A2" w:rsidP="003736A2" w:rsidRDefault="003736A2" w14:paraId="1ACCA053" w14:textId="77777777">
      <w:pPr>
        <w:pStyle w:val="XML"/>
      </w:pPr>
      <w:r>
        <w:t xml:space="preserve">        '422':</w:t>
      </w:r>
    </w:p>
    <w:p w:rsidR="003736A2" w:rsidP="003736A2" w:rsidRDefault="003736A2" w14:paraId="372F48E0" w14:textId="77777777">
      <w:pPr>
        <w:pStyle w:val="XML"/>
      </w:pPr>
      <w:r>
        <w:t xml:space="preserve">            $ref: '#/components/responses/422'</w:t>
      </w:r>
    </w:p>
    <w:p w:rsidR="003736A2" w:rsidP="003736A2" w:rsidRDefault="003736A2" w14:paraId="2C0B801C" w14:textId="77777777">
      <w:pPr>
        <w:pStyle w:val="XML"/>
      </w:pPr>
      <w:r>
        <w:t xml:space="preserve">        '500':</w:t>
      </w:r>
    </w:p>
    <w:p w:rsidR="003736A2" w:rsidP="003736A2" w:rsidRDefault="003736A2" w14:paraId="503E77A1" w14:textId="77777777">
      <w:pPr>
        <w:pStyle w:val="XML"/>
      </w:pPr>
      <w:r>
        <w:t xml:space="preserve">            $ref: '#/components/responses/500'</w:t>
      </w:r>
    </w:p>
    <w:p w:rsidR="003736A2" w:rsidP="003736A2" w:rsidRDefault="003736A2" w14:paraId="078043F1" w14:textId="77777777">
      <w:pPr>
        <w:pStyle w:val="XML"/>
      </w:pPr>
      <w:r>
        <w:lastRenderedPageBreak/>
        <w:t xml:space="preserve">        '503':</w:t>
      </w:r>
    </w:p>
    <w:p w:rsidR="003736A2" w:rsidP="003736A2" w:rsidRDefault="003736A2" w14:paraId="5EBB2FF8" w14:textId="77777777">
      <w:pPr>
        <w:pStyle w:val="XML"/>
      </w:pPr>
      <w:r>
        <w:t xml:space="preserve">            $ref: '#/components/responses/503'</w:t>
      </w:r>
    </w:p>
    <w:p w:rsidR="003736A2" w:rsidP="003736A2" w:rsidRDefault="003736A2" w14:paraId="4E2C1881" w14:textId="77777777">
      <w:pPr>
        <w:pStyle w:val="XML"/>
      </w:pPr>
      <w:r>
        <w:t xml:space="preserve">        '520':</w:t>
      </w:r>
    </w:p>
    <w:p w:rsidR="003736A2" w:rsidP="003736A2" w:rsidRDefault="003736A2" w14:paraId="0CB4FDC9" w14:textId="77777777">
      <w:pPr>
        <w:pStyle w:val="XML"/>
      </w:pPr>
      <w:r>
        <w:t xml:space="preserve">            $ref: '#/components/responses/520'</w:t>
      </w:r>
    </w:p>
    <w:p w:rsidR="003736A2" w:rsidP="003736A2" w:rsidRDefault="003736A2" w14:paraId="1678B13C" w14:textId="77777777">
      <w:pPr>
        <w:pStyle w:val="XML"/>
      </w:pPr>
      <w:r>
        <w:t xml:space="preserve">        default:</w:t>
      </w:r>
    </w:p>
    <w:p w:rsidR="003736A2" w:rsidP="003736A2" w:rsidRDefault="003736A2" w14:paraId="2F33FA87" w14:textId="77777777">
      <w:pPr>
        <w:pStyle w:val="XML"/>
      </w:pPr>
      <w:r>
        <w:t xml:space="preserve">            $ref: '#/components/responses/default' </w:t>
      </w:r>
    </w:p>
    <w:p w:rsidR="003736A2" w:rsidP="003736A2" w:rsidRDefault="003736A2" w14:paraId="781EDB91" w14:textId="77777777">
      <w:pPr>
        <w:pStyle w:val="XML"/>
      </w:pPr>
    </w:p>
    <w:p w:rsidR="003736A2" w:rsidP="003736A2" w:rsidRDefault="003736A2" w14:paraId="52DA314D" w14:textId="77777777">
      <w:pPr>
        <w:pStyle w:val="XML"/>
      </w:pPr>
    </w:p>
    <w:p w:rsidR="003736A2" w:rsidP="003736A2" w:rsidRDefault="003736A2" w14:paraId="17A238E8" w14:textId="77777777">
      <w:pPr>
        <w:pStyle w:val="XML"/>
      </w:pPr>
      <w:r>
        <w:t xml:space="preserve">    get:</w:t>
      </w:r>
    </w:p>
    <w:p w:rsidR="003736A2" w:rsidP="003736A2" w:rsidRDefault="003736A2" w14:paraId="456DDF44" w14:textId="77777777">
      <w:pPr>
        <w:pStyle w:val="XML"/>
      </w:pPr>
      <w:r>
        <w:t xml:space="preserve">      summary: View an image file from partner OP.</w:t>
      </w:r>
    </w:p>
    <w:p w:rsidR="003736A2" w:rsidP="003736A2" w:rsidRDefault="003736A2" w14:paraId="231B1C61" w14:textId="77777777">
      <w:pPr>
        <w:pStyle w:val="XML"/>
      </w:pPr>
      <w:r>
        <w:t xml:space="preserve">      operationId: ViewFile</w:t>
      </w:r>
    </w:p>
    <w:p w:rsidR="003736A2" w:rsidP="003736A2" w:rsidRDefault="003736A2" w14:paraId="621C858F" w14:textId="77777777">
      <w:pPr>
        <w:pStyle w:val="XML"/>
      </w:pPr>
      <w:r>
        <w:t xml:space="preserve">      tags:</w:t>
      </w:r>
    </w:p>
    <w:p w:rsidR="003736A2" w:rsidP="003736A2" w:rsidRDefault="003736A2" w14:paraId="7B3CB45C" w14:textId="77777777">
      <w:pPr>
        <w:pStyle w:val="XML"/>
      </w:pPr>
      <w:r>
        <w:t xml:space="preserve">        - ArtefactManagement</w:t>
      </w:r>
    </w:p>
    <w:p w:rsidR="003736A2" w:rsidP="003736A2" w:rsidRDefault="003736A2" w14:paraId="62E01F76" w14:textId="77777777">
      <w:pPr>
        <w:pStyle w:val="XML"/>
      </w:pPr>
      <w:r>
        <w:t xml:space="preserve">      parameters:</w:t>
      </w:r>
    </w:p>
    <w:p w:rsidR="003736A2" w:rsidP="003736A2" w:rsidRDefault="003736A2" w14:paraId="4B23DD64" w14:textId="77777777">
      <w:pPr>
        <w:pStyle w:val="XML"/>
      </w:pPr>
      <w:r>
        <w:t xml:space="preserve">        -   name: federationContextId    </w:t>
      </w:r>
    </w:p>
    <w:p w:rsidR="003736A2" w:rsidP="003736A2" w:rsidRDefault="003736A2" w14:paraId="39F111E8" w14:textId="77777777">
      <w:pPr>
        <w:pStyle w:val="XML"/>
      </w:pPr>
      <w:r>
        <w:t xml:space="preserve">            in: path</w:t>
      </w:r>
    </w:p>
    <w:p w:rsidR="003736A2" w:rsidP="003736A2" w:rsidRDefault="003736A2" w14:paraId="7048BD2E" w14:textId="77777777">
      <w:pPr>
        <w:pStyle w:val="XML"/>
      </w:pPr>
      <w:r>
        <w:t xml:space="preserve">            required: true</w:t>
      </w:r>
    </w:p>
    <w:p w:rsidR="003736A2" w:rsidP="003736A2" w:rsidRDefault="003736A2" w14:paraId="318E8DFD" w14:textId="77777777">
      <w:pPr>
        <w:pStyle w:val="XML"/>
      </w:pPr>
      <w:r>
        <w:t xml:space="preserve">            schema:</w:t>
      </w:r>
    </w:p>
    <w:p w:rsidR="003736A2" w:rsidP="003736A2" w:rsidRDefault="003736A2" w14:paraId="44E9FB8D" w14:textId="77777777">
      <w:pPr>
        <w:pStyle w:val="XML"/>
      </w:pPr>
      <w:r>
        <w:t xml:space="preserve">                $ref:  '#/components/schemas/FederationContextId'               </w:t>
      </w:r>
    </w:p>
    <w:p w:rsidR="003736A2" w:rsidP="003736A2" w:rsidRDefault="003736A2" w14:paraId="5F64257D" w14:textId="77777777">
      <w:pPr>
        <w:pStyle w:val="XML"/>
      </w:pPr>
      <w:r>
        <w:t xml:space="preserve">        -   name: fileId    </w:t>
      </w:r>
    </w:p>
    <w:p w:rsidR="003736A2" w:rsidP="003736A2" w:rsidRDefault="003736A2" w14:paraId="1FFF2160" w14:textId="77777777">
      <w:pPr>
        <w:pStyle w:val="XML"/>
      </w:pPr>
      <w:r>
        <w:t xml:space="preserve">            in: path</w:t>
      </w:r>
    </w:p>
    <w:p w:rsidR="003736A2" w:rsidP="003736A2" w:rsidRDefault="003736A2" w14:paraId="19B0281C" w14:textId="77777777">
      <w:pPr>
        <w:pStyle w:val="XML"/>
      </w:pPr>
      <w:r>
        <w:t xml:space="preserve">            required: true</w:t>
      </w:r>
    </w:p>
    <w:p w:rsidR="003736A2" w:rsidP="003736A2" w:rsidRDefault="003736A2" w14:paraId="15FF718C" w14:textId="77777777">
      <w:pPr>
        <w:pStyle w:val="XML"/>
      </w:pPr>
      <w:r>
        <w:t xml:space="preserve">            schema:</w:t>
      </w:r>
    </w:p>
    <w:p w:rsidR="003736A2" w:rsidP="003736A2" w:rsidRDefault="003736A2" w14:paraId="03B3C441" w14:textId="77777777">
      <w:pPr>
        <w:pStyle w:val="XML"/>
      </w:pPr>
      <w:r>
        <w:t xml:space="preserve">                $ref:  '#/components/schemas/FileId'                 </w:t>
      </w:r>
    </w:p>
    <w:p w:rsidR="003736A2" w:rsidP="003736A2" w:rsidRDefault="003736A2" w14:paraId="227CB487" w14:textId="77777777">
      <w:pPr>
        <w:pStyle w:val="XML"/>
      </w:pPr>
      <w:r>
        <w:t xml:space="preserve">      responses:</w:t>
      </w:r>
    </w:p>
    <w:p w:rsidR="003736A2" w:rsidP="003736A2" w:rsidRDefault="003736A2" w14:paraId="25265A63" w14:textId="77777777">
      <w:pPr>
        <w:pStyle w:val="XML"/>
      </w:pPr>
      <w:r>
        <w:t xml:space="preserve">        '200':</w:t>
      </w:r>
    </w:p>
    <w:p w:rsidR="003736A2" w:rsidP="003736A2" w:rsidRDefault="003736A2" w14:paraId="4B665C69" w14:textId="77777777">
      <w:pPr>
        <w:pStyle w:val="XML"/>
      </w:pPr>
      <w:r>
        <w:t xml:space="preserve">          description: Image details</w:t>
      </w:r>
    </w:p>
    <w:p w:rsidR="003736A2" w:rsidP="003736A2" w:rsidRDefault="003736A2" w14:paraId="30F3F6D2" w14:textId="77777777">
      <w:pPr>
        <w:pStyle w:val="XML"/>
      </w:pPr>
      <w:r>
        <w:t xml:space="preserve">          content: </w:t>
      </w:r>
    </w:p>
    <w:p w:rsidR="003736A2" w:rsidP="003736A2" w:rsidRDefault="003736A2" w14:paraId="1A50A57E" w14:textId="77777777">
      <w:pPr>
        <w:pStyle w:val="XML"/>
      </w:pPr>
      <w:r>
        <w:t xml:space="preserve">           application/json:</w:t>
      </w:r>
    </w:p>
    <w:p w:rsidR="003736A2" w:rsidP="003736A2" w:rsidRDefault="003736A2" w14:paraId="22E98607" w14:textId="77777777">
      <w:pPr>
        <w:pStyle w:val="XML"/>
      </w:pPr>
      <w:r>
        <w:t xml:space="preserve">            schema:         </w:t>
      </w:r>
    </w:p>
    <w:p w:rsidR="003736A2" w:rsidP="003736A2" w:rsidRDefault="003736A2" w14:paraId="73C7774F" w14:textId="77777777">
      <w:pPr>
        <w:pStyle w:val="XML"/>
      </w:pPr>
      <w:r>
        <w:t xml:space="preserve">             type: object</w:t>
      </w:r>
    </w:p>
    <w:p w:rsidR="003736A2" w:rsidP="003736A2" w:rsidRDefault="003736A2" w14:paraId="4638F774" w14:textId="77777777">
      <w:pPr>
        <w:pStyle w:val="XML"/>
      </w:pPr>
      <w:r>
        <w:t xml:space="preserve">             required:</w:t>
      </w:r>
    </w:p>
    <w:p w:rsidR="003736A2" w:rsidP="003736A2" w:rsidRDefault="003736A2" w14:paraId="1279EA65" w14:textId="77777777">
      <w:pPr>
        <w:pStyle w:val="XML"/>
      </w:pPr>
      <w:r>
        <w:t xml:space="preserve">               - fileId</w:t>
      </w:r>
    </w:p>
    <w:p w:rsidR="003736A2" w:rsidP="003736A2" w:rsidRDefault="003736A2" w14:paraId="6A21E294" w14:textId="77777777">
      <w:pPr>
        <w:pStyle w:val="XML"/>
      </w:pPr>
      <w:r>
        <w:t xml:space="preserve">               - appProviderId</w:t>
      </w:r>
    </w:p>
    <w:p w:rsidR="003736A2" w:rsidP="003736A2" w:rsidRDefault="003736A2" w14:paraId="30FE4951" w14:textId="77777777">
      <w:pPr>
        <w:pStyle w:val="XML"/>
      </w:pPr>
      <w:r>
        <w:t xml:space="preserve">               - fileName</w:t>
      </w:r>
    </w:p>
    <w:p w:rsidR="003736A2" w:rsidP="003736A2" w:rsidRDefault="003736A2" w14:paraId="264F8471" w14:textId="77777777">
      <w:pPr>
        <w:pStyle w:val="XML"/>
      </w:pPr>
      <w:r>
        <w:t xml:space="preserve">               - fileVersionInfo</w:t>
      </w:r>
    </w:p>
    <w:p w:rsidR="003736A2" w:rsidP="003736A2" w:rsidRDefault="003736A2" w14:paraId="539898A0" w14:textId="77777777">
      <w:pPr>
        <w:pStyle w:val="XML"/>
      </w:pPr>
      <w:r>
        <w:t xml:space="preserve">               - fileType</w:t>
      </w:r>
    </w:p>
    <w:p w:rsidR="003736A2" w:rsidP="003736A2" w:rsidRDefault="003736A2" w14:paraId="20240719" w14:textId="77777777">
      <w:pPr>
        <w:pStyle w:val="XML"/>
      </w:pPr>
      <w:r>
        <w:t xml:space="preserve">               - imgOSType</w:t>
      </w:r>
    </w:p>
    <w:p w:rsidR="003736A2" w:rsidP="003736A2" w:rsidRDefault="003736A2" w14:paraId="2130FCD0" w14:textId="77777777">
      <w:pPr>
        <w:pStyle w:val="XML"/>
      </w:pPr>
      <w:r>
        <w:t xml:space="preserve">               - imgInsSetArch</w:t>
      </w:r>
    </w:p>
    <w:p w:rsidR="003736A2" w:rsidP="003736A2" w:rsidRDefault="003736A2" w14:paraId="6F5F69E9" w14:textId="77777777">
      <w:pPr>
        <w:pStyle w:val="XML"/>
      </w:pPr>
      <w:r>
        <w:t xml:space="preserve">             oneOf:</w:t>
      </w:r>
    </w:p>
    <w:p w:rsidR="003736A2" w:rsidP="003736A2" w:rsidRDefault="003736A2" w14:paraId="3A6F123F" w14:textId="77777777">
      <w:pPr>
        <w:pStyle w:val="XML"/>
      </w:pPr>
      <w:r>
        <w:t xml:space="preserve">               - required:</w:t>
      </w:r>
    </w:p>
    <w:p w:rsidR="003736A2" w:rsidP="003736A2" w:rsidRDefault="003736A2" w14:paraId="521BC571" w14:textId="77777777">
      <w:pPr>
        <w:pStyle w:val="XML"/>
      </w:pPr>
      <w:r>
        <w:t xml:space="preserve">                 - file</w:t>
      </w:r>
    </w:p>
    <w:p w:rsidR="003736A2" w:rsidP="003736A2" w:rsidRDefault="003736A2" w14:paraId="0E724FA1" w14:textId="77777777">
      <w:pPr>
        <w:pStyle w:val="XML"/>
      </w:pPr>
      <w:r>
        <w:t xml:space="preserve">               - required:</w:t>
      </w:r>
    </w:p>
    <w:p w:rsidR="003736A2" w:rsidP="003736A2" w:rsidRDefault="003736A2" w14:paraId="52658338" w14:textId="77777777">
      <w:pPr>
        <w:pStyle w:val="XML"/>
      </w:pPr>
      <w:r>
        <w:t xml:space="preserve">                 - repolocation</w:t>
      </w:r>
    </w:p>
    <w:p w:rsidR="003736A2" w:rsidP="003736A2" w:rsidRDefault="003736A2" w14:paraId="1B67C9DF" w14:textId="77777777">
      <w:pPr>
        <w:pStyle w:val="XML"/>
      </w:pPr>
      <w:r>
        <w:t xml:space="preserve">             properties:</w:t>
      </w:r>
    </w:p>
    <w:p w:rsidR="003736A2" w:rsidP="003736A2" w:rsidRDefault="003736A2" w14:paraId="77B83145" w14:textId="77777777">
      <w:pPr>
        <w:pStyle w:val="XML"/>
      </w:pPr>
      <w:r>
        <w:t xml:space="preserve">               fileId:</w:t>
      </w:r>
    </w:p>
    <w:p w:rsidR="003736A2" w:rsidP="003736A2" w:rsidRDefault="003736A2" w14:paraId="70472C49" w14:textId="77777777">
      <w:pPr>
        <w:pStyle w:val="XML"/>
      </w:pPr>
      <w:r>
        <w:t xml:space="preserve">                 $ref:  '#/components/schemas/FileId'         </w:t>
      </w:r>
    </w:p>
    <w:p w:rsidR="003736A2" w:rsidP="003736A2" w:rsidRDefault="003736A2" w14:paraId="757ACF0C" w14:textId="77777777">
      <w:pPr>
        <w:pStyle w:val="XML"/>
      </w:pPr>
      <w:r>
        <w:t xml:space="preserve">               appProviderId:</w:t>
      </w:r>
    </w:p>
    <w:p w:rsidR="003736A2" w:rsidP="003736A2" w:rsidRDefault="003736A2" w14:paraId="0365FA2C" w14:textId="77777777">
      <w:pPr>
        <w:pStyle w:val="XML"/>
      </w:pPr>
      <w:r>
        <w:t xml:space="preserve">                 $ref:  '#/components/schemas/AppProviderId'</w:t>
      </w:r>
    </w:p>
    <w:p w:rsidR="003736A2" w:rsidP="003736A2" w:rsidRDefault="003736A2" w14:paraId="7A3B125E" w14:textId="77777777">
      <w:pPr>
        <w:pStyle w:val="XML"/>
      </w:pPr>
      <w:r>
        <w:t xml:space="preserve">               fileName:</w:t>
      </w:r>
    </w:p>
    <w:p w:rsidR="003736A2" w:rsidP="003736A2" w:rsidRDefault="003736A2" w14:paraId="473C9CAE" w14:textId="77777777">
      <w:pPr>
        <w:pStyle w:val="XML"/>
      </w:pPr>
      <w:r>
        <w:t xml:space="preserve">                 type: string</w:t>
      </w:r>
    </w:p>
    <w:p w:rsidR="003736A2" w:rsidP="003736A2" w:rsidRDefault="003736A2" w14:paraId="7B5394DA" w14:textId="77777777">
      <w:pPr>
        <w:pStyle w:val="XML"/>
      </w:pPr>
      <w:r>
        <w:t xml:space="preserve">                 pattern: ^[A-Za-z][A-Za-z0-9_]{7,31}$</w:t>
      </w:r>
    </w:p>
    <w:p w:rsidR="003736A2" w:rsidP="003736A2" w:rsidRDefault="003736A2" w14:paraId="508260A3" w14:textId="77777777">
      <w:pPr>
        <w:pStyle w:val="XML"/>
      </w:pPr>
      <w:r>
        <w:t xml:space="preserve">                 description: Name of the image file.   App  provides specifies this name when image is uploaded on originating OP over NBI. </w:t>
      </w:r>
    </w:p>
    <w:p w:rsidR="003736A2" w:rsidP="003736A2" w:rsidRDefault="003736A2" w14:paraId="34C2275B" w14:textId="77777777">
      <w:pPr>
        <w:pStyle w:val="XML"/>
      </w:pPr>
      <w:r>
        <w:t xml:space="preserve">               fileDescription:</w:t>
      </w:r>
    </w:p>
    <w:p w:rsidR="003736A2" w:rsidP="003736A2" w:rsidRDefault="003736A2" w14:paraId="176C953E" w14:textId="77777777">
      <w:pPr>
        <w:pStyle w:val="XML"/>
      </w:pPr>
      <w:r>
        <w:t xml:space="preserve">                 type: string</w:t>
      </w:r>
    </w:p>
    <w:p w:rsidR="003736A2" w:rsidP="003736A2" w:rsidRDefault="003736A2" w14:paraId="3BA6346E" w14:textId="77777777">
      <w:pPr>
        <w:pStyle w:val="XML"/>
      </w:pPr>
      <w:r>
        <w:t xml:space="preserve">                 minLength:  8</w:t>
      </w:r>
    </w:p>
    <w:p w:rsidR="003736A2" w:rsidP="003736A2" w:rsidRDefault="003736A2" w14:paraId="72362FAF" w14:textId="77777777">
      <w:pPr>
        <w:pStyle w:val="XML"/>
      </w:pPr>
      <w:r>
        <w:t xml:space="preserve">                 maxLength: 128</w:t>
      </w:r>
    </w:p>
    <w:p w:rsidR="003736A2" w:rsidP="003736A2" w:rsidRDefault="003736A2" w14:paraId="23D0309B" w14:textId="77777777">
      <w:pPr>
        <w:pStyle w:val="XML"/>
      </w:pPr>
      <w:r>
        <w:lastRenderedPageBreak/>
        <w:t xml:space="preserve">                 description: Brief description about the image file.</w:t>
      </w:r>
    </w:p>
    <w:p w:rsidR="003736A2" w:rsidP="003736A2" w:rsidRDefault="003736A2" w14:paraId="04E570AC" w14:textId="77777777">
      <w:pPr>
        <w:pStyle w:val="XML"/>
      </w:pPr>
      <w:r>
        <w:t xml:space="preserve">               fileVersionInfo:</w:t>
      </w:r>
    </w:p>
    <w:p w:rsidR="003736A2" w:rsidP="003736A2" w:rsidRDefault="003736A2" w14:paraId="71201919" w14:textId="77777777">
      <w:pPr>
        <w:pStyle w:val="XML"/>
      </w:pPr>
      <w:r>
        <w:t xml:space="preserve">                 type: string</w:t>
      </w:r>
    </w:p>
    <w:p w:rsidR="003736A2" w:rsidP="003736A2" w:rsidRDefault="003736A2" w14:paraId="776FD122" w14:textId="77777777">
      <w:pPr>
        <w:pStyle w:val="XML"/>
      </w:pPr>
      <w:r>
        <w:t xml:space="preserve">                 pattern: ^(\d{1,2}\.)?(\d{1,2}\.)?(\d{1,2})$</w:t>
      </w:r>
    </w:p>
    <w:p w:rsidR="003736A2" w:rsidP="003736A2" w:rsidRDefault="003736A2" w14:paraId="17B70BB3" w14:textId="77777777">
      <w:pPr>
        <w:pStyle w:val="XML"/>
      </w:pPr>
      <w:r>
        <w:t xml:space="preserve">                 description: File version information             </w:t>
      </w:r>
    </w:p>
    <w:p w:rsidR="003736A2" w:rsidP="003736A2" w:rsidRDefault="003736A2" w14:paraId="64489FBA" w14:textId="77777777">
      <w:pPr>
        <w:pStyle w:val="XML"/>
      </w:pPr>
      <w:r>
        <w:t xml:space="preserve">               fileType:</w:t>
      </w:r>
    </w:p>
    <w:p w:rsidR="003736A2" w:rsidP="003736A2" w:rsidRDefault="003736A2" w14:paraId="51248A45" w14:textId="77777777">
      <w:pPr>
        <w:pStyle w:val="XML"/>
      </w:pPr>
      <w:r>
        <w:t xml:space="preserve">                 type: string</w:t>
      </w:r>
    </w:p>
    <w:p w:rsidR="003736A2" w:rsidP="003736A2" w:rsidRDefault="003736A2" w14:paraId="01D961E5" w14:textId="77777777">
      <w:pPr>
        <w:pStyle w:val="XML"/>
      </w:pPr>
      <w:r>
        <w:t xml:space="preserve">                 enum:</w:t>
      </w:r>
    </w:p>
    <w:p w:rsidR="003736A2" w:rsidP="003736A2" w:rsidRDefault="003736A2" w14:paraId="0B8D4617" w14:textId="77777777">
      <w:pPr>
        <w:pStyle w:val="XML"/>
      </w:pPr>
      <w:r>
        <w:t xml:space="preserve">                   - QCOW2</w:t>
      </w:r>
    </w:p>
    <w:p w:rsidR="003736A2" w:rsidP="003736A2" w:rsidRDefault="003736A2" w14:paraId="45C6A72A" w14:textId="77777777">
      <w:pPr>
        <w:pStyle w:val="XML"/>
      </w:pPr>
      <w:r>
        <w:t xml:space="preserve">                   - DOCKER    </w:t>
      </w:r>
    </w:p>
    <w:p w:rsidR="003736A2" w:rsidP="003736A2" w:rsidRDefault="003736A2" w14:paraId="7107D9AD" w14:textId="77777777">
      <w:pPr>
        <w:pStyle w:val="XML"/>
      </w:pPr>
      <w:r>
        <w:t xml:space="preserve">                 description: Indicate if the file is Container image or VM image (QCOW2)                    </w:t>
      </w:r>
    </w:p>
    <w:p w:rsidR="003736A2" w:rsidP="003736A2" w:rsidRDefault="003736A2" w14:paraId="5536B430" w14:textId="77777777">
      <w:pPr>
        <w:pStyle w:val="XML"/>
      </w:pPr>
      <w:r>
        <w:t xml:space="preserve">               imgOSType:</w:t>
      </w:r>
    </w:p>
    <w:p w:rsidR="003736A2" w:rsidP="003736A2" w:rsidRDefault="003736A2" w14:paraId="2EAB7679" w14:textId="77777777">
      <w:pPr>
        <w:pStyle w:val="XML"/>
      </w:pPr>
      <w:r>
        <w:t xml:space="preserve">                 type: string</w:t>
      </w:r>
    </w:p>
    <w:p w:rsidR="003736A2" w:rsidP="003736A2" w:rsidRDefault="003736A2" w14:paraId="02ECBC0E" w14:textId="77777777">
      <w:pPr>
        <w:pStyle w:val="XML"/>
      </w:pPr>
      <w:r>
        <w:t xml:space="preserve">                 enum:</w:t>
      </w:r>
    </w:p>
    <w:p w:rsidR="003736A2" w:rsidP="003736A2" w:rsidRDefault="003736A2" w14:paraId="4EF70C1F" w14:textId="77777777">
      <w:pPr>
        <w:pStyle w:val="XML"/>
      </w:pPr>
      <w:r>
        <w:t xml:space="preserve">                   - LINUX</w:t>
      </w:r>
    </w:p>
    <w:p w:rsidR="003736A2" w:rsidP="003736A2" w:rsidRDefault="003736A2" w14:paraId="7698F374" w14:textId="77777777">
      <w:pPr>
        <w:pStyle w:val="XML"/>
      </w:pPr>
      <w:r>
        <w:t xml:space="preserve">                   - WINDOWS</w:t>
      </w:r>
    </w:p>
    <w:p w:rsidR="003736A2" w:rsidP="003736A2" w:rsidRDefault="003736A2" w14:paraId="64C09316" w14:textId="77777777">
      <w:pPr>
        <w:pStyle w:val="XML"/>
      </w:pPr>
      <w:r>
        <w:t xml:space="preserve">                   - SOLARIS</w:t>
      </w:r>
    </w:p>
    <w:p w:rsidR="003736A2" w:rsidP="003736A2" w:rsidRDefault="003736A2" w14:paraId="4AD7AD33" w14:textId="77777777">
      <w:pPr>
        <w:pStyle w:val="XML"/>
      </w:pPr>
      <w:r>
        <w:t xml:space="preserve">                 description: Base OS for the image. Currently only “Linux” is supported </w:t>
      </w:r>
    </w:p>
    <w:p w:rsidR="003736A2" w:rsidP="003736A2" w:rsidRDefault="003736A2" w14:paraId="4F1C612E" w14:textId="77777777">
      <w:pPr>
        <w:pStyle w:val="XML"/>
      </w:pPr>
      <w:r>
        <w:t xml:space="preserve">               imgInsSetArch:</w:t>
      </w:r>
    </w:p>
    <w:p w:rsidR="003736A2" w:rsidP="003736A2" w:rsidRDefault="003736A2" w14:paraId="0EC911E2" w14:textId="77777777">
      <w:pPr>
        <w:pStyle w:val="XML"/>
      </w:pPr>
      <w:r>
        <w:t xml:space="preserve">                 type: string</w:t>
      </w:r>
    </w:p>
    <w:p w:rsidR="003736A2" w:rsidP="003736A2" w:rsidRDefault="003736A2" w14:paraId="52BFBB5B" w14:textId="77777777">
      <w:pPr>
        <w:pStyle w:val="XML"/>
      </w:pPr>
      <w:r>
        <w:t xml:space="preserve">                 enum:</w:t>
      </w:r>
    </w:p>
    <w:p w:rsidR="003736A2" w:rsidP="003736A2" w:rsidRDefault="003736A2" w14:paraId="20836B00" w14:textId="77777777">
      <w:pPr>
        <w:pStyle w:val="XML"/>
      </w:pPr>
      <w:r>
        <w:t xml:space="preserve">                   - X86_64</w:t>
      </w:r>
    </w:p>
    <w:p w:rsidR="003736A2" w:rsidP="003736A2" w:rsidRDefault="003736A2" w14:paraId="6CACA9C7" w14:textId="77777777">
      <w:pPr>
        <w:pStyle w:val="XML"/>
      </w:pPr>
      <w:r>
        <w:t xml:space="preserve">                   - ARM64            </w:t>
      </w:r>
    </w:p>
    <w:p w:rsidR="003736A2" w:rsidP="003736A2" w:rsidRDefault="003736A2" w14:paraId="36FA1BC6" w14:textId="77777777">
      <w:pPr>
        <w:pStyle w:val="XML"/>
      </w:pPr>
      <w:r>
        <w:t xml:space="preserve">           </w:t>
      </w:r>
    </w:p>
    <w:p w:rsidR="003736A2" w:rsidP="003736A2" w:rsidRDefault="003736A2" w14:paraId="340844BC" w14:textId="77777777">
      <w:pPr>
        <w:pStyle w:val="XML"/>
      </w:pPr>
      <w:r>
        <w:t xml:space="preserve">        '400':</w:t>
      </w:r>
    </w:p>
    <w:p w:rsidR="003736A2" w:rsidP="003736A2" w:rsidRDefault="003736A2" w14:paraId="3C41B6EA" w14:textId="77777777">
      <w:pPr>
        <w:pStyle w:val="XML"/>
      </w:pPr>
      <w:r>
        <w:t xml:space="preserve">            $ref: '#/components/responses/400'</w:t>
      </w:r>
    </w:p>
    <w:p w:rsidR="003736A2" w:rsidP="003736A2" w:rsidRDefault="003736A2" w14:paraId="401307F3" w14:textId="77777777">
      <w:pPr>
        <w:pStyle w:val="XML"/>
      </w:pPr>
      <w:r>
        <w:t xml:space="preserve">        '401':</w:t>
      </w:r>
    </w:p>
    <w:p w:rsidR="003736A2" w:rsidP="003736A2" w:rsidRDefault="003736A2" w14:paraId="3524C00F" w14:textId="77777777">
      <w:pPr>
        <w:pStyle w:val="XML"/>
      </w:pPr>
      <w:r>
        <w:t xml:space="preserve">            $ref: '#/components/responses/401'</w:t>
      </w:r>
    </w:p>
    <w:p w:rsidR="003736A2" w:rsidP="003736A2" w:rsidRDefault="003736A2" w14:paraId="5DE8BD90" w14:textId="77777777">
      <w:pPr>
        <w:pStyle w:val="XML"/>
      </w:pPr>
      <w:r>
        <w:t xml:space="preserve">        '404':</w:t>
      </w:r>
    </w:p>
    <w:p w:rsidR="003736A2" w:rsidP="003736A2" w:rsidRDefault="003736A2" w14:paraId="44BD2D68" w14:textId="77777777">
      <w:pPr>
        <w:pStyle w:val="XML"/>
      </w:pPr>
      <w:r>
        <w:t xml:space="preserve">            $ref: '#/components/responses/404'</w:t>
      </w:r>
    </w:p>
    <w:p w:rsidR="003736A2" w:rsidP="003736A2" w:rsidRDefault="003736A2" w14:paraId="2883BE6F" w14:textId="77777777">
      <w:pPr>
        <w:pStyle w:val="XML"/>
      </w:pPr>
      <w:r>
        <w:t xml:space="preserve">        '409':</w:t>
      </w:r>
    </w:p>
    <w:p w:rsidR="003736A2" w:rsidP="003736A2" w:rsidRDefault="003736A2" w14:paraId="612D5F05" w14:textId="77777777">
      <w:pPr>
        <w:pStyle w:val="XML"/>
      </w:pPr>
      <w:r>
        <w:t xml:space="preserve">            $ref: '#/components/responses/409'</w:t>
      </w:r>
    </w:p>
    <w:p w:rsidR="003736A2" w:rsidP="003736A2" w:rsidRDefault="003736A2" w14:paraId="24A33396" w14:textId="77777777">
      <w:pPr>
        <w:pStyle w:val="XML"/>
      </w:pPr>
      <w:r>
        <w:t xml:space="preserve">        '422':</w:t>
      </w:r>
    </w:p>
    <w:p w:rsidR="003736A2" w:rsidP="003736A2" w:rsidRDefault="003736A2" w14:paraId="23FEC322" w14:textId="77777777">
      <w:pPr>
        <w:pStyle w:val="XML"/>
      </w:pPr>
      <w:r>
        <w:t xml:space="preserve">            $ref: '#/components/responses/422'</w:t>
      </w:r>
    </w:p>
    <w:p w:rsidR="003736A2" w:rsidP="003736A2" w:rsidRDefault="003736A2" w14:paraId="7F90A752" w14:textId="77777777">
      <w:pPr>
        <w:pStyle w:val="XML"/>
      </w:pPr>
      <w:r>
        <w:t xml:space="preserve">        '500':</w:t>
      </w:r>
    </w:p>
    <w:p w:rsidR="003736A2" w:rsidP="003736A2" w:rsidRDefault="003736A2" w14:paraId="6B6FE8ED" w14:textId="77777777">
      <w:pPr>
        <w:pStyle w:val="XML"/>
      </w:pPr>
      <w:r>
        <w:t xml:space="preserve">            $ref: '#/components/responses/500'</w:t>
      </w:r>
    </w:p>
    <w:p w:rsidR="003736A2" w:rsidP="003736A2" w:rsidRDefault="003736A2" w14:paraId="3F47BAEB" w14:textId="77777777">
      <w:pPr>
        <w:pStyle w:val="XML"/>
      </w:pPr>
      <w:r>
        <w:t xml:space="preserve">        '503':</w:t>
      </w:r>
    </w:p>
    <w:p w:rsidR="003736A2" w:rsidP="003736A2" w:rsidRDefault="003736A2" w14:paraId="3DDA95B9" w14:textId="77777777">
      <w:pPr>
        <w:pStyle w:val="XML"/>
      </w:pPr>
      <w:r>
        <w:t xml:space="preserve">            $ref: '#/components/responses/503'</w:t>
      </w:r>
    </w:p>
    <w:p w:rsidR="003736A2" w:rsidP="003736A2" w:rsidRDefault="003736A2" w14:paraId="05AEB792" w14:textId="77777777">
      <w:pPr>
        <w:pStyle w:val="XML"/>
      </w:pPr>
      <w:r>
        <w:t xml:space="preserve">        '520':</w:t>
      </w:r>
    </w:p>
    <w:p w:rsidR="003736A2" w:rsidP="003736A2" w:rsidRDefault="003736A2" w14:paraId="1AC51BF5" w14:textId="77777777">
      <w:pPr>
        <w:pStyle w:val="XML"/>
      </w:pPr>
      <w:r>
        <w:t xml:space="preserve">            $ref: '#/components/responses/520'</w:t>
      </w:r>
    </w:p>
    <w:p w:rsidR="003736A2" w:rsidP="003736A2" w:rsidRDefault="003736A2" w14:paraId="16CE3729" w14:textId="77777777">
      <w:pPr>
        <w:pStyle w:val="XML"/>
      </w:pPr>
      <w:r>
        <w:t xml:space="preserve">        default:    </w:t>
      </w:r>
    </w:p>
    <w:p w:rsidR="003736A2" w:rsidP="003736A2" w:rsidRDefault="003736A2" w14:paraId="0026D95E" w14:textId="77777777">
      <w:pPr>
        <w:pStyle w:val="XML"/>
      </w:pPr>
      <w:r>
        <w:t xml:space="preserve">            $ref: '#/components/responses/default' </w:t>
      </w:r>
    </w:p>
    <w:p w:rsidR="003736A2" w:rsidP="003736A2" w:rsidRDefault="003736A2" w14:paraId="6D6DAAD6" w14:textId="77777777">
      <w:pPr>
        <w:pStyle w:val="XML"/>
      </w:pPr>
    </w:p>
    <w:p w:rsidR="003736A2" w:rsidP="003736A2" w:rsidRDefault="003736A2" w14:paraId="233FBCB8" w14:textId="77777777">
      <w:pPr>
        <w:pStyle w:val="XML"/>
      </w:pPr>
      <w:r>
        <w:t xml:space="preserve">  /{federationContextId}/application/onboarding:</w:t>
      </w:r>
    </w:p>
    <w:p w:rsidR="003736A2" w:rsidP="003736A2" w:rsidRDefault="003736A2" w14:paraId="5F37B323" w14:textId="77777777">
      <w:pPr>
        <w:pStyle w:val="XML"/>
      </w:pPr>
      <w:r>
        <w:t xml:space="preserve">    post:</w:t>
      </w:r>
    </w:p>
    <w:p w:rsidR="003736A2" w:rsidP="003736A2" w:rsidRDefault="003736A2" w14:paraId="76E02CD0" w14:textId="77777777">
      <w:pPr>
        <w:pStyle w:val="XML"/>
      </w:pPr>
      <w:r>
        <w:t xml:space="preserve">      summary: Submits an application details to a partner OP. Based on the details provided,  partner OP shall do bookkeeping, resource validation and other </w:t>
      </w:r>
    </w:p>
    <w:p w:rsidR="003736A2" w:rsidP="003736A2" w:rsidRDefault="003736A2" w14:paraId="1124255F" w14:textId="77777777">
      <w:pPr>
        <w:pStyle w:val="XML"/>
      </w:pPr>
      <w:r>
        <w:t xml:space="preserve">                       pre-deployment operations.       </w:t>
      </w:r>
    </w:p>
    <w:p w:rsidR="003736A2" w:rsidP="003736A2" w:rsidRDefault="003736A2" w14:paraId="32BA6017" w14:textId="77777777">
      <w:pPr>
        <w:pStyle w:val="XML"/>
      </w:pPr>
      <w:r>
        <w:t xml:space="preserve">      operationId: OnboardApplication</w:t>
      </w:r>
    </w:p>
    <w:p w:rsidR="003736A2" w:rsidP="003736A2" w:rsidRDefault="003736A2" w14:paraId="33051D23" w14:textId="77777777">
      <w:pPr>
        <w:pStyle w:val="XML"/>
      </w:pPr>
      <w:r>
        <w:t xml:space="preserve">      tags:</w:t>
      </w:r>
    </w:p>
    <w:p w:rsidR="003736A2" w:rsidP="003736A2" w:rsidRDefault="003736A2" w14:paraId="663B85D4" w14:textId="77777777">
      <w:pPr>
        <w:pStyle w:val="XML"/>
      </w:pPr>
      <w:r>
        <w:t xml:space="preserve">        - ApplicationOnboardingManagement</w:t>
      </w:r>
    </w:p>
    <w:p w:rsidR="003736A2" w:rsidP="003736A2" w:rsidRDefault="003736A2" w14:paraId="148A061C" w14:textId="77777777">
      <w:pPr>
        <w:pStyle w:val="XML"/>
      </w:pPr>
      <w:r>
        <w:t xml:space="preserve">      parameters:</w:t>
      </w:r>
    </w:p>
    <w:p w:rsidR="003736A2" w:rsidP="003736A2" w:rsidRDefault="003736A2" w14:paraId="0E192FD3" w14:textId="77777777">
      <w:pPr>
        <w:pStyle w:val="XML"/>
      </w:pPr>
      <w:r>
        <w:t xml:space="preserve">        -   name: federationContextId    </w:t>
      </w:r>
    </w:p>
    <w:p w:rsidR="003736A2" w:rsidP="003736A2" w:rsidRDefault="003736A2" w14:paraId="774C6859" w14:textId="77777777">
      <w:pPr>
        <w:pStyle w:val="XML"/>
      </w:pPr>
      <w:r>
        <w:t xml:space="preserve">            in: path</w:t>
      </w:r>
    </w:p>
    <w:p w:rsidR="003736A2" w:rsidP="003736A2" w:rsidRDefault="003736A2" w14:paraId="494C0F19" w14:textId="77777777">
      <w:pPr>
        <w:pStyle w:val="XML"/>
      </w:pPr>
      <w:r>
        <w:t xml:space="preserve">            required: true</w:t>
      </w:r>
    </w:p>
    <w:p w:rsidR="003736A2" w:rsidP="003736A2" w:rsidRDefault="003736A2" w14:paraId="05EC1A29" w14:textId="77777777">
      <w:pPr>
        <w:pStyle w:val="XML"/>
      </w:pPr>
      <w:r>
        <w:t xml:space="preserve">            schema:</w:t>
      </w:r>
    </w:p>
    <w:p w:rsidR="003736A2" w:rsidP="003736A2" w:rsidRDefault="003736A2" w14:paraId="4DB455D5" w14:textId="77777777">
      <w:pPr>
        <w:pStyle w:val="XML"/>
      </w:pPr>
      <w:r>
        <w:t xml:space="preserve">                $ref:  '#/components/schemas/FederationContextId'               </w:t>
      </w:r>
    </w:p>
    <w:p w:rsidR="003736A2" w:rsidP="003736A2" w:rsidRDefault="003736A2" w14:paraId="1A4DBC66" w14:textId="77777777">
      <w:pPr>
        <w:pStyle w:val="XML"/>
      </w:pPr>
      <w:r>
        <w:t xml:space="preserve">      requestBody:</w:t>
      </w:r>
    </w:p>
    <w:p w:rsidR="003736A2" w:rsidP="003736A2" w:rsidRDefault="003736A2" w14:paraId="33415DBC" w14:textId="77777777">
      <w:pPr>
        <w:pStyle w:val="XML"/>
      </w:pPr>
      <w:r>
        <w:lastRenderedPageBreak/>
        <w:t xml:space="preserve">        required: true</w:t>
      </w:r>
    </w:p>
    <w:p w:rsidR="003736A2" w:rsidP="003736A2" w:rsidRDefault="003736A2" w14:paraId="6DB5D67A" w14:textId="77777777">
      <w:pPr>
        <w:pStyle w:val="XML"/>
      </w:pPr>
      <w:r>
        <w:t xml:space="preserve">        description: Details about application compute resource requirements, associated artefacts, QoS profile and regions where application shall be made available etc.</w:t>
      </w:r>
    </w:p>
    <w:p w:rsidR="003736A2" w:rsidP="003736A2" w:rsidRDefault="003736A2" w14:paraId="73F1F6B6" w14:textId="77777777">
      <w:pPr>
        <w:pStyle w:val="XML"/>
      </w:pPr>
      <w:r>
        <w:t xml:space="preserve">        content:</w:t>
      </w:r>
    </w:p>
    <w:p w:rsidR="003736A2" w:rsidP="003736A2" w:rsidRDefault="003736A2" w14:paraId="24928FA4" w14:textId="77777777">
      <w:pPr>
        <w:pStyle w:val="XML"/>
      </w:pPr>
      <w:r>
        <w:t xml:space="preserve">          application/json:</w:t>
      </w:r>
    </w:p>
    <w:p w:rsidR="003736A2" w:rsidP="003736A2" w:rsidRDefault="003736A2" w14:paraId="259D533B" w14:textId="77777777">
      <w:pPr>
        <w:pStyle w:val="XML"/>
      </w:pPr>
      <w:r>
        <w:t xml:space="preserve">            schema:</w:t>
      </w:r>
    </w:p>
    <w:p w:rsidR="003736A2" w:rsidP="003736A2" w:rsidRDefault="003736A2" w14:paraId="1F8ED14E" w14:textId="77777777">
      <w:pPr>
        <w:pStyle w:val="XML"/>
      </w:pPr>
      <w:r>
        <w:t xml:space="preserve">              type: object</w:t>
      </w:r>
    </w:p>
    <w:p w:rsidR="003736A2" w:rsidP="003736A2" w:rsidRDefault="003736A2" w14:paraId="45007321" w14:textId="77777777">
      <w:pPr>
        <w:pStyle w:val="XML"/>
      </w:pPr>
      <w:r>
        <w:t xml:space="preserve">              required:</w:t>
      </w:r>
    </w:p>
    <w:p w:rsidR="003736A2" w:rsidP="003736A2" w:rsidRDefault="003736A2" w14:paraId="3D4D9201" w14:textId="77777777">
      <w:pPr>
        <w:pStyle w:val="XML"/>
      </w:pPr>
      <w:r>
        <w:t xml:space="preserve">                - appId</w:t>
      </w:r>
    </w:p>
    <w:p w:rsidR="003736A2" w:rsidP="003736A2" w:rsidRDefault="003736A2" w14:paraId="63E7021C" w14:textId="77777777">
      <w:pPr>
        <w:pStyle w:val="XML"/>
      </w:pPr>
      <w:r>
        <w:t xml:space="preserve">                - appProviderId</w:t>
      </w:r>
    </w:p>
    <w:p w:rsidR="003736A2" w:rsidP="003736A2" w:rsidRDefault="003736A2" w14:paraId="3048CC88" w14:textId="77777777">
      <w:pPr>
        <w:pStyle w:val="XML"/>
      </w:pPr>
      <w:r>
        <w:t xml:space="preserve">                - appDeploymentZones</w:t>
      </w:r>
    </w:p>
    <w:p w:rsidR="003736A2" w:rsidP="003736A2" w:rsidRDefault="003736A2" w14:paraId="73DB4782" w14:textId="77777777">
      <w:pPr>
        <w:pStyle w:val="XML"/>
      </w:pPr>
      <w:r>
        <w:t xml:space="preserve">                - appMetaData</w:t>
      </w:r>
    </w:p>
    <w:p w:rsidR="003736A2" w:rsidP="003736A2" w:rsidRDefault="003736A2" w14:paraId="3E5338B8" w14:textId="77777777">
      <w:pPr>
        <w:pStyle w:val="XML"/>
      </w:pPr>
      <w:r>
        <w:t xml:space="preserve">                - appQoSProfile               </w:t>
      </w:r>
    </w:p>
    <w:p w:rsidR="003736A2" w:rsidP="003736A2" w:rsidRDefault="003736A2" w14:paraId="19B3B34D" w14:textId="77777777">
      <w:pPr>
        <w:pStyle w:val="XML"/>
      </w:pPr>
      <w:r>
        <w:t xml:space="preserve">                - appComponentSpecs</w:t>
      </w:r>
    </w:p>
    <w:p w:rsidR="003736A2" w:rsidP="003736A2" w:rsidRDefault="003736A2" w14:paraId="1DF25D41" w14:textId="77777777">
      <w:pPr>
        <w:pStyle w:val="XML"/>
      </w:pPr>
      <w:r>
        <w:t xml:space="preserve">                - appStatusCallbackLink</w:t>
      </w:r>
    </w:p>
    <w:p w:rsidR="003736A2" w:rsidP="003736A2" w:rsidRDefault="003736A2" w14:paraId="75F036A4" w14:textId="77777777">
      <w:pPr>
        <w:pStyle w:val="XML"/>
      </w:pPr>
      <w:r>
        <w:t xml:space="preserve">              properties:</w:t>
      </w:r>
    </w:p>
    <w:p w:rsidR="003736A2" w:rsidP="003736A2" w:rsidRDefault="003736A2" w14:paraId="1B6D1BFB" w14:textId="77777777">
      <w:pPr>
        <w:pStyle w:val="XML"/>
      </w:pPr>
      <w:r>
        <w:t xml:space="preserve">                appId:</w:t>
      </w:r>
    </w:p>
    <w:p w:rsidR="003736A2" w:rsidP="003736A2" w:rsidRDefault="003736A2" w14:paraId="43D71CF6" w14:textId="77777777">
      <w:pPr>
        <w:pStyle w:val="XML"/>
      </w:pPr>
      <w:r>
        <w:t xml:space="preserve">                  $ref:  '#/components/schemas/AppIdentifier'         </w:t>
      </w:r>
    </w:p>
    <w:p w:rsidR="003736A2" w:rsidP="003736A2" w:rsidRDefault="003736A2" w14:paraId="2E7EECB9" w14:textId="77777777">
      <w:pPr>
        <w:pStyle w:val="XML"/>
      </w:pPr>
      <w:r>
        <w:t xml:space="preserve">                appProviderId:</w:t>
      </w:r>
    </w:p>
    <w:p w:rsidR="003736A2" w:rsidP="003736A2" w:rsidRDefault="003736A2" w14:paraId="564C4980" w14:textId="77777777">
      <w:pPr>
        <w:pStyle w:val="XML"/>
      </w:pPr>
      <w:r>
        <w:t xml:space="preserve">                  $ref:  '#/components/schemas/AppProviderId'</w:t>
      </w:r>
    </w:p>
    <w:p w:rsidR="003736A2" w:rsidP="003736A2" w:rsidRDefault="003736A2" w14:paraId="47AC9A9A" w14:textId="77777777">
      <w:pPr>
        <w:pStyle w:val="XML"/>
      </w:pPr>
      <w:r>
        <w:t xml:space="preserve">                appDeploymentZones:</w:t>
      </w:r>
    </w:p>
    <w:p w:rsidR="003736A2" w:rsidP="003736A2" w:rsidRDefault="003736A2" w14:paraId="43B3DD63" w14:textId="77777777">
      <w:pPr>
        <w:pStyle w:val="XML"/>
      </w:pPr>
      <w:r>
        <w:t xml:space="preserve">                  description: Details about partner OP zones where the application should be made available</w:t>
      </w:r>
    </w:p>
    <w:p w:rsidR="003736A2" w:rsidP="003736A2" w:rsidRDefault="003736A2" w14:paraId="6640F7D4" w14:textId="77777777">
      <w:pPr>
        <w:pStyle w:val="XML"/>
      </w:pPr>
      <w:r>
        <w:t xml:space="preserve">                  type: array</w:t>
      </w:r>
    </w:p>
    <w:p w:rsidR="003736A2" w:rsidP="003736A2" w:rsidRDefault="003736A2" w14:paraId="65706A30" w14:textId="77777777">
      <w:pPr>
        <w:pStyle w:val="XML"/>
      </w:pPr>
      <w:r>
        <w:t xml:space="preserve">                  items:</w:t>
      </w:r>
    </w:p>
    <w:p w:rsidR="003736A2" w:rsidP="003736A2" w:rsidRDefault="003736A2" w14:paraId="24A69C0A" w14:textId="77777777">
      <w:pPr>
        <w:pStyle w:val="XML"/>
      </w:pPr>
      <w:r>
        <w:t xml:space="preserve">                    type: object</w:t>
      </w:r>
    </w:p>
    <w:p w:rsidR="003736A2" w:rsidP="003736A2" w:rsidRDefault="003736A2" w14:paraId="26BCF4FD" w14:textId="77777777">
      <w:pPr>
        <w:pStyle w:val="XML"/>
      </w:pPr>
      <w:r>
        <w:t xml:space="preserve">                    required:</w:t>
      </w:r>
    </w:p>
    <w:p w:rsidR="003736A2" w:rsidP="003736A2" w:rsidRDefault="003736A2" w14:paraId="3A0F6115" w14:textId="77777777">
      <w:pPr>
        <w:pStyle w:val="XML"/>
      </w:pPr>
      <w:r>
        <w:t xml:space="preserve">                      - countryCode</w:t>
      </w:r>
    </w:p>
    <w:p w:rsidR="003736A2" w:rsidP="003736A2" w:rsidRDefault="003736A2" w14:paraId="7B0C2DEE" w14:textId="77777777">
      <w:pPr>
        <w:pStyle w:val="XML"/>
      </w:pPr>
      <w:r>
        <w:t xml:space="preserve">                      - zoneInfo</w:t>
      </w:r>
    </w:p>
    <w:p w:rsidR="003736A2" w:rsidP="003736A2" w:rsidRDefault="003736A2" w14:paraId="1D4AF25B" w14:textId="77777777">
      <w:pPr>
        <w:pStyle w:val="XML"/>
      </w:pPr>
      <w:r>
        <w:t xml:space="preserve">                    properties:</w:t>
      </w:r>
    </w:p>
    <w:p w:rsidR="003736A2" w:rsidP="003736A2" w:rsidRDefault="003736A2" w14:paraId="5F40604D" w14:textId="77777777">
      <w:pPr>
        <w:pStyle w:val="XML"/>
      </w:pPr>
      <w:r>
        <w:t xml:space="preserve">                      countryCode:</w:t>
      </w:r>
    </w:p>
    <w:p w:rsidR="003736A2" w:rsidP="003736A2" w:rsidRDefault="003736A2" w14:paraId="43BB629B" w14:textId="77777777">
      <w:pPr>
        <w:pStyle w:val="XML"/>
      </w:pPr>
      <w:r>
        <w:t xml:space="preserve">                        $ref:  '#/components/schemas/CountryCode'</w:t>
      </w:r>
    </w:p>
    <w:p w:rsidR="003736A2" w:rsidP="003736A2" w:rsidRDefault="003736A2" w14:paraId="06C2BF16" w14:textId="77777777">
      <w:pPr>
        <w:pStyle w:val="XML"/>
      </w:pPr>
      <w:r>
        <w:t xml:space="preserve">                      zoneInfo:</w:t>
      </w:r>
    </w:p>
    <w:p w:rsidR="003736A2" w:rsidP="003736A2" w:rsidRDefault="003736A2" w14:paraId="78295C3F" w14:textId="77777777">
      <w:pPr>
        <w:pStyle w:val="XML"/>
      </w:pPr>
      <w:r>
        <w:t xml:space="preserve">                        $ref:  '#/components/schemas/ZoneIdentifier'</w:t>
      </w:r>
    </w:p>
    <w:p w:rsidR="003736A2" w:rsidP="003736A2" w:rsidRDefault="003736A2" w14:paraId="65C4D1FF" w14:textId="77777777">
      <w:pPr>
        <w:pStyle w:val="XML"/>
      </w:pPr>
      <w:r>
        <w:t xml:space="preserve">                  minItems: 1</w:t>
      </w:r>
    </w:p>
    <w:p w:rsidR="003736A2" w:rsidP="003736A2" w:rsidRDefault="003736A2" w14:paraId="4AB9203E" w14:textId="77777777">
      <w:pPr>
        <w:pStyle w:val="XML"/>
      </w:pPr>
      <w:r>
        <w:t xml:space="preserve">                appMetaData:</w:t>
      </w:r>
    </w:p>
    <w:p w:rsidR="003736A2" w:rsidP="003736A2" w:rsidRDefault="003736A2" w14:paraId="3B16C6FC" w14:textId="77777777">
      <w:pPr>
        <w:pStyle w:val="XML"/>
      </w:pPr>
      <w:r>
        <w:t xml:space="preserve">                  description: Application metadata details</w:t>
      </w:r>
    </w:p>
    <w:p w:rsidR="003736A2" w:rsidP="003736A2" w:rsidRDefault="003736A2" w14:paraId="73DC90EE" w14:textId="77777777">
      <w:pPr>
        <w:pStyle w:val="XML"/>
      </w:pPr>
      <w:r>
        <w:t xml:space="preserve">                  type: object</w:t>
      </w:r>
    </w:p>
    <w:p w:rsidR="003736A2" w:rsidP="003736A2" w:rsidRDefault="003736A2" w14:paraId="6FB0DD10" w14:textId="77777777">
      <w:pPr>
        <w:pStyle w:val="XML"/>
      </w:pPr>
      <w:r>
        <w:t xml:space="preserve">                  required:</w:t>
      </w:r>
    </w:p>
    <w:p w:rsidR="003736A2" w:rsidP="003736A2" w:rsidRDefault="003736A2" w14:paraId="6F1DB083" w14:textId="77777777">
      <w:pPr>
        <w:pStyle w:val="XML"/>
      </w:pPr>
      <w:r>
        <w:t xml:space="preserve">                    - appName</w:t>
      </w:r>
    </w:p>
    <w:p w:rsidR="003736A2" w:rsidP="003736A2" w:rsidRDefault="003736A2" w14:paraId="61097B9D" w14:textId="77777777">
      <w:pPr>
        <w:pStyle w:val="XML"/>
      </w:pPr>
      <w:r>
        <w:t xml:space="preserve">                    - version</w:t>
      </w:r>
    </w:p>
    <w:p w:rsidR="003736A2" w:rsidP="003736A2" w:rsidRDefault="003736A2" w14:paraId="43D810C6" w14:textId="77777777">
      <w:pPr>
        <w:pStyle w:val="XML"/>
      </w:pPr>
      <w:r>
        <w:t xml:space="preserve">                    - accessToken</w:t>
      </w:r>
    </w:p>
    <w:p w:rsidR="003736A2" w:rsidP="003736A2" w:rsidRDefault="003736A2" w14:paraId="5308547E" w14:textId="77777777">
      <w:pPr>
        <w:pStyle w:val="XML"/>
      </w:pPr>
      <w:r>
        <w:t xml:space="preserve">                  properties:</w:t>
      </w:r>
    </w:p>
    <w:p w:rsidR="003736A2" w:rsidP="003736A2" w:rsidRDefault="003736A2" w14:paraId="019E5A71" w14:textId="77777777">
      <w:pPr>
        <w:pStyle w:val="XML"/>
      </w:pPr>
      <w:r>
        <w:t xml:space="preserve">                    appName: </w:t>
      </w:r>
    </w:p>
    <w:p w:rsidR="003736A2" w:rsidP="003736A2" w:rsidRDefault="003736A2" w14:paraId="33004D69" w14:textId="77777777">
      <w:pPr>
        <w:pStyle w:val="XML"/>
      </w:pPr>
      <w:r>
        <w:t xml:space="preserve">                      type: string</w:t>
      </w:r>
    </w:p>
    <w:p w:rsidR="003736A2" w:rsidP="003736A2" w:rsidRDefault="003736A2" w14:paraId="2DA67D01" w14:textId="77777777">
      <w:pPr>
        <w:pStyle w:val="XML"/>
      </w:pPr>
      <w:r>
        <w:t xml:space="preserve">                      pattern: ^[A-Za-z][A-Za-z0-9_]{7,31}$</w:t>
      </w:r>
    </w:p>
    <w:p w:rsidR="003736A2" w:rsidP="003736A2" w:rsidRDefault="003736A2" w14:paraId="671655C2" w14:textId="77777777">
      <w:pPr>
        <w:pStyle w:val="XML"/>
      </w:pPr>
      <w:r>
        <w:t xml:space="preserve">                      description: Name of the application.   Application provider define a human readable name for the application </w:t>
      </w:r>
    </w:p>
    <w:p w:rsidR="003736A2" w:rsidP="003736A2" w:rsidRDefault="003736A2" w14:paraId="5EE4D31F" w14:textId="77777777">
      <w:pPr>
        <w:pStyle w:val="XML"/>
      </w:pPr>
      <w:r>
        <w:t xml:space="preserve">                    version:</w:t>
      </w:r>
    </w:p>
    <w:p w:rsidR="003736A2" w:rsidP="003736A2" w:rsidRDefault="003736A2" w14:paraId="0B84341E" w14:textId="77777777">
      <w:pPr>
        <w:pStyle w:val="XML"/>
      </w:pPr>
      <w:r>
        <w:t xml:space="preserve">                      type: string</w:t>
      </w:r>
    </w:p>
    <w:p w:rsidR="003736A2" w:rsidP="003736A2" w:rsidRDefault="003736A2" w14:paraId="69D00CEE" w14:textId="77777777">
      <w:pPr>
        <w:pStyle w:val="XML"/>
      </w:pPr>
      <w:r>
        <w:t xml:space="preserve">                      pattern: ^(\d{1,2}\.)?(\d{1,2}\.)?(\d{1,2})$</w:t>
      </w:r>
    </w:p>
    <w:p w:rsidR="003736A2" w:rsidP="003736A2" w:rsidRDefault="003736A2" w14:paraId="6D8D02D7" w14:textId="77777777">
      <w:pPr>
        <w:pStyle w:val="XML"/>
      </w:pPr>
      <w:r>
        <w:t xml:space="preserve">                      description: Version info of the application</w:t>
      </w:r>
    </w:p>
    <w:p w:rsidR="003736A2" w:rsidP="003736A2" w:rsidRDefault="003736A2" w14:paraId="55B2E006" w14:textId="77777777">
      <w:pPr>
        <w:pStyle w:val="XML"/>
      </w:pPr>
      <w:r>
        <w:t xml:space="preserve">                    appDescription:</w:t>
      </w:r>
    </w:p>
    <w:p w:rsidR="003736A2" w:rsidP="003736A2" w:rsidRDefault="003736A2" w14:paraId="4A493200" w14:textId="77777777">
      <w:pPr>
        <w:pStyle w:val="XML"/>
      </w:pPr>
      <w:r>
        <w:t xml:space="preserve">                      type: string</w:t>
      </w:r>
    </w:p>
    <w:p w:rsidR="003736A2" w:rsidP="003736A2" w:rsidRDefault="003736A2" w14:paraId="75101272" w14:textId="77777777">
      <w:pPr>
        <w:pStyle w:val="XML"/>
      </w:pPr>
      <w:r>
        <w:t xml:space="preserve">                      minLength: 16</w:t>
      </w:r>
    </w:p>
    <w:p w:rsidR="003736A2" w:rsidP="003736A2" w:rsidRDefault="003736A2" w14:paraId="04A0A790" w14:textId="77777777">
      <w:pPr>
        <w:pStyle w:val="XML"/>
      </w:pPr>
      <w:r>
        <w:t xml:space="preserve">                      maxLength: 256</w:t>
      </w:r>
    </w:p>
    <w:p w:rsidR="003736A2" w:rsidP="003736A2" w:rsidRDefault="003736A2" w14:paraId="2248F470" w14:textId="77777777">
      <w:pPr>
        <w:pStyle w:val="XML"/>
      </w:pPr>
      <w:r>
        <w:t xml:space="preserve">                      description: Brief application description provided by application provider</w:t>
      </w:r>
    </w:p>
    <w:p w:rsidR="003736A2" w:rsidP="003736A2" w:rsidRDefault="003736A2" w14:paraId="63D63E35" w14:textId="77777777">
      <w:pPr>
        <w:pStyle w:val="XML"/>
      </w:pPr>
      <w:r>
        <w:t xml:space="preserve">                    mobilitySupport:</w:t>
      </w:r>
    </w:p>
    <w:p w:rsidR="003736A2" w:rsidP="003736A2" w:rsidRDefault="003736A2" w14:paraId="2D1D6912" w14:textId="77777777">
      <w:pPr>
        <w:pStyle w:val="XML"/>
      </w:pPr>
      <w:r>
        <w:t xml:space="preserve">                      type: boolean</w:t>
      </w:r>
    </w:p>
    <w:p w:rsidR="003736A2" w:rsidP="003736A2" w:rsidRDefault="003736A2" w14:paraId="5C54AE01" w14:textId="77777777">
      <w:pPr>
        <w:pStyle w:val="XML"/>
      </w:pPr>
      <w:r>
        <w:lastRenderedPageBreak/>
        <w:t xml:space="preserve">                      default: false</w:t>
      </w:r>
    </w:p>
    <w:p w:rsidR="003736A2" w:rsidP="003736A2" w:rsidRDefault="003736A2" w14:paraId="37A44DBB" w14:textId="77777777">
      <w:pPr>
        <w:pStyle w:val="XML"/>
      </w:pPr>
      <w:r>
        <w:t xml:space="preserve">                      description: Indicates if an application is sensitive to user mobility and can be relocated. Default is “FALSE”                       </w:t>
      </w:r>
    </w:p>
    <w:p w:rsidR="003736A2" w:rsidP="003736A2" w:rsidRDefault="003736A2" w14:paraId="3546D1F5" w14:textId="77777777">
      <w:pPr>
        <w:pStyle w:val="XML"/>
      </w:pPr>
      <w:r>
        <w:t xml:space="preserve">                    accessToken:</w:t>
      </w:r>
    </w:p>
    <w:p w:rsidR="003736A2" w:rsidP="003736A2" w:rsidRDefault="003736A2" w14:paraId="78F1615E" w14:textId="77777777">
      <w:pPr>
        <w:pStyle w:val="XML"/>
      </w:pPr>
      <w:r>
        <w:t xml:space="preserve">                      type: string</w:t>
      </w:r>
    </w:p>
    <w:p w:rsidR="003736A2" w:rsidP="003736A2" w:rsidRDefault="003736A2" w14:paraId="5F314A48" w14:textId="77777777">
      <w:pPr>
        <w:pStyle w:val="XML"/>
      </w:pPr>
      <w:r>
        <w:t xml:space="preserve">                      pattern: ^[A-Za-z][A-Za-z0-9_]{31,63}$</w:t>
      </w:r>
    </w:p>
    <w:p w:rsidR="003736A2" w:rsidP="003736A2" w:rsidRDefault="003736A2" w14:paraId="00FBA52B" w14:textId="77777777">
      <w:pPr>
        <w:pStyle w:val="XML"/>
      </w:pPr>
      <w:r>
        <w:t xml:space="preserve">                      description: An application Access key, to be used with UNI interface to authorize UCs Access to a given application</w:t>
      </w:r>
    </w:p>
    <w:p w:rsidR="003736A2" w:rsidP="003736A2" w:rsidRDefault="003736A2" w14:paraId="50FC2382" w14:textId="77777777">
      <w:pPr>
        <w:pStyle w:val="XML"/>
      </w:pPr>
      <w:r>
        <w:t xml:space="preserve">                    category:</w:t>
      </w:r>
    </w:p>
    <w:p w:rsidR="003736A2" w:rsidP="003736A2" w:rsidRDefault="003736A2" w14:paraId="73EB179A" w14:textId="77777777">
      <w:pPr>
        <w:pStyle w:val="XML"/>
      </w:pPr>
      <w:r>
        <w:t xml:space="preserve">                      type: string</w:t>
      </w:r>
    </w:p>
    <w:p w:rsidR="003736A2" w:rsidP="003736A2" w:rsidRDefault="003736A2" w14:paraId="1CF57166" w14:textId="77777777">
      <w:pPr>
        <w:pStyle w:val="XML"/>
      </w:pPr>
      <w:r>
        <w:t xml:space="preserve">                      enum:</w:t>
      </w:r>
    </w:p>
    <w:p w:rsidR="003736A2" w:rsidP="003736A2" w:rsidRDefault="003736A2" w14:paraId="0F0C12AD" w14:textId="77777777">
      <w:pPr>
        <w:pStyle w:val="XML"/>
      </w:pPr>
      <w:r>
        <w:t xml:space="preserve">                        - IOT</w:t>
      </w:r>
    </w:p>
    <w:p w:rsidR="003736A2" w:rsidP="003736A2" w:rsidRDefault="003736A2" w14:paraId="5D35284D" w14:textId="77777777">
      <w:pPr>
        <w:pStyle w:val="XML"/>
      </w:pPr>
      <w:r>
        <w:t xml:space="preserve">                        - HEALTH_CARE</w:t>
      </w:r>
    </w:p>
    <w:p w:rsidR="003736A2" w:rsidP="003736A2" w:rsidRDefault="003736A2" w14:paraId="5B57E751" w14:textId="77777777">
      <w:pPr>
        <w:pStyle w:val="XML"/>
      </w:pPr>
      <w:r>
        <w:t xml:space="preserve">                        - GAMING</w:t>
      </w:r>
    </w:p>
    <w:p w:rsidR="003736A2" w:rsidP="003736A2" w:rsidRDefault="003736A2" w14:paraId="5651E3FE" w14:textId="77777777">
      <w:pPr>
        <w:pStyle w:val="XML"/>
      </w:pPr>
      <w:r>
        <w:t xml:space="preserve">                        - VIRTUAL_REALITY</w:t>
      </w:r>
    </w:p>
    <w:p w:rsidR="003736A2" w:rsidP="003736A2" w:rsidRDefault="003736A2" w14:paraId="1EA471C0" w14:textId="77777777">
      <w:pPr>
        <w:pStyle w:val="XML"/>
      </w:pPr>
      <w:r>
        <w:t xml:space="preserve">                        - SOCIALIZING</w:t>
      </w:r>
    </w:p>
    <w:p w:rsidR="003736A2" w:rsidP="003736A2" w:rsidRDefault="003736A2" w14:paraId="25AC8A80" w14:textId="77777777">
      <w:pPr>
        <w:pStyle w:val="XML"/>
      </w:pPr>
      <w:r>
        <w:t xml:space="preserve">                        - SURVELIANCE</w:t>
      </w:r>
    </w:p>
    <w:p w:rsidR="003736A2" w:rsidP="003736A2" w:rsidRDefault="003736A2" w14:paraId="674A095E" w14:textId="77777777">
      <w:pPr>
        <w:pStyle w:val="XML"/>
      </w:pPr>
      <w:r>
        <w:t xml:space="preserve">                        - ENTERTAINMENT</w:t>
      </w:r>
    </w:p>
    <w:p w:rsidR="003736A2" w:rsidP="003736A2" w:rsidRDefault="003736A2" w14:paraId="1E56562F" w14:textId="77777777">
      <w:pPr>
        <w:pStyle w:val="XML"/>
      </w:pPr>
      <w:r>
        <w:t xml:space="preserve">                        - CONNECTIVITY</w:t>
      </w:r>
    </w:p>
    <w:p w:rsidR="003736A2" w:rsidP="003736A2" w:rsidRDefault="003736A2" w14:paraId="7135064A" w14:textId="77777777">
      <w:pPr>
        <w:pStyle w:val="XML"/>
      </w:pPr>
      <w:r>
        <w:t xml:space="preserve">                        - PRODUCTIVITY</w:t>
      </w:r>
    </w:p>
    <w:p w:rsidR="003736A2" w:rsidP="003736A2" w:rsidRDefault="003736A2" w14:paraId="1A3F2E16" w14:textId="77777777">
      <w:pPr>
        <w:pStyle w:val="XML"/>
      </w:pPr>
      <w:r>
        <w:t xml:space="preserve">                        - SECURITY</w:t>
      </w:r>
    </w:p>
    <w:p w:rsidR="003736A2" w:rsidP="003736A2" w:rsidRDefault="003736A2" w14:paraId="04D7B65F" w14:textId="77777777">
      <w:pPr>
        <w:pStyle w:val="XML"/>
      </w:pPr>
      <w:r>
        <w:t xml:space="preserve">                        - IDUSTRIAL</w:t>
      </w:r>
    </w:p>
    <w:p w:rsidR="003736A2" w:rsidP="003736A2" w:rsidRDefault="003736A2" w14:paraId="627C0CB6" w14:textId="77777777">
      <w:pPr>
        <w:pStyle w:val="XML"/>
      </w:pPr>
      <w:r>
        <w:t xml:space="preserve">                        - EDUCATION</w:t>
      </w:r>
    </w:p>
    <w:p w:rsidR="003736A2" w:rsidP="003736A2" w:rsidRDefault="003736A2" w14:paraId="4C0096C8" w14:textId="77777777">
      <w:pPr>
        <w:pStyle w:val="XML"/>
      </w:pPr>
      <w:r>
        <w:t xml:space="preserve">                        - OTHERS    </w:t>
      </w:r>
    </w:p>
    <w:p w:rsidR="003736A2" w:rsidP="003736A2" w:rsidRDefault="003736A2" w14:paraId="4DA54960" w14:textId="77777777">
      <w:pPr>
        <w:pStyle w:val="XML"/>
      </w:pPr>
      <w:r>
        <w:t xml:space="preserve">                      description:  Possible categorization of the application                        </w:t>
      </w:r>
    </w:p>
    <w:p w:rsidR="003736A2" w:rsidP="003736A2" w:rsidRDefault="003736A2" w14:paraId="58FCD618" w14:textId="77777777">
      <w:pPr>
        <w:pStyle w:val="XML"/>
      </w:pPr>
      <w:r>
        <w:t xml:space="preserve">                appQoSProfile:</w:t>
      </w:r>
    </w:p>
    <w:p w:rsidR="003736A2" w:rsidP="003736A2" w:rsidRDefault="003736A2" w14:paraId="76AE37F9" w14:textId="77777777">
      <w:pPr>
        <w:pStyle w:val="XML"/>
      </w:pPr>
      <w:r>
        <w:t xml:space="preserve">                  description: Parameters corresponding to the performance constraints, tenancy details etc.</w:t>
      </w:r>
    </w:p>
    <w:p w:rsidR="003736A2" w:rsidP="003736A2" w:rsidRDefault="003736A2" w14:paraId="14A642D2" w14:textId="77777777">
      <w:pPr>
        <w:pStyle w:val="XML"/>
      </w:pPr>
      <w:r>
        <w:t xml:space="preserve">                  type: object</w:t>
      </w:r>
    </w:p>
    <w:p w:rsidR="003736A2" w:rsidP="003736A2" w:rsidRDefault="003736A2" w14:paraId="495E3367" w14:textId="77777777">
      <w:pPr>
        <w:pStyle w:val="XML"/>
      </w:pPr>
      <w:r>
        <w:t xml:space="preserve">                  required:</w:t>
      </w:r>
    </w:p>
    <w:p w:rsidR="003736A2" w:rsidP="003736A2" w:rsidRDefault="003736A2" w14:paraId="3DE6CA57" w14:textId="77777777">
      <w:pPr>
        <w:pStyle w:val="XML"/>
      </w:pPr>
      <w:r>
        <w:t xml:space="preserve">                    - latencyConstraints</w:t>
      </w:r>
    </w:p>
    <w:p w:rsidR="003736A2" w:rsidP="003736A2" w:rsidRDefault="003736A2" w14:paraId="59ED2FDD" w14:textId="77777777">
      <w:pPr>
        <w:pStyle w:val="XML"/>
      </w:pPr>
      <w:r>
        <w:t xml:space="preserve">                  properties:</w:t>
      </w:r>
    </w:p>
    <w:p w:rsidR="003736A2" w:rsidP="003736A2" w:rsidRDefault="003736A2" w14:paraId="7B521D54" w14:textId="77777777">
      <w:pPr>
        <w:pStyle w:val="XML"/>
      </w:pPr>
      <w:r>
        <w:t xml:space="preserve">                    latencyConstraints:</w:t>
      </w:r>
    </w:p>
    <w:p w:rsidR="003736A2" w:rsidP="003736A2" w:rsidRDefault="003736A2" w14:paraId="183C1CE0" w14:textId="77777777">
      <w:pPr>
        <w:pStyle w:val="XML"/>
      </w:pPr>
      <w:r>
        <w:t xml:space="preserve">                      type: string</w:t>
      </w:r>
    </w:p>
    <w:p w:rsidR="003736A2" w:rsidP="003736A2" w:rsidRDefault="003736A2" w14:paraId="552C6C81" w14:textId="77777777">
      <w:pPr>
        <w:pStyle w:val="XML"/>
      </w:pPr>
      <w:r>
        <w:t xml:space="preserve">                      enum:</w:t>
      </w:r>
    </w:p>
    <w:p w:rsidR="003736A2" w:rsidP="003736A2" w:rsidRDefault="003736A2" w14:paraId="244B745F" w14:textId="77777777">
      <w:pPr>
        <w:pStyle w:val="XML"/>
      </w:pPr>
      <w:r>
        <w:t xml:space="preserve">                        - NONE</w:t>
      </w:r>
    </w:p>
    <w:p w:rsidR="003736A2" w:rsidP="003736A2" w:rsidRDefault="003736A2" w14:paraId="7DBC1C60" w14:textId="77777777">
      <w:pPr>
        <w:pStyle w:val="XML"/>
      </w:pPr>
      <w:r>
        <w:t xml:space="preserve">                        - LOW</w:t>
      </w:r>
    </w:p>
    <w:p w:rsidR="003736A2" w:rsidP="003736A2" w:rsidRDefault="003736A2" w14:paraId="34999419" w14:textId="77777777">
      <w:pPr>
        <w:pStyle w:val="XML"/>
      </w:pPr>
      <w:r>
        <w:t xml:space="preserve">                        - ULTRALOW</w:t>
      </w:r>
    </w:p>
    <w:p w:rsidR="003736A2" w:rsidP="003736A2" w:rsidRDefault="003736A2" w14:paraId="02D35B6D" w14:textId="77777777">
      <w:pPr>
        <w:pStyle w:val="XML"/>
      </w:pPr>
      <w:r>
        <w:t xml:space="preserve">                      description: Latency requirements for the application. </w:t>
      </w:r>
    </w:p>
    <w:p w:rsidR="003736A2" w:rsidP="003736A2" w:rsidRDefault="003736A2" w14:paraId="01671DFF" w14:textId="77777777">
      <w:pPr>
        <w:pStyle w:val="XML"/>
      </w:pPr>
      <w:r>
        <w:t xml:space="preserve">                                          Allowed values (non-standardized) are none, low and ultra-low. Ultra-Low may corresponds to range 15 - 30 msec, </w:t>
      </w:r>
    </w:p>
    <w:p w:rsidR="003736A2" w:rsidP="003736A2" w:rsidRDefault="003736A2" w14:paraId="6BF6785C" w14:textId="77777777">
      <w:pPr>
        <w:pStyle w:val="XML"/>
      </w:pPr>
      <w:r>
        <w:t xml:space="preserve">                                          Low correspond to range 30 - 50 msec. None means 51 and above</w:t>
      </w:r>
    </w:p>
    <w:p w:rsidR="003736A2" w:rsidP="003736A2" w:rsidRDefault="003736A2" w14:paraId="69743F26" w14:textId="77777777">
      <w:pPr>
        <w:pStyle w:val="XML"/>
      </w:pPr>
      <w:r>
        <w:t xml:space="preserve">                    bandwidthRequired:</w:t>
      </w:r>
    </w:p>
    <w:p w:rsidR="003736A2" w:rsidP="003736A2" w:rsidRDefault="003736A2" w14:paraId="2BA78AD1" w14:textId="77777777">
      <w:pPr>
        <w:pStyle w:val="XML"/>
      </w:pPr>
      <w:r>
        <w:t xml:space="preserve">                      type: integer</w:t>
      </w:r>
    </w:p>
    <w:p w:rsidR="003736A2" w:rsidP="003736A2" w:rsidRDefault="003736A2" w14:paraId="558550FC" w14:textId="77777777">
      <w:pPr>
        <w:pStyle w:val="XML"/>
      </w:pPr>
      <w:r>
        <w:t xml:space="preserve">                      format: int32</w:t>
      </w:r>
    </w:p>
    <w:p w:rsidR="003736A2" w:rsidP="003736A2" w:rsidRDefault="003736A2" w14:paraId="7680C450" w14:textId="77777777">
      <w:pPr>
        <w:pStyle w:val="XML"/>
      </w:pPr>
      <w:r>
        <w:t xml:space="preserve">                      minimum: 1</w:t>
      </w:r>
    </w:p>
    <w:p w:rsidR="003736A2" w:rsidP="003736A2" w:rsidRDefault="003736A2" w14:paraId="44F81910" w14:textId="77777777">
      <w:pPr>
        <w:pStyle w:val="XML"/>
      </w:pPr>
      <w:r>
        <w:t xml:space="preserve">                      description: Data transfer bandwidth requirement (minimum limit) for the application. It should in Mbits/sec</w:t>
      </w:r>
    </w:p>
    <w:p w:rsidR="003736A2" w:rsidP="003736A2" w:rsidRDefault="003736A2" w14:paraId="7CE65925" w14:textId="77777777">
      <w:pPr>
        <w:pStyle w:val="XML"/>
      </w:pPr>
      <w:r>
        <w:t xml:space="preserve">                    multiUserClients:</w:t>
      </w:r>
    </w:p>
    <w:p w:rsidR="003736A2" w:rsidP="003736A2" w:rsidRDefault="003736A2" w14:paraId="2BF6D495" w14:textId="77777777">
      <w:pPr>
        <w:pStyle w:val="XML"/>
      </w:pPr>
      <w:r>
        <w:t xml:space="preserve">                      type: string</w:t>
      </w:r>
    </w:p>
    <w:p w:rsidR="003736A2" w:rsidP="003736A2" w:rsidRDefault="003736A2" w14:paraId="37462096" w14:textId="77777777">
      <w:pPr>
        <w:pStyle w:val="XML"/>
      </w:pPr>
      <w:r>
        <w:t xml:space="preserve">                      enum: </w:t>
      </w:r>
    </w:p>
    <w:p w:rsidR="003736A2" w:rsidP="003736A2" w:rsidRDefault="003736A2" w14:paraId="185CE6C6" w14:textId="77777777">
      <w:pPr>
        <w:pStyle w:val="XML"/>
      </w:pPr>
      <w:r>
        <w:t xml:space="preserve">                        - APP_TYPE_SINGLE_USER</w:t>
      </w:r>
    </w:p>
    <w:p w:rsidR="003736A2" w:rsidP="003736A2" w:rsidRDefault="003736A2" w14:paraId="3F0DE9F6" w14:textId="77777777">
      <w:pPr>
        <w:pStyle w:val="XML"/>
      </w:pPr>
      <w:r>
        <w:t xml:space="preserve">                        - APP_TYPE_MULTI_USER</w:t>
      </w:r>
    </w:p>
    <w:p w:rsidR="003736A2" w:rsidP="003736A2" w:rsidRDefault="003736A2" w14:paraId="13D54668" w14:textId="77777777">
      <w:pPr>
        <w:pStyle w:val="XML"/>
      </w:pPr>
      <w:r>
        <w:t xml:space="preserve">                      default: APP_TYPE_SINGLE_USER</w:t>
      </w:r>
    </w:p>
    <w:p w:rsidR="003736A2" w:rsidP="003736A2" w:rsidRDefault="003736A2" w14:paraId="77FAB48E" w14:textId="77777777">
      <w:pPr>
        <w:pStyle w:val="XML"/>
      </w:pPr>
      <w:r>
        <w:t xml:space="preserve">                      description: Single user type application are designed to serve just one client. Multi user type application is designed to serve multiple clients</w:t>
      </w:r>
    </w:p>
    <w:p w:rsidR="003736A2" w:rsidP="003736A2" w:rsidRDefault="003736A2" w14:paraId="67EDB54D" w14:textId="77777777">
      <w:pPr>
        <w:pStyle w:val="XML"/>
      </w:pPr>
      <w:r>
        <w:t xml:space="preserve">                    noOfUsersPerAppInst:</w:t>
      </w:r>
    </w:p>
    <w:p w:rsidR="003736A2" w:rsidP="003736A2" w:rsidRDefault="003736A2" w14:paraId="255145C8" w14:textId="77777777">
      <w:pPr>
        <w:pStyle w:val="XML"/>
      </w:pPr>
      <w:r>
        <w:t xml:space="preserve">                      type: integer</w:t>
      </w:r>
    </w:p>
    <w:p w:rsidR="003736A2" w:rsidP="003736A2" w:rsidRDefault="003736A2" w14:paraId="39EED855" w14:textId="77777777">
      <w:pPr>
        <w:pStyle w:val="XML"/>
      </w:pPr>
      <w:r>
        <w:t xml:space="preserve">                      default: 1</w:t>
      </w:r>
    </w:p>
    <w:p w:rsidR="003736A2" w:rsidP="003736A2" w:rsidRDefault="003736A2" w14:paraId="1AEE0415" w14:textId="77777777">
      <w:pPr>
        <w:pStyle w:val="XML"/>
      </w:pPr>
      <w:r>
        <w:lastRenderedPageBreak/>
        <w:t xml:space="preserve">                      description: Maximum no of clients that can connect to an instance of this application. This parameter is relevant only for application of type multi user</w:t>
      </w:r>
    </w:p>
    <w:p w:rsidR="003736A2" w:rsidP="003736A2" w:rsidRDefault="003736A2" w14:paraId="381F4CE1" w14:textId="77777777">
      <w:pPr>
        <w:pStyle w:val="XML"/>
      </w:pPr>
      <w:r>
        <w:t xml:space="preserve">                    appProvisioning:</w:t>
      </w:r>
    </w:p>
    <w:p w:rsidR="003736A2" w:rsidP="003736A2" w:rsidRDefault="003736A2" w14:paraId="23D536DF" w14:textId="77777777">
      <w:pPr>
        <w:pStyle w:val="XML"/>
      </w:pPr>
      <w:r>
        <w:t xml:space="preserve">                      type: boolean</w:t>
      </w:r>
    </w:p>
    <w:p w:rsidR="003736A2" w:rsidP="003736A2" w:rsidRDefault="003736A2" w14:paraId="45A6C867" w14:textId="77777777">
      <w:pPr>
        <w:pStyle w:val="XML"/>
      </w:pPr>
      <w:r>
        <w:t xml:space="preserve">                      default: true                      </w:t>
      </w:r>
    </w:p>
    <w:p w:rsidR="003736A2" w:rsidP="003736A2" w:rsidRDefault="003736A2" w14:paraId="2A62E485" w14:textId="77777777">
      <w:pPr>
        <w:pStyle w:val="XML"/>
      </w:pPr>
      <w:r>
        <w:t xml:space="preserve">                      description: Define if application can be instantiated or not</w:t>
      </w:r>
    </w:p>
    <w:p w:rsidR="003736A2" w:rsidP="003736A2" w:rsidRDefault="003736A2" w14:paraId="2EE598A3" w14:textId="77777777">
      <w:pPr>
        <w:pStyle w:val="XML"/>
      </w:pPr>
      <w:r>
        <w:t xml:space="preserve">                appComponentSpecs:</w:t>
      </w:r>
    </w:p>
    <w:p w:rsidR="003736A2" w:rsidP="003736A2" w:rsidRDefault="003736A2" w14:paraId="391D6248" w14:textId="77777777">
      <w:pPr>
        <w:pStyle w:val="XML"/>
      </w:pPr>
      <w:r>
        <w:t xml:space="preserve">                  description: An application may consist of more than one component. Each component is associated with a descriptor and may exposes its services </w:t>
      </w:r>
    </w:p>
    <w:p w:rsidR="003736A2" w:rsidP="003736A2" w:rsidRDefault="003736A2" w14:paraId="37503F6B" w14:textId="77777777">
      <w:pPr>
        <w:pStyle w:val="XML"/>
      </w:pPr>
      <w:r>
        <w:t xml:space="preserve">                                      externally or internally.  App providers are required to provide details about all these components, their associated descriptors and their </w:t>
      </w:r>
    </w:p>
    <w:p w:rsidR="003736A2" w:rsidP="003736A2" w:rsidRDefault="003736A2" w14:paraId="1C9DCEDB" w14:textId="77777777">
      <w:pPr>
        <w:pStyle w:val="XML"/>
      </w:pPr>
      <w:r>
        <w:t xml:space="preserve">                                      DNS names. </w:t>
      </w:r>
    </w:p>
    <w:p w:rsidR="003736A2" w:rsidP="003736A2" w:rsidRDefault="003736A2" w14:paraId="6D155902" w14:textId="77777777">
      <w:pPr>
        <w:pStyle w:val="XML"/>
      </w:pPr>
      <w:r>
        <w:t xml:space="preserve">                  type: array</w:t>
      </w:r>
    </w:p>
    <w:p w:rsidR="003736A2" w:rsidP="003736A2" w:rsidRDefault="003736A2" w14:paraId="67049D6E" w14:textId="77777777">
      <w:pPr>
        <w:pStyle w:val="XML"/>
      </w:pPr>
      <w:r>
        <w:t xml:space="preserve">                  items:</w:t>
      </w:r>
    </w:p>
    <w:p w:rsidR="003736A2" w:rsidP="003736A2" w:rsidRDefault="003736A2" w14:paraId="371880F8" w14:textId="77777777">
      <w:pPr>
        <w:pStyle w:val="XML"/>
      </w:pPr>
      <w:r>
        <w:t xml:space="preserve">                    type: object</w:t>
      </w:r>
    </w:p>
    <w:p w:rsidR="003736A2" w:rsidP="003736A2" w:rsidRDefault="003736A2" w14:paraId="4218752C" w14:textId="77777777">
      <w:pPr>
        <w:pStyle w:val="XML"/>
      </w:pPr>
      <w:r>
        <w:t xml:space="preserve">                    required:</w:t>
      </w:r>
    </w:p>
    <w:p w:rsidR="003736A2" w:rsidP="003736A2" w:rsidRDefault="003736A2" w14:paraId="3F53F2F9" w14:textId="77777777">
      <w:pPr>
        <w:pStyle w:val="XML"/>
      </w:pPr>
      <w:r>
        <w:t xml:space="preserve">                      - serviceNameNB</w:t>
      </w:r>
    </w:p>
    <w:p w:rsidR="003736A2" w:rsidP="003736A2" w:rsidRDefault="003736A2" w14:paraId="129D1A12" w14:textId="77777777">
      <w:pPr>
        <w:pStyle w:val="XML"/>
      </w:pPr>
      <w:r>
        <w:t xml:space="preserve">                      - componentname</w:t>
      </w:r>
    </w:p>
    <w:p w:rsidR="003736A2" w:rsidP="003736A2" w:rsidRDefault="003736A2" w14:paraId="2FFDCF53" w14:textId="77777777">
      <w:pPr>
        <w:pStyle w:val="XML"/>
      </w:pPr>
      <w:r>
        <w:t xml:space="preserve">                      - artefactId</w:t>
      </w:r>
    </w:p>
    <w:p w:rsidR="003736A2" w:rsidP="003736A2" w:rsidRDefault="003736A2" w14:paraId="37077221" w14:textId="77777777">
      <w:pPr>
        <w:pStyle w:val="XML"/>
      </w:pPr>
      <w:r>
        <w:t xml:space="preserve">                    properties:</w:t>
      </w:r>
    </w:p>
    <w:p w:rsidR="003736A2" w:rsidP="003736A2" w:rsidRDefault="003736A2" w14:paraId="33B220B3" w14:textId="77777777">
      <w:pPr>
        <w:pStyle w:val="XML"/>
      </w:pPr>
      <w:r>
        <w:t xml:space="preserve">                      serviceNameNB: </w:t>
      </w:r>
    </w:p>
    <w:p w:rsidR="003736A2" w:rsidP="003736A2" w:rsidRDefault="003736A2" w14:paraId="539D3C28" w14:textId="77777777">
      <w:pPr>
        <w:pStyle w:val="XML"/>
      </w:pPr>
      <w:r>
        <w:t xml:space="preserve">                        type: string</w:t>
      </w:r>
    </w:p>
    <w:p w:rsidR="003736A2" w:rsidP="003736A2" w:rsidRDefault="003736A2" w14:paraId="5219AF29" w14:textId="77777777">
      <w:pPr>
        <w:pStyle w:val="XML"/>
      </w:pPr>
      <w:r>
        <w:t xml:space="preserve">                        pattern:  ^[A-Za-z0-9][A-Za-z0-9_]{6,62}[A-Za-z0-9]$</w:t>
      </w:r>
    </w:p>
    <w:p w:rsidR="003736A2" w:rsidP="003736A2" w:rsidRDefault="003736A2" w14:paraId="3E618F90" w14:textId="77777777">
      <w:pPr>
        <w:pStyle w:val="XML"/>
      </w:pPr>
      <w:r>
        <w:t xml:space="preserve">                        description:  Must be a valid RFC 1035 label name.  This defines the DNS name via which the component can be accessed over NBI. </w:t>
      </w:r>
    </w:p>
    <w:p w:rsidR="003736A2" w:rsidP="003736A2" w:rsidRDefault="003736A2" w14:paraId="3FCD4EB8" w14:textId="77777777">
      <w:pPr>
        <w:pStyle w:val="XML"/>
      </w:pPr>
      <w:r>
        <w:t xml:space="preserve">                                             Access via serviceNameNB is restricted on specific ports. Platform shall expose component access externally via this DNS name</w:t>
      </w:r>
    </w:p>
    <w:p w:rsidR="003736A2" w:rsidP="003736A2" w:rsidRDefault="003736A2" w14:paraId="4251C6A7" w14:textId="77777777">
      <w:pPr>
        <w:pStyle w:val="XML"/>
      </w:pPr>
      <w:r>
        <w:t xml:space="preserve">                      serviceNameEW: </w:t>
      </w:r>
    </w:p>
    <w:p w:rsidR="003736A2" w:rsidP="003736A2" w:rsidRDefault="003736A2" w14:paraId="563EDE64" w14:textId="77777777">
      <w:pPr>
        <w:pStyle w:val="XML"/>
      </w:pPr>
      <w:r>
        <w:t xml:space="preserve">                        type: string</w:t>
      </w:r>
    </w:p>
    <w:p w:rsidR="003736A2" w:rsidP="003736A2" w:rsidRDefault="003736A2" w14:paraId="44E6877B" w14:textId="77777777">
      <w:pPr>
        <w:pStyle w:val="XML"/>
      </w:pPr>
      <w:r>
        <w:t xml:space="preserve">                        pattern:  ^[A-Za-z0-9][A-Za-z0-9_]{6,62}[A-Za-z0-9]$</w:t>
      </w:r>
    </w:p>
    <w:p w:rsidR="003736A2" w:rsidP="003736A2" w:rsidRDefault="003736A2" w14:paraId="5AE85BC3" w14:textId="77777777">
      <w:pPr>
        <w:pStyle w:val="XML"/>
      </w:pPr>
      <w:r>
        <w:t xml:space="preserve">                        description:  Must be a valid RFC 1035 label name.  This defines the DNS name via which the component can be accessed via peer components.</w:t>
      </w:r>
    </w:p>
    <w:p w:rsidR="003736A2" w:rsidP="003736A2" w:rsidRDefault="003736A2" w14:paraId="1F153F21" w14:textId="77777777">
      <w:pPr>
        <w:pStyle w:val="XML"/>
      </w:pPr>
      <w:r>
        <w:t xml:space="preserve">                                             Access via serviceNameEW is open on all ports.   Platform shall not expose serviceNameEW externally outside edge.</w:t>
      </w:r>
    </w:p>
    <w:p w:rsidR="003736A2" w:rsidP="003736A2" w:rsidRDefault="003736A2" w14:paraId="0D238F10" w14:textId="77777777">
      <w:pPr>
        <w:pStyle w:val="XML"/>
      </w:pPr>
      <w:r>
        <w:t xml:space="preserve">                      componentName:</w:t>
      </w:r>
    </w:p>
    <w:p w:rsidR="003736A2" w:rsidP="003736A2" w:rsidRDefault="003736A2" w14:paraId="28340386" w14:textId="77777777">
      <w:pPr>
        <w:pStyle w:val="XML"/>
      </w:pPr>
      <w:r>
        <w:t xml:space="preserve">                        type: string</w:t>
      </w:r>
    </w:p>
    <w:p w:rsidR="003736A2" w:rsidP="003736A2" w:rsidRDefault="003736A2" w14:paraId="6E77F3AF" w14:textId="77777777">
      <w:pPr>
        <w:pStyle w:val="XML"/>
      </w:pPr>
      <w:r>
        <w:t xml:space="preserve">                        pattern:  ^[A-Za-z0-9][A-Za-z0-9_]{6,62}[A-Za-z0-9]$</w:t>
      </w:r>
    </w:p>
    <w:p w:rsidR="003736A2" w:rsidP="003736A2" w:rsidRDefault="003736A2" w14:paraId="0ACC6FC5" w14:textId="77777777">
      <w:pPr>
        <w:pStyle w:val="XML"/>
      </w:pPr>
      <w:r>
        <w:t xml:space="preserve">                        description: Must be a valid RFC 1035 label name.  Component name must be unique with an application</w:t>
      </w:r>
    </w:p>
    <w:p w:rsidR="003736A2" w:rsidP="003736A2" w:rsidRDefault="003736A2" w14:paraId="5FE8A152" w14:textId="77777777">
      <w:pPr>
        <w:pStyle w:val="XML"/>
      </w:pPr>
      <w:r>
        <w:t xml:space="preserve">                      artefactId:</w:t>
      </w:r>
    </w:p>
    <w:p w:rsidR="003736A2" w:rsidP="003736A2" w:rsidRDefault="003736A2" w14:paraId="7A81AEF0" w14:textId="77777777">
      <w:pPr>
        <w:pStyle w:val="XML"/>
      </w:pPr>
      <w:r>
        <w:t xml:space="preserve">                        $ref:  '#/components/schemas/ArtefactId'    </w:t>
      </w:r>
    </w:p>
    <w:p w:rsidR="003736A2" w:rsidP="003736A2" w:rsidRDefault="003736A2" w14:paraId="5C211975" w14:textId="77777777">
      <w:pPr>
        <w:pStyle w:val="XML"/>
      </w:pPr>
      <w:r>
        <w:t xml:space="preserve">                  minItems: 1</w:t>
      </w:r>
    </w:p>
    <w:p w:rsidR="003736A2" w:rsidP="003736A2" w:rsidRDefault="003736A2" w14:paraId="7CDA8979" w14:textId="77777777">
      <w:pPr>
        <w:pStyle w:val="XML"/>
      </w:pPr>
      <w:r>
        <w:t xml:space="preserve">                appStatusCallbackLink:</w:t>
      </w:r>
    </w:p>
    <w:p w:rsidR="003736A2" w:rsidP="003736A2" w:rsidRDefault="003736A2" w14:paraId="66D8DD57" w14:textId="77777777">
      <w:pPr>
        <w:pStyle w:val="XML"/>
      </w:pPr>
      <w:r>
        <w:t xml:space="preserve">                  $ref: '#/components/schemas/Uri'</w:t>
      </w:r>
    </w:p>
    <w:p w:rsidR="003736A2" w:rsidP="003736A2" w:rsidRDefault="003736A2" w14:paraId="28B05283" w14:textId="77777777">
      <w:pPr>
        <w:pStyle w:val="XML"/>
      </w:pPr>
      <w:r>
        <w:t xml:space="preserve">      responses:       </w:t>
      </w:r>
    </w:p>
    <w:p w:rsidR="003736A2" w:rsidP="003736A2" w:rsidRDefault="003736A2" w14:paraId="0F5A2164" w14:textId="77777777">
      <w:pPr>
        <w:pStyle w:val="XML"/>
      </w:pPr>
      <w:r>
        <w:t xml:space="preserve">        '202':</w:t>
      </w:r>
    </w:p>
    <w:p w:rsidR="003736A2" w:rsidP="003736A2" w:rsidRDefault="003736A2" w14:paraId="0FBFBCD7" w14:textId="77777777">
      <w:pPr>
        <w:pStyle w:val="XML"/>
      </w:pPr>
      <w:r>
        <w:t xml:space="preserve">          description: Application onboarded request accepted</w:t>
      </w:r>
    </w:p>
    <w:p w:rsidR="003736A2" w:rsidP="003736A2" w:rsidRDefault="003736A2" w14:paraId="49BC50D5" w14:textId="77777777">
      <w:pPr>
        <w:pStyle w:val="XML"/>
      </w:pPr>
      <w:r>
        <w:t xml:space="preserve">        '400':</w:t>
      </w:r>
    </w:p>
    <w:p w:rsidR="003736A2" w:rsidP="003736A2" w:rsidRDefault="003736A2" w14:paraId="5875D537" w14:textId="77777777">
      <w:pPr>
        <w:pStyle w:val="XML"/>
      </w:pPr>
      <w:r>
        <w:t xml:space="preserve">            $ref: '#/components/responses/400'</w:t>
      </w:r>
    </w:p>
    <w:p w:rsidR="003736A2" w:rsidP="003736A2" w:rsidRDefault="003736A2" w14:paraId="3B819704" w14:textId="77777777">
      <w:pPr>
        <w:pStyle w:val="XML"/>
      </w:pPr>
      <w:r>
        <w:t xml:space="preserve">        '401':</w:t>
      </w:r>
    </w:p>
    <w:p w:rsidR="003736A2" w:rsidP="003736A2" w:rsidRDefault="003736A2" w14:paraId="758B4DD7" w14:textId="77777777">
      <w:pPr>
        <w:pStyle w:val="XML"/>
      </w:pPr>
      <w:r>
        <w:t xml:space="preserve">            $ref: '#/components/responses/401'</w:t>
      </w:r>
    </w:p>
    <w:p w:rsidR="003736A2" w:rsidP="003736A2" w:rsidRDefault="003736A2" w14:paraId="7C3625B1" w14:textId="77777777">
      <w:pPr>
        <w:pStyle w:val="XML"/>
      </w:pPr>
      <w:r>
        <w:t xml:space="preserve">        '404':</w:t>
      </w:r>
    </w:p>
    <w:p w:rsidR="003736A2" w:rsidP="003736A2" w:rsidRDefault="003736A2" w14:paraId="4450E96B" w14:textId="77777777">
      <w:pPr>
        <w:pStyle w:val="XML"/>
      </w:pPr>
      <w:r>
        <w:t xml:space="preserve">            $ref: '#/components/responses/404'</w:t>
      </w:r>
    </w:p>
    <w:p w:rsidR="003736A2" w:rsidP="003736A2" w:rsidRDefault="003736A2" w14:paraId="6F1779EC" w14:textId="77777777">
      <w:pPr>
        <w:pStyle w:val="XML"/>
      </w:pPr>
      <w:r>
        <w:t xml:space="preserve">        '409':</w:t>
      </w:r>
    </w:p>
    <w:p w:rsidR="003736A2" w:rsidP="003736A2" w:rsidRDefault="003736A2" w14:paraId="72AD3A95" w14:textId="77777777">
      <w:pPr>
        <w:pStyle w:val="XML"/>
      </w:pPr>
      <w:r>
        <w:t xml:space="preserve">            $ref: '#/components/responses/409'</w:t>
      </w:r>
    </w:p>
    <w:p w:rsidR="003736A2" w:rsidP="003736A2" w:rsidRDefault="003736A2" w14:paraId="7AAD5D09" w14:textId="77777777">
      <w:pPr>
        <w:pStyle w:val="XML"/>
      </w:pPr>
      <w:r>
        <w:t xml:space="preserve">        '422':</w:t>
      </w:r>
    </w:p>
    <w:p w:rsidR="003736A2" w:rsidP="003736A2" w:rsidRDefault="003736A2" w14:paraId="67D72CA9" w14:textId="77777777">
      <w:pPr>
        <w:pStyle w:val="XML"/>
      </w:pPr>
      <w:r>
        <w:t xml:space="preserve">            $ref: '#/components/responses/422'</w:t>
      </w:r>
    </w:p>
    <w:p w:rsidR="003736A2" w:rsidP="003736A2" w:rsidRDefault="003736A2" w14:paraId="44D93C1E" w14:textId="77777777">
      <w:pPr>
        <w:pStyle w:val="XML"/>
      </w:pPr>
      <w:r>
        <w:t xml:space="preserve">        '500':</w:t>
      </w:r>
    </w:p>
    <w:p w:rsidR="003736A2" w:rsidP="003736A2" w:rsidRDefault="003736A2" w14:paraId="5CE413E1" w14:textId="77777777">
      <w:pPr>
        <w:pStyle w:val="XML"/>
      </w:pPr>
      <w:r>
        <w:lastRenderedPageBreak/>
        <w:t xml:space="preserve">            $ref: '#/components/responses/500'</w:t>
      </w:r>
    </w:p>
    <w:p w:rsidR="003736A2" w:rsidP="003736A2" w:rsidRDefault="003736A2" w14:paraId="34DB756E" w14:textId="77777777">
      <w:pPr>
        <w:pStyle w:val="XML"/>
      </w:pPr>
      <w:r>
        <w:t xml:space="preserve">        '503':</w:t>
      </w:r>
    </w:p>
    <w:p w:rsidR="003736A2" w:rsidP="003736A2" w:rsidRDefault="003736A2" w14:paraId="6234DCDE" w14:textId="77777777">
      <w:pPr>
        <w:pStyle w:val="XML"/>
      </w:pPr>
      <w:r>
        <w:t xml:space="preserve">            $ref: '#/components/responses/503'</w:t>
      </w:r>
    </w:p>
    <w:p w:rsidR="003736A2" w:rsidP="003736A2" w:rsidRDefault="003736A2" w14:paraId="210A1DAC" w14:textId="77777777">
      <w:pPr>
        <w:pStyle w:val="XML"/>
      </w:pPr>
      <w:r>
        <w:t xml:space="preserve">        '520':</w:t>
      </w:r>
    </w:p>
    <w:p w:rsidR="003736A2" w:rsidP="003736A2" w:rsidRDefault="003736A2" w14:paraId="1C210DFA" w14:textId="77777777">
      <w:pPr>
        <w:pStyle w:val="XML"/>
      </w:pPr>
      <w:r>
        <w:t xml:space="preserve">            $ref: '#/components/responses/520'</w:t>
      </w:r>
    </w:p>
    <w:p w:rsidR="003736A2" w:rsidP="003736A2" w:rsidRDefault="003736A2" w14:paraId="3B21F607" w14:textId="77777777">
      <w:pPr>
        <w:pStyle w:val="XML"/>
      </w:pPr>
      <w:r>
        <w:t xml:space="preserve">        default:</w:t>
      </w:r>
    </w:p>
    <w:p w:rsidR="003736A2" w:rsidP="003736A2" w:rsidRDefault="003736A2" w14:paraId="20E84BF4" w14:textId="77777777">
      <w:pPr>
        <w:pStyle w:val="XML"/>
      </w:pPr>
      <w:r>
        <w:t xml:space="preserve">            $ref: '#/components/responses/default' </w:t>
      </w:r>
    </w:p>
    <w:p w:rsidR="003736A2" w:rsidP="003736A2" w:rsidRDefault="003736A2" w14:paraId="0AB68837" w14:textId="77777777">
      <w:pPr>
        <w:pStyle w:val="XML"/>
      </w:pPr>
      <w:r>
        <w:t xml:space="preserve">      callbacks:</w:t>
      </w:r>
    </w:p>
    <w:p w:rsidR="003736A2" w:rsidP="003736A2" w:rsidRDefault="003736A2" w14:paraId="17945EC7" w14:textId="77777777">
      <w:pPr>
        <w:pStyle w:val="XML"/>
      </w:pPr>
      <w:r>
        <w:t xml:space="preserve">        onApplicationOnboardStatusEvent:</w:t>
      </w:r>
    </w:p>
    <w:p w:rsidR="003736A2" w:rsidP="003736A2" w:rsidRDefault="003736A2" w14:paraId="3204C5FF" w14:textId="77777777">
      <w:pPr>
        <w:pStyle w:val="XML"/>
      </w:pPr>
      <w:r>
        <w:t xml:space="preserve">          '{$request.body#/appStatusCallbackLink}':      </w:t>
      </w:r>
    </w:p>
    <w:p w:rsidR="003736A2" w:rsidP="003736A2" w:rsidRDefault="003736A2" w14:paraId="7C2C88F9" w14:textId="77777777">
      <w:pPr>
        <w:pStyle w:val="XML"/>
      </w:pPr>
      <w:r>
        <w:t xml:space="preserve">            post:</w:t>
      </w:r>
    </w:p>
    <w:p w:rsidR="003736A2" w:rsidP="003736A2" w:rsidRDefault="003736A2" w14:paraId="538FA148" w14:textId="77777777">
      <w:pPr>
        <w:pStyle w:val="XML"/>
      </w:pPr>
      <w:r>
        <w:t xml:space="preserve">              parameters:</w:t>
      </w:r>
    </w:p>
    <w:p w:rsidR="003736A2" w:rsidP="003736A2" w:rsidRDefault="003736A2" w14:paraId="482B257E" w14:textId="77777777">
      <w:pPr>
        <w:pStyle w:val="XML"/>
      </w:pPr>
      <w:r>
        <w:t xml:space="preserve">                -   name: federationContextIdentifier    </w:t>
      </w:r>
    </w:p>
    <w:p w:rsidR="003736A2" w:rsidP="003736A2" w:rsidRDefault="003736A2" w14:paraId="3A4A208D" w14:textId="77777777">
      <w:pPr>
        <w:pStyle w:val="XML"/>
      </w:pPr>
      <w:r>
        <w:t xml:space="preserve">                    in: path</w:t>
      </w:r>
    </w:p>
    <w:p w:rsidR="003736A2" w:rsidP="003736A2" w:rsidRDefault="003736A2" w14:paraId="48CF8987" w14:textId="77777777">
      <w:pPr>
        <w:pStyle w:val="XML"/>
      </w:pPr>
      <w:r>
        <w:t xml:space="preserve">                    required: true</w:t>
      </w:r>
    </w:p>
    <w:p w:rsidR="003736A2" w:rsidP="003736A2" w:rsidRDefault="003736A2" w14:paraId="5CDBE4BF" w14:textId="77777777">
      <w:pPr>
        <w:pStyle w:val="XML"/>
      </w:pPr>
      <w:r>
        <w:t xml:space="preserve">                    schema:</w:t>
      </w:r>
    </w:p>
    <w:p w:rsidR="003736A2" w:rsidP="003736A2" w:rsidRDefault="003736A2" w14:paraId="7AE35205" w14:textId="77777777">
      <w:pPr>
        <w:pStyle w:val="XML"/>
      </w:pPr>
      <w:r>
        <w:t xml:space="preserve">                        $ref:  '#/components/schemas/FederationContextId'     </w:t>
      </w:r>
    </w:p>
    <w:p w:rsidR="003736A2" w:rsidP="003736A2" w:rsidRDefault="003736A2" w14:paraId="7DCE7376" w14:textId="77777777">
      <w:pPr>
        <w:pStyle w:val="XML"/>
      </w:pPr>
      <w:r>
        <w:t xml:space="preserve">              requestBody:</w:t>
      </w:r>
    </w:p>
    <w:p w:rsidR="003736A2" w:rsidP="003736A2" w:rsidRDefault="003736A2" w14:paraId="74307A90" w14:textId="77777777">
      <w:pPr>
        <w:pStyle w:val="XML"/>
      </w:pPr>
      <w:r>
        <w:t xml:space="preserve">                description: Notification payload.</w:t>
      </w:r>
    </w:p>
    <w:p w:rsidR="003736A2" w:rsidP="003736A2" w:rsidRDefault="003736A2" w14:paraId="02DADA88" w14:textId="77777777">
      <w:pPr>
        <w:pStyle w:val="XML"/>
      </w:pPr>
      <w:r>
        <w:t xml:space="preserve">                content:</w:t>
      </w:r>
    </w:p>
    <w:p w:rsidR="003736A2" w:rsidP="003736A2" w:rsidRDefault="003736A2" w14:paraId="20FE3C65" w14:textId="77777777">
      <w:pPr>
        <w:pStyle w:val="XML"/>
      </w:pPr>
      <w:r>
        <w:t xml:space="preserve">                  application/json: </w:t>
      </w:r>
    </w:p>
    <w:p w:rsidR="003736A2" w:rsidP="003736A2" w:rsidRDefault="003736A2" w14:paraId="545FAFE1" w14:textId="77777777">
      <w:pPr>
        <w:pStyle w:val="XML"/>
      </w:pPr>
      <w:r>
        <w:t xml:space="preserve">                    schema: </w:t>
      </w:r>
    </w:p>
    <w:p w:rsidR="003736A2" w:rsidP="003736A2" w:rsidRDefault="003736A2" w14:paraId="75EB3CA0" w14:textId="77777777">
      <w:pPr>
        <w:pStyle w:val="XML"/>
      </w:pPr>
      <w:r>
        <w:t xml:space="preserve">                      type: object</w:t>
      </w:r>
    </w:p>
    <w:p w:rsidR="003736A2" w:rsidP="003736A2" w:rsidRDefault="003736A2" w14:paraId="5C81C9EC" w14:textId="77777777">
      <w:pPr>
        <w:pStyle w:val="XML"/>
      </w:pPr>
      <w:r>
        <w:t xml:space="preserve">                      required:</w:t>
      </w:r>
    </w:p>
    <w:p w:rsidR="003736A2" w:rsidP="003736A2" w:rsidRDefault="003736A2" w14:paraId="7A2C500D" w14:textId="77777777">
      <w:pPr>
        <w:pStyle w:val="XML"/>
      </w:pPr>
      <w:r>
        <w:t xml:space="preserve">                        - appId</w:t>
      </w:r>
    </w:p>
    <w:p w:rsidR="003736A2" w:rsidP="003736A2" w:rsidRDefault="003736A2" w14:paraId="11080374" w14:textId="77777777">
      <w:pPr>
        <w:pStyle w:val="XML"/>
      </w:pPr>
      <w:r>
        <w:t xml:space="preserve">                        - statusInfo</w:t>
      </w:r>
    </w:p>
    <w:p w:rsidR="003736A2" w:rsidP="003736A2" w:rsidRDefault="003736A2" w14:paraId="7B792F03" w14:textId="77777777">
      <w:pPr>
        <w:pStyle w:val="XML"/>
      </w:pPr>
      <w:r>
        <w:t xml:space="preserve">                      properties:</w:t>
      </w:r>
    </w:p>
    <w:p w:rsidR="003736A2" w:rsidP="003736A2" w:rsidRDefault="003736A2" w14:paraId="730D76EE" w14:textId="77777777">
      <w:pPr>
        <w:pStyle w:val="XML"/>
      </w:pPr>
      <w:r>
        <w:t xml:space="preserve">                        appId:</w:t>
      </w:r>
    </w:p>
    <w:p w:rsidR="003736A2" w:rsidP="003736A2" w:rsidRDefault="003736A2" w14:paraId="66987794" w14:textId="77777777">
      <w:pPr>
        <w:pStyle w:val="XML"/>
      </w:pPr>
      <w:r>
        <w:t xml:space="preserve">                          $ref:  '#/components/schemas/AppIdentifier'             </w:t>
      </w:r>
    </w:p>
    <w:p w:rsidR="003736A2" w:rsidP="003736A2" w:rsidRDefault="003736A2" w14:paraId="023050FF" w14:textId="77777777">
      <w:pPr>
        <w:pStyle w:val="XML"/>
      </w:pPr>
      <w:r>
        <w:t xml:space="preserve">                        statusInfo:</w:t>
      </w:r>
    </w:p>
    <w:p w:rsidR="003736A2" w:rsidP="003736A2" w:rsidRDefault="003736A2" w14:paraId="129FED27" w14:textId="77777777">
      <w:pPr>
        <w:pStyle w:val="XML"/>
      </w:pPr>
      <w:r>
        <w:t xml:space="preserve">                          type: array</w:t>
      </w:r>
    </w:p>
    <w:p w:rsidR="003736A2" w:rsidP="003736A2" w:rsidRDefault="003736A2" w14:paraId="1C59B296" w14:textId="77777777">
      <w:pPr>
        <w:pStyle w:val="XML"/>
      </w:pPr>
      <w:r>
        <w:t xml:space="preserve">                          items:</w:t>
      </w:r>
    </w:p>
    <w:p w:rsidR="003736A2" w:rsidP="003736A2" w:rsidRDefault="003736A2" w14:paraId="3824DE90" w14:textId="77777777">
      <w:pPr>
        <w:pStyle w:val="XML"/>
      </w:pPr>
      <w:r>
        <w:t xml:space="preserve">                            type: object</w:t>
      </w:r>
    </w:p>
    <w:p w:rsidR="003736A2" w:rsidP="003736A2" w:rsidRDefault="003736A2" w14:paraId="797B0B62" w14:textId="77777777">
      <w:pPr>
        <w:pStyle w:val="XML"/>
      </w:pPr>
      <w:r>
        <w:t xml:space="preserve">                            required:</w:t>
      </w:r>
    </w:p>
    <w:p w:rsidR="003736A2" w:rsidP="003736A2" w:rsidRDefault="003736A2" w14:paraId="00709CFA" w14:textId="77777777">
      <w:pPr>
        <w:pStyle w:val="XML"/>
      </w:pPr>
      <w:r>
        <w:t xml:space="preserve">                              - zoneId</w:t>
      </w:r>
    </w:p>
    <w:p w:rsidR="003736A2" w:rsidP="003736A2" w:rsidRDefault="003736A2" w14:paraId="7B42C55C" w14:textId="77777777">
      <w:pPr>
        <w:pStyle w:val="XML"/>
      </w:pPr>
      <w:r>
        <w:t xml:space="preserve">                              - onboardStatusInfo</w:t>
      </w:r>
    </w:p>
    <w:p w:rsidR="003736A2" w:rsidP="003736A2" w:rsidRDefault="003736A2" w14:paraId="4B9A5082" w14:textId="77777777">
      <w:pPr>
        <w:pStyle w:val="XML"/>
      </w:pPr>
      <w:r>
        <w:t xml:space="preserve">                            properties:</w:t>
      </w:r>
    </w:p>
    <w:p w:rsidR="003736A2" w:rsidP="003736A2" w:rsidRDefault="003736A2" w14:paraId="7A0F7ACB" w14:textId="77777777">
      <w:pPr>
        <w:pStyle w:val="XML"/>
      </w:pPr>
      <w:r>
        <w:t xml:space="preserve">                              zoneId:</w:t>
      </w:r>
    </w:p>
    <w:p w:rsidR="003736A2" w:rsidP="003736A2" w:rsidRDefault="003736A2" w14:paraId="3EE6A958" w14:textId="77777777">
      <w:pPr>
        <w:pStyle w:val="XML"/>
      </w:pPr>
      <w:r>
        <w:t xml:space="preserve">                                $ref: '#/components/schemas/ZoneIdentifier' </w:t>
      </w:r>
    </w:p>
    <w:p w:rsidR="003736A2" w:rsidP="003736A2" w:rsidRDefault="003736A2" w14:paraId="31FB6884" w14:textId="77777777">
      <w:pPr>
        <w:pStyle w:val="XML"/>
      </w:pPr>
      <w:r>
        <w:t xml:space="preserve">                              onboardStatusInfo:</w:t>
      </w:r>
    </w:p>
    <w:p w:rsidR="003736A2" w:rsidP="003736A2" w:rsidRDefault="003736A2" w14:paraId="14E557BD" w14:textId="77777777">
      <w:pPr>
        <w:pStyle w:val="XML"/>
      </w:pPr>
      <w:r>
        <w:t xml:space="preserve">                                description: Defines change in application status. This change could be related to application itself or an application instance status</w:t>
      </w:r>
    </w:p>
    <w:p w:rsidR="003736A2" w:rsidP="003736A2" w:rsidRDefault="003736A2" w14:paraId="3D63A196" w14:textId="77777777">
      <w:pPr>
        <w:pStyle w:val="XML"/>
      </w:pPr>
      <w:r>
        <w:t xml:space="preserve">                                type: string</w:t>
      </w:r>
    </w:p>
    <w:p w:rsidR="003736A2" w:rsidP="003736A2" w:rsidRDefault="003736A2" w14:paraId="323ACC9D" w14:textId="77777777">
      <w:pPr>
        <w:pStyle w:val="XML"/>
      </w:pPr>
      <w:r>
        <w:t xml:space="preserve">                                enum:</w:t>
      </w:r>
    </w:p>
    <w:p w:rsidR="003736A2" w:rsidP="003736A2" w:rsidRDefault="003736A2" w14:paraId="14C863B4" w14:textId="77777777">
      <w:pPr>
        <w:pStyle w:val="XML"/>
      </w:pPr>
      <w:r>
        <w:t xml:space="preserve">                                  - PENDING</w:t>
      </w:r>
    </w:p>
    <w:p w:rsidR="003736A2" w:rsidP="003736A2" w:rsidRDefault="003736A2" w14:paraId="66A59A80" w14:textId="77777777">
      <w:pPr>
        <w:pStyle w:val="XML"/>
      </w:pPr>
      <w:r>
        <w:t xml:space="preserve">                                  - ONBOARDED</w:t>
      </w:r>
    </w:p>
    <w:p w:rsidR="003736A2" w:rsidP="003736A2" w:rsidRDefault="003736A2" w14:paraId="7A24FD7C" w14:textId="77777777">
      <w:pPr>
        <w:pStyle w:val="XML"/>
      </w:pPr>
      <w:r>
        <w:t xml:space="preserve">                                  - DEBOARDING</w:t>
      </w:r>
    </w:p>
    <w:p w:rsidR="003736A2" w:rsidP="003736A2" w:rsidRDefault="003736A2" w14:paraId="781D67D8" w14:textId="77777777">
      <w:pPr>
        <w:pStyle w:val="XML"/>
      </w:pPr>
      <w:r>
        <w:t xml:space="preserve">                                  - REMOVED</w:t>
      </w:r>
    </w:p>
    <w:p w:rsidR="003736A2" w:rsidP="003736A2" w:rsidRDefault="003736A2" w14:paraId="1B25B598" w14:textId="77777777">
      <w:pPr>
        <w:pStyle w:val="XML"/>
      </w:pPr>
      <w:r>
        <w:t xml:space="preserve">                                  - FAILED       </w:t>
      </w:r>
    </w:p>
    <w:p w:rsidR="003736A2" w:rsidP="003736A2" w:rsidRDefault="003736A2" w14:paraId="10B43FE5" w14:textId="77777777">
      <w:pPr>
        <w:pStyle w:val="XML"/>
      </w:pPr>
      <w:r>
        <w:t xml:space="preserve">                          minItems: 1                            </w:t>
      </w:r>
    </w:p>
    <w:p w:rsidR="003736A2" w:rsidP="003736A2" w:rsidRDefault="003736A2" w14:paraId="6E03E617" w14:textId="77777777">
      <w:pPr>
        <w:pStyle w:val="XML"/>
      </w:pPr>
      <w:r>
        <w:t xml:space="preserve">              responses:</w:t>
      </w:r>
    </w:p>
    <w:p w:rsidR="003736A2" w:rsidP="003736A2" w:rsidRDefault="003736A2" w14:paraId="269EFF83" w14:textId="77777777">
      <w:pPr>
        <w:pStyle w:val="XML"/>
      </w:pPr>
      <w:r>
        <w:t xml:space="preserve">                '204':</w:t>
      </w:r>
    </w:p>
    <w:p w:rsidR="003736A2" w:rsidP="003736A2" w:rsidRDefault="003736A2" w14:paraId="3CBD0182" w14:textId="77777777">
      <w:pPr>
        <w:pStyle w:val="XML"/>
      </w:pPr>
      <w:r>
        <w:t xml:space="preserve">                 description: Application status updated</w:t>
      </w:r>
    </w:p>
    <w:p w:rsidR="003736A2" w:rsidP="003736A2" w:rsidRDefault="003736A2" w14:paraId="39EFA58E" w14:textId="77777777">
      <w:pPr>
        <w:pStyle w:val="XML"/>
      </w:pPr>
      <w:r>
        <w:t xml:space="preserve">                '400':</w:t>
      </w:r>
    </w:p>
    <w:p w:rsidR="003736A2" w:rsidP="003736A2" w:rsidRDefault="003736A2" w14:paraId="39AEFD72" w14:textId="77777777">
      <w:pPr>
        <w:pStyle w:val="XML"/>
      </w:pPr>
      <w:r>
        <w:t xml:space="preserve">                    $ref: '#/components/responses/400'</w:t>
      </w:r>
    </w:p>
    <w:p w:rsidR="003736A2" w:rsidP="003736A2" w:rsidRDefault="003736A2" w14:paraId="093DD57C" w14:textId="77777777">
      <w:pPr>
        <w:pStyle w:val="XML"/>
      </w:pPr>
      <w:r>
        <w:t xml:space="preserve">                '401':</w:t>
      </w:r>
    </w:p>
    <w:p w:rsidR="003736A2" w:rsidP="003736A2" w:rsidRDefault="003736A2" w14:paraId="2433AC12" w14:textId="77777777">
      <w:pPr>
        <w:pStyle w:val="XML"/>
      </w:pPr>
      <w:r>
        <w:t xml:space="preserve">                    $ref: '#/components/responses/401'</w:t>
      </w:r>
    </w:p>
    <w:p w:rsidR="003736A2" w:rsidP="003736A2" w:rsidRDefault="003736A2" w14:paraId="6D5D06F4" w14:textId="77777777">
      <w:pPr>
        <w:pStyle w:val="XML"/>
      </w:pPr>
      <w:r>
        <w:t xml:space="preserve">                '404':</w:t>
      </w:r>
    </w:p>
    <w:p w:rsidR="003736A2" w:rsidP="003736A2" w:rsidRDefault="003736A2" w14:paraId="24E0A55F" w14:textId="77777777">
      <w:pPr>
        <w:pStyle w:val="XML"/>
      </w:pPr>
      <w:r>
        <w:lastRenderedPageBreak/>
        <w:t xml:space="preserve">                    $ref: '#/components/responses/404'</w:t>
      </w:r>
    </w:p>
    <w:p w:rsidR="003736A2" w:rsidP="003736A2" w:rsidRDefault="003736A2" w14:paraId="5934E22F" w14:textId="77777777">
      <w:pPr>
        <w:pStyle w:val="XML"/>
      </w:pPr>
      <w:r>
        <w:t xml:space="preserve">                '409':</w:t>
      </w:r>
    </w:p>
    <w:p w:rsidR="003736A2" w:rsidP="003736A2" w:rsidRDefault="003736A2" w14:paraId="5CD61983" w14:textId="77777777">
      <w:pPr>
        <w:pStyle w:val="XML"/>
      </w:pPr>
      <w:r>
        <w:t xml:space="preserve">                    $ref: '#/components/responses/409'</w:t>
      </w:r>
    </w:p>
    <w:p w:rsidR="003736A2" w:rsidP="003736A2" w:rsidRDefault="003736A2" w14:paraId="1C9D9AC5" w14:textId="77777777">
      <w:pPr>
        <w:pStyle w:val="XML"/>
      </w:pPr>
      <w:r>
        <w:t xml:space="preserve">                '422':</w:t>
      </w:r>
    </w:p>
    <w:p w:rsidR="003736A2" w:rsidP="003736A2" w:rsidRDefault="003736A2" w14:paraId="65474BC9" w14:textId="77777777">
      <w:pPr>
        <w:pStyle w:val="XML"/>
      </w:pPr>
      <w:r>
        <w:t xml:space="preserve">                    $ref: '#/components/responses/422'</w:t>
      </w:r>
    </w:p>
    <w:p w:rsidR="003736A2" w:rsidP="003736A2" w:rsidRDefault="003736A2" w14:paraId="7B333E26" w14:textId="77777777">
      <w:pPr>
        <w:pStyle w:val="XML"/>
      </w:pPr>
      <w:r>
        <w:t xml:space="preserve">                '500':</w:t>
      </w:r>
    </w:p>
    <w:p w:rsidR="003736A2" w:rsidP="003736A2" w:rsidRDefault="003736A2" w14:paraId="77E439BA" w14:textId="77777777">
      <w:pPr>
        <w:pStyle w:val="XML"/>
      </w:pPr>
      <w:r>
        <w:t xml:space="preserve">                    $ref: '#/components/responses/500'</w:t>
      </w:r>
    </w:p>
    <w:p w:rsidR="003736A2" w:rsidP="003736A2" w:rsidRDefault="003736A2" w14:paraId="09879394" w14:textId="77777777">
      <w:pPr>
        <w:pStyle w:val="XML"/>
      </w:pPr>
      <w:r>
        <w:t xml:space="preserve">                '503':</w:t>
      </w:r>
    </w:p>
    <w:p w:rsidR="003736A2" w:rsidP="003736A2" w:rsidRDefault="003736A2" w14:paraId="313543BF" w14:textId="77777777">
      <w:pPr>
        <w:pStyle w:val="XML"/>
      </w:pPr>
      <w:r>
        <w:t xml:space="preserve">                    $ref: '#/components/responses/503'</w:t>
      </w:r>
    </w:p>
    <w:p w:rsidR="003736A2" w:rsidP="003736A2" w:rsidRDefault="003736A2" w14:paraId="6374CBF4" w14:textId="77777777">
      <w:pPr>
        <w:pStyle w:val="XML"/>
      </w:pPr>
      <w:r>
        <w:t xml:space="preserve">                '520':</w:t>
      </w:r>
    </w:p>
    <w:p w:rsidR="003736A2" w:rsidP="003736A2" w:rsidRDefault="003736A2" w14:paraId="12C13A1E" w14:textId="77777777">
      <w:pPr>
        <w:pStyle w:val="XML"/>
      </w:pPr>
      <w:r>
        <w:t xml:space="preserve">                    $ref: '#/components/responses/520'</w:t>
      </w:r>
    </w:p>
    <w:p w:rsidR="003736A2" w:rsidP="003736A2" w:rsidRDefault="003736A2" w14:paraId="19DF48A6" w14:textId="77777777">
      <w:pPr>
        <w:pStyle w:val="XML"/>
      </w:pPr>
      <w:r>
        <w:t xml:space="preserve">                default:</w:t>
      </w:r>
    </w:p>
    <w:p w:rsidR="003736A2" w:rsidP="003736A2" w:rsidRDefault="003736A2" w14:paraId="25F2C12D" w14:textId="77777777">
      <w:pPr>
        <w:pStyle w:val="XML"/>
      </w:pPr>
      <w:r>
        <w:t xml:space="preserve">                    $ref: '#/components/responses/default' </w:t>
      </w:r>
    </w:p>
    <w:p w:rsidR="003736A2" w:rsidP="003736A2" w:rsidRDefault="003736A2" w14:paraId="6CE9B004" w14:textId="77777777">
      <w:pPr>
        <w:pStyle w:val="XML"/>
      </w:pPr>
      <w:r>
        <w:t xml:space="preserve">                    </w:t>
      </w:r>
    </w:p>
    <w:p w:rsidR="003736A2" w:rsidP="003736A2" w:rsidRDefault="003736A2" w14:paraId="5C126D08" w14:textId="77777777">
      <w:pPr>
        <w:pStyle w:val="XML"/>
      </w:pPr>
      <w:r>
        <w:t xml:space="preserve">  /{federationContextId}/application/onboarding/app/{appId}:</w:t>
      </w:r>
    </w:p>
    <w:p w:rsidR="003736A2" w:rsidP="003736A2" w:rsidRDefault="003736A2" w14:paraId="49EDB52E" w14:textId="77777777">
      <w:pPr>
        <w:pStyle w:val="XML"/>
      </w:pPr>
      <w:r>
        <w:t xml:space="preserve">    patch:</w:t>
      </w:r>
    </w:p>
    <w:p w:rsidR="003736A2" w:rsidP="003736A2" w:rsidRDefault="003736A2" w14:paraId="3F4C876B" w14:textId="77777777">
      <w:pPr>
        <w:pStyle w:val="XML"/>
      </w:pPr>
      <w:r>
        <w:t xml:space="preserve">      summary: Updates partner OP about changes in  application compute resource requirements, QOS Profile, associated descriptor or change in associated components</w:t>
      </w:r>
    </w:p>
    <w:p w:rsidR="003736A2" w:rsidP="003736A2" w:rsidRDefault="003736A2" w14:paraId="75F3E850" w14:textId="77777777">
      <w:pPr>
        <w:pStyle w:val="XML"/>
      </w:pPr>
      <w:r>
        <w:t xml:space="preserve">      operationId: UpdateApplication</w:t>
      </w:r>
    </w:p>
    <w:p w:rsidR="003736A2" w:rsidP="003736A2" w:rsidRDefault="003736A2" w14:paraId="29243A1A" w14:textId="77777777">
      <w:pPr>
        <w:pStyle w:val="XML"/>
      </w:pPr>
      <w:r>
        <w:t xml:space="preserve">      tags:</w:t>
      </w:r>
    </w:p>
    <w:p w:rsidR="003736A2" w:rsidP="003736A2" w:rsidRDefault="003736A2" w14:paraId="6DD5C6CB" w14:textId="77777777">
      <w:pPr>
        <w:pStyle w:val="XML"/>
      </w:pPr>
      <w:r>
        <w:t xml:space="preserve">        - ApplicationOnboardingManagement</w:t>
      </w:r>
    </w:p>
    <w:p w:rsidR="003736A2" w:rsidP="003736A2" w:rsidRDefault="003736A2" w14:paraId="3D38414C" w14:textId="77777777">
      <w:pPr>
        <w:pStyle w:val="XML"/>
      </w:pPr>
      <w:r>
        <w:t xml:space="preserve">      parameters:</w:t>
      </w:r>
    </w:p>
    <w:p w:rsidR="003736A2" w:rsidP="003736A2" w:rsidRDefault="003736A2" w14:paraId="322DDBA6" w14:textId="77777777">
      <w:pPr>
        <w:pStyle w:val="XML"/>
      </w:pPr>
      <w:r>
        <w:t xml:space="preserve">        - name: federationContextId    </w:t>
      </w:r>
    </w:p>
    <w:p w:rsidR="003736A2" w:rsidP="003736A2" w:rsidRDefault="003736A2" w14:paraId="24503D62" w14:textId="77777777">
      <w:pPr>
        <w:pStyle w:val="XML"/>
      </w:pPr>
      <w:r>
        <w:t xml:space="preserve">          in: path</w:t>
      </w:r>
    </w:p>
    <w:p w:rsidR="003736A2" w:rsidP="003736A2" w:rsidRDefault="003736A2" w14:paraId="354F966B" w14:textId="77777777">
      <w:pPr>
        <w:pStyle w:val="XML"/>
      </w:pPr>
      <w:r>
        <w:t xml:space="preserve">          required: true</w:t>
      </w:r>
    </w:p>
    <w:p w:rsidR="003736A2" w:rsidP="003736A2" w:rsidRDefault="003736A2" w14:paraId="494A5B17" w14:textId="77777777">
      <w:pPr>
        <w:pStyle w:val="XML"/>
      </w:pPr>
      <w:r>
        <w:t xml:space="preserve">          schema:</w:t>
      </w:r>
    </w:p>
    <w:p w:rsidR="003736A2" w:rsidP="003736A2" w:rsidRDefault="003736A2" w14:paraId="4495617D" w14:textId="77777777">
      <w:pPr>
        <w:pStyle w:val="XML"/>
      </w:pPr>
      <w:r>
        <w:t xml:space="preserve">            $ref:  '#/components/schemas/FederationContextId'           </w:t>
      </w:r>
    </w:p>
    <w:p w:rsidR="003736A2" w:rsidP="003736A2" w:rsidRDefault="003736A2" w14:paraId="31C9D3F9" w14:textId="77777777">
      <w:pPr>
        <w:pStyle w:val="XML"/>
      </w:pPr>
      <w:r>
        <w:t xml:space="preserve">        - name: appId</w:t>
      </w:r>
    </w:p>
    <w:p w:rsidR="003736A2" w:rsidP="003736A2" w:rsidRDefault="003736A2" w14:paraId="26D5CFF3" w14:textId="77777777">
      <w:pPr>
        <w:pStyle w:val="XML"/>
      </w:pPr>
      <w:r>
        <w:t xml:space="preserve">          in: path</w:t>
      </w:r>
    </w:p>
    <w:p w:rsidR="003736A2" w:rsidP="003736A2" w:rsidRDefault="003736A2" w14:paraId="7397649B" w14:textId="77777777">
      <w:pPr>
        <w:pStyle w:val="XML"/>
      </w:pPr>
      <w:r>
        <w:t xml:space="preserve">          required: true</w:t>
      </w:r>
    </w:p>
    <w:p w:rsidR="003736A2" w:rsidP="003736A2" w:rsidRDefault="003736A2" w14:paraId="11FB8B84" w14:textId="77777777">
      <w:pPr>
        <w:pStyle w:val="XML"/>
      </w:pPr>
      <w:r>
        <w:t xml:space="preserve">          schema:</w:t>
      </w:r>
    </w:p>
    <w:p w:rsidR="003736A2" w:rsidP="003736A2" w:rsidRDefault="003736A2" w14:paraId="7A240E82" w14:textId="77777777">
      <w:pPr>
        <w:pStyle w:val="XML"/>
      </w:pPr>
      <w:r>
        <w:t xml:space="preserve">           $ref:  '#/components/schemas/AppIdentifier'    </w:t>
      </w:r>
    </w:p>
    <w:p w:rsidR="003736A2" w:rsidP="003736A2" w:rsidRDefault="003736A2" w14:paraId="544D7CF9" w14:textId="77777777">
      <w:pPr>
        <w:pStyle w:val="XML"/>
      </w:pPr>
      <w:r>
        <w:t xml:space="preserve">      requestBody:</w:t>
      </w:r>
    </w:p>
    <w:p w:rsidR="003736A2" w:rsidP="003736A2" w:rsidRDefault="003736A2" w14:paraId="3BC03E17" w14:textId="77777777">
      <w:pPr>
        <w:pStyle w:val="XML"/>
      </w:pPr>
      <w:r>
        <w:t xml:space="preserve">        required: true</w:t>
      </w:r>
    </w:p>
    <w:p w:rsidR="003736A2" w:rsidP="003736A2" w:rsidRDefault="003736A2" w14:paraId="591AC5D5" w14:textId="77777777">
      <w:pPr>
        <w:pStyle w:val="XML"/>
      </w:pPr>
      <w:r>
        <w:t xml:space="preserve">        description: Details about application compute resource requirements, associated artefact and QOS profile that needs to be updated.</w:t>
      </w:r>
    </w:p>
    <w:p w:rsidR="003736A2" w:rsidP="003736A2" w:rsidRDefault="003736A2" w14:paraId="73244F2C" w14:textId="77777777">
      <w:pPr>
        <w:pStyle w:val="XML"/>
      </w:pPr>
      <w:r>
        <w:t xml:space="preserve">        content:</w:t>
      </w:r>
    </w:p>
    <w:p w:rsidR="003736A2" w:rsidP="003736A2" w:rsidRDefault="003736A2" w14:paraId="52FE402C" w14:textId="77777777">
      <w:pPr>
        <w:pStyle w:val="XML"/>
      </w:pPr>
      <w:r>
        <w:t xml:space="preserve">          application/json:</w:t>
      </w:r>
    </w:p>
    <w:p w:rsidR="003736A2" w:rsidP="003736A2" w:rsidRDefault="003736A2" w14:paraId="7EF0B51E" w14:textId="77777777">
      <w:pPr>
        <w:pStyle w:val="XML"/>
      </w:pPr>
      <w:r>
        <w:t xml:space="preserve">            schema:</w:t>
      </w:r>
    </w:p>
    <w:p w:rsidR="003736A2" w:rsidP="003736A2" w:rsidRDefault="003736A2" w14:paraId="736137A2" w14:textId="77777777">
      <w:pPr>
        <w:pStyle w:val="XML"/>
      </w:pPr>
      <w:r>
        <w:t xml:space="preserve">              type: object</w:t>
      </w:r>
    </w:p>
    <w:p w:rsidR="003736A2" w:rsidP="003736A2" w:rsidRDefault="003736A2" w14:paraId="73A025E1" w14:textId="77777777">
      <w:pPr>
        <w:pStyle w:val="XML"/>
      </w:pPr>
      <w:r>
        <w:t xml:space="preserve">              minProperties: 1      </w:t>
      </w:r>
    </w:p>
    <w:p w:rsidR="003736A2" w:rsidP="003736A2" w:rsidRDefault="003736A2" w14:paraId="61DA1575" w14:textId="77777777">
      <w:pPr>
        <w:pStyle w:val="XML"/>
      </w:pPr>
      <w:r>
        <w:t xml:space="preserve">              properties:                     </w:t>
      </w:r>
    </w:p>
    <w:p w:rsidR="003736A2" w:rsidP="003736A2" w:rsidRDefault="003736A2" w14:paraId="067618ED" w14:textId="77777777">
      <w:pPr>
        <w:pStyle w:val="XML"/>
      </w:pPr>
      <w:r>
        <w:t xml:space="preserve">                appUpdQoSProfile: </w:t>
      </w:r>
    </w:p>
    <w:p w:rsidR="003736A2" w:rsidP="003736A2" w:rsidRDefault="003736A2" w14:paraId="7BA6F364" w14:textId="77777777">
      <w:pPr>
        <w:pStyle w:val="XML"/>
      </w:pPr>
      <w:r>
        <w:t xml:space="preserve">                  description: Parameters corresponding to the performance constraints, tenancy details etc.</w:t>
      </w:r>
    </w:p>
    <w:p w:rsidR="003736A2" w:rsidP="003736A2" w:rsidRDefault="003736A2" w14:paraId="4ED4457A" w14:textId="77777777">
      <w:pPr>
        <w:pStyle w:val="XML"/>
      </w:pPr>
      <w:r>
        <w:t xml:space="preserve">                  type: object</w:t>
      </w:r>
    </w:p>
    <w:p w:rsidR="003736A2" w:rsidP="003736A2" w:rsidRDefault="003736A2" w14:paraId="407A46CA" w14:textId="77777777">
      <w:pPr>
        <w:pStyle w:val="XML"/>
      </w:pPr>
      <w:r>
        <w:t xml:space="preserve">                  anyOf:</w:t>
      </w:r>
    </w:p>
    <w:p w:rsidR="003736A2" w:rsidP="003736A2" w:rsidRDefault="003736A2" w14:paraId="2DFA9BAF" w14:textId="77777777">
      <w:pPr>
        <w:pStyle w:val="XML"/>
      </w:pPr>
      <w:r>
        <w:t xml:space="preserve">                    - required:</w:t>
      </w:r>
    </w:p>
    <w:p w:rsidR="003736A2" w:rsidP="003736A2" w:rsidRDefault="003736A2" w14:paraId="02335C6C" w14:textId="77777777">
      <w:pPr>
        <w:pStyle w:val="XML"/>
      </w:pPr>
      <w:r>
        <w:t xml:space="preserve">                      - latencyConstraint</w:t>
      </w:r>
    </w:p>
    <w:p w:rsidR="003736A2" w:rsidP="003736A2" w:rsidRDefault="003736A2" w14:paraId="076D5888" w14:textId="77777777">
      <w:pPr>
        <w:pStyle w:val="XML"/>
      </w:pPr>
      <w:r>
        <w:t xml:space="preserve">                    - required:</w:t>
      </w:r>
    </w:p>
    <w:p w:rsidR="003736A2" w:rsidP="003736A2" w:rsidRDefault="003736A2" w14:paraId="08E9FCDA" w14:textId="77777777">
      <w:pPr>
        <w:pStyle w:val="XML"/>
      </w:pPr>
      <w:r>
        <w:t xml:space="preserve">                      - bandwidthRequired</w:t>
      </w:r>
    </w:p>
    <w:p w:rsidR="003736A2" w:rsidP="003736A2" w:rsidRDefault="003736A2" w14:paraId="1395FE72" w14:textId="77777777">
      <w:pPr>
        <w:pStyle w:val="XML"/>
      </w:pPr>
      <w:r>
        <w:t xml:space="preserve">                    - required:</w:t>
      </w:r>
    </w:p>
    <w:p w:rsidR="003736A2" w:rsidP="003736A2" w:rsidRDefault="003736A2" w14:paraId="7C4F1C07" w14:textId="77777777">
      <w:pPr>
        <w:pStyle w:val="XML"/>
      </w:pPr>
      <w:r>
        <w:t xml:space="preserve">                      - mobilitySupport</w:t>
      </w:r>
    </w:p>
    <w:p w:rsidR="003736A2" w:rsidP="003736A2" w:rsidRDefault="003736A2" w14:paraId="01F32FD5" w14:textId="77777777">
      <w:pPr>
        <w:pStyle w:val="XML"/>
      </w:pPr>
      <w:r>
        <w:t xml:space="preserve">                    - required:</w:t>
      </w:r>
    </w:p>
    <w:p w:rsidR="003736A2" w:rsidP="003736A2" w:rsidRDefault="003736A2" w14:paraId="697EB872" w14:textId="77777777">
      <w:pPr>
        <w:pStyle w:val="XML"/>
      </w:pPr>
      <w:r>
        <w:t xml:space="preserve">                      - multiUserClients  </w:t>
      </w:r>
    </w:p>
    <w:p w:rsidR="003736A2" w:rsidP="003736A2" w:rsidRDefault="003736A2" w14:paraId="3D76E4DA" w14:textId="77777777">
      <w:pPr>
        <w:pStyle w:val="XML"/>
      </w:pPr>
      <w:r>
        <w:t xml:space="preserve">                    - required:</w:t>
      </w:r>
    </w:p>
    <w:p w:rsidR="003736A2" w:rsidP="003736A2" w:rsidRDefault="003736A2" w14:paraId="15365E35" w14:textId="77777777">
      <w:pPr>
        <w:pStyle w:val="XML"/>
      </w:pPr>
      <w:r>
        <w:t xml:space="preserve">                      - appProvisioning</w:t>
      </w:r>
    </w:p>
    <w:p w:rsidR="003736A2" w:rsidP="003736A2" w:rsidRDefault="003736A2" w14:paraId="61C8D704" w14:textId="77777777">
      <w:pPr>
        <w:pStyle w:val="XML"/>
      </w:pPr>
      <w:r>
        <w:t xml:space="preserve">                  properties:</w:t>
      </w:r>
    </w:p>
    <w:p w:rsidR="003736A2" w:rsidP="003736A2" w:rsidRDefault="003736A2" w14:paraId="70EDA465" w14:textId="77777777">
      <w:pPr>
        <w:pStyle w:val="XML"/>
      </w:pPr>
      <w:r>
        <w:t xml:space="preserve">                    latencyConstraints:</w:t>
      </w:r>
    </w:p>
    <w:p w:rsidR="003736A2" w:rsidP="003736A2" w:rsidRDefault="003736A2" w14:paraId="67C89EC4" w14:textId="77777777">
      <w:pPr>
        <w:pStyle w:val="XML"/>
      </w:pPr>
      <w:r>
        <w:lastRenderedPageBreak/>
        <w:t xml:space="preserve">                      type: string</w:t>
      </w:r>
    </w:p>
    <w:p w:rsidR="003736A2" w:rsidP="003736A2" w:rsidRDefault="003736A2" w14:paraId="167FAA95" w14:textId="77777777">
      <w:pPr>
        <w:pStyle w:val="XML"/>
      </w:pPr>
      <w:r>
        <w:t xml:space="preserve">                      enum:</w:t>
      </w:r>
    </w:p>
    <w:p w:rsidR="003736A2" w:rsidP="003736A2" w:rsidRDefault="003736A2" w14:paraId="3ABFE6C1" w14:textId="77777777">
      <w:pPr>
        <w:pStyle w:val="XML"/>
      </w:pPr>
      <w:r>
        <w:t xml:space="preserve">                        - NONE</w:t>
      </w:r>
    </w:p>
    <w:p w:rsidR="003736A2" w:rsidP="003736A2" w:rsidRDefault="003736A2" w14:paraId="6F043EAC" w14:textId="77777777">
      <w:pPr>
        <w:pStyle w:val="XML"/>
      </w:pPr>
      <w:r>
        <w:t xml:space="preserve">                        - LOW</w:t>
      </w:r>
    </w:p>
    <w:p w:rsidR="003736A2" w:rsidP="003736A2" w:rsidRDefault="003736A2" w14:paraId="10E52E0B" w14:textId="77777777">
      <w:pPr>
        <w:pStyle w:val="XML"/>
      </w:pPr>
      <w:r>
        <w:t xml:space="preserve">                        - ULTRALOW</w:t>
      </w:r>
    </w:p>
    <w:p w:rsidR="003736A2" w:rsidP="003736A2" w:rsidRDefault="003736A2" w14:paraId="432422A7" w14:textId="77777777">
      <w:pPr>
        <w:pStyle w:val="XML"/>
      </w:pPr>
      <w:r>
        <w:t xml:space="preserve">                      description: Latency requirements for the application. </w:t>
      </w:r>
    </w:p>
    <w:p w:rsidR="003736A2" w:rsidP="003736A2" w:rsidRDefault="003736A2" w14:paraId="5C524585" w14:textId="77777777">
      <w:pPr>
        <w:pStyle w:val="XML"/>
      </w:pPr>
      <w:r>
        <w:t xml:space="preserve">                                          Allowed values (non-standardized) are none, low and ultra-low. Ultra-Low may corresponds to range 15 - 30 msec, </w:t>
      </w:r>
    </w:p>
    <w:p w:rsidR="003736A2" w:rsidP="003736A2" w:rsidRDefault="003736A2" w14:paraId="5B41EBE3" w14:textId="77777777">
      <w:pPr>
        <w:pStyle w:val="XML"/>
      </w:pPr>
      <w:r>
        <w:t xml:space="preserve">                                          Low correspond to range 30 - 50 msec. None means 51 and above</w:t>
      </w:r>
    </w:p>
    <w:p w:rsidR="003736A2" w:rsidP="003736A2" w:rsidRDefault="003736A2" w14:paraId="0B0344E0" w14:textId="77777777">
      <w:pPr>
        <w:pStyle w:val="XML"/>
      </w:pPr>
      <w:r>
        <w:t xml:space="preserve">                    bandwidthRequired:</w:t>
      </w:r>
    </w:p>
    <w:p w:rsidR="003736A2" w:rsidP="003736A2" w:rsidRDefault="003736A2" w14:paraId="1775FDF3" w14:textId="77777777">
      <w:pPr>
        <w:pStyle w:val="XML"/>
      </w:pPr>
      <w:r>
        <w:t xml:space="preserve">                      type: integer</w:t>
      </w:r>
    </w:p>
    <w:p w:rsidR="003736A2" w:rsidP="003736A2" w:rsidRDefault="003736A2" w14:paraId="249C0C13" w14:textId="77777777">
      <w:pPr>
        <w:pStyle w:val="XML"/>
      </w:pPr>
      <w:r>
        <w:t xml:space="preserve">                      format: int32</w:t>
      </w:r>
    </w:p>
    <w:p w:rsidR="003736A2" w:rsidP="003736A2" w:rsidRDefault="003736A2" w14:paraId="1188029B" w14:textId="77777777">
      <w:pPr>
        <w:pStyle w:val="XML"/>
      </w:pPr>
      <w:r>
        <w:t xml:space="preserve">                      minimum: 1</w:t>
      </w:r>
    </w:p>
    <w:p w:rsidR="003736A2" w:rsidP="003736A2" w:rsidRDefault="003736A2" w14:paraId="29D8B5A6" w14:textId="77777777">
      <w:pPr>
        <w:pStyle w:val="XML"/>
      </w:pPr>
      <w:r>
        <w:t xml:space="preserve">                      description: Data transfer bandwidth requirement (minimum limit) for the application. It should in Mbits/sec</w:t>
      </w:r>
    </w:p>
    <w:p w:rsidR="003736A2" w:rsidP="003736A2" w:rsidRDefault="003736A2" w14:paraId="79BD63C3" w14:textId="77777777">
      <w:pPr>
        <w:pStyle w:val="XML"/>
      </w:pPr>
      <w:r>
        <w:t xml:space="preserve">                    mobilitySupport:</w:t>
      </w:r>
    </w:p>
    <w:p w:rsidR="003736A2" w:rsidP="003736A2" w:rsidRDefault="003736A2" w14:paraId="71A93476" w14:textId="77777777">
      <w:pPr>
        <w:pStyle w:val="XML"/>
      </w:pPr>
      <w:r>
        <w:t xml:space="preserve">                      type: boolean</w:t>
      </w:r>
    </w:p>
    <w:p w:rsidR="003736A2" w:rsidP="003736A2" w:rsidRDefault="003736A2" w14:paraId="034E8031" w14:textId="77777777">
      <w:pPr>
        <w:pStyle w:val="XML"/>
      </w:pPr>
      <w:r>
        <w:t xml:space="preserve">                      default: false</w:t>
      </w:r>
    </w:p>
    <w:p w:rsidR="003736A2" w:rsidP="003736A2" w:rsidRDefault="003736A2" w14:paraId="75988BDF" w14:textId="77777777">
      <w:pPr>
        <w:pStyle w:val="XML"/>
      </w:pPr>
      <w:r>
        <w:t xml:space="preserve">                      description: Indicates if an application is sensitive to user mobility and can be relocated. Default is “FALSE”</w:t>
      </w:r>
    </w:p>
    <w:p w:rsidR="003736A2" w:rsidP="003736A2" w:rsidRDefault="003736A2" w14:paraId="783AF36E" w14:textId="77777777">
      <w:pPr>
        <w:pStyle w:val="XML"/>
      </w:pPr>
      <w:r>
        <w:t xml:space="preserve">                    multiUserClients:</w:t>
      </w:r>
    </w:p>
    <w:p w:rsidR="003736A2" w:rsidP="003736A2" w:rsidRDefault="003736A2" w14:paraId="0899B8D4" w14:textId="77777777">
      <w:pPr>
        <w:pStyle w:val="XML"/>
      </w:pPr>
      <w:r>
        <w:t xml:space="preserve">                      type: string</w:t>
      </w:r>
    </w:p>
    <w:p w:rsidR="003736A2" w:rsidP="003736A2" w:rsidRDefault="003736A2" w14:paraId="0C5445DB" w14:textId="77777777">
      <w:pPr>
        <w:pStyle w:val="XML"/>
      </w:pPr>
      <w:r>
        <w:t xml:space="preserve">                      enum: </w:t>
      </w:r>
    </w:p>
    <w:p w:rsidR="003736A2" w:rsidP="003736A2" w:rsidRDefault="003736A2" w14:paraId="180895D0" w14:textId="77777777">
      <w:pPr>
        <w:pStyle w:val="XML"/>
      </w:pPr>
      <w:r>
        <w:t xml:space="preserve">                        - APP_TYPE_SINGLE_USER</w:t>
      </w:r>
    </w:p>
    <w:p w:rsidR="003736A2" w:rsidP="003736A2" w:rsidRDefault="003736A2" w14:paraId="1C680955" w14:textId="77777777">
      <w:pPr>
        <w:pStyle w:val="XML"/>
      </w:pPr>
      <w:r>
        <w:t xml:space="preserve">                        - APP_TYPE_MULTI_USER</w:t>
      </w:r>
    </w:p>
    <w:p w:rsidR="003736A2" w:rsidP="003736A2" w:rsidRDefault="003736A2" w14:paraId="5E3AC144" w14:textId="77777777">
      <w:pPr>
        <w:pStyle w:val="XML"/>
      </w:pPr>
      <w:r>
        <w:t xml:space="preserve">                      description: Single user type application are designed to serve just one client. Multi user type application is designed to serve multiple clients</w:t>
      </w:r>
    </w:p>
    <w:p w:rsidR="003736A2" w:rsidP="003736A2" w:rsidRDefault="003736A2" w14:paraId="0F15412C" w14:textId="77777777">
      <w:pPr>
        <w:pStyle w:val="XML"/>
      </w:pPr>
      <w:r>
        <w:t xml:space="preserve">                    noOfUsersPerAppInst:</w:t>
      </w:r>
    </w:p>
    <w:p w:rsidR="003736A2" w:rsidP="003736A2" w:rsidRDefault="003736A2" w14:paraId="3D71E4F0" w14:textId="77777777">
      <w:pPr>
        <w:pStyle w:val="XML"/>
      </w:pPr>
      <w:r>
        <w:t xml:space="preserve">                      type: integer</w:t>
      </w:r>
    </w:p>
    <w:p w:rsidR="003736A2" w:rsidP="003736A2" w:rsidRDefault="003736A2" w14:paraId="5568AE9E" w14:textId="77777777">
      <w:pPr>
        <w:pStyle w:val="XML"/>
      </w:pPr>
      <w:r>
        <w:t xml:space="preserve">                      default: 1</w:t>
      </w:r>
    </w:p>
    <w:p w:rsidR="003736A2" w:rsidP="003736A2" w:rsidRDefault="003736A2" w14:paraId="2BFFBEAA" w14:textId="77777777">
      <w:pPr>
        <w:pStyle w:val="XML"/>
      </w:pPr>
      <w:r>
        <w:t xml:space="preserve">                      description: Maximum no of clients that can connect to an instance of this application. This parameter is relevant only for application of type multi user</w:t>
      </w:r>
    </w:p>
    <w:p w:rsidR="003736A2" w:rsidP="003736A2" w:rsidRDefault="003736A2" w14:paraId="0D423C61" w14:textId="77777777">
      <w:pPr>
        <w:pStyle w:val="XML"/>
      </w:pPr>
      <w:r>
        <w:t xml:space="preserve">                    appProvisioning:</w:t>
      </w:r>
    </w:p>
    <w:p w:rsidR="003736A2" w:rsidP="003736A2" w:rsidRDefault="003736A2" w14:paraId="411306B1" w14:textId="77777777">
      <w:pPr>
        <w:pStyle w:val="XML"/>
      </w:pPr>
      <w:r>
        <w:t xml:space="preserve">                      type: boolean</w:t>
      </w:r>
    </w:p>
    <w:p w:rsidR="003736A2" w:rsidP="003736A2" w:rsidRDefault="003736A2" w14:paraId="11F489A6" w14:textId="77777777">
      <w:pPr>
        <w:pStyle w:val="XML"/>
      </w:pPr>
      <w:r>
        <w:t xml:space="preserve">                      default: true                      </w:t>
      </w:r>
    </w:p>
    <w:p w:rsidR="003736A2" w:rsidP="003736A2" w:rsidRDefault="003736A2" w14:paraId="6D515482" w14:textId="77777777">
      <w:pPr>
        <w:pStyle w:val="XML"/>
      </w:pPr>
      <w:r>
        <w:t xml:space="preserve">                      description: Define if application can be instantiated or not</w:t>
      </w:r>
    </w:p>
    <w:p w:rsidR="003736A2" w:rsidP="003736A2" w:rsidRDefault="003736A2" w14:paraId="6423E9B3" w14:textId="77777777">
      <w:pPr>
        <w:pStyle w:val="XML"/>
      </w:pPr>
      <w:r>
        <w:t xml:space="preserve">                appComponentSpecs:</w:t>
      </w:r>
    </w:p>
    <w:p w:rsidR="003736A2" w:rsidP="003736A2" w:rsidRDefault="003736A2" w14:paraId="50C95636" w14:textId="77777777">
      <w:pPr>
        <w:pStyle w:val="XML"/>
      </w:pPr>
      <w:r>
        <w:t xml:space="preserve">                  description: An application may consist of more than one component. Each component is associated with a descriptor and may exposes its services </w:t>
      </w:r>
    </w:p>
    <w:p w:rsidR="003736A2" w:rsidP="003736A2" w:rsidRDefault="003736A2" w14:paraId="56FD3BD1" w14:textId="77777777">
      <w:pPr>
        <w:pStyle w:val="XML"/>
      </w:pPr>
      <w:r>
        <w:t xml:space="preserve">                                      externally or internally.  App providers are required to provide details about all these components, their associated descriptors and their </w:t>
      </w:r>
    </w:p>
    <w:p w:rsidR="003736A2" w:rsidP="003736A2" w:rsidRDefault="003736A2" w14:paraId="4BECB7D6" w14:textId="77777777">
      <w:pPr>
        <w:pStyle w:val="XML"/>
      </w:pPr>
      <w:r>
        <w:t xml:space="preserve">                                      DNS names. </w:t>
      </w:r>
    </w:p>
    <w:p w:rsidR="003736A2" w:rsidP="003736A2" w:rsidRDefault="003736A2" w14:paraId="535570B2" w14:textId="77777777">
      <w:pPr>
        <w:pStyle w:val="XML"/>
      </w:pPr>
      <w:r>
        <w:t xml:space="preserve">                  type: array</w:t>
      </w:r>
    </w:p>
    <w:p w:rsidR="003736A2" w:rsidP="003736A2" w:rsidRDefault="003736A2" w14:paraId="0FD14258" w14:textId="77777777">
      <w:pPr>
        <w:pStyle w:val="XML"/>
      </w:pPr>
      <w:r>
        <w:t xml:space="preserve">                  items:</w:t>
      </w:r>
    </w:p>
    <w:p w:rsidR="003736A2" w:rsidP="003736A2" w:rsidRDefault="003736A2" w14:paraId="69EAF019" w14:textId="77777777">
      <w:pPr>
        <w:pStyle w:val="XML"/>
      </w:pPr>
      <w:r>
        <w:t xml:space="preserve">                    type: object</w:t>
      </w:r>
    </w:p>
    <w:p w:rsidR="003736A2" w:rsidP="003736A2" w:rsidRDefault="003736A2" w14:paraId="7509EFE1" w14:textId="77777777">
      <w:pPr>
        <w:pStyle w:val="XML"/>
      </w:pPr>
      <w:r>
        <w:t xml:space="preserve">                    required:</w:t>
      </w:r>
    </w:p>
    <w:p w:rsidR="003736A2" w:rsidP="003736A2" w:rsidRDefault="003736A2" w14:paraId="19449429" w14:textId="77777777">
      <w:pPr>
        <w:pStyle w:val="XML"/>
      </w:pPr>
      <w:r>
        <w:t xml:space="preserve">                       - componentName                   </w:t>
      </w:r>
    </w:p>
    <w:p w:rsidR="003736A2" w:rsidP="003736A2" w:rsidRDefault="003736A2" w14:paraId="76F4A176" w14:textId="77777777">
      <w:pPr>
        <w:pStyle w:val="XML"/>
      </w:pPr>
      <w:r>
        <w:t xml:space="preserve">                    anyOf:</w:t>
      </w:r>
    </w:p>
    <w:p w:rsidR="003736A2" w:rsidP="003736A2" w:rsidRDefault="003736A2" w14:paraId="21E33164" w14:textId="77777777">
      <w:pPr>
        <w:pStyle w:val="XML"/>
      </w:pPr>
      <w:r>
        <w:t xml:space="preserve">                      - required:</w:t>
      </w:r>
    </w:p>
    <w:p w:rsidR="003736A2" w:rsidP="003736A2" w:rsidRDefault="003736A2" w14:paraId="23EA972E" w14:textId="77777777">
      <w:pPr>
        <w:pStyle w:val="XML"/>
      </w:pPr>
      <w:r>
        <w:t xml:space="preserve">                        - serviceNameNB</w:t>
      </w:r>
    </w:p>
    <w:p w:rsidR="003736A2" w:rsidP="003736A2" w:rsidRDefault="003736A2" w14:paraId="79B68EFB" w14:textId="77777777">
      <w:pPr>
        <w:pStyle w:val="XML"/>
      </w:pPr>
      <w:r>
        <w:t xml:space="preserve">                      - required:</w:t>
      </w:r>
    </w:p>
    <w:p w:rsidR="003736A2" w:rsidP="003736A2" w:rsidRDefault="003736A2" w14:paraId="6B983A21" w14:textId="77777777">
      <w:pPr>
        <w:pStyle w:val="XML"/>
      </w:pPr>
      <w:r>
        <w:t xml:space="preserve">                        - serviceNameEW                       </w:t>
      </w:r>
    </w:p>
    <w:p w:rsidR="003736A2" w:rsidP="003736A2" w:rsidRDefault="003736A2" w14:paraId="49FAE312" w14:textId="77777777">
      <w:pPr>
        <w:pStyle w:val="XML"/>
      </w:pPr>
      <w:r>
        <w:t xml:space="preserve">                      - required:</w:t>
      </w:r>
    </w:p>
    <w:p w:rsidR="003736A2" w:rsidP="003736A2" w:rsidRDefault="003736A2" w14:paraId="38E616B6" w14:textId="77777777">
      <w:pPr>
        <w:pStyle w:val="XML"/>
      </w:pPr>
      <w:r>
        <w:t xml:space="preserve">                        - artefactId</w:t>
      </w:r>
    </w:p>
    <w:p w:rsidR="003736A2" w:rsidP="003736A2" w:rsidRDefault="003736A2" w14:paraId="6E02108B" w14:textId="77777777">
      <w:pPr>
        <w:pStyle w:val="XML"/>
      </w:pPr>
      <w:r>
        <w:t xml:space="preserve">                    properties:</w:t>
      </w:r>
    </w:p>
    <w:p w:rsidR="003736A2" w:rsidP="003736A2" w:rsidRDefault="003736A2" w14:paraId="604188D3" w14:textId="77777777">
      <w:pPr>
        <w:pStyle w:val="XML"/>
      </w:pPr>
      <w:r>
        <w:t xml:space="preserve">                      serviceNameNB: </w:t>
      </w:r>
    </w:p>
    <w:p w:rsidR="003736A2" w:rsidP="003736A2" w:rsidRDefault="003736A2" w14:paraId="4D2AE8E2" w14:textId="77777777">
      <w:pPr>
        <w:pStyle w:val="XML"/>
      </w:pPr>
      <w:r>
        <w:t xml:space="preserve">                        type: string</w:t>
      </w:r>
    </w:p>
    <w:p w:rsidR="003736A2" w:rsidP="003736A2" w:rsidRDefault="003736A2" w14:paraId="023504F7" w14:textId="77777777">
      <w:pPr>
        <w:pStyle w:val="XML"/>
      </w:pPr>
      <w:r>
        <w:t xml:space="preserve">                        pattern:  ^[A-Za-z0-9][A-Za-z0-9_]{6,62}[A-Za-z0-9]$</w:t>
      </w:r>
    </w:p>
    <w:p w:rsidR="003736A2" w:rsidP="003736A2" w:rsidRDefault="003736A2" w14:paraId="470C298F" w14:textId="77777777">
      <w:pPr>
        <w:pStyle w:val="XML"/>
      </w:pPr>
      <w:r>
        <w:lastRenderedPageBreak/>
        <w:t xml:space="preserve">                        description:  Must be a valid RFC 1035 label name.  This defines the DNS name via which the component can be accessed over NBI. </w:t>
      </w:r>
    </w:p>
    <w:p w:rsidR="003736A2" w:rsidP="003736A2" w:rsidRDefault="003736A2" w14:paraId="38A324C6" w14:textId="77777777">
      <w:pPr>
        <w:pStyle w:val="XML"/>
      </w:pPr>
      <w:r>
        <w:t xml:space="preserve">                                             Access via serviceNameNB is restricted on specific ports. Platform shall expose component access externally via this DNS name</w:t>
      </w:r>
    </w:p>
    <w:p w:rsidR="003736A2" w:rsidP="003736A2" w:rsidRDefault="003736A2" w14:paraId="65C697E5" w14:textId="77777777">
      <w:pPr>
        <w:pStyle w:val="XML"/>
      </w:pPr>
      <w:r>
        <w:t xml:space="preserve">                      serviceNameEW: </w:t>
      </w:r>
    </w:p>
    <w:p w:rsidR="003736A2" w:rsidP="003736A2" w:rsidRDefault="003736A2" w14:paraId="0EBE0F7A" w14:textId="77777777">
      <w:pPr>
        <w:pStyle w:val="XML"/>
      </w:pPr>
      <w:r>
        <w:t xml:space="preserve">                        type: string</w:t>
      </w:r>
    </w:p>
    <w:p w:rsidR="003736A2" w:rsidP="003736A2" w:rsidRDefault="003736A2" w14:paraId="2C646249" w14:textId="77777777">
      <w:pPr>
        <w:pStyle w:val="XML"/>
      </w:pPr>
      <w:r>
        <w:t xml:space="preserve">                        pattern:  ^[A-Za-z0-9][A-Za-z0-9_]{6,62}[A-Za-z0-9]$</w:t>
      </w:r>
    </w:p>
    <w:p w:rsidR="003736A2" w:rsidP="003736A2" w:rsidRDefault="003736A2" w14:paraId="221B4F61" w14:textId="77777777">
      <w:pPr>
        <w:pStyle w:val="XML"/>
      </w:pPr>
      <w:r>
        <w:t xml:space="preserve">                        description:  Must be a valid RFC 1035 label name.  This defines the DNS name via which the component can be accessed via peer components.</w:t>
      </w:r>
    </w:p>
    <w:p w:rsidR="003736A2" w:rsidP="003736A2" w:rsidRDefault="003736A2" w14:paraId="0CC1134F" w14:textId="77777777">
      <w:pPr>
        <w:pStyle w:val="XML"/>
      </w:pPr>
      <w:r>
        <w:t xml:space="preserve">                                             Access via serviceNameEW is open on all ports.   Platform shall not expose serviceNameEW externally outside edge.</w:t>
      </w:r>
    </w:p>
    <w:p w:rsidR="003736A2" w:rsidP="003736A2" w:rsidRDefault="003736A2" w14:paraId="660E73B8" w14:textId="77777777">
      <w:pPr>
        <w:pStyle w:val="XML"/>
      </w:pPr>
      <w:r>
        <w:t xml:space="preserve">                      componentName:</w:t>
      </w:r>
    </w:p>
    <w:p w:rsidR="003736A2" w:rsidP="003736A2" w:rsidRDefault="003736A2" w14:paraId="537A589F" w14:textId="77777777">
      <w:pPr>
        <w:pStyle w:val="XML"/>
      </w:pPr>
      <w:r>
        <w:t xml:space="preserve">                        type: string</w:t>
      </w:r>
    </w:p>
    <w:p w:rsidR="003736A2" w:rsidP="003736A2" w:rsidRDefault="003736A2" w14:paraId="17A6B27E" w14:textId="77777777">
      <w:pPr>
        <w:pStyle w:val="XML"/>
      </w:pPr>
      <w:r>
        <w:t xml:space="preserve">                        pattern:  ^[A-Za-z0-9][A-Za-z0-9_]{6,62}[A-Za-z0-9]$</w:t>
      </w:r>
    </w:p>
    <w:p w:rsidR="003736A2" w:rsidP="003736A2" w:rsidRDefault="003736A2" w14:paraId="711A405F" w14:textId="77777777">
      <w:pPr>
        <w:pStyle w:val="XML"/>
      </w:pPr>
      <w:r>
        <w:t xml:space="preserve">                        description: Must be a valid RFC 1035 label name.  Component name must be unique with an application</w:t>
      </w:r>
    </w:p>
    <w:p w:rsidR="003736A2" w:rsidP="003736A2" w:rsidRDefault="003736A2" w14:paraId="172469FC" w14:textId="77777777">
      <w:pPr>
        <w:pStyle w:val="XML"/>
      </w:pPr>
      <w:r>
        <w:t xml:space="preserve">                      artefactId:</w:t>
      </w:r>
    </w:p>
    <w:p w:rsidR="003736A2" w:rsidP="003736A2" w:rsidRDefault="003736A2" w14:paraId="6B02AA8E" w14:textId="77777777">
      <w:pPr>
        <w:pStyle w:val="XML"/>
      </w:pPr>
      <w:r>
        <w:t xml:space="preserve">                        $ref:  '#/components/schemas/ArtefactId'    </w:t>
      </w:r>
    </w:p>
    <w:p w:rsidR="003736A2" w:rsidP="003736A2" w:rsidRDefault="003736A2" w14:paraId="60560AC3" w14:textId="77777777">
      <w:pPr>
        <w:pStyle w:val="XML"/>
      </w:pPr>
      <w:r>
        <w:t xml:space="preserve">                  minItems: 1</w:t>
      </w:r>
    </w:p>
    <w:p w:rsidR="003736A2" w:rsidP="003736A2" w:rsidRDefault="003736A2" w14:paraId="5FE7BA5F" w14:textId="77777777">
      <w:pPr>
        <w:pStyle w:val="XML"/>
      </w:pPr>
      <w:r>
        <w:t xml:space="preserve">      responses:       </w:t>
      </w:r>
    </w:p>
    <w:p w:rsidR="003736A2" w:rsidP="003736A2" w:rsidRDefault="003736A2" w14:paraId="57E5BF0E" w14:textId="77777777">
      <w:pPr>
        <w:pStyle w:val="XML"/>
      </w:pPr>
      <w:r>
        <w:t xml:space="preserve">        '202':</w:t>
      </w:r>
    </w:p>
    <w:p w:rsidR="003736A2" w:rsidP="003736A2" w:rsidRDefault="003736A2" w14:paraId="23DF4F2F" w14:textId="77777777">
      <w:pPr>
        <w:pStyle w:val="XML"/>
      </w:pPr>
      <w:r>
        <w:t xml:space="preserve">          description: Application update request accepted </w:t>
      </w:r>
    </w:p>
    <w:p w:rsidR="003736A2" w:rsidP="003736A2" w:rsidRDefault="003736A2" w14:paraId="48ED8269" w14:textId="77777777">
      <w:pPr>
        <w:pStyle w:val="XML"/>
      </w:pPr>
      <w:r>
        <w:t xml:space="preserve">        '400':</w:t>
      </w:r>
    </w:p>
    <w:p w:rsidR="003736A2" w:rsidP="003736A2" w:rsidRDefault="003736A2" w14:paraId="5AB0C2CB" w14:textId="77777777">
      <w:pPr>
        <w:pStyle w:val="XML"/>
      </w:pPr>
      <w:r>
        <w:t xml:space="preserve">            $ref: '#/components/responses/400'</w:t>
      </w:r>
    </w:p>
    <w:p w:rsidR="003736A2" w:rsidP="003736A2" w:rsidRDefault="003736A2" w14:paraId="4A2DDEFB" w14:textId="77777777">
      <w:pPr>
        <w:pStyle w:val="XML"/>
      </w:pPr>
      <w:r>
        <w:t xml:space="preserve">        '401':</w:t>
      </w:r>
    </w:p>
    <w:p w:rsidR="003736A2" w:rsidP="003736A2" w:rsidRDefault="003736A2" w14:paraId="5CD018FA" w14:textId="77777777">
      <w:pPr>
        <w:pStyle w:val="XML"/>
      </w:pPr>
      <w:r>
        <w:t xml:space="preserve">            $ref: '#/components/responses/401'</w:t>
      </w:r>
    </w:p>
    <w:p w:rsidR="003736A2" w:rsidP="003736A2" w:rsidRDefault="003736A2" w14:paraId="365B07D6" w14:textId="77777777">
      <w:pPr>
        <w:pStyle w:val="XML"/>
      </w:pPr>
      <w:r>
        <w:t xml:space="preserve">        '404':</w:t>
      </w:r>
    </w:p>
    <w:p w:rsidR="003736A2" w:rsidP="003736A2" w:rsidRDefault="003736A2" w14:paraId="5D486E7D" w14:textId="77777777">
      <w:pPr>
        <w:pStyle w:val="XML"/>
      </w:pPr>
      <w:r>
        <w:t xml:space="preserve">            $ref: '#/components/responses/404'</w:t>
      </w:r>
    </w:p>
    <w:p w:rsidR="003736A2" w:rsidP="003736A2" w:rsidRDefault="003736A2" w14:paraId="3EC391C5" w14:textId="77777777">
      <w:pPr>
        <w:pStyle w:val="XML"/>
      </w:pPr>
      <w:r>
        <w:t xml:space="preserve">        '409':</w:t>
      </w:r>
    </w:p>
    <w:p w:rsidR="003736A2" w:rsidP="003736A2" w:rsidRDefault="003736A2" w14:paraId="6FBBFCAB" w14:textId="77777777">
      <w:pPr>
        <w:pStyle w:val="XML"/>
      </w:pPr>
      <w:r>
        <w:t xml:space="preserve">            $ref: '#/components/responses/409'</w:t>
      </w:r>
    </w:p>
    <w:p w:rsidR="003736A2" w:rsidP="003736A2" w:rsidRDefault="003736A2" w14:paraId="19D91E9D" w14:textId="77777777">
      <w:pPr>
        <w:pStyle w:val="XML"/>
      </w:pPr>
      <w:r>
        <w:t xml:space="preserve">        '422':</w:t>
      </w:r>
    </w:p>
    <w:p w:rsidR="003736A2" w:rsidP="003736A2" w:rsidRDefault="003736A2" w14:paraId="3978357E" w14:textId="77777777">
      <w:pPr>
        <w:pStyle w:val="XML"/>
      </w:pPr>
      <w:r>
        <w:t xml:space="preserve">            $ref: '#/components/responses/422'</w:t>
      </w:r>
    </w:p>
    <w:p w:rsidR="003736A2" w:rsidP="003736A2" w:rsidRDefault="003736A2" w14:paraId="53A8EF0D" w14:textId="77777777">
      <w:pPr>
        <w:pStyle w:val="XML"/>
      </w:pPr>
      <w:r>
        <w:t xml:space="preserve">        '500':</w:t>
      </w:r>
    </w:p>
    <w:p w:rsidR="003736A2" w:rsidP="003736A2" w:rsidRDefault="003736A2" w14:paraId="12E79C1E" w14:textId="77777777">
      <w:pPr>
        <w:pStyle w:val="XML"/>
      </w:pPr>
      <w:r>
        <w:t xml:space="preserve">            $ref: '#/components/responses/500'</w:t>
      </w:r>
    </w:p>
    <w:p w:rsidR="003736A2" w:rsidP="003736A2" w:rsidRDefault="003736A2" w14:paraId="5A5CEEEF" w14:textId="77777777">
      <w:pPr>
        <w:pStyle w:val="XML"/>
      </w:pPr>
      <w:r>
        <w:t xml:space="preserve">        '503':</w:t>
      </w:r>
    </w:p>
    <w:p w:rsidR="003736A2" w:rsidP="003736A2" w:rsidRDefault="003736A2" w14:paraId="3A471DF7" w14:textId="77777777">
      <w:pPr>
        <w:pStyle w:val="XML"/>
      </w:pPr>
      <w:r>
        <w:t xml:space="preserve">            $ref: '#/components/responses/503'</w:t>
      </w:r>
    </w:p>
    <w:p w:rsidR="003736A2" w:rsidP="003736A2" w:rsidRDefault="003736A2" w14:paraId="55557016" w14:textId="77777777">
      <w:pPr>
        <w:pStyle w:val="XML"/>
      </w:pPr>
      <w:r>
        <w:t xml:space="preserve">        '520':</w:t>
      </w:r>
    </w:p>
    <w:p w:rsidR="003736A2" w:rsidP="003736A2" w:rsidRDefault="003736A2" w14:paraId="49B9D049" w14:textId="77777777">
      <w:pPr>
        <w:pStyle w:val="XML"/>
      </w:pPr>
      <w:r>
        <w:t xml:space="preserve">            $ref: '#/components/responses/520'</w:t>
      </w:r>
    </w:p>
    <w:p w:rsidR="003736A2" w:rsidP="003736A2" w:rsidRDefault="003736A2" w14:paraId="7878679E" w14:textId="77777777">
      <w:pPr>
        <w:pStyle w:val="XML"/>
      </w:pPr>
      <w:r>
        <w:t xml:space="preserve">        default:</w:t>
      </w:r>
    </w:p>
    <w:p w:rsidR="003736A2" w:rsidP="003736A2" w:rsidRDefault="003736A2" w14:paraId="3E2C1634" w14:textId="77777777">
      <w:pPr>
        <w:pStyle w:val="XML"/>
      </w:pPr>
      <w:r>
        <w:t xml:space="preserve">            $ref: '#/components/responses/default' </w:t>
      </w:r>
    </w:p>
    <w:p w:rsidR="003736A2" w:rsidP="003736A2" w:rsidRDefault="003736A2" w14:paraId="3C5CA1D5" w14:textId="77777777">
      <w:pPr>
        <w:pStyle w:val="XML"/>
      </w:pPr>
    </w:p>
    <w:p w:rsidR="003736A2" w:rsidP="003736A2" w:rsidRDefault="003736A2" w14:paraId="48B93328" w14:textId="77777777">
      <w:pPr>
        <w:pStyle w:val="XML"/>
      </w:pPr>
      <w:r>
        <w:t xml:space="preserve">    get:</w:t>
      </w:r>
    </w:p>
    <w:p w:rsidR="003736A2" w:rsidP="003736A2" w:rsidRDefault="003736A2" w14:paraId="03EC6A04" w14:textId="77777777">
      <w:pPr>
        <w:pStyle w:val="XML"/>
      </w:pPr>
      <w:r>
        <w:t xml:space="preserve">      summary: Retrieves application details from partner OP</w:t>
      </w:r>
    </w:p>
    <w:p w:rsidR="003736A2" w:rsidP="003736A2" w:rsidRDefault="003736A2" w14:paraId="1FABBED2" w14:textId="77777777">
      <w:pPr>
        <w:pStyle w:val="XML"/>
      </w:pPr>
      <w:r>
        <w:t xml:space="preserve">      operationId: ViewApplication</w:t>
      </w:r>
    </w:p>
    <w:p w:rsidR="003736A2" w:rsidP="003736A2" w:rsidRDefault="003736A2" w14:paraId="1AC44DF1" w14:textId="77777777">
      <w:pPr>
        <w:pStyle w:val="XML"/>
      </w:pPr>
      <w:r>
        <w:t xml:space="preserve">      tags:</w:t>
      </w:r>
    </w:p>
    <w:p w:rsidR="003736A2" w:rsidP="003736A2" w:rsidRDefault="003736A2" w14:paraId="77EECD3F" w14:textId="77777777">
      <w:pPr>
        <w:pStyle w:val="XML"/>
      </w:pPr>
      <w:r>
        <w:t xml:space="preserve">        - ApplicationOnboardingManagement</w:t>
      </w:r>
    </w:p>
    <w:p w:rsidR="003736A2" w:rsidP="003736A2" w:rsidRDefault="003736A2" w14:paraId="1F44DAA8" w14:textId="77777777">
      <w:pPr>
        <w:pStyle w:val="XML"/>
      </w:pPr>
      <w:r>
        <w:t xml:space="preserve">      parameters:</w:t>
      </w:r>
    </w:p>
    <w:p w:rsidR="003736A2" w:rsidP="003736A2" w:rsidRDefault="003736A2" w14:paraId="2F8520BF" w14:textId="77777777">
      <w:pPr>
        <w:pStyle w:val="XML"/>
      </w:pPr>
      <w:r>
        <w:t xml:space="preserve">        - name: federationContextId    </w:t>
      </w:r>
    </w:p>
    <w:p w:rsidR="003736A2" w:rsidP="003736A2" w:rsidRDefault="003736A2" w14:paraId="2145FE54" w14:textId="77777777">
      <w:pPr>
        <w:pStyle w:val="XML"/>
      </w:pPr>
      <w:r>
        <w:t xml:space="preserve">          in: path</w:t>
      </w:r>
    </w:p>
    <w:p w:rsidR="003736A2" w:rsidP="003736A2" w:rsidRDefault="003736A2" w14:paraId="153AA62C" w14:textId="77777777">
      <w:pPr>
        <w:pStyle w:val="XML"/>
      </w:pPr>
      <w:r>
        <w:t xml:space="preserve">          required: true</w:t>
      </w:r>
    </w:p>
    <w:p w:rsidR="003736A2" w:rsidP="003736A2" w:rsidRDefault="003736A2" w14:paraId="0605AEAB" w14:textId="77777777">
      <w:pPr>
        <w:pStyle w:val="XML"/>
      </w:pPr>
      <w:r>
        <w:t xml:space="preserve">          schema:</w:t>
      </w:r>
    </w:p>
    <w:p w:rsidR="003736A2" w:rsidP="003736A2" w:rsidRDefault="003736A2" w14:paraId="230A90F1" w14:textId="77777777">
      <w:pPr>
        <w:pStyle w:val="XML"/>
      </w:pPr>
      <w:r>
        <w:t xml:space="preserve">            $ref:  '#/components/schemas/FederationContextId'           </w:t>
      </w:r>
    </w:p>
    <w:p w:rsidR="003736A2" w:rsidP="003736A2" w:rsidRDefault="003736A2" w14:paraId="67673794" w14:textId="77777777">
      <w:pPr>
        <w:pStyle w:val="XML"/>
      </w:pPr>
      <w:r>
        <w:t xml:space="preserve">        - name: appId</w:t>
      </w:r>
    </w:p>
    <w:p w:rsidR="003736A2" w:rsidP="003736A2" w:rsidRDefault="003736A2" w14:paraId="7DCC1449" w14:textId="77777777">
      <w:pPr>
        <w:pStyle w:val="XML"/>
      </w:pPr>
      <w:r>
        <w:t xml:space="preserve">          in: path</w:t>
      </w:r>
    </w:p>
    <w:p w:rsidR="003736A2" w:rsidP="003736A2" w:rsidRDefault="003736A2" w14:paraId="19332776" w14:textId="77777777">
      <w:pPr>
        <w:pStyle w:val="XML"/>
      </w:pPr>
      <w:r>
        <w:t xml:space="preserve">          required: true</w:t>
      </w:r>
    </w:p>
    <w:p w:rsidR="003736A2" w:rsidP="003736A2" w:rsidRDefault="003736A2" w14:paraId="5A7DA5EB" w14:textId="77777777">
      <w:pPr>
        <w:pStyle w:val="XML"/>
      </w:pPr>
      <w:r>
        <w:t xml:space="preserve">          schema:</w:t>
      </w:r>
    </w:p>
    <w:p w:rsidR="003736A2" w:rsidP="003736A2" w:rsidRDefault="003736A2" w14:paraId="21531039" w14:textId="77777777">
      <w:pPr>
        <w:pStyle w:val="XML"/>
      </w:pPr>
      <w:r>
        <w:t xml:space="preserve">           $ref:  '#/components/schemas/AppIdentifier'    </w:t>
      </w:r>
    </w:p>
    <w:p w:rsidR="003736A2" w:rsidP="003736A2" w:rsidRDefault="003736A2" w14:paraId="0AA22B1C" w14:textId="77777777">
      <w:pPr>
        <w:pStyle w:val="XML"/>
      </w:pPr>
      <w:r>
        <w:t xml:space="preserve">      responses:       </w:t>
      </w:r>
    </w:p>
    <w:p w:rsidR="003736A2" w:rsidP="003736A2" w:rsidRDefault="003736A2" w14:paraId="0A5C80D4" w14:textId="77777777">
      <w:pPr>
        <w:pStyle w:val="XML"/>
      </w:pPr>
      <w:r>
        <w:lastRenderedPageBreak/>
        <w:t xml:space="preserve">        '200':</w:t>
      </w:r>
    </w:p>
    <w:p w:rsidR="003736A2" w:rsidP="003736A2" w:rsidRDefault="003736A2" w14:paraId="19C70C93" w14:textId="77777777">
      <w:pPr>
        <w:pStyle w:val="XML"/>
      </w:pPr>
      <w:r>
        <w:t xml:space="preserve">          description: Application deboard request accepted</w:t>
      </w:r>
    </w:p>
    <w:p w:rsidR="003736A2" w:rsidP="003736A2" w:rsidRDefault="003736A2" w14:paraId="043A28CA" w14:textId="77777777">
      <w:pPr>
        <w:pStyle w:val="XML"/>
      </w:pPr>
      <w:r>
        <w:t xml:space="preserve">          content: </w:t>
      </w:r>
    </w:p>
    <w:p w:rsidR="003736A2" w:rsidP="003736A2" w:rsidRDefault="003736A2" w14:paraId="463B8880" w14:textId="77777777">
      <w:pPr>
        <w:pStyle w:val="XML"/>
      </w:pPr>
      <w:r>
        <w:t xml:space="preserve">            application/json:</w:t>
      </w:r>
    </w:p>
    <w:p w:rsidR="003736A2" w:rsidP="003736A2" w:rsidRDefault="003736A2" w14:paraId="74F07C66" w14:textId="77777777">
      <w:pPr>
        <w:pStyle w:val="XML"/>
      </w:pPr>
      <w:r>
        <w:t xml:space="preserve">              schema:       </w:t>
      </w:r>
    </w:p>
    <w:p w:rsidR="003736A2" w:rsidP="003736A2" w:rsidRDefault="003736A2" w14:paraId="48E15675" w14:textId="77777777">
      <w:pPr>
        <w:pStyle w:val="XML"/>
      </w:pPr>
      <w:r>
        <w:t xml:space="preserve">                type: object</w:t>
      </w:r>
    </w:p>
    <w:p w:rsidR="003736A2" w:rsidP="003736A2" w:rsidRDefault="003736A2" w14:paraId="07BE94A8" w14:textId="77777777">
      <w:pPr>
        <w:pStyle w:val="XML"/>
      </w:pPr>
      <w:r>
        <w:t xml:space="preserve">                required:</w:t>
      </w:r>
    </w:p>
    <w:p w:rsidR="003736A2" w:rsidP="003736A2" w:rsidRDefault="003736A2" w14:paraId="3559B5D1" w14:textId="77777777">
      <w:pPr>
        <w:pStyle w:val="XML"/>
      </w:pPr>
      <w:r>
        <w:t xml:space="preserve">                  - appId</w:t>
      </w:r>
    </w:p>
    <w:p w:rsidR="003736A2" w:rsidP="003736A2" w:rsidRDefault="003736A2" w14:paraId="4DA0E306" w14:textId="77777777">
      <w:pPr>
        <w:pStyle w:val="XML"/>
      </w:pPr>
      <w:r>
        <w:t xml:space="preserve">                  - appProviderId</w:t>
      </w:r>
    </w:p>
    <w:p w:rsidR="003736A2" w:rsidP="003736A2" w:rsidRDefault="003736A2" w14:paraId="30323DB0" w14:textId="77777777">
      <w:pPr>
        <w:pStyle w:val="XML"/>
      </w:pPr>
      <w:r>
        <w:t xml:space="preserve">                  - appDeploymentZones</w:t>
      </w:r>
    </w:p>
    <w:p w:rsidR="003736A2" w:rsidP="003736A2" w:rsidRDefault="003736A2" w14:paraId="127560FB" w14:textId="77777777">
      <w:pPr>
        <w:pStyle w:val="XML"/>
      </w:pPr>
      <w:r>
        <w:t xml:space="preserve">                  - appMetaData</w:t>
      </w:r>
    </w:p>
    <w:p w:rsidR="003736A2" w:rsidP="003736A2" w:rsidRDefault="003736A2" w14:paraId="3C164112" w14:textId="77777777">
      <w:pPr>
        <w:pStyle w:val="XML"/>
      </w:pPr>
      <w:r>
        <w:t xml:space="preserve">                  - appQoSProfile               </w:t>
      </w:r>
    </w:p>
    <w:p w:rsidR="003736A2" w:rsidP="003736A2" w:rsidRDefault="003736A2" w14:paraId="3CCB18BF" w14:textId="77777777">
      <w:pPr>
        <w:pStyle w:val="XML"/>
      </w:pPr>
      <w:r>
        <w:t xml:space="preserve">                  - appComponentSpecs</w:t>
      </w:r>
    </w:p>
    <w:p w:rsidR="003736A2" w:rsidP="003736A2" w:rsidRDefault="003736A2" w14:paraId="56811C9F" w14:textId="77777777">
      <w:pPr>
        <w:pStyle w:val="XML"/>
      </w:pPr>
      <w:r>
        <w:t xml:space="preserve">                properties:</w:t>
      </w:r>
    </w:p>
    <w:p w:rsidR="003736A2" w:rsidP="003736A2" w:rsidRDefault="003736A2" w14:paraId="3233D34F" w14:textId="77777777">
      <w:pPr>
        <w:pStyle w:val="XML"/>
      </w:pPr>
      <w:r>
        <w:t xml:space="preserve">                  appId:</w:t>
      </w:r>
    </w:p>
    <w:p w:rsidR="003736A2" w:rsidP="003736A2" w:rsidRDefault="003736A2" w14:paraId="093E457C" w14:textId="77777777">
      <w:pPr>
        <w:pStyle w:val="XML"/>
      </w:pPr>
      <w:r>
        <w:t xml:space="preserve">                    $ref:  '#/components/schemas/AppIdentifier'         </w:t>
      </w:r>
    </w:p>
    <w:p w:rsidR="003736A2" w:rsidP="003736A2" w:rsidRDefault="003736A2" w14:paraId="34FC59F9" w14:textId="77777777">
      <w:pPr>
        <w:pStyle w:val="XML"/>
      </w:pPr>
      <w:r>
        <w:t xml:space="preserve">                  appProviderId:</w:t>
      </w:r>
    </w:p>
    <w:p w:rsidR="003736A2" w:rsidP="003736A2" w:rsidRDefault="003736A2" w14:paraId="50147A93" w14:textId="77777777">
      <w:pPr>
        <w:pStyle w:val="XML"/>
      </w:pPr>
      <w:r>
        <w:t xml:space="preserve">                    $ref:  '#/components/schemas/AppProviderId'</w:t>
      </w:r>
    </w:p>
    <w:p w:rsidR="003736A2" w:rsidP="003736A2" w:rsidRDefault="003736A2" w14:paraId="3CAF406E" w14:textId="77777777">
      <w:pPr>
        <w:pStyle w:val="XML"/>
      </w:pPr>
      <w:r>
        <w:t xml:space="preserve">                  appDeploymentZones:</w:t>
      </w:r>
    </w:p>
    <w:p w:rsidR="003736A2" w:rsidP="003736A2" w:rsidRDefault="003736A2" w14:paraId="2A478C70" w14:textId="77777777">
      <w:pPr>
        <w:pStyle w:val="XML"/>
      </w:pPr>
      <w:r>
        <w:t xml:space="preserve">                    description: Details about partner OP zones where the application should be made available</w:t>
      </w:r>
    </w:p>
    <w:p w:rsidR="003736A2" w:rsidP="003736A2" w:rsidRDefault="003736A2" w14:paraId="15E35B50" w14:textId="77777777">
      <w:pPr>
        <w:pStyle w:val="XML"/>
      </w:pPr>
      <w:r>
        <w:t xml:space="preserve">                    type: array</w:t>
      </w:r>
    </w:p>
    <w:p w:rsidR="003736A2" w:rsidP="003736A2" w:rsidRDefault="003736A2" w14:paraId="4E32CF7F" w14:textId="77777777">
      <w:pPr>
        <w:pStyle w:val="XML"/>
      </w:pPr>
      <w:r>
        <w:t xml:space="preserve">                    items:</w:t>
      </w:r>
    </w:p>
    <w:p w:rsidR="003736A2" w:rsidP="003736A2" w:rsidRDefault="003736A2" w14:paraId="0E4F2743" w14:textId="77777777">
      <w:pPr>
        <w:pStyle w:val="XML"/>
      </w:pPr>
      <w:r>
        <w:t xml:space="preserve">                      type: object</w:t>
      </w:r>
    </w:p>
    <w:p w:rsidR="003736A2" w:rsidP="003736A2" w:rsidRDefault="003736A2" w14:paraId="0DA1ECF1" w14:textId="77777777">
      <w:pPr>
        <w:pStyle w:val="XML"/>
      </w:pPr>
      <w:r>
        <w:t xml:space="preserve">                      required:</w:t>
      </w:r>
    </w:p>
    <w:p w:rsidR="003736A2" w:rsidP="003736A2" w:rsidRDefault="003736A2" w14:paraId="180B847D" w14:textId="77777777">
      <w:pPr>
        <w:pStyle w:val="XML"/>
      </w:pPr>
      <w:r>
        <w:t xml:space="preserve">                        - countryCode</w:t>
      </w:r>
    </w:p>
    <w:p w:rsidR="003736A2" w:rsidP="003736A2" w:rsidRDefault="003736A2" w14:paraId="0CE665F6" w14:textId="77777777">
      <w:pPr>
        <w:pStyle w:val="XML"/>
      </w:pPr>
      <w:r>
        <w:t xml:space="preserve">                        - zoneInfo</w:t>
      </w:r>
    </w:p>
    <w:p w:rsidR="003736A2" w:rsidP="003736A2" w:rsidRDefault="003736A2" w14:paraId="7DE24AD5" w14:textId="77777777">
      <w:pPr>
        <w:pStyle w:val="XML"/>
      </w:pPr>
      <w:r>
        <w:t xml:space="preserve">                      properties:</w:t>
      </w:r>
    </w:p>
    <w:p w:rsidR="003736A2" w:rsidP="003736A2" w:rsidRDefault="003736A2" w14:paraId="6D5DBD9E" w14:textId="77777777">
      <w:pPr>
        <w:pStyle w:val="XML"/>
      </w:pPr>
      <w:r>
        <w:t xml:space="preserve">                        countryCode:</w:t>
      </w:r>
    </w:p>
    <w:p w:rsidR="003736A2" w:rsidP="003736A2" w:rsidRDefault="003736A2" w14:paraId="40405A7F" w14:textId="77777777">
      <w:pPr>
        <w:pStyle w:val="XML"/>
      </w:pPr>
      <w:r>
        <w:t xml:space="preserve">                          $ref:  '#/components/schemas/CountryCode'</w:t>
      </w:r>
    </w:p>
    <w:p w:rsidR="003736A2" w:rsidP="003736A2" w:rsidRDefault="003736A2" w14:paraId="7FDC9CF7" w14:textId="77777777">
      <w:pPr>
        <w:pStyle w:val="XML"/>
      </w:pPr>
      <w:r>
        <w:t xml:space="preserve">                        zoneInfo:</w:t>
      </w:r>
    </w:p>
    <w:p w:rsidR="003736A2" w:rsidP="003736A2" w:rsidRDefault="003736A2" w14:paraId="4D7E9FF9" w14:textId="77777777">
      <w:pPr>
        <w:pStyle w:val="XML"/>
      </w:pPr>
      <w:r>
        <w:t xml:space="preserve">                          type: object</w:t>
      </w:r>
    </w:p>
    <w:p w:rsidR="003736A2" w:rsidP="003736A2" w:rsidRDefault="003736A2" w14:paraId="0DCBF132" w14:textId="77777777">
      <w:pPr>
        <w:pStyle w:val="XML"/>
      </w:pPr>
      <w:r>
        <w:t xml:space="preserve">                          required:</w:t>
      </w:r>
    </w:p>
    <w:p w:rsidR="003736A2" w:rsidP="003736A2" w:rsidRDefault="003736A2" w14:paraId="63F0C78E" w14:textId="77777777">
      <w:pPr>
        <w:pStyle w:val="XML"/>
      </w:pPr>
      <w:r>
        <w:t xml:space="preserve">                            - zoneId</w:t>
      </w:r>
    </w:p>
    <w:p w:rsidR="003736A2" w:rsidP="003736A2" w:rsidRDefault="003736A2" w14:paraId="27247BDD" w14:textId="77777777">
      <w:pPr>
        <w:pStyle w:val="XML"/>
      </w:pPr>
      <w:r>
        <w:t xml:space="preserve">                            - flavourId</w:t>
      </w:r>
    </w:p>
    <w:p w:rsidR="003736A2" w:rsidP="003736A2" w:rsidRDefault="003736A2" w14:paraId="3DB088A1" w14:textId="77777777">
      <w:pPr>
        <w:pStyle w:val="XML"/>
      </w:pPr>
      <w:r>
        <w:t xml:space="preserve">                          properties:</w:t>
      </w:r>
    </w:p>
    <w:p w:rsidR="003736A2" w:rsidP="003736A2" w:rsidRDefault="003736A2" w14:paraId="38765CEF" w14:textId="77777777">
      <w:pPr>
        <w:pStyle w:val="XML"/>
      </w:pPr>
      <w:r>
        <w:t xml:space="preserve">                            zoneId:</w:t>
      </w:r>
    </w:p>
    <w:p w:rsidR="003736A2" w:rsidP="003736A2" w:rsidRDefault="003736A2" w14:paraId="2FD80B80" w14:textId="77777777">
      <w:pPr>
        <w:pStyle w:val="XML"/>
      </w:pPr>
      <w:r>
        <w:t xml:space="preserve">                              $ref:  '#/components/schemas/ZoneIdentifier'</w:t>
      </w:r>
    </w:p>
    <w:p w:rsidR="003736A2" w:rsidP="003736A2" w:rsidRDefault="003736A2" w14:paraId="0E3DFCB4" w14:textId="77777777">
      <w:pPr>
        <w:pStyle w:val="XML"/>
      </w:pPr>
      <w:r>
        <w:t xml:space="preserve">                            flavourId:</w:t>
      </w:r>
    </w:p>
    <w:p w:rsidR="003736A2" w:rsidP="003736A2" w:rsidRDefault="003736A2" w14:paraId="7B1438A3" w14:textId="77777777">
      <w:pPr>
        <w:pStyle w:val="XML"/>
      </w:pPr>
      <w:r>
        <w:t xml:space="preserve">                              type: integer</w:t>
      </w:r>
    </w:p>
    <w:p w:rsidR="003736A2" w:rsidP="003736A2" w:rsidRDefault="003736A2" w14:paraId="51CDCEB5" w14:textId="77777777">
      <w:pPr>
        <w:pStyle w:val="XML"/>
      </w:pPr>
      <w:r>
        <w:t xml:space="preserve">                              format: int32</w:t>
      </w:r>
    </w:p>
    <w:p w:rsidR="003736A2" w:rsidP="003736A2" w:rsidRDefault="003736A2" w14:paraId="5F7FDB94" w14:textId="77777777">
      <w:pPr>
        <w:pStyle w:val="XML"/>
      </w:pPr>
      <w:r>
        <w:t xml:space="preserve">                              description: Flavour identifier. Should corresponds to flavours indicated by Partner OP for the corresponding zone.</w:t>
      </w:r>
    </w:p>
    <w:p w:rsidR="003736A2" w:rsidP="003736A2" w:rsidRDefault="003736A2" w14:paraId="4717B733" w14:textId="77777777">
      <w:pPr>
        <w:pStyle w:val="XML"/>
      </w:pPr>
      <w:r>
        <w:t xml:space="preserve">                            resourceConsumption:</w:t>
      </w:r>
    </w:p>
    <w:p w:rsidR="003736A2" w:rsidP="003736A2" w:rsidRDefault="003736A2" w14:paraId="73DBF1B9" w14:textId="77777777">
      <w:pPr>
        <w:pStyle w:val="XML"/>
      </w:pPr>
      <w:r>
        <w:t xml:space="preserve">                              type: string</w:t>
      </w:r>
    </w:p>
    <w:p w:rsidR="003736A2" w:rsidP="003736A2" w:rsidRDefault="003736A2" w14:paraId="57D52A03" w14:textId="77777777">
      <w:pPr>
        <w:pStyle w:val="XML"/>
      </w:pPr>
      <w:r>
        <w:t xml:space="preserve">                              enum:</w:t>
      </w:r>
    </w:p>
    <w:p w:rsidR="003736A2" w:rsidP="003736A2" w:rsidRDefault="003736A2" w14:paraId="27B98CD5" w14:textId="77777777">
      <w:pPr>
        <w:pStyle w:val="XML"/>
      </w:pPr>
      <w:r>
        <w:t xml:space="preserve">                                - RESERVED_RES_SHALL</w:t>
      </w:r>
    </w:p>
    <w:p w:rsidR="003736A2" w:rsidP="003736A2" w:rsidRDefault="003736A2" w14:paraId="145C95C2" w14:textId="77777777">
      <w:pPr>
        <w:pStyle w:val="XML"/>
      </w:pPr>
      <w:r>
        <w:t xml:space="preserve">                                - RESERVED_RES_PREFER</w:t>
      </w:r>
    </w:p>
    <w:p w:rsidR="003736A2" w:rsidP="003736A2" w:rsidRDefault="003736A2" w14:paraId="3EE9E6CE" w14:textId="77777777">
      <w:pPr>
        <w:pStyle w:val="XML"/>
      </w:pPr>
      <w:r>
        <w:t xml:space="preserve">                                - RESERVED_RES_AVOID</w:t>
      </w:r>
    </w:p>
    <w:p w:rsidR="003736A2" w:rsidP="003736A2" w:rsidRDefault="003736A2" w14:paraId="2E483093" w14:textId="77777777">
      <w:pPr>
        <w:pStyle w:val="XML"/>
      </w:pPr>
      <w:r>
        <w:t xml:space="preserve">                                - RESERVED_RES_FORBID</w:t>
      </w:r>
    </w:p>
    <w:p w:rsidR="003736A2" w:rsidP="003736A2" w:rsidRDefault="003736A2" w14:paraId="227C32AC" w14:textId="77777777">
      <w:pPr>
        <w:pStyle w:val="XML"/>
      </w:pPr>
      <w:r>
        <w:t xml:space="preserve">                              default: RESERVED_RES_AVOID</w:t>
      </w:r>
    </w:p>
    <w:p w:rsidR="003736A2" w:rsidP="003736A2" w:rsidRDefault="003736A2" w14:paraId="11B0BDF7" w14:textId="77777777">
      <w:pPr>
        <w:pStyle w:val="XML"/>
      </w:pPr>
      <w:r>
        <w:t xml:space="preserve">                              description: Specifies if the application can be instantiated using  pre-reserved resource or not.  App provider can pre-reserve</w:t>
      </w:r>
    </w:p>
    <w:p w:rsidR="003736A2" w:rsidP="003736A2" w:rsidRDefault="003736A2" w14:paraId="4474592A" w14:textId="77777777">
      <w:pPr>
        <w:pStyle w:val="XML"/>
      </w:pPr>
      <w:r>
        <w:t xml:space="preserve">                                                  a pool of compute resources on each zone.  'RESERVED_RES_SHALL' instruct OP to use only the pre-reserved resources.</w:t>
      </w:r>
    </w:p>
    <w:p w:rsidR="003736A2" w:rsidP="003736A2" w:rsidRDefault="003736A2" w14:paraId="3E8D6F15" w14:textId="77777777">
      <w:pPr>
        <w:pStyle w:val="XML"/>
      </w:pPr>
      <w:r>
        <w:t xml:space="preserve">                                                  'RESERVED_RES_PREFER' instruct to first try using  pre-reserved resource, if none available go for non-reserved resources.</w:t>
      </w:r>
    </w:p>
    <w:p w:rsidR="003736A2" w:rsidP="003736A2" w:rsidRDefault="003736A2" w14:paraId="52EB55C4" w14:textId="77777777">
      <w:pPr>
        <w:pStyle w:val="XML"/>
      </w:pPr>
      <w:r>
        <w:t xml:space="preserve">                                                  'RESERVED_RES_AVOID' instruct OP  not to use pre-reserved resource if possible, it is a choice depending upon circumstances</w:t>
      </w:r>
    </w:p>
    <w:p w:rsidR="003736A2" w:rsidP="003736A2" w:rsidRDefault="003736A2" w14:paraId="29461194" w14:textId="77777777">
      <w:pPr>
        <w:pStyle w:val="XML"/>
      </w:pPr>
      <w:r>
        <w:lastRenderedPageBreak/>
        <w:t xml:space="preserve">                                                  'RESERVED_RES_FORBID' instruct OP not to use pre-reserved resources.</w:t>
      </w:r>
    </w:p>
    <w:p w:rsidR="003736A2" w:rsidP="003736A2" w:rsidRDefault="003736A2" w14:paraId="001D1849" w14:textId="77777777">
      <w:pPr>
        <w:pStyle w:val="XML"/>
      </w:pPr>
      <w:r>
        <w:t xml:space="preserve">                            resPool:</w:t>
      </w:r>
    </w:p>
    <w:p w:rsidR="003736A2" w:rsidP="003736A2" w:rsidRDefault="003736A2" w14:paraId="773960DD" w14:textId="77777777">
      <w:pPr>
        <w:pStyle w:val="XML"/>
      </w:pPr>
      <w:r>
        <w:t xml:space="preserve">                              type: string</w:t>
      </w:r>
    </w:p>
    <w:p w:rsidR="003736A2" w:rsidP="003736A2" w:rsidRDefault="003736A2" w14:paraId="6F45EEE7" w14:textId="77777777">
      <w:pPr>
        <w:pStyle w:val="XML"/>
      </w:pPr>
      <w:r>
        <w:t xml:space="preserve">                              pattern:  ^[A-Za-z0-9][A-Za-z0-9_]{6,30}[A-Za-z0-9]$  </w:t>
      </w:r>
    </w:p>
    <w:p w:rsidR="003736A2" w:rsidP="003736A2" w:rsidRDefault="003736A2" w14:paraId="68EAFC71" w14:textId="77777777">
      <w:pPr>
        <w:pStyle w:val="XML"/>
      </w:pPr>
      <w:r>
        <w:t xml:space="preserve">                              description: Resource pool to be used for application instantiation on this zone.  Valid only if IE 'resourceConsumption' is set to</w:t>
      </w:r>
    </w:p>
    <w:p w:rsidR="003736A2" w:rsidP="003736A2" w:rsidRDefault="003736A2" w14:paraId="19E363E1" w14:textId="77777777">
      <w:pPr>
        <w:pStyle w:val="XML"/>
      </w:pPr>
      <w:r>
        <w:t xml:space="preserve">                                                  'RESERVED_RES_SHALL' or 'RESERVED_RES_PREFER'</w:t>
      </w:r>
    </w:p>
    <w:p w:rsidR="003736A2" w:rsidP="003736A2" w:rsidRDefault="003736A2" w14:paraId="437B66A3" w14:textId="77777777">
      <w:pPr>
        <w:pStyle w:val="XML"/>
      </w:pPr>
      <w:r>
        <w:t xml:space="preserve">                    minItems: 1</w:t>
      </w:r>
    </w:p>
    <w:p w:rsidR="003736A2" w:rsidP="003736A2" w:rsidRDefault="003736A2" w14:paraId="701D4205" w14:textId="77777777">
      <w:pPr>
        <w:pStyle w:val="XML"/>
      </w:pPr>
      <w:r>
        <w:t xml:space="preserve">                  appMetaData:</w:t>
      </w:r>
    </w:p>
    <w:p w:rsidR="003736A2" w:rsidP="003736A2" w:rsidRDefault="003736A2" w14:paraId="2D7AAC9C" w14:textId="77777777">
      <w:pPr>
        <w:pStyle w:val="XML"/>
      </w:pPr>
      <w:r>
        <w:t xml:space="preserve">                    description: Application metadata details</w:t>
      </w:r>
    </w:p>
    <w:p w:rsidR="003736A2" w:rsidP="003736A2" w:rsidRDefault="003736A2" w14:paraId="563C9AA3" w14:textId="77777777">
      <w:pPr>
        <w:pStyle w:val="XML"/>
      </w:pPr>
      <w:r>
        <w:t xml:space="preserve">                    type: object</w:t>
      </w:r>
    </w:p>
    <w:p w:rsidR="003736A2" w:rsidP="003736A2" w:rsidRDefault="003736A2" w14:paraId="6E05415E" w14:textId="77777777">
      <w:pPr>
        <w:pStyle w:val="XML"/>
      </w:pPr>
      <w:r>
        <w:t xml:space="preserve">                    required:</w:t>
      </w:r>
    </w:p>
    <w:p w:rsidR="003736A2" w:rsidP="003736A2" w:rsidRDefault="003736A2" w14:paraId="5AA9B167" w14:textId="77777777">
      <w:pPr>
        <w:pStyle w:val="XML"/>
      </w:pPr>
      <w:r>
        <w:t xml:space="preserve">                      - appName</w:t>
      </w:r>
    </w:p>
    <w:p w:rsidR="003736A2" w:rsidP="003736A2" w:rsidRDefault="003736A2" w14:paraId="3B0798CE" w14:textId="77777777">
      <w:pPr>
        <w:pStyle w:val="XML"/>
      </w:pPr>
      <w:r>
        <w:t xml:space="preserve">                      - version</w:t>
      </w:r>
    </w:p>
    <w:p w:rsidR="003736A2" w:rsidP="003736A2" w:rsidRDefault="003736A2" w14:paraId="2D7DEF41" w14:textId="77777777">
      <w:pPr>
        <w:pStyle w:val="XML"/>
      </w:pPr>
      <w:r>
        <w:t xml:space="preserve">                      - accessToken</w:t>
      </w:r>
    </w:p>
    <w:p w:rsidR="003736A2" w:rsidP="003736A2" w:rsidRDefault="003736A2" w14:paraId="535050FA" w14:textId="77777777">
      <w:pPr>
        <w:pStyle w:val="XML"/>
      </w:pPr>
      <w:r>
        <w:t xml:space="preserve">                    properties:</w:t>
      </w:r>
    </w:p>
    <w:p w:rsidR="003736A2" w:rsidP="003736A2" w:rsidRDefault="003736A2" w14:paraId="4B3F61C8" w14:textId="77777777">
      <w:pPr>
        <w:pStyle w:val="XML"/>
      </w:pPr>
      <w:r>
        <w:t xml:space="preserve">                      appName: </w:t>
      </w:r>
    </w:p>
    <w:p w:rsidR="003736A2" w:rsidP="003736A2" w:rsidRDefault="003736A2" w14:paraId="59972320" w14:textId="77777777">
      <w:pPr>
        <w:pStyle w:val="XML"/>
      </w:pPr>
      <w:r>
        <w:t xml:space="preserve">                        type: string</w:t>
      </w:r>
    </w:p>
    <w:p w:rsidR="003736A2" w:rsidP="003736A2" w:rsidRDefault="003736A2" w14:paraId="162B6AEE" w14:textId="77777777">
      <w:pPr>
        <w:pStyle w:val="XML"/>
      </w:pPr>
      <w:r>
        <w:t xml:space="preserve">                        pattern: ^[A-Za-z][A-Za-z0-9_]{7,31}$</w:t>
      </w:r>
    </w:p>
    <w:p w:rsidR="003736A2" w:rsidP="003736A2" w:rsidRDefault="003736A2" w14:paraId="1AB1D9F2" w14:textId="77777777">
      <w:pPr>
        <w:pStyle w:val="XML"/>
      </w:pPr>
      <w:r>
        <w:t xml:space="preserve">                        description: Name of the application.   Application provider define a human readable name for the application </w:t>
      </w:r>
    </w:p>
    <w:p w:rsidR="003736A2" w:rsidP="003736A2" w:rsidRDefault="003736A2" w14:paraId="3402D635" w14:textId="77777777">
      <w:pPr>
        <w:pStyle w:val="XML"/>
      </w:pPr>
      <w:r>
        <w:t xml:space="preserve">                      version:</w:t>
      </w:r>
    </w:p>
    <w:p w:rsidR="003736A2" w:rsidP="003736A2" w:rsidRDefault="003736A2" w14:paraId="6BE0790E" w14:textId="77777777">
      <w:pPr>
        <w:pStyle w:val="XML"/>
      </w:pPr>
      <w:r>
        <w:t xml:space="preserve">                        type: string</w:t>
      </w:r>
    </w:p>
    <w:p w:rsidR="003736A2" w:rsidP="003736A2" w:rsidRDefault="003736A2" w14:paraId="1D910B12" w14:textId="77777777">
      <w:pPr>
        <w:pStyle w:val="XML"/>
      </w:pPr>
      <w:r>
        <w:t xml:space="preserve">                        pattern: ^(\d{1,2}\.)?(\d{1,2}\.)?(\d{1,2})$</w:t>
      </w:r>
    </w:p>
    <w:p w:rsidR="003736A2" w:rsidP="003736A2" w:rsidRDefault="003736A2" w14:paraId="6062641D" w14:textId="77777777">
      <w:pPr>
        <w:pStyle w:val="XML"/>
      </w:pPr>
      <w:r>
        <w:t xml:space="preserve">                        description: Version info of the application</w:t>
      </w:r>
    </w:p>
    <w:p w:rsidR="003736A2" w:rsidP="003736A2" w:rsidRDefault="003736A2" w14:paraId="39A79DAD" w14:textId="77777777">
      <w:pPr>
        <w:pStyle w:val="XML"/>
      </w:pPr>
      <w:r>
        <w:t xml:space="preserve">                      appDescription:</w:t>
      </w:r>
    </w:p>
    <w:p w:rsidR="003736A2" w:rsidP="003736A2" w:rsidRDefault="003736A2" w14:paraId="6E58DA53" w14:textId="77777777">
      <w:pPr>
        <w:pStyle w:val="XML"/>
      </w:pPr>
      <w:r>
        <w:t xml:space="preserve">                        type: string</w:t>
      </w:r>
    </w:p>
    <w:p w:rsidR="003736A2" w:rsidP="003736A2" w:rsidRDefault="003736A2" w14:paraId="61BC923E" w14:textId="77777777">
      <w:pPr>
        <w:pStyle w:val="XML"/>
      </w:pPr>
      <w:r>
        <w:t xml:space="preserve">                        minLength: 16</w:t>
      </w:r>
    </w:p>
    <w:p w:rsidR="003736A2" w:rsidP="003736A2" w:rsidRDefault="003736A2" w14:paraId="1A434A8A" w14:textId="77777777">
      <w:pPr>
        <w:pStyle w:val="XML"/>
      </w:pPr>
      <w:r>
        <w:t xml:space="preserve">                        maxLength: 256</w:t>
      </w:r>
    </w:p>
    <w:p w:rsidR="003736A2" w:rsidP="003736A2" w:rsidRDefault="003736A2" w14:paraId="228F46D5" w14:textId="77777777">
      <w:pPr>
        <w:pStyle w:val="XML"/>
      </w:pPr>
      <w:r>
        <w:t xml:space="preserve">                        description: Brief application description provided by application provider</w:t>
      </w:r>
    </w:p>
    <w:p w:rsidR="003736A2" w:rsidP="003736A2" w:rsidRDefault="003736A2" w14:paraId="6D9D23C8" w14:textId="77777777">
      <w:pPr>
        <w:pStyle w:val="XML"/>
      </w:pPr>
      <w:r>
        <w:t xml:space="preserve">                      mobilitySupport:</w:t>
      </w:r>
    </w:p>
    <w:p w:rsidR="003736A2" w:rsidP="003736A2" w:rsidRDefault="003736A2" w14:paraId="407297A8" w14:textId="77777777">
      <w:pPr>
        <w:pStyle w:val="XML"/>
      </w:pPr>
      <w:r>
        <w:t xml:space="preserve">                        type: boolean</w:t>
      </w:r>
    </w:p>
    <w:p w:rsidR="003736A2" w:rsidP="003736A2" w:rsidRDefault="003736A2" w14:paraId="0730E65F" w14:textId="77777777">
      <w:pPr>
        <w:pStyle w:val="XML"/>
      </w:pPr>
      <w:r>
        <w:t xml:space="preserve">                        default: false</w:t>
      </w:r>
    </w:p>
    <w:p w:rsidR="003736A2" w:rsidP="003736A2" w:rsidRDefault="003736A2" w14:paraId="7A0271EC" w14:textId="77777777">
      <w:pPr>
        <w:pStyle w:val="XML"/>
      </w:pPr>
      <w:r>
        <w:t xml:space="preserve">                        description: Indicates if an application is sensitive to user mobility and can be relocated. Default is “FALSE”                       </w:t>
      </w:r>
    </w:p>
    <w:p w:rsidR="003736A2" w:rsidP="003736A2" w:rsidRDefault="003736A2" w14:paraId="4AD95967" w14:textId="77777777">
      <w:pPr>
        <w:pStyle w:val="XML"/>
      </w:pPr>
      <w:r>
        <w:t xml:space="preserve">                      accessToken:</w:t>
      </w:r>
    </w:p>
    <w:p w:rsidR="003736A2" w:rsidP="003736A2" w:rsidRDefault="003736A2" w14:paraId="0F47A933" w14:textId="77777777">
      <w:pPr>
        <w:pStyle w:val="XML"/>
      </w:pPr>
      <w:r>
        <w:t xml:space="preserve">                        type: string</w:t>
      </w:r>
    </w:p>
    <w:p w:rsidR="003736A2" w:rsidP="003736A2" w:rsidRDefault="003736A2" w14:paraId="4B32C8C4" w14:textId="77777777">
      <w:pPr>
        <w:pStyle w:val="XML"/>
      </w:pPr>
      <w:r>
        <w:t xml:space="preserve">                        pattern: ^[A-Za-z][A-Za-z0-9_]{31,63}$</w:t>
      </w:r>
    </w:p>
    <w:p w:rsidR="003736A2" w:rsidP="003736A2" w:rsidRDefault="003736A2" w14:paraId="764CECBA" w14:textId="77777777">
      <w:pPr>
        <w:pStyle w:val="XML"/>
      </w:pPr>
      <w:r>
        <w:t xml:space="preserve">                        description: An application Access key, to be used with UNI interface to authorize UCs Access to a given application</w:t>
      </w:r>
    </w:p>
    <w:p w:rsidR="003736A2" w:rsidP="003736A2" w:rsidRDefault="003736A2" w14:paraId="0022A07F" w14:textId="77777777">
      <w:pPr>
        <w:pStyle w:val="XML"/>
      </w:pPr>
      <w:r>
        <w:t xml:space="preserve">                      category:</w:t>
      </w:r>
    </w:p>
    <w:p w:rsidR="003736A2" w:rsidP="003736A2" w:rsidRDefault="003736A2" w14:paraId="4B73E49A" w14:textId="77777777">
      <w:pPr>
        <w:pStyle w:val="XML"/>
      </w:pPr>
      <w:r>
        <w:t xml:space="preserve">                        type: string</w:t>
      </w:r>
    </w:p>
    <w:p w:rsidR="003736A2" w:rsidP="003736A2" w:rsidRDefault="003736A2" w14:paraId="3815D831" w14:textId="77777777">
      <w:pPr>
        <w:pStyle w:val="XML"/>
      </w:pPr>
      <w:r>
        <w:t xml:space="preserve">                        enum:</w:t>
      </w:r>
    </w:p>
    <w:p w:rsidR="003736A2" w:rsidP="003736A2" w:rsidRDefault="003736A2" w14:paraId="39139569" w14:textId="77777777">
      <w:pPr>
        <w:pStyle w:val="XML"/>
      </w:pPr>
      <w:r>
        <w:t xml:space="preserve">                          - IOT</w:t>
      </w:r>
    </w:p>
    <w:p w:rsidR="003736A2" w:rsidP="003736A2" w:rsidRDefault="003736A2" w14:paraId="3F57AD2B" w14:textId="77777777">
      <w:pPr>
        <w:pStyle w:val="XML"/>
      </w:pPr>
      <w:r>
        <w:t xml:space="preserve">                          - HEALTH_CARE</w:t>
      </w:r>
    </w:p>
    <w:p w:rsidR="003736A2" w:rsidP="003736A2" w:rsidRDefault="003736A2" w14:paraId="219B242A" w14:textId="77777777">
      <w:pPr>
        <w:pStyle w:val="XML"/>
      </w:pPr>
      <w:r>
        <w:t xml:space="preserve">                          - GAMING</w:t>
      </w:r>
    </w:p>
    <w:p w:rsidR="003736A2" w:rsidP="003736A2" w:rsidRDefault="003736A2" w14:paraId="57C7150E" w14:textId="77777777">
      <w:pPr>
        <w:pStyle w:val="XML"/>
      </w:pPr>
      <w:r>
        <w:t xml:space="preserve">                          - VIRTUAL_REALITY</w:t>
      </w:r>
    </w:p>
    <w:p w:rsidR="003736A2" w:rsidP="003736A2" w:rsidRDefault="003736A2" w14:paraId="0B7FA3F7" w14:textId="77777777">
      <w:pPr>
        <w:pStyle w:val="XML"/>
      </w:pPr>
      <w:r>
        <w:t xml:space="preserve">                          - SOCIALIZING</w:t>
      </w:r>
    </w:p>
    <w:p w:rsidR="003736A2" w:rsidP="003736A2" w:rsidRDefault="003736A2" w14:paraId="3AC1E118" w14:textId="77777777">
      <w:pPr>
        <w:pStyle w:val="XML"/>
      </w:pPr>
      <w:r>
        <w:t xml:space="preserve">                          - SURVELIANCE</w:t>
      </w:r>
    </w:p>
    <w:p w:rsidR="003736A2" w:rsidP="003736A2" w:rsidRDefault="003736A2" w14:paraId="3AE52F8F" w14:textId="77777777">
      <w:pPr>
        <w:pStyle w:val="XML"/>
      </w:pPr>
      <w:r>
        <w:t xml:space="preserve">                          - ENTERTAINMENT</w:t>
      </w:r>
    </w:p>
    <w:p w:rsidR="003736A2" w:rsidP="003736A2" w:rsidRDefault="003736A2" w14:paraId="055E52A0" w14:textId="77777777">
      <w:pPr>
        <w:pStyle w:val="XML"/>
      </w:pPr>
      <w:r>
        <w:t xml:space="preserve">                          - CONNECTIVITY</w:t>
      </w:r>
    </w:p>
    <w:p w:rsidR="003736A2" w:rsidP="003736A2" w:rsidRDefault="003736A2" w14:paraId="0E947728" w14:textId="77777777">
      <w:pPr>
        <w:pStyle w:val="XML"/>
      </w:pPr>
      <w:r>
        <w:t xml:space="preserve">                          - PRODUCTIVITY</w:t>
      </w:r>
    </w:p>
    <w:p w:rsidR="003736A2" w:rsidP="003736A2" w:rsidRDefault="003736A2" w14:paraId="70ABE164" w14:textId="77777777">
      <w:pPr>
        <w:pStyle w:val="XML"/>
      </w:pPr>
      <w:r>
        <w:t xml:space="preserve">                          - SECURITY</w:t>
      </w:r>
    </w:p>
    <w:p w:rsidR="003736A2" w:rsidP="003736A2" w:rsidRDefault="003736A2" w14:paraId="0CF2AB73" w14:textId="77777777">
      <w:pPr>
        <w:pStyle w:val="XML"/>
      </w:pPr>
      <w:r>
        <w:t xml:space="preserve">                          - IDUSTRIAL</w:t>
      </w:r>
    </w:p>
    <w:p w:rsidR="003736A2" w:rsidP="003736A2" w:rsidRDefault="003736A2" w14:paraId="54A80077" w14:textId="77777777">
      <w:pPr>
        <w:pStyle w:val="XML"/>
      </w:pPr>
      <w:r>
        <w:t xml:space="preserve">                          - EDUCATION</w:t>
      </w:r>
    </w:p>
    <w:p w:rsidR="003736A2" w:rsidP="003736A2" w:rsidRDefault="003736A2" w14:paraId="4C26BD15" w14:textId="77777777">
      <w:pPr>
        <w:pStyle w:val="XML"/>
      </w:pPr>
      <w:r>
        <w:t xml:space="preserve">                          - OTHERS    </w:t>
      </w:r>
    </w:p>
    <w:p w:rsidR="003736A2" w:rsidP="003736A2" w:rsidRDefault="003736A2" w14:paraId="05309F08" w14:textId="77777777">
      <w:pPr>
        <w:pStyle w:val="XML"/>
      </w:pPr>
      <w:r>
        <w:t xml:space="preserve">                        description:  Possible categorization of the application                        </w:t>
      </w:r>
    </w:p>
    <w:p w:rsidR="003736A2" w:rsidP="003736A2" w:rsidRDefault="003736A2" w14:paraId="3551A590" w14:textId="77777777">
      <w:pPr>
        <w:pStyle w:val="XML"/>
      </w:pPr>
      <w:r>
        <w:t xml:space="preserve">                  appQoSProfile:</w:t>
      </w:r>
    </w:p>
    <w:p w:rsidR="003736A2" w:rsidP="003736A2" w:rsidRDefault="003736A2" w14:paraId="18494CDF" w14:textId="77777777">
      <w:pPr>
        <w:pStyle w:val="XML"/>
      </w:pPr>
      <w:r>
        <w:lastRenderedPageBreak/>
        <w:t xml:space="preserve">                    description: Parameters corresponding to the performance constraints, tenancy details etc.</w:t>
      </w:r>
    </w:p>
    <w:p w:rsidR="003736A2" w:rsidP="003736A2" w:rsidRDefault="003736A2" w14:paraId="4F16CC65" w14:textId="77777777">
      <w:pPr>
        <w:pStyle w:val="XML"/>
      </w:pPr>
      <w:r>
        <w:t xml:space="preserve">                    type: object</w:t>
      </w:r>
    </w:p>
    <w:p w:rsidR="003736A2" w:rsidP="003736A2" w:rsidRDefault="003736A2" w14:paraId="38AC202D" w14:textId="77777777">
      <w:pPr>
        <w:pStyle w:val="XML"/>
      </w:pPr>
      <w:r>
        <w:t xml:space="preserve">                    required:</w:t>
      </w:r>
    </w:p>
    <w:p w:rsidR="003736A2" w:rsidP="003736A2" w:rsidRDefault="003736A2" w14:paraId="3E5B1DE3" w14:textId="77777777">
      <w:pPr>
        <w:pStyle w:val="XML"/>
      </w:pPr>
      <w:r>
        <w:t xml:space="preserve">                      - latencyConstraints</w:t>
      </w:r>
    </w:p>
    <w:p w:rsidR="003736A2" w:rsidP="003736A2" w:rsidRDefault="003736A2" w14:paraId="48966881" w14:textId="77777777">
      <w:pPr>
        <w:pStyle w:val="XML"/>
      </w:pPr>
      <w:r>
        <w:t xml:space="preserve">                    properties:</w:t>
      </w:r>
    </w:p>
    <w:p w:rsidR="003736A2" w:rsidP="003736A2" w:rsidRDefault="003736A2" w14:paraId="4D33EAF0" w14:textId="77777777">
      <w:pPr>
        <w:pStyle w:val="XML"/>
      </w:pPr>
      <w:r>
        <w:t xml:space="preserve">                      latencyConstraints:</w:t>
      </w:r>
    </w:p>
    <w:p w:rsidR="003736A2" w:rsidP="003736A2" w:rsidRDefault="003736A2" w14:paraId="5BC8DD5E" w14:textId="77777777">
      <w:pPr>
        <w:pStyle w:val="XML"/>
      </w:pPr>
      <w:r>
        <w:t xml:space="preserve">                        type: string</w:t>
      </w:r>
    </w:p>
    <w:p w:rsidR="003736A2" w:rsidP="003736A2" w:rsidRDefault="003736A2" w14:paraId="43E1335E" w14:textId="77777777">
      <w:pPr>
        <w:pStyle w:val="XML"/>
      </w:pPr>
      <w:r>
        <w:t xml:space="preserve">                        enum:</w:t>
      </w:r>
    </w:p>
    <w:p w:rsidR="003736A2" w:rsidP="003736A2" w:rsidRDefault="003736A2" w14:paraId="317C7D48" w14:textId="77777777">
      <w:pPr>
        <w:pStyle w:val="XML"/>
      </w:pPr>
      <w:r>
        <w:t xml:space="preserve">                          - NONE</w:t>
      </w:r>
    </w:p>
    <w:p w:rsidR="003736A2" w:rsidP="003736A2" w:rsidRDefault="003736A2" w14:paraId="0FDF0EB9" w14:textId="77777777">
      <w:pPr>
        <w:pStyle w:val="XML"/>
      </w:pPr>
      <w:r>
        <w:t xml:space="preserve">                          - LOW</w:t>
      </w:r>
    </w:p>
    <w:p w:rsidR="003736A2" w:rsidP="003736A2" w:rsidRDefault="003736A2" w14:paraId="7B448155" w14:textId="77777777">
      <w:pPr>
        <w:pStyle w:val="XML"/>
      </w:pPr>
      <w:r>
        <w:t xml:space="preserve">                          - ULTRALOW</w:t>
      </w:r>
    </w:p>
    <w:p w:rsidR="003736A2" w:rsidP="003736A2" w:rsidRDefault="003736A2" w14:paraId="0E228794" w14:textId="77777777">
      <w:pPr>
        <w:pStyle w:val="XML"/>
      </w:pPr>
      <w:r>
        <w:t xml:space="preserve">                        description: Latency requirements for the application. </w:t>
      </w:r>
    </w:p>
    <w:p w:rsidR="003736A2" w:rsidP="003736A2" w:rsidRDefault="003736A2" w14:paraId="5DB7E93E" w14:textId="77777777">
      <w:pPr>
        <w:pStyle w:val="XML"/>
      </w:pPr>
      <w:r>
        <w:t xml:space="preserve">                                            Allowed values (non-standardized) are none, low and ultra-low. Ultra-Low may corresponds to range 15 - 30 msec, </w:t>
      </w:r>
    </w:p>
    <w:p w:rsidR="003736A2" w:rsidP="003736A2" w:rsidRDefault="003736A2" w14:paraId="737BDD5E" w14:textId="77777777">
      <w:pPr>
        <w:pStyle w:val="XML"/>
      </w:pPr>
      <w:r>
        <w:t xml:space="preserve">                                            Low correspond to range 30 - 50 msec. None means 51 and above</w:t>
      </w:r>
    </w:p>
    <w:p w:rsidR="003736A2" w:rsidP="003736A2" w:rsidRDefault="003736A2" w14:paraId="71E843ED" w14:textId="77777777">
      <w:pPr>
        <w:pStyle w:val="XML"/>
      </w:pPr>
      <w:r>
        <w:t xml:space="preserve">                      bandwidthRequired:</w:t>
      </w:r>
    </w:p>
    <w:p w:rsidR="003736A2" w:rsidP="003736A2" w:rsidRDefault="003736A2" w14:paraId="7682C0C6" w14:textId="77777777">
      <w:pPr>
        <w:pStyle w:val="XML"/>
      </w:pPr>
      <w:r>
        <w:t xml:space="preserve">                        type: integer</w:t>
      </w:r>
    </w:p>
    <w:p w:rsidR="003736A2" w:rsidP="003736A2" w:rsidRDefault="003736A2" w14:paraId="112A5881" w14:textId="77777777">
      <w:pPr>
        <w:pStyle w:val="XML"/>
      </w:pPr>
      <w:r>
        <w:t xml:space="preserve">                        format: int32</w:t>
      </w:r>
    </w:p>
    <w:p w:rsidR="003736A2" w:rsidP="003736A2" w:rsidRDefault="003736A2" w14:paraId="209207FC" w14:textId="77777777">
      <w:pPr>
        <w:pStyle w:val="XML"/>
      </w:pPr>
      <w:r>
        <w:t xml:space="preserve">                        minimum: 1</w:t>
      </w:r>
    </w:p>
    <w:p w:rsidR="003736A2" w:rsidP="003736A2" w:rsidRDefault="003736A2" w14:paraId="1D490E17" w14:textId="77777777">
      <w:pPr>
        <w:pStyle w:val="XML"/>
      </w:pPr>
      <w:r>
        <w:t xml:space="preserve">                        description: Data transfer bandwidth requirement (minimum limit) for the application. It should in Mbits/sec</w:t>
      </w:r>
    </w:p>
    <w:p w:rsidR="003736A2" w:rsidP="003736A2" w:rsidRDefault="003736A2" w14:paraId="16AE3D08" w14:textId="77777777">
      <w:pPr>
        <w:pStyle w:val="XML"/>
      </w:pPr>
      <w:r>
        <w:t xml:space="preserve">                      multiUserClients:</w:t>
      </w:r>
    </w:p>
    <w:p w:rsidR="003736A2" w:rsidP="003736A2" w:rsidRDefault="003736A2" w14:paraId="356829FC" w14:textId="77777777">
      <w:pPr>
        <w:pStyle w:val="XML"/>
      </w:pPr>
      <w:r>
        <w:t xml:space="preserve">                        type: string</w:t>
      </w:r>
    </w:p>
    <w:p w:rsidR="003736A2" w:rsidP="003736A2" w:rsidRDefault="003736A2" w14:paraId="781F665C" w14:textId="77777777">
      <w:pPr>
        <w:pStyle w:val="XML"/>
      </w:pPr>
      <w:r>
        <w:t xml:space="preserve">                        enum: </w:t>
      </w:r>
    </w:p>
    <w:p w:rsidR="003736A2" w:rsidP="003736A2" w:rsidRDefault="003736A2" w14:paraId="67A6D201" w14:textId="77777777">
      <w:pPr>
        <w:pStyle w:val="XML"/>
      </w:pPr>
      <w:r>
        <w:t xml:space="preserve">                          - APP_TYPE_SINGLE_USER</w:t>
      </w:r>
    </w:p>
    <w:p w:rsidR="003736A2" w:rsidP="003736A2" w:rsidRDefault="003736A2" w14:paraId="05D35080" w14:textId="77777777">
      <w:pPr>
        <w:pStyle w:val="XML"/>
      </w:pPr>
      <w:r>
        <w:t xml:space="preserve">                          - APP_TYPE_MULTI_USER</w:t>
      </w:r>
    </w:p>
    <w:p w:rsidR="003736A2" w:rsidP="003736A2" w:rsidRDefault="003736A2" w14:paraId="16C3F3B4" w14:textId="77777777">
      <w:pPr>
        <w:pStyle w:val="XML"/>
      </w:pPr>
      <w:r>
        <w:t xml:space="preserve">                        default: APP_TYPE_SINGLE_USER</w:t>
      </w:r>
    </w:p>
    <w:p w:rsidR="003736A2" w:rsidP="003736A2" w:rsidRDefault="003736A2" w14:paraId="7668F284" w14:textId="77777777">
      <w:pPr>
        <w:pStyle w:val="XML"/>
      </w:pPr>
      <w:r>
        <w:t xml:space="preserve">                        description: Single user type application are designed to serve just one client. Multi user type application is designed to serve multiple clients</w:t>
      </w:r>
    </w:p>
    <w:p w:rsidR="003736A2" w:rsidP="003736A2" w:rsidRDefault="003736A2" w14:paraId="332C9FA6" w14:textId="77777777">
      <w:pPr>
        <w:pStyle w:val="XML"/>
      </w:pPr>
      <w:r>
        <w:t xml:space="preserve">                      noOfUsersPerAppInst:</w:t>
      </w:r>
    </w:p>
    <w:p w:rsidR="003736A2" w:rsidP="003736A2" w:rsidRDefault="003736A2" w14:paraId="51F57A25" w14:textId="77777777">
      <w:pPr>
        <w:pStyle w:val="XML"/>
      </w:pPr>
      <w:r>
        <w:t xml:space="preserve">                        type: integer</w:t>
      </w:r>
    </w:p>
    <w:p w:rsidR="003736A2" w:rsidP="003736A2" w:rsidRDefault="003736A2" w14:paraId="515BCB49" w14:textId="77777777">
      <w:pPr>
        <w:pStyle w:val="XML"/>
      </w:pPr>
      <w:r>
        <w:t xml:space="preserve">                        default: 1</w:t>
      </w:r>
    </w:p>
    <w:p w:rsidR="003736A2" w:rsidP="003736A2" w:rsidRDefault="003736A2" w14:paraId="4992944C" w14:textId="77777777">
      <w:pPr>
        <w:pStyle w:val="XML"/>
      </w:pPr>
      <w:r>
        <w:t xml:space="preserve">                        description: Maximum no of clients that can connect to an instance of this application. This parameter is relevant only for application of type multi user</w:t>
      </w:r>
    </w:p>
    <w:p w:rsidR="003736A2" w:rsidP="003736A2" w:rsidRDefault="003736A2" w14:paraId="17500D37" w14:textId="77777777">
      <w:pPr>
        <w:pStyle w:val="XML"/>
      </w:pPr>
      <w:r>
        <w:t xml:space="preserve">                      appProvisioning:</w:t>
      </w:r>
    </w:p>
    <w:p w:rsidR="003736A2" w:rsidP="003736A2" w:rsidRDefault="003736A2" w14:paraId="7517B624" w14:textId="77777777">
      <w:pPr>
        <w:pStyle w:val="XML"/>
      </w:pPr>
      <w:r>
        <w:t xml:space="preserve">                        type: boolean</w:t>
      </w:r>
    </w:p>
    <w:p w:rsidR="003736A2" w:rsidP="003736A2" w:rsidRDefault="003736A2" w14:paraId="29B38801" w14:textId="77777777">
      <w:pPr>
        <w:pStyle w:val="XML"/>
      </w:pPr>
      <w:r>
        <w:t xml:space="preserve">                        default: true                      </w:t>
      </w:r>
    </w:p>
    <w:p w:rsidR="003736A2" w:rsidP="003736A2" w:rsidRDefault="003736A2" w14:paraId="67754AD4" w14:textId="77777777">
      <w:pPr>
        <w:pStyle w:val="XML"/>
      </w:pPr>
      <w:r>
        <w:t xml:space="preserve">                        description: Define if application can be instantiated or not</w:t>
      </w:r>
    </w:p>
    <w:p w:rsidR="003736A2" w:rsidP="003736A2" w:rsidRDefault="003736A2" w14:paraId="19C49743" w14:textId="77777777">
      <w:pPr>
        <w:pStyle w:val="XML"/>
      </w:pPr>
      <w:r>
        <w:t xml:space="preserve">                  appComponentSpecs:</w:t>
      </w:r>
    </w:p>
    <w:p w:rsidR="003736A2" w:rsidP="003736A2" w:rsidRDefault="003736A2" w14:paraId="25EB9C90" w14:textId="77777777">
      <w:pPr>
        <w:pStyle w:val="XML"/>
      </w:pPr>
      <w:r>
        <w:t xml:space="preserve">                    description: An application may consist of more than one component. Each component is associated with a descriptor and may exposes its services </w:t>
      </w:r>
    </w:p>
    <w:p w:rsidR="003736A2" w:rsidP="003736A2" w:rsidRDefault="003736A2" w14:paraId="5AE21521" w14:textId="77777777">
      <w:pPr>
        <w:pStyle w:val="XML"/>
      </w:pPr>
      <w:r>
        <w:t xml:space="preserve">                                        externally or internally.  App providers are required to provide details about all these components, their associated descriptors and their </w:t>
      </w:r>
    </w:p>
    <w:p w:rsidR="003736A2" w:rsidP="003736A2" w:rsidRDefault="003736A2" w14:paraId="2E518482" w14:textId="77777777">
      <w:pPr>
        <w:pStyle w:val="XML"/>
      </w:pPr>
      <w:r>
        <w:t xml:space="preserve">                                        DNS names. </w:t>
      </w:r>
    </w:p>
    <w:p w:rsidR="003736A2" w:rsidP="003736A2" w:rsidRDefault="003736A2" w14:paraId="085529D3" w14:textId="77777777">
      <w:pPr>
        <w:pStyle w:val="XML"/>
      </w:pPr>
      <w:r>
        <w:t xml:space="preserve">                    type: array</w:t>
      </w:r>
    </w:p>
    <w:p w:rsidR="003736A2" w:rsidP="003736A2" w:rsidRDefault="003736A2" w14:paraId="463238C7" w14:textId="77777777">
      <w:pPr>
        <w:pStyle w:val="XML"/>
      </w:pPr>
      <w:r>
        <w:t xml:space="preserve">                    items:</w:t>
      </w:r>
    </w:p>
    <w:p w:rsidR="003736A2" w:rsidP="003736A2" w:rsidRDefault="003736A2" w14:paraId="0FB8FBD1" w14:textId="77777777">
      <w:pPr>
        <w:pStyle w:val="XML"/>
      </w:pPr>
      <w:r>
        <w:t xml:space="preserve">                      type: object</w:t>
      </w:r>
    </w:p>
    <w:p w:rsidR="003736A2" w:rsidP="003736A2" w:rsidRDefault="003736A2" w14:paraId="46A14C61" w14:textId="77777777">
      <w:pPr>
        <w:pStyle w:val="XML"/>
      </w:pPr>
      <w:r>
        <w:t xml:space="preserve">                      required:</w:t>
      </w:r>
    </w:p>
    <w:p w:rsidR="003736A2" w:rsidP="003736A2" w:rsidRDefault="003736A2" w14:paraId="34FBFBB5" w14:textId="77777777">
      <w:pPr>
        <w:pStyle w:val="XML"/>
      </w:pPr>
      <w:r>
        <w:t xml:space="preserve">                        - serviceNameNB</w:t>
      </w:r>
    </w:p>
    <w:p w:rsidR="003736A2" w:rsidP="003736A2" w:rsidRDefault="003736A2" w14:paraId="41F419C2" w14:textId="77777777">
      <w:pPr>
        <w:pStyle w:val="XML"/>
      </w:pPr>
      <w:r>
        <w:t xml:space="preserve">                        - componentname</w:t>
      </w:r>
    </w:p>
    <w:p w:rsidR="003736A2" w:rsidP="003736A2" w:rsidRDefault="003736A2" w14:paraId="4C8CFA7F" w14:textId="77777777">
      <w:pPr>
        <w:pStyle w:val="XML"/>
      </w:pPr>
      <w:r>
        <w:t xml:space="preserve">                        - artefactId</w:t>
      </w:r>
    </w:p>
    <w:p w:rsidR="003736A2" w:rsidP="003736A2" w:rsidRDefault="003736A2" w14:paraId="5772BDDD" w14:textId="77777777">
      <w:pPr>
        <w:pStyle w:val="XML"/>
      </w:pPr>
      <w:r>
        <w:t xml:space="preserve">                      properties:</w:t>
      </w:r>
    </w:p>
    <w:p w:rsidR="003736A2" w:rsidP="003736A2" w:rsidRDefault="003736A2" w14:paraId="67EABE6B" w14:textId="77777777">
      <w:pPr>
        <w:pStyle w:val="XML"/>
      </w:pPr>
      <w:r>
        <w:t xml:space="preserve">                        serviceNameNB: </w:t>
      </w:r>
    </w:p>
    <w:p w:rsidR="003736A2" w:rsidP="003736A2" w:rsidRDefault="003736A2" w14:paraId="339807BB" w14:textId="77777777">
      <w:pPr>
        <w:pStyle w:val="XML"/>
      </w:pPr>
      <w:r>
        <w:t xml:space="preserve">                          type: string</w:t>
      </w:r>
    </w:p>
    <w:p w:rsidR="003736A2" w:rsidP="003736A2" w:rsidRDefault="003736A2" w14:paraId="6A6D6A3F" w14:textId="77777777">
      <w:pPr>
        <w:pStyle w:val="XML"/>
      </w:pPr>
      <w:r>
        <w:t xml:space="preserve">                          pattern:  ^[A-Za-z0-9][A-Za-z0-9_]{6,62}[A-Za-z0-9]$</w:t>
      </w:r>
    </w:p>
    <w:p w:rsidR="003736A2" w:rsidP="003736A2" w:rsidRDefault="003736A2" w14:paraId="0291E083" w14:textId="77777777">
      <w:pPr>
        <w:pStyle w:val="XML"/>
      </w:pPr>
      <w:r>
        <w:t xml:space="preserve">                          description:  Must be a valid RFC 1035 label name.  This defines the DNS name via which the component can be accessed over NBI. </w:t>
      </w:r>
    </w:p>
    <w:p w:rsidR="003736A2" w:rsidP="003736A2" w:rsidRDefault="003736A2" w14:paraId="315EAB1A" w14:textId="77777777">
      <w:pPr>
        <w:pStyle w:val="XML"/>
      </w:pPr>
      <w:r>
        <w:lastRenderedPageBreak/>
        <w:t xml:space="preserve">                                               Access via serviceNameNB is restricted on specific ports. Platform shall expose component access externally via this DNS name</w:t>
      </w:r>
    </w:p>
    <w:p w:rsidR="003736A2" w:rsidP="003736A2" w:rsidRDefault="003736A2" w14:paraId="17D6D00E" w14:textId="77777777">
      <w:pPr>
        <w:pStyle w:val="XML"/>
      </w:pPr>
      <w:r>
        <w:t xml:space="preserve">                        serviceNameEW: </w:t>
      </w:r>
    </w:p>
    <w:p w:rsidR="003736A2" w:rsidP="003736A2" w:rsidRDefault="003736A2" w14:paraId="26F857C5" w14:textId="77777777">
      <w:pPr>
        <w:pStyle w:val="XML"/>
      </w:pPr>
      <w:r>
        <w:t xml:space="preserve">                          type: string</w:t>
      </w:r>
    </w:p>
    <w:p w:rsidR="003736A2" w:rsidP="003736A2" w:rsidRDefault="003736A2" w14:paraId="204BDA43" w14:textId="77777777">
      <w:pPr>
        <w:pStyle w:val="XML"/>
      </w:pPr>
      <w:r>
        <w:t xml:space="preserve">                          pattern:  ^[A-Za-z0-9][A-Za-z0-9_]{6,62}[A-Za-z0-9]$</w:t>
      </w:r>
    </w:p>
    <w:p w:rsidR="003736A2" w:rsidP="003736A2" w:rsidRDefault="003736A2" w14:paraId="190110F0" w14:textId="77777777">
      <w:pPr>
        <w:pStyle w:val="XML"/>
      </w:pPr>
      <w:r>
        <w:t xml:space="preserve">                          description:  Must be a valid RFC 1035 label name.  This defines the DNS name via which the component can be accessed via peer components.</w:t>
      </w:r>
    </w:p>
    <w:p w:rsidR="003736A2" w:rsidP="003736A2" w:rsidRDefault="003736A2" w14:paraId="58F37D6F" w14:textId="77777777">
      <w:pPr>
        <w:pStyle w:val="XML"/>
      </w:pPr>
      <w:r>
        <w:t xml:space="preserve">                                               Access via serviceNameEW is open on all ports.   Platform shall not expose serviceNameEW externally outside edge.</w:t>
      </w:r>
    </w:p>
    <w:p w:rsidR="003736A2" w:rsidP="003736A2" w:rsidRDefault="003736A2" w14:paraId="101FF8A6" w14:textId="77777777">
      <w:pPr>
        <w:pStyle w:val="XML"/>
      </w:pPr>
      <w:r>
        <w:t xml:space="preserve">                        componentName:</w:t>
      </w:r>
    </w:p>
    <w:p w:rsidR="003736A2" w:rsidP="003736A2" w:rsidRDefault="003736A2" w14:paraId="3592AC4E" w14:textId="77777777">
      <w:pPr>
        <w:pStyle w:val="XML"/>
      </w:pPr>
      <w:r>
        <w:t xml:space="preserve">                          type: string</w:t>
      </w:r>
    </w:p>
    <w:p w:rsidR="003736A2" w:rsidP="003736A2" w:rsidRDefault="003736A2" w14:paraId="56E9086C" w14:textId="77777777">
      <w:pPr>
        <w:pStyle w:val="XML"/>
      </w:pPr>
      <w:r>
        <w:t xml:space="preserve">                          pattern:  ^[A-Za-z0-9][A-Za-z0-9_]{6,62}[A-Za-z0-9]$</w:t>
      </w:r>
    </w:p>
    <w:p w:rsidR="003736A2" w:rsidP="003736A2" w:rsidRDefault="003736A2" w14:paraId="44F4FA24" w14:textId="77777777">
      <w:pPr>
        <w:pStyle w:val="XML"/>
      </w:pPr>
      <w:r>
        <w:t xml:space="preserve">                          description: Must be a valid RFC 1035 label name.  Component name must be unique with an application</w:t>
      </w:r>
    </w:p>
    <w:p w:rsidR="003736A2" w:rsidP="003736A2" w:rsidRDefault="003736A2" w14:paraId="052D07EE" w14:textId="77777777">
      <w:pPr>
        <w:pStyle w:val="XML"/>
      </w:pPr>
      <w:r>
        <w:t xml:space="preserve">                        artefactId:</w:t>
      </w:r>
    </w:p>
    <w:p w:rsidR="003736A2" w:rsidP="003736A2" w:rsidRDefault="003736A2" w14:paraId="2B95E890" w14:textId="77777777">
      <w:pPr>
        <w:pStyle w:val="XML"/>
      </w:pPr>
      <w:r>
        <w:t xml:space="preserve">                          $ref:  '#/components/schemas/ArtefactId'    </w:t>
      </w:r>
    </w:p>
    <w:p w:rsidR="003736A2" w:rsidP="003736A2" w:rsidRDefault="003736A2" w14:paraId="3107B182" w14:textId="77777777">
      <w:pPr>
        <w:pStyle w:val="XML"/>
      </w:pPr>
      <w:r>
        <w:t xml:space="preserve">                    minItems: 1</w:t>
      </w:r>
    </w:p>
    <w:p w:rsidR="003736A2" w:rsidP="003736A2" w:rsidRDefault="003736A2" w14:paraId="0F318FDC" w14:textId="77777777">
      <w:pPr>
        <w:pStyle w:val="XML"/>
      </w:pPr>
    </w:p>
    <w:p w:rsidR="003736A2" w:rsidP="003736A2" w:rsidRDefault="003736A2" w14:paraId="7B68B745" w14:textId="77777777">
      <w:pPr>
        <w:pStyle w:val="XML"/>
      </w:pPr>
      <w:r>
        <w:t xml:space="preserve">        '400':</w:t>
      </w:r>
    </w:p>
    <w:p w:rsidR="003736A2" w:rsidP="003736A2" w:rsidRDefault="003736A2" w14:paraId="7B4BD5C9" w14:textId="77777777">
      <w:pPr>
        <w:pStyle w:val="XML"/>
      </w:pPr>
      <w:r>
        <w:t xml:space="preserve">            $ref: '#/components/responses/400'</w:t>
      </w:r>
    </w:p>
    <w:p w:rsidR="003736A2" w:rsidP="003736A2" w:rsidRDefault="003736A2" w14:paraId="27558CD0" w14:textId="77777777">
      <w:pPr>
        <w:pStyle w:val="XML"/>
      </w:pPr>
      <w:r>
        <w:t xml:space="preserve">        '401':</w:t>
      </w:r>
    </w:p>
    <w:p w:rsidR="003736A2" w:rsidP="003736A2" w:rsidRDefault="003736A2" w14:paraId="1807C6BB" w14:textId="77777777">
      <w:pPr>
        <w:pStyle w:val="XML"/>
      </w:pPr>
      <w:r>
        <w:t xml:space="preserve">            $ref: '#/components/responses/401'</w:t>
      </w:r>
    </w:p>
    <w:p w:rsidR="003736A2" w:rsidP="003736A2" w:rsidRDefault="003736A2" w14:paraId="7D5FAC20" w14:textId="77777777">
      <w:pPr>
        <w:pStyle w:val="XML"/>
      </w:pPr>
      <w:r>
        <w:t xml:space="preserve">        '404':</w:t>
      </w:r>
    </w:p>
    <w:p w:rsidR="003736A2" w:rsidP="003736A2" w:rsidRDefault="003736A2" w14:paraId="5A5B50AB" w14:textId="77777777">
      <w:pPr>
        <w:pStyle w:val="XML"/>
      </w:pPr>
      <w:r>
        <w:t xml:space="preserve">            $ref: '#/components/responses/404'</w:t>
      </w:r>
    </w:p>
    <w:p w:rsidR="003736A2" w:rsidP="003736A2" w:rsidRDefault="003736A2" w14:paraId="7C329280" w14:textId="77777777">
      <w:pPr>
        <w:pStyle w:val="XML"/>
      </w:pPr>
      <w:r>
        <w:t xml:space="preserve">        '409':</w:t>
      </w:r>
    </w:p>
    <w:p w:rsidR="003736A2" w:rsidP="003736A2" w:rsidRDefault="003736A2" w14:paraId="3B2B254C" w14:textId="77777777">
      <w:pPr>
        <w:pStyle w:val="XML"/>
      </w:pPr>
      <w:r>
        <w:t xml:space="preserve">            $ref: '#/components/responses/409'</w:t>
      </w:r>
    </w:p>
    <w:p w:rsidR="003736A2" w:rsidP="003736A2" w:rsidRDefault="003736A2" w14:paraId="0142A490" w14:textId="77777777">
      <w:pPr>
        <w:pStyle w:val="XML"/>
      </w:pPr>
      <w:r>
        <w:t xml:space="preserve">        '422':</w:t>
      </w:r>
    </w:p>
    <w:p w:rsidR="003736A2" w:rsidP="003736A2" w:rsidRDefault="003736A2" w14:paraId="74AFD484" w14:textId="77777777">
      <w:pPr>
        <w:pStyle w:val="XML"/>
      </w:pPr>
      <w:r>
        <w:t xml:space="preserve">            $ref: '#/components/responses/422'</w:t>
      </w:r>
    </w:p>
    <w:p w:rsidR="003736A2" w:rsidP="003736A2" w:rsidRDefault="003736A2" w14:paraId="1878D29A" w14:textId="77777777">
      <w:pPr>
        <w:pStyle w:val="XML"/>
      </w:pPr>
      <w:r>
        <w:t xml:space="preserve">        '500':</w:t>
      </w:r>
    </w:p>
    <w:p w:rsidR="003736A2" w:rsidP="003736A2" w:rsidRDefault="003736A2" w14:paraId="6E342CB1" w14:textId="77777777">
      <w:pPr>
        <w:pStyle w:val="XML"/>
      </w:pPr>
      <w:r>
        <w:t xml:space="preserve">            $ref: '#/components/responses/500'</w:t>
      </w:r>
    </w:p>
    <w:p w:rsidR="003736A2" w:rsidP="003736A2" w:rsidRDefault="003736A2" w14:paraId="62A37ED4" w14:textId="77777777">
      <w:pPr>
        <w:pStyle w:val="XML"/>
      </w:pPr>
      <w:r>
        <w:t xml:space="preserve">        '503':</w:t>
      </w:r>
    </w:p>
    <w:p w:rsidR="003736A2" w:rsidP="003736A2" w:rsidRDefault="003736A2" w14:paraId="35458706" w14:textId="77777777">
      <w:pPr>
        <w:pStyle w:val="XML"/>
      </w:pPr>
      <w:r>
        <w:t xml:space="preserve">            $ref: '#/components/responses/503'</w:t>
      </w:r>
    </w:p>
    <w:p w:rsidR="003736A2" w:rsidP="003736A2" w:rsidRDefault="003736A2" w14:paraId="4759BC42" w14:textId="77777777">
      <w:pPr>
        <w:pStyle w:val="XML"/>
      </w:pPr>
      <w:r>
        <w:t xml:space="preserve">        '520':</w:t>
      </w:r>
    </w:p>
    <w:p w:rsidR="003736A2" w:rsidP="003736A2" w:rsidRDefault="003736A2" w14:paraId="589809F7" w14:textId="77777777">
      <w:pPr>
        <w:pStyle w:val="XML"/>
      </w:pPr>
      <w:r>
        <w:t xml:space="preserve">            $ref: '#/components/responses/520'</w:t>
      </w:r>
    </w:p>
    <w:p w:rsidR="003736A2" w:rsidP="003736A2" w:rsidRDefault="003736A2" w14:paraId="5BC32856" w14:textId="77777777">
      <w:pPr>
        <w:pStyle w:val="XML"/>
      </w:pPr>
      <w:r>
        <w:t xml:space="preserve">        default:</w:t>
      </w:r>
    </w:p>
    <w:p w:rsidR="003736A2" w:rsidP="003736A2" w:rsidRDefault="003736A2" w14:paraId="68EF62C0" w14:textId="77777777">
      <w:pPr>
        <w:pStyle w:val="XML"/>
      </w:pPr>
      <w:r>
        <w:t xml:space="preserve">            $ref: '#/components/responses/default'    </w:t>
      </w:r>
    </w:p>
    <w:p w:rsidR="003736A2" w:rsidP="003736A2" w:rsidRDefault="003736A2" w14:paraId="42AC5516" w14:textId="77777777">
      <w:pPr>
        <w:pStyle w:val="XML"/>
      </w:pPr>
    </w:p>
    <w:p w:rsidR="003736A2" w:rsidP="003736A2" w:rsidRDefault="003736A2" w14:paraId="68491810" w14:textId="77777777">
      <w:pPr>
        <w:pStyle w:val="XML"/>
      </w:pPr>
      <w:r>
        <w:t xml:space="preserve">  /{federationContextId}/application/onboarding/app/{appId}/zone/{zoneId}:</w:t>
      </w:r>
    </w:p>
    <w:p w:rsidR="003736A2" w:rsidP="003736A2" w:rsidRDefault="003736A2" w14:paraId="572D0D4E" w14:textId="77777777">
      <w:pPr>
        <w:pStyle w:val="XML"/>
      </w:pPr>
      <w:r>
        <w:t xml:space="preserve">    delete:</w:t>
      </w:r>
    </w:p>
    <w:p w:rsidR="003736A2" w:rsidP="003736A2" w:rsidRDefault="003736A2" w14:paraId="76644DF6" w14:textId="77777777">
      <w:pPr>
        <w:pStyle w:val="XML"/>
      </w:pPr>
      <w:r>
        <w:t xml:space="preserve">      summary: Deboards an application from partner OP zones</w:t>
      </w:r>
    </w:p>
    <w:p w:rsidR="003736A2" w:rsidP="003736A2" w:rsidRDefault="003736A2" w14:paraId="010FD467" w14:textId="77777777">
      <w:pPr>
        <w:pStyle w:val="XML"/>
      </w:pPr>
      <w:r>
        <w:t xml:space="preserve">      operationId: DeboardApplication</w:t>
      </w:r>
    </w:p>
    <w:p w:rsidR="003736A2" w:rsidP="003736A2" w:rsidRDefault="003736A2" w14:paraId="5754149C" w14:textId="77777777">
      <w:pPr>
        <w:pStyle w:val="XML"/>
      </w:pPr>
      <w:r>
        <w:t xml:space="preserve">      tags:</w:t>
      </w:r>
    </w:p>
    <w:p w:rsidR="003736A2" w:rsidP="003736A2" w:rsidRDefault="003736A2" w14:paraId="4FA7906B" w14:textId="77777777">
      <w:pPr>
        <w:pStyle w:val="XML"/>
      </w:pPr>
      <w:r>
        <w:t xml:space="preserve">        - ApplicationOnboardingManagement</w:t>
      </w:r>
    </w:p>
    <w:p w:rsidR="003736A2" w:rsidP="003736A2" w:rsidRDefault="003736A2" w14:paraId="6A5C45D1" w14:textId="77777777">
      <w:pPr>
        <w:pStyle w:val="XML"/>
      </w:pPr>
      <w:r>
        <w:t xml:space="preserve">      parameters:</w:t>
      </w:r>
    </w:p>
    <w:p w:rsidR="003736A2" w:rsidP="003736A2" w:rsidRDefault="003736A2" w14:paraId="70EF40CF" w14:textId="77777777">
      <w:pPr>
        <w:pStyle w:val="XML"/>
      </w:pPr>
      <w:r>
        <w:t xml:space="preserve">        - name: federationContextId    </w:t>
      </w:r>
    </w:p>
    <w:p w:rsidR="003736A2" w:rsidP="003736A2" w:rsidRDefault="003736A2" w14:paraId="259635E5" w14:textId="77777777">
      <w:pPr>
        <w:pStyle w:val="XML"/>
      </w:pPr>
      <w:r>
        <w:t xml:space="preserve">          in: path</w:t>
      </w:r>
    </w:p>
    <w:p w:rsidR="003736A2" w:rsidP="003736A2" w:rsidRDefault="003736A2" w14:paraId="0E9E4CDD" w14:textId="77777777">
      <w:pPr>
        <w:pStyle w:val="XML"/>
      </w:pPr>
      <w:r>
        <w:t xml:space="preserve">          required: true</w:t>
      </w:r>
    </w:p>
    <w:p w:rsidR="003736A2" w:rsidP="003736A2" w:rsidRDefault="003736A2" w14:paraId="69F77660" w14:textId="77777777">
      <w:pPr>
        <w:pStyle w:val="XML"/>
      </w:pPr>
      <w:r>
        <w:t xml:space="preserve">          schema:</w:t>
      </w:r>
    </w:p>
    <w:p w:rsidR="003736A2" w:rsidP="003736A2" w:rsidRDefault="003736A2" w14:paraId="558534A3" w14:textId="77777777">
      <w:pPr>
        <w:pStyle w:val="XML"/>
      </w:pPr>
      <w:r>
        <w:t xml:space="preserve">            $ref:  '#/components/schemas/FederationContextId'           </w:t>
      </w:r>
    </w:p>
    <w:p w:rsidR="003736A2" w:rsidP="003736A2" w:rsidRDefault="003736A2" w14:paraId="72414367" w14:textId="77777777">
      <w:pPr>
        <w:pStyle w:val="XML"/>
      </w:pPr>
      <w:r>
        <w:t xml:space="preserve">        - name: appId</w:t>
      </w:r>
    </w:p>
    <w:p w:rsidR="003736A2" w:rsidP="003736A2" w:rsidRDefault="003736A2" w14:paraId="4CC3BFBA" w14:textId="77777777">
      <w:pPr>
        <w:pStyle w:val="XML"/>
      </w:pPr>
      <w:r>
        <w:t xml:space="preserve">          in: path</w:t>
      </w:r>
    </w:p>
    <w:p w:rsidR="003736A2" w:rsidP="003736A2" w:rsidRDefault="003736A2" w14:paraId="0C9F1F69" w14:textId="77777777">
      <w:pPr>
        <w:pStyle w:val="XML"/>
      </w:pPr>
      <w:r>
        <w:t xml:space="preserve">          required: true</w:t>
      </w:r>
    </w:p>
    <w:p w:rsidR="003736A2" w:rsidP="003736A2" w:rsidRDefault="003736A2" w14:paraId="4F84B4A5" w14:textId="77777777">
      <w:pPr>
        <w:pStyle w:val="XML"/>
      </w:pPr>
      <w:r>
        <w:t xml:space="preserve">          schema:</w:t>
      </w:r>
    </w:p>
    <w:p w:rsidR="003736A2" w:rsidP="003736A2" w:rsidRDefault="003736A2" w14:paraId="3112EBF1" w14:textId="77777777">
      <w:pPr>
        <w:pStyle w:val="XML"/>
      </w:pPr>
      <w:r>
        <w:t xml:space="preserve">           $ref:  '#/components/schemas/AppIdentifier'     </w:t>
      </w:r>
    </w:p>
    <w:p w:rsidR="003736A2" w:rsidP="003736A2" w:rsidRDefault="003736A2" w14:paraId="3DF259C3" w14:textId="77777777">
      <w:pPr>
        <w:pStyle w:val="XML"/>
      </w:pPr>
      <w:r>
        <w:t xml:space="preserve">        - name: zoneId</w:t>
      </w:r>
    </w:p>
    <w:p w:rsidR="003736A2" w:rsidP="003736A2" w:rsidRDefault="003736A2" w14:paraId="156A662F" w14:textId="77777777">
      <w:pPr>
        <w:pStyle w:val="XML"/>
      </w:pPr>
      <w:r>
        <w:t xml:space="preserve">          in: path</w:t>
      </w:r>
    </w:p>
    <w:p w:rsidR="003736A2" w:rsidP="003736A2" w:rsidRDefault="003736A2" w14:paraId="2DDED279" w14:textId="77777777">
      <w:pPr>
        <w:pStyle w:val="XML"/>
      </w:pPr>
      <w:r>
        <w:t xml:space="preserve">          required: true</w:t>
      </w:r>
    </w:p>
    <w:p w:rsidR="003736A2" w:rsidP="003736A2" w:rsidRDefault="003736A2" w14:paraId="583D24AD" w14:textId="77777777">
      <w:pPr>
        <w:pStyle w:val="XML"/>
      </w:pPr>
      <w:r>
        <w:t xml:space="preserve">          schema:</w:t>
      </w:r>
    </w:p>
    <w:p w:rsidR="003736A2" w:rsidP="003736A2" w:rsidRDefault="003736A2" w14:paraId="3CB4EDF2" w14:textId="77777777">
      <w:pPr>
        <w:pStyle w:val="XML"/>
      </w:pPr>
      <w:r>
        <w:lastRenderedPageBreak/>
        <w:t xml:space="preserve">           $ref:  '#/components/schemas/ZoneIdentifier'               </w:t>
      </w:r>
    </w:p>
    <w:p w:rsidR="003736A2" w:rsidP="003736A2" w:rsidRDefault="003736A2" w14:paraId="04192260" w14:textId="77777777">
      <w:pPr>
        <w:pStyle w:val="XML"/>
      </w:pPr>
      <w:r>
        <w:t xml:space="preserve">      responses:       </w:t>
      </w:r>
    </w:p>
    <w:p w:rsidR="003736A2" w:rsidP="003736A2" w:rsidRDefault="003736A2" w14:paraId="53487EF6" w14:textId="77777777">
      <w:pPr>
        <w:pStyle w:val="XML"/>
      </w:pPr>
      <w:r>
        <w:t xml:space="preserve">        '202':</w:t>
      </w:r>
    </w:p>
    <w:p w:rsidR="003736A2" w:rsidP="003736A2" w:rsidRDefault="003736A2" w14:paraId="1F3B8527" w14:textId="77777777">
      <w:pPr>
        <w:pStyle w:val="XML"/>
      </w:pPr>
      <w:r>
        <w:t xml:space="preserve">          description: Application deboard request accepted</w:t>
      </w:r>
    </w:p>
    <w:p w:rsidR="003736A2" w:rsidP="003736A2" w:rsidRDefault="003736A2" w14:paraId="496FDE38" w14:textId="77777777">
      <w:pPr>
        <w:pStyle w:val="XML"/>
      </w:pPr>
      <w:r>
        <w:t xml:space="preserve">        '400':</w:t>
      </w:r>
    </w:p>
    <w:p w:rsidR="003736A2" w:rsidP="003736A2" w:rsidRDefault="003736A2" w14:paraId="63ACD4E5" w14:textId="77777777">
      <w:pPr>
        <w:pStyle w:val="XML"/>
      </w:pPr>
      <w:r>
        <w:t xml:space="preserve">            $ref: '#/components/responses/400'</w:t>
      </w:r>
    </w:p>
    <w:p w:rsidR="003736A2" w:rsidP="003736A2" w:rsidRDefault="003736A2" w14:paraId="78704B20" w14:textId="77777777">
      <w:pPr>
        <w:pStyle w:val="XML"/>
      </w:pPr>
      <w:r>
        <w:t xml:space="preserve">        '401':</w:t>
      </w:r>
    </w:p>
    <w:p w:rsidR="003736A2" w:rsidP="003736A2" w:rsidRDefault="003736A2" w14:paraId="06FF0716" w14:textId="77777777">
      <w:pPr>
        <w:pStyle w:val="XML"/>
      </w:pPr>
      <w:r>
        <w:t xml:space="preserve">            $ref: '#/components/responses/401'</w:t>
      </w:r>
    </w:p>
    <w:p w:rsidR="003736A2" w:rsidP="003736A2" w:rsidRDefault="003736A2" w14:paraId="00BF7F3C" w14:textId="77777777">
      <w:pPr>
        <w:pStyle w:val="XML"/>
      </w:pPr>
      <w:r>
        <w:t xml:space="preserve">        '404':</w:t>
      </w:r>
    </w:p>
    <w:p w:rsidR="003736A2" w:rsidP="003736A2" w:rsidRDefault="003736A2" w14:paraId="4D80C2AA" w14:textId="77777777">
      <w:pPr>
        <w:pStyle w:val="XML"/>
      </w:pPr>
      <w:r>
        <w:t xml:space="preserve">            $ref: '#/components/responses/404'</w:t>
      </w:r>
    </w:p>
    <w:p w:rsidR="003736A2" w:rsidP="003736A2" w:rsidRDefault="003736A2" w14:paraId="5FB8D17E" w14:textId="77777777">
      <w:pPr>
        <w:pStyle w:val="XML"/>
      </w:pPr>
      <w:r>
        <w:t xml:space="preserve">        '409':</w:t>
      </w:r>
    </w:p>
    <w:p w:rsidR="003736A2" w:rsidP="003736A2" w:rsidRDefault="003736A2" w14:paraId="5049BCFE" w14:textId="77777777">
      <w:pPr>
        <w:pStyle w:val="XML"/>
      </w:pPr>
      <w:r>
        <w:t xml:space="preserve">            $ref: '#/components/responses/409'</w:t>
      </w:r>
    </w:p>
    <w:p w:rsidR="003736A2" w:rsidP="003736A2" w:rsidRDefault="003736A2" w14:paraId="37E43D88" w14:textId="77777777">
      <w:pPr>
        <w:pStyle w:val="XML"/>
      </w:pPr>
      <w:r>
        <w:t xml:space="preserve">        '422':</w:t>
      </w:r>
    </w:p>
    <w:p w:rsidR="003736A2" w:rsidP="003736A2" w:rsidRDefault="003736A2" w14:paraId="4A195B67" w14:textId="77777777">
      <w:pPr>
        <w:pStyle w:val="XML"/>
      </w:pPr>
      <w:r>
        <w:t xml:space="preserve">            $ref: '#/components/responses/422'</w:t>
      </w:r>
    </w:p>
    <w:p w:rsidR="003736A2" w:rsidP="003736A2" w:rsidRDefault="003736A2" w14:paraId="49D465D2" w14:textId="77777777">
      <w:pPr>
        <w:pStyle w:val="XML"/>
      </w:pPr>
      <w:r>
        <w:t xml:space="preserve">        '500':</w:t>
      </w:r>
    </w:p>
    <w:p w:rsidR="003736A2" w:rsidP="003736A2" w:rsidRDefault="003736A2" w14:paraId="7452F63D" w14:textId="77777777">
      <w:pPr>
        <w:pStyle w:val="XML"/>
      </w:pPr>
      <w:r>
        <w:t xml:space="preserve">            $ref: '#/components/responses/500'</w:t>
      </w:r>
    </w:p>
    <w:p w:rsidR="003736A2" w:rsidP="003736A2" w:rsidRDefault="003736A2" w14:paraId="2DBD70E8" w14:textId="77777777">
      <w:pPr>
        <w:pStyle w:val="XML"/>
      </w:pPr>
      <w:r>
        <w:t xml:space="preserve">        '503':</w:t>
      </w:r>
    </w:p>
    <w:p w:rsidR="003736A2" w:rsidP="003736A2" w:rsidRDefault="003736A2" w14:paraId="57A139BD" w14:textId="77777777">
      <w:pPr>
        <w:pStyle w:val="XML"/>
      </w:pPr>
      <w:r>
        <w:t xml:space="preserve">            $ref: '#/components/responses/503'</w:t>
      </w:r>
    </w:p>
    <w:p w:rsidR="003736A2" w:rsidP="003736A2" w:rsidRDefault="003736A2" w14:paraId="5F30F01C" w14:textId="77777777">
      <w:pPr>
        <w:pStyle w:val="XML"/>
      </w:pPr>
      <w:r>
        <w:t xml:space="preserve">        '520':</w:t>
      </w:r>
    </w:p>
    <w:p w:rsidR="003736A2" w:rsidP="003736A2" w:rsidRDefault="003736A2" w14:paraId="737843F3" w14:textId="77777777">
      <w:pPr>
        <w:pStyle w:val="XML"/>
      </w:pPr>
      <w:r>
        <w:t xml:space="preserve">            $ref: '#/components/responses/520'</w:t>
      </w:r>
    </w:p>
    <w:p w:rsidR="003736A2" w:rsidP="003736A2" w:rsidRDefault="003736A2" w14:paraId="67D3C30D" w14:textId="77777777">
      <w:pPr>
        <w:pStyle w:val="XML"/>
      </w:pPr>
      <w:r>
        <w:t xml:space="preserve">        default:</w:t>
      </w:r>
    </w:p>
    <w:p w:rsidR="003736A2" w:rsidP="003736A2" w:rsidRDefault="003736A2" w14:paraId="41EEBAA4" w14:textId="77777777">
      <w:pPr>
        <w:pStyle w:val="XML"/>
      </w:pPr>
      <w:r>
        <w:t xml:space="preserve">            $ref: '#/components/responses/default' </w:t>
      </w:r>
    </w:p>
    <w:p w:rsidR="003736A2" w:rsidP="003736A2" w:rsidRDefault="003736A2" w14:paraId="7E7AF526" w14:textId="77777777">
      <w:pPr>
        <w:pStyle w:val="XML"/>
      </w:pPr>
    </w:p>
    <w:p w:rsidR="003736A2" w:rsidP="003736A2" w:rsidRDefault="003736A2" w14:paraId="4E1BAF43" w14:textId="77777777">
      <w:pPr>
        <w:pStyle w:val="XML"/>
      </w:pPr>
      <w:r>
        <w:t xml:space="preserve">  /{federationContextId}/application/onboarding/app/{appId}/additionalZones:</w:t>
      </w:r>
    </w:p>
    <w:p w:rsidR="003736A2" w:rsidP="003736A2" w:rsidRDefault="003736A2" w14:paraId="171F6BF1" w14:textId="77777777">
      <w:pPr>
        <w:pStyle w:val="XML"/>
      </w:pPr>
      <w:r>
        <w:t xml:space="preserve">    post:</w:t>
      </w:r>
    </w:p>
    <w:p w:rsidR="003736A2" w:rsidP="003736A2" w:rsidRDefault="003736A2" w14:paraId="2B7CC4C9" w14:textId="77777777">
      <w:pPr>
        <w:pStyle w:val="XML"/>
      </w:pPr>
      <w:r>
        <w:t xml:space="preserve">      summary: Onboards an existing application to a new zone within partner OP.</w:t>
      </w:r>
    </w:p>
    <w:p w:rsidR="003736A2" w:rsidP="003736A2" w:rsidRDefault="003736A2" w14:paraId="6C960A64" w14:textId="77777777">
      <w:pPr>
        <w:pStyle w:val="XML"/>
      </w:pPr>
      <w:r>
        <w:t xml:space="preserve">      operationId: OnboardExistingAppNewZones</w:t>
      </w:r>
    </w:p>
    <w:p w:rsidR="003736A2" w:rsidP="003736A2" w:rsidRDefault="003736A2" w14:paraId="53198115" w14:textId="77777777">
      <w:pPr>
        <w:pStyle w:val="XML"/>
      </w:pPr>
      <w:r>
        <w:t xml:space="preserve">      tags:</w:t>
      </w:r>
    </w:p>
    <w:p w:rsidR="003736A2" w:rsidP="003736A2" w:rsidRDefault="003736A2" w14:paraId="1479EC0E" w14:textId="77777777">
      <w:pPr>
        <w:pStyle w:val="XML"/>
      </w:pPr>
      <w:r>
        <w:t xml:space="preserve">        - ApplicationOnboardingManagement</w:t>
      </w:r>
    </w:p>
    <w:p w:rsidR="003736A2" w:rsidP="003736A2" w:rsidRDefault="003736A2" w14:paraId="24619E5E" w14:textId="77777777">
      <w:pPr>
        <w:pStyle w:val="XML"/>
      </w:pPr>
      <w:r>
        <w:t xml:space="preserve">      parameters:</w:t>
      </w:r>
    </w:p>
    <w:p w:rsidR="003736A2" w:rsidP="003736A2" w:rsidRDefault="003736A2" w14:paraId="5005485A" w14:textId="77777777">
      <w:pPr>
        <w:pStyle w:val="XML"/>
      </w:pPr>
      <w:r>
        <w:t xml:space="preserve">        - name: federationContextId    </w:t>
      </w:r>
    </w:p>
    <w:p w:rsidR="003736A2" w:rsidP="003736A2" w:rsidRDefault="003736A2" w14:paraId="75B5741E" w14:textId="77777777">
      <w:pPr>
        <w:pStyle w:val="XML"/>
      </w:pPr>
      <w:r>
        <w:t xml:space="preserve">          in: path</w:t>
      </w:r>
    </w:p>
    <w:p w:rsidR="003736A2" w:rsidP="003736A2" w:rsidRDefault="003736A2" w14:paraId="4D34916B" w14:textId="77777777">
      <w:pPr>
        <w:pStyle w:val="XML"/>
      </w:pPr>
      <w:r>
        <w:t xml:space="preserve">          required: true</w:t>
      </w:r>
    </w:p>
    <w:p w:rsidR="003736A2" w:rsidP="003736A2" w:rsidRDefault="003736A2" w14:paraId="74BB8CB6" w14:textId="77777777">
      <w:pPr>
        <w:pStyle w:val="XML"/>
      </w:pPr>
      <w:r>
        <w:t xml:space="preserve">          schema:</w:t>
      </w:r>
    </w:p>
    <w:p w:rsidR="003736A2" w:rsidP="003736A2" w:rsidRDefault="003736A2" w14:paraId="5A120FF6" w14:textId="77777777">
      <w:pPr>
        <w:pStyle w:val="XML"/>
      </w:pPr>
      <w:r>
        <w:t xml:space="preserve">            $ref:  '#/components/schemas/FederationContextId'        </w:t>
      </w:r>
    </w:p>
    <w:p w:rsidR="003736A2" w:rsidP="003736A2" w:rsidRDefault="003736A2" w14:paraId="01FB354D" w14:textId="77777777">
      <w:pPr>
        <w:pStyle w:val="XML"/>
      </w:pPr>
      <w:r>
        <w:t xml:space="preserve">        -   name: appId    </w:t>
      </w:r>
    </w:p>
    <w:p w:rsidR="003736A2" w:rsidP="003736A2" w:rsidRDefault="003736A2" w14:paraId="1D3871CA" w14:textId="77777777">
      <w:pPr>
        <w:pStyle w:val="XML"/>
      </w:pPr>
      <w:r>
        <w:t xml:space="preserve">            in: path</w:t>
      </w:r>
    </w:p>
    <w:p w:rsidR="003736A2" w:rsidP="003736A2" w:rsidRDefault="003736A2" w14:paraId="1972094F" w14:textId="77777777">
      <w:pPr>
        <w:pStyle w:val="XML"/>
      </w:pPr>
      <w:r>
        <w:t xml:space="preserve">            required: true</w:t>
      </w:r>
    </w:p>
    <w:p w:rsidR="003736A2" w:rsidP="003736A2" w:rsidRDefault="003736A2" w14:paraId="46DBEBA6" w14:textId="77777777">
      <w:pPr>
        <w:pStyle w:val="XML"/>
      </w:pPr>
      <w:r>
        <w:t xml:space="preserve">            schema:</w:t>
      </w:r>
    </w:p>
    <w:p w:rsidR="003736A2" w:rsidP="003736A2" w:rsidRDefault="003736A2" w14:paraId="7DEC11DF" w14:textId="77777777">
      <w:pPr>
        <w:pStyle w:val="XML"/>
      </w:pPr>
      <w:r>
        <w:t xml:space="preserve">                $ref:  '#/components/schemas/AppIdentifier'             </w:t>
      </w:r>
    </w:p>
    <w:p w:rsidR="003736A2" w:rsidP="003736A2" w:rsidRDefault="003736A2" w14:paraId="64769EA8" w14:textId="77777777">
      <w:pPr>
        <w:pStyle w:val="XML"/>
      </w:pPr>
      <w:r>
        <w:t xml:space="preserve">      requestBody:</w:t>
      </w:r>
    </w:p>
    <w:p w:rsidR="003736A2" w:rsidP="003736A2" w:rsidRDefault="003736A2" w14:paraId="35B17C9B" w14:textId="77777777">
      <w:pPr>
        <w:pStyle w:val="XML"/>
      </w:pPr>
      <w:r>
        <w:t xml:space="preserve">        required: true</w:t>
      </w:r>
    </w:p>
    <w:p w:rsidR="003736A2" w:rsidP="003736A2" w:rsidRDefault="003736A2" w14:paraId="75061D86" w14:textId="77777777">
      <w:pPr>
        <w:pStyle w:val="XML"/>
      </w:pPr>
      <w:r>
        <w:t xml:space="preserve">        description: Details about new zones where application shall be made available</w:t>
      </w:r>
    </w:p>
    <w:p w:rsidR="003736A2" w:rsidP="003736A2" w:rsidRDefault="003736A2" w14:paraId="06A78802" w14:textId="77777777">
      <w:pPr>
        <w:pStyle w:val="XML"/>
      </w:pPr>
      <w:r>
        <w:t xml:space="preserve">        content:</w:t>
      </w:r>
    </w:p>
    <w:p w:rsidR="003736A2" w:rsidP="003736A2" w:rsidRDefault="003736A2" w14:paraId="64195E9C" w14:textId="77777777">
      <w:pPr>
        <w:pStyle w:val="XML"/>
      </w:pPr>
      <w:r>
        <w:t xml:space="preserve">          application/json:</w:t>
      </w:r>
    </w:p>
    <w:p w:rsidR="003736A2" w:rsidP="003736A2" w:rsidRDefault="003736A2" w14:paraId="3C4F751E" w14:textId="77777777">
      <w:pPr>
        <w:pStyle w:val="XML"/>
      </w:pPr>
      <w:r>
        <w:t xml:space="preserve">            schema:</w:t>
      </w:r>
    </w:p>
    <w:p w:rsidR="003736A2" w:rsidP="003736A2" w:rsidRDefault="003736A2" w14:paraId="4F4CCFB2" w14:textId="77777777">
      <w:pPr>
        <w:pStyle w:val="XML"/>
      </w:pPr>
      <w:r>
        <w:t xml:space="preserve">              type: array</w:t>
      </w:r>
    </w:p>
    <w:p w:rsidR="003736A2" w:rsidP="003736A2" w:rsidRDefault="003736A2" w14:paraId="50C8CAA9" w14:textId="77777777">
      <w:pPr>
        <w:pStyle w:val="XML"/>
      </w:pPr>
      <w:r>
        <w:t xml:space="preserve">              items:</w:t>
      </w:r>
    </w:p>
    <w:p w:rsidR="003736A2" w:rsidP="003736A2" w:rsidRDefault="003736A2" w14:paraId="42139DEB" w14:textId="77777777">
      <w:pPr>
        <w:pStyle w:val="XML"/>
      </w:pPr>
      <w:r>
        <w:t xml:space="preserve">                  $ref:  '#/components/schemas/ZoneIdentifier'       </w:t>
      </w:r>
    </w:p>
    <w:p w:rsidR="003736A2" w:rsidP="003736A2" w:rsidRDefault="003736A2" w14:paraId="059E2920" w14:textId="77777777">
      <w:pPr>
        <w:pStyle w:val="XML"/>
      </w:pPr>
      <w:r>
        <w:t xml:space="preserve">              minItems: 1</w:t>
      </w:r>
    </w:p>
    <w:p w:rsidR="003736A2" w:rsidP="003736A2" w:rsidRDefault="003736A2" w14:paraId="1F9C618E" w14:textId="77777777">
      <w:pPr>
        <w:pStyle w:val="XML"/>
      </w:pPr>
      <w:r>
        <w:t xml:space="preserve">      responses:       </w:t>
      </w:r>
    </w:p>
    <w:p w:rsidR="003736A2" w:rsidP="003736A2" w:rsidRDefault="003736A2" w14:paraId="4D574F84" w14:textId="77777777">
      <w:pPr>
        <w:pStyle w:val="XML"/>
      </w:pPr>
      <w:r>
        <w:t xml:space="preserve">        '202':</w:t>
      </w:r>
    </w:p>
    <w:p w:rsidR="003736A2" w:rsidP="003736A2" w:rsidRDefault="003736A2" w14:paraId="29924702" w14:textId="77777777">
      <w:pPr>
        <w:pStyle w:val="XML"/>
      </w:pPr>
      <w:r>
        <w:t xml:space="preserve">          description: Application onboarding request accepted</w:t>
      </w:r>
    </w:p>
    <w:p w:rsidR="003736A2" w:rsidP="003736A2" w:rsidRDefault="003736A2" w14:paraId="6BBAD936" w14:textId="77777777">
      <w:pPr>
        <w:pStyle w:val="XML"/>
      </w:pPr>
      <w:r>
        <w:t xml:space="preserve">        '400':</w:t>
      </w:r>
    </w:p>
    <w:p w:rsidR="003736A2" w:rsidP="003736A2" w:rsidRDefault="003736A2" w14:paraId="7A2BE360" w14:textId="77777777">
      <w:pPr>
        <w:pStyle w:val="XML"/>
      </w:pPr>
      <w:r>
        <w:t xml:space="preserve">            $ref: '#/components/responses/400'</w:t>
      </w:r>
    </w:p>
    <w:p w:rsidR="003736A2" w:rsidP="003736A2" w:rsidRDefault="003736A2" w14:paraId="00BED656" w14:textId="77777777">
      <w:pPr>
        <w:pStyle w:val="XML"/>
      </w:pPr>
      <w:r>
        <w:t xml:space="preserve">        '401':</w:t>
      </w:r>
    </w:p>
    <w:p w:rsidR="003736A2" w:rsidP="003736A2" w:rsidRDefault="003736A2" w14:paraId="3431497B" w14:textId="77777777">
      <w:pPr>
        <w:pStyle w:val="XML"/>
      </w:pPr>
      <w:r>
        <w:t xml:space="preserve">            $ref: '#/components/responses/401'</w:t>
      </w:r>
    </w:p>
    <w:p w:rsidR="003736A2" w:rsidP="003736A2" w:rsidRDefault="003736A2" w14:paraId="61DCBBEA" w14:textId="77777777">
      <w:pPr>
        <w:pStyle w:val="XML"/>
      </w:pPr>
      <w:r>
        <w:t xml:space="preserve">        '404':</w:t>
      </w:r>
    </w:p>
    <w:p w:rsidR="003736A2" w:rsidP="003736A2" w:rsidRDefault="003736A2" w14:paraId="6C21E93E" w14:textId="77777777">
      <w:pPr>
        <w:pStyle w:val="XML"/>
      </w:pPr>
      <w:r>
        <w:lastRenderedPageBreak/>
        <w:t xml:space="preserve">            $ref: '#/components/responses/404'</w:t>
      </w:r>
    </w:p>
    <w:p w:rsidR="003736A2" w:rsidP="003736A2" w:rsidRDefault="003736A2" w14:paraId="6BFDE0F6" w14:textId="77777777">
      <w:pPr>
        <w:pStyle w:val="XML"/>
      </w:pPr>
      <w:r>
        <w:t xml:space="preserve">        '409':</w:t>
      </w:r>
    </w:p>
    <w:p w:rsidR="003736A2" w:rsidP="003736A2" w:rsidRDefault="003736A2" w14:paraId="05AC3DE0" w14:textId="77777777">
      <w:pPr>
        <w:pStyle w:val="XML"/>
      </w:pPr>
      <w:r>
        <w:t xml:space="preserve">            $ref: '#/components/responses/409'</w:t>
      </w:r>
    </w:p>
    <w:p w:rsidR="003736A2" w:rsidP="003736A2" w:rsidRDefault="003736A2" w14:paraId="3BCE5B45" w14:textId="77777777">
      <w:pPr>
        <w:pStyle w:val="XML"/>
      </w:pPr>
      <w:r>
        <w:t xml:space="preserve">        '422':</w:t>
      </w:r>
    </w:p>
    <w:p w:rsidR="003736A2" w:rsidP="003736A2" w:rsidRDefault="003736A2" w14:paraId="769035F0" w14:textId="77777777">
      <w:pPr>
        <w:pStyle w:val="XML"/>
      </w:pPr>
      <w:r>
        <w:t xml:space="preserve">            $ref: '#/components/responses/422'</w:t>
      </w:r>
    </w:p>
    <w:p w:rsidR="003736A2" w:rsidP="003736A2" w:rsidRDefault="003736A2" w14:paraId="15722A28" w14:textId="77777777">
      <w:pPr>
        <w:pStyle w:val="XML"/>
      </w:pPr>
      <w:r>
        <w:t xml:space="preserve">        '500':</w:t>
      </w:r>
    </w:p>
    <w:p w:rsidR="003736A2" w:rsidP="003736A2" w:rsidRDefault="003736A2" w14:paraId="57C7FEA5" w14:textId="77777777">
      <w:pPr>
        <w:pStyle w:val="XML"/>
      </w:pPr>
      <w:r>
        <w:t xml:space="preserve">            $ref: '#/components/responses/500'</w:t>
      </w:r>
    </w:p>
    <w:p w:rsidR="003736A2" w:rsidP="003736A2" w:rsidRDefault="003736A2" w14:paraId="2E80F009" w14:textId="77777777">
      <w:pPr>
        <w:pStyle w:val="XML"/>
      </w:pPr>
      <w:r>
        <w:t xml:space="preserve">        '503':</w:t>
      </w:r>
    </w:p>
    <w:p w:rsidR="003736A2" w:rsidP="003736A2" w:rsidRDefault="003736A2" w14:paraId="238558EC" w14:textId="77777777">
      <w:pPr>
        <w:pStyle w:val="XML"/>
      </w:pPr>
      <w:r>
        <w:t xml:space="preserve">            $ref: '#/components/responses/503'</w:t>
      </w:r>
    </w:p>
    <w:p w:rsidR="003736A2" w:rsidP="003736A2" w:rsidRDefault="003736A2" w14:paraId="4DB10C6E" w14:textId="77777777">
      <w:pPr>
        <w:pStyle w:val="XML"/>
      </w:pPr>
      <w:r>
        <w:t xml:space="preserve">        '520':</w:t>
      </w:r>
    </w:p>
    <w:p w:rsidR="003736A2" w:rsidP="003736A2" w:rsidRDefault="003736A2" w14:paraId="1C36C8BB" w14:textId="77777777">
      <w:pPr>
        <w:pStyle w:val="XML"/>
      </w:pPr>
      <w:r>
        <w:t xml:space="preserve">            $ref: '#/components/responses/520'</w:t>
      </w:r>
    </w:p>
    <w:p w:rsidR="003736A2" w:rsidP="003736A2" w:rsidRDefault="003736A2" w14:paraId="7CBF6F91" w14:textId="77777777">
      <w:pPr>
        <w:pStyle w:val="XML"/>
      </w:pPr>
      <w:r>
        <w:t xml:space="preserve">        default:</w:t>
      </w:r>
    </w:p>
    <w:p w:rsidR="003736A2" w:rsidP="003736A2" w:rsidRDefault="003736A2" w14:paraId="5728125F" w14:textId="77777777">
      <w:pPr>
        <w:pStyle w:val="XML"/>
      </w:pPr>
      <w:r>
        <w:t xml:space="preserve">            $ref: '#/components/responses/default' </w:t>
      </w:r>
    </w:p>
    <w:p w:rsidR="003736A2" w:rsidP="003736A2" w:rsidRDefault="003736A2" w14:paraId="3755BABA" w14:textId="77777777">
      <w:pPr>
        <w:pStyle w:val="XML"/>
      </w:pPr>
      <w:r>
        <w:t xml:space="preserve"> </w:t>
      </w:r>
    </w:p>
    <w:p w:rsidR="003736A2" w:rsidP="003736A2" w:rsidRDefault="003736A2" w14:paraId="6EE940D8" w14:textId="77777777">
      <w:pPr>
        <w:pStyle w:val="XML"/>
      </w:pPr>
      <w:r>
        <w:t xml:space="preserve"> </w:t>
      </w:r>
    </w:p>
    <w:p w:rsidR="003736A2" w:rsidP="003736A2" w:rsidRDefault="003736A2" w14:paraId="05697F0E" w14:textId="77777777">
      <w:pPr>
        <w:pStyle w:val="XML"/>
      </w:pPr>
      <w:r>
        <w:t xml:space="preserve">  /{federationContextId}/application/onboarding/app/{appId}/zoneForbid:</w:t>
      </w:r>
    </w:p>
    <w:p w:rsidR="003736A2" w:rsidP="003736A2" w:rsidRDefault="003736A2" w14:paraId="3B3BF4CF" w14:textId="77777777">
      <w:pPr>
        <w:pStyle w:val="XML"/>
      </w:pPr>
      <w:r>
        <w:t xml:space="preserve">    post:</w:t>
      </w:r>
    </w:p>
    <w:p w:rsidR="003736A2" w:rsidP="003736A2" w:rsidRDefault="003736A2" w14:paraId="062B6FEF" w14:textId="77777777">
      <w:pPr>
        <w:pStyle w:val="XML"/>
      </w:pPr>
      <w:r>
        <w:t xml:space="preserve">      summary: Forbid/allow application instantiation on a partner zone</w:t>
      </w:r>
    </w:p>
    <w:p w:rsidR="003736A2" w:rsidP="003736A2" w:rsidRDefault="003736A2" w14:paraId="4B71E948" w14:textId="77777777">
      <w:pPr>
        <w:pStyle w:val="XML"/>
      </w:pPr>
      <w:r>
        <w:t xml:space="preserve">      operationId: LockUnlockApplicationZone</w:t>
      </w:r>
    </w:p>
    <w:p w:rsidR="003736A2" w:rsidP="003736A2" w:rsidRDefault="003736A2" w14:paraId="6C0F579B" w14:textId="77777777">
      <w:pPr>
        <w:pStyle w:val="XML"/>
      </w:pPr>
      <w:r>
        <w:t xml:space="preserve">      tags:</w:t>
      </w:r>
    </w:p>
    <w:p w:rsidR="003736A2" w:rsidP="003736A2" w:rsidRDefault="003736A2" w14:paraId="23A0B718" w14:textId="77777777">
      <w:pPr>
        <w:pStyle w:val="XML"/>
      </w:pPr>
      <w:r>
        <w:t xml:space="preserve">        - ApplicationOnboardingManagement</w:t>
      </w:r>
    </w:p>
    <w:p w:rsidR="003736A2" w:rsidP="003736A2" w:rsidRDefault="003736A2" w14:paraId="679CC8D7" w14:textId="77777777">
      <w:pPr>
        <w:pStyle w:val="XML"/>
      </w:pPr>
      <w:r>
        <w:t xml:space="preserve">      parameters:</w:t>
      </w:r>
    </w:p>
    <w:p w:rsidR="003736A2" w:rsidP="003736A2" w:rsidRDefault="003736A2" w14:paraId="04D1D7FF" w14:textId="77777777">
      <w:pPr>
        <w:pStyle w:val="XML"/>
      </w:pPr>
      <w:r>
        <w:t xml:space="preserve">        - name: federationContextId    </w:t>
      </w:r>
    </w:p>
    <w:p w:rsidR="003736A2" w:rsidP="003736A2" w:rsidRDefault="003736A2" w14:paraId="0157F6BB" w14:textId="77777777">
      <w:pPr>
        <w:pStyle w:val="XML"/>
      </w:pPr>
      <w:r>
        <w:t xml:space="preserve">          in: path</w:t>
      </w:r>
    </w:p>
    <w:p w:rsidR="003736A2" w:rsidP="003736A2" w:rsidRDefault="003736A2" w14:paraId="26A1140A" w14:textId="77777777">
      <w:pPr>
        <w:pStyle w:val="XML"/>
      </w:pPr>
      <w:r>
        <w:t xml:space="preserve">          required: true</w:t>
      </w:r>
    </w:p>
    <w:p w:rsidR="003736A2" w:rsidP="003736A2" w:rsidRDefault="003736A2" w14:paraId="0C8A8EA4" w14:textId="77777777">
      <w:pPr>
        <w:pStyle w:val="XML"/>
      </w:pPr>
      <w:r>
        <w:t xml:space="preserve">          schema:</w:t>
      </w:r>
    </w:p>
    <w:p w:rsidR="003736A2" w:rsidP="003736A2" w:rsidRDefault="003736A2" w14:paraId="3A8EE1BD" w14:textId="77777777">
      <w:pPr>
        <w:pStyle w:val="XML"/>
      </w:pPr>
      <w:r>
        <w:t xml:space="preserve">            $ref:  '#/components/schemas/FederationContextId'        </w:t>
      </w:r>
    </w:p>
    <w:p w:rsidR="003736A2" w:rsidP="003736A2" w:rsidRDefault="003736A2" w14:paraId="1676DBAE" w14:textId="77777777">
      <w:pPr>
        <w:pStyle w:val="XML"/>
      </w:pPr>
      <w:r>
        <w:t xml:space="preserve">        -   name: appId    </w:t>
      </w:r>
    </w:p>
    <w:p w:rsidR="003736A2" w:rsidP="003736A2" w:rsidRDefault="003736A2" w14:paraId="68D64D11" w14:textId="77777777">
      <w:pPr>
        <w:pStyle w:val="XML"/>
      </w:pPr>
      <w:r>
        <w:t xml:space="preserve">            in: path</w:t>
      </w:r>
    </w:p>
    <w:p w:rsidR="003736A2" w:rsidP="003736A2" w:rsidRDefault="003736A2" w14:paraId="0057817C" w14:textId="77777777">
      <w:pPr>
        <w:pStyle w:val="XML"/>
      </w:pPr>
      <w:r>
        <w:t xml:space="preserve">            required: true</w:t>
      </w:r>
    </w:p>
    <w:p w:rsidR="003736A2" w:rsidP="003736A2" w:rsidRDefault="003736A2" w14:paraId="380F32A3" w14:textId="77777777">
      <w:pPr>
        <w:pStyle w:val="XML"/>
      </w:pPr>
      <w:r>
        <w:t xml:space="preserve">            schema:</w:t>
      </w:r>
    </w:p>
    <w:p w:rsidR="003736A2" w:rsidP="003736A2" w:rsidRDefault="003736A2" w14:paraId="3A1660B9" w14:textId="77777777">
      <w:pPr>
        <w:pStyle w:val="XML"/>
      </w:pPr>
      <w:r>
        <w:t xml:space="preserve">                $ref:  '#/components/schemas/AppIdentifier'             </w:t>
      </w:r>
    </w:p>
    <w:p w:rsidR="003736A2" w:rsidP="003736A2" w:rsidRDefault="003736A2" w14:paraId="07896257" w14:textId="77777777">
      <w:pPr>
        <w:pStyle w:val="XML"/>
      </w:pPr>
      <w:r>
        <w:t xml:space="preserve">      requestBody:</w:t>
      </w:r>
    </w:p>
    <w:p w:rsidR="003736A2" w:rsidP="003736A2" w:rsidRDefault="003736A2" w14:paraId="3C8E61DF" w14:textId="77777777">
      <w:pPr>
        <w:pStyle w:val="XML"/>
      </w:pPr>
      <w:r>
        <w:t xml:space="preserve">        required: true</w:t>
      </w:r>
    </w:p>
    <w:p w:rsidR="003736A2" w:rsidP="003736A2" w:rsidRDefault="003736A2" w14:paraId="3D4D7FAE" w14:textId="77777777">
      <w:pPr>
        <w:pStyle w:val="XML"/>
      </w:pPr>
      <w:r>
        <w:t xml:space="preserve">        content:</w:t>
      </w:r>
    </w:p>
    <w:p w:rsidR="003736A2" w:rsidP="003736A2" w:rsidRDefault="003736A2" w14:paraId="6127FD9E" w14:textId="77777777">
      <w:pPr>
        <w:pStyle w:val="XML"/>
      </w:pPr>
      <w:r>
        <w:t xml:space="preserve">          application/json:</w:t>
      </w:r>
    </w:p>
    <w:p w:rsidR="003736A2" w:rsidP="003736A2" w:rsidRDefault="003736A2" w14:paraId="56397435" w14:textId="77777777">
      <w:pPr>
        <w:pStyle w:val="XML"/>
      </w:pPr>
      <w:r>
        <w:t xml:space="preserve">            schema:</w:t>
      </w:r>
    </w:p>
    <w:p w:rsidR="003736A2" w:rsidP="003736A2" w:rsidRDefault="003736A2" w14:paraId="752BFEFA" w14:textId="77777777">
      <w:pPr>
        <w:pStyle w:val="XML"/>
      </w:pPr>
      <w:r>
        <w:t xml:space="preserve">              type: array</w:t>
      </w:r>
    </w:p>
    <w:p w:rsidR="003736A2" w:rsidP="003736A2" w:rsidRDefault="003736A2" w14:paraId="33E1A1F9" w14:textId="77777777">
      <w:pPr>
        <w:pStyle w:val="XML"/>
      </w:pPr>
      <w:r>
        <w:t xml:space="preserve">              items:</w:t>
      </w:r>
    </w:p>
    <w:p w:rsidR="003736A2" w:rsidP="003736A2" w:rsidRDefault="003736A2" w14:paraId="720FAFAF" w14:textId="77777777">
      <w:pPr>
        <w:pStyle w:val="XML"/>
      </w:pPr>
      <w:r>
        <w:t xml:space="preserve">                type: object</w:t>
      </w:r>
    </w:p>
    <w:p w:rsidR="003736A2" w:rsidP="003736A2" w:rsidRDefault="003736A2" w14:paraId="5ED3D1CC" w14:textId="77777777">
      <w:pPr>
        <w:pStyle w:val="XML"/>
      </w:pPr>
      <w:r>
        <w:t xml:space="preserve">                description: List of zones where application instantiation shall be forbidden or allowed.</w:t>
      </w:r>
    </w:p>
    <w:p w:rsidR="003736A2" w:rsidP="003736A2" w:rsidRDefault="003736A2" w14:paraId="7F245772" w14:textId="77777777">
      <w:pPr>
        <w:pStyle w:val="XML"/>
      </w:pPr>
      <w:r>
        <w:t xml:space="preserve">              required:</w:t>
      </w:r>
    </w:p>
    <w:p w:rsidR="003736A2" w:rsidP="003736A2" w:rsidRDefault="003736A2" w14:paraId="303BB689" w14:textId="77777777">
      <w:pPr>
        <w:pStyle w:val="XML"/>
      </w:pPr>
      <w:r>
        <w:t xml:space="preserve">                - zoneId</w:t>
      </w:r>
    </w:p>
    <w:p w:rsidR="003736A2" w:rsidP="003736A2" w:rsidRDefault="003736A2" w14:paraId="7DD68500" w14:textId="77777777">
      <w:pPr>
        <w:pStyle w:val="XML"/>
      </w:pPr>
      <w:r>
        <w:t xml:space="preserve">                - forbid</w:t>
      </w:r>
    </w:p>
    <w:p w:rsidR="003736A2" w:rsidP="003736A2" w:rsidRDefault="003736A2" w14:paraId="29B94C09" w14:textId="77777777">
      <w:pPr>
        <w:pStyle w:val="XML"/>
      </w:pPr>
      <w:r>
        <w:t xml:space="preserve">              properties:</w:t>
      </w:r>
    </w:p>
    <w:p w:rsidR="003736A2" w:rsidP="003736A2" w:rsidRDefault="003736A2" w14:paraId="44A6B2A3" w14:textId="77777777">
      <w:pPr>
        <w:pStyle w:val="XML"/>
      </w:pPr>
      <w:r>
        <w:t xml:space="preserve">                zoneId:</w:t>
      </w:r>
    </w:p>
    <w:p w:rsidR="003736A2" w:rsidP="003736A2" w:rsidRDefault="003736A2" w14:paraId="4A1FE7FD" w14:textId="77777777">
      <w:pPr>
        <w:pStyle w:val="XML"/>
      </w:pPr>
      <w:r>
        <w:t xml:space="preserve">                  $ref:  '#/components/schemas/ZoneIdentifier'   </w:t>
      </w:r>
    </w:p>
    <w:p w:rsidR="003736A2" w:rsidP="003736A2" w:rsidRDefault="003736A2" w14:paraId="4513A768" w14:textId="77777777">
      <w:pPr>
        <w:pStyle w:val="XML"/>
      </w:pPr>
      <w:r>
        <w:t xml:space="preserve">                forbid:</w:t>
      </w:r>
    </w:p>
    <w:p w:rsidR="003736A2" w:rsidP="003736A2" w:rsidRDefault="003736A2" w14:paraId="1E0A1A19" w14:textId="77777777">
      <w:pPr>
        <w:pStyle w:val="XML"/>
      </w:pPr>
      <w:r>
        <w:t xml:space="preserve">                  type: boolean</w:t>
      </w:r>
    </w:p>
    <w:p w:rsidR="003736A2" w:rsidP="003736A2" w:rsidRDefault="003736A2" w14:paraId="0497F858" w14:textId="77777777">
      <w:pPr>
        <w:pStyle w:val="XML"/>
      </w:pPr>
      <w:r>
        <w:t xml:space="preserve">                  description: Value 'true' will forbid application instantiation on this zone.  No new instance of the application can be created on this zone.</w:t>
      </w:r>
    </w:p>
    <w:p w:rsidR="003736A2" w:rsidP="003736A2" w:rsidRDefault="003736A2" w14:paraId="551EF17A" w14:textId="77777777">
      <w:pPr>
        <w:pStyle w:val="XML"/>
      </w:pPr>
      <w:r>
        <w:t xml:space="preserve">              minItems: 1</w:t>
      </w:r>
    </w:p>
    <w:p w:rsidR="003736A2" w:rsidP="003736A2" w:rsidRDefault="003736A2" w14:paraId="1F22C74A" w14:textId="77777777">
      <w:pPr>
        <w:pStyle w:val="XML"/>
      </w:pPr>
      <w:r>
        <w:t xml:space="preserve">      responses:       </w:t>
      </w:r>
    </w:p>
    <w:p w:rsidR="003736A2" w:rsidP="003736A2" w:rsidRDefault="003736A2" w14:paraId="14441FED" w14:textId="77777777">
      <w:pPr>
        <w:pStyle w:val="XML"/>
      </w:pPr>
      <w:r>
        <w:t xml:space="preserve">        '200':</w:t>
      </w:r>
    </w:p>
    <w:p w:rsidR="003736A2" w:rsidP="003736A2" w:rsidRDefault="003736A2" w14:paraId="148989DD" w14:textId="77777777">
      <w:pPr>
        <w:pStyle w:val="XML"/>
      </w:pPr>
      <w:r>
        <w:t xml:space="preserve">          description: Application forbid/permit request accepted</w:t>
      </w:r>
    </w:p>
    <w:p w:rsidR="003736A2" w:rsidP="003736A2" w:rsidRDefault="003736A2" w14:paraId="7B7A90B0" w14:textId="77777777">
      <w:pPr>
        <w:pStyle w:val="XML"/>
      </w:pPr>
      <w:r>
        <w:t xml:space="preserve">        '400':</w:t>
      </w:r>
    </w:p>
    <w:p w:rsidR="003736A2" w:rsidP="003736A2" w:rsidRDefault="003736A2" w14:paraId="280DB2FD" w14:textId="77777777">
      <w:pPr>
        <w:pStyle w:val="XML"/>
      </w:pPr>
      <w:r>
        <w:t xml:space="preserve">            $ref: '#/components/responses/400'</w:t>
      </w:r>
    </w:p>
    <w:p w:rsidR="003736A2" w:rsidP="003736A2" w:rsidRDefault="003736A2" w14:paraId="309861E9" w14:textId="77777777">
      <w:pPr>
        <w:pStyle w:val="XML"/>
      </w:pPr>
      <w:r>
        <w:t xml:space="preserve">        '401':</w:t>
      </w:r>
    </w:p>
    <w:p w:rsidR="003736A2" w:rsidP="003736A2" w:rsidRDefault="003736A2" w14:paraId="60F104DB" w14:textId="77777777">
      <w:pPr>
        <w:pStyle w:val="XML"/>
      </w:pPr>
      <w:r>
        <w:lastRenderedPageBreak/>
        <w:t xml:space="preserve">            $ref: '#/components/responses/401'</w:t>
      </w:r>
    </w:p>
    <w:p w:rsidR="003736A2" w:rsidP="003736A2" w:rsidRDefault="003736A2" w14:paraId="19541DE7" w14:textId="77777777">
      <w:pPr>
        <w:pStyle w:val="XML"/>
      </w:pPr>
      <w:r>
        <w:t xml:space="preserve">        '404':</w:t>
      </w:r>
    </w:p>
    <w:p w:rsidR="003736A2" w:rsidP="003736A2" w:rsidRDefault="003736A2" w14:paraId="4B0BE050" w14:textId="77777777">
      <w:pPr>
        <w:pStyle w:val="XML"/>
      </w:pPr>
      <w:r>
        <w:t xml:space="preserve">            $ref: '#/components/responses/404'</w:t>
      </w:r>
    </w:p>
    <w:p w:rsidR="003736A2" w:rsidP="003736A2" w:rsidRDefault="003736A2" w14:paraId="21A93C26" w14:textId="77777777">
      <w:pPr>
        <w:pStyle w:val="XML"/>
      </w:pPr>
      <w:r>
        <w:t xml:space="preserve">        '409':</w:t>
      </w:r>
    </w:p>
    <w:p w:rsidR="003736A2" w:rsidP="003736A2" w:rsidRDefault="003736A2" w14:paraId="74754489" w14:textId="77777777">
      <w:pPr>
        <w:pStyle w:val="XML"/>
      </w:pPr>
      <w:r>
        <w:t xml:space="preserve">            $ref: '#/components/responses/409'</w:t>
      </w:r>
    </w:p>
    <w:p w:rsidR="003736A2" w:rsidP="003736A2" w:rsidRDefault="003736A2" w14:paraId="51D32797" w14:textId="77777777">
      <w:pPr>
        <w:pStyle w:val="XML"/>
      </w:pPr>
      <w:r>
        <w:t xml:space="preserve">        '422':</w:t>
      </w:r>
    </w:p>
    <w:p w:rsidR="003736A2" w:rsidP="003736A2" w:rsidRDefault="003736A2" w14:paraId="2CA2B462" w14:textId="77777777">
      <w:pPr>
        <w:pStyle w:val="XML"/>
      </w:pPr>
      <w:r>
        <w:t xml:space="preserve">            $ref: '#/components/responses/422'</w:t>
      </w:r>
    </w:p>
    <w:p w:rsidR="003736A2" w:rsidP="003736A2" w:rsidRDefault="003736A2" w14:paraId="78EED5FC" w14:textId="77777777">
      <w:pPr>
        <w:pStyle w:val="XML"/>
      </w:pPr>
      <w:r>
        <w:t xml:space="preserve">        '500':</w:t>
      </w:r>
    </w:p>
    <w:p w:rsidR="003736A2" w:rsidP="003736A2" w:rsidRDefault="003736A2" w14:paraId="7D942233" w14:textId="77777777">
      <w:pPr>
        <w:pStyle w:val="XML"/>
      </w:pPr>
      <w:r>
        <w:t xml:space="preserve">            $ref: '#/components/responses/500'</w:t>
      </w:r>
    </w:p>
    <w:p w:rsidR="003736A2" w:rsidP="003736A2" w:rsidRDefault="003736A2" w14:paraId="36F0EFE5" w14:textId="77777777">
      <w:pPr>
        <w:pStyle w:val="XML"/>
      </w:pPr>
      <w:r>
        <w:t xml:space="preserve">        '503':</w:t>
      </w:r>
    </w:p>
    <w:p w:rsidR="003736A2" w:rsidP="003736A2" w:rsidRDefault="003736A2" w14:paraId="542FF749" w14:textId="77777777">
      <w:pPr>
        <w:pStyle w:val="XML"/>
      </w:pPr>
      <w:r>
        <w:t xml:space="preserve">            $ref: '#/components/responses/503'</w:t>
      </w:r>
    </w:p>
    <w:p w:rsidR="003736A2" w:rsidP="003736A2" w:rsidRDefault="003736A2" w14:paraId="4F2E9638" w14:textId="77777777">
      <w:pPr>
        <w:pStyle w:val="XML"/>
      </w:pPr>
      <w:r>
        <w:t xml:space="preserve">        '520':</w:t>
      </w:r>
    </w:p>
    <w:p w:rsidR="003736A2" w:rsidP="003736A2" w:rsidRDefault="003736A2" w14:paraId="4945AEFF" w14:textId="77777777">
      <w:pPr>
        <w:pStyle w:val="XML"/>
      </w:pPr>
      <w:r>
        <w:t xml:space="preserve">            $ref: '#/components/responses/520'</w:t>
      </w:r>
    </w:p>
    <w:p w:rsidR="003736A2" w:rsidP="003736A2" w:rsidRDefault="003736A2" w14:paraId="11573F83" w14:textId="77777777">
      <w:pPr>
        <w:pStyle w:val="XML"/>
      </w:pPr>
      <w:r>
        <w:t xml:space="preserve">        default:</w:t>
      </w:r>
    </w:p>
    <w:p w:rsidR="003736A2" w:rsidP="003736A2" w:rsidRDefault="003736A2" w14:paraId="5B2C3405" w14:textId="77777777">
      <w:pPr>
        <w:pStyle w:val="XML"/>
      </w:pPr>
      <w:r>
        <w:t xml:space="preserve">            $ref: '#/components/responses/default'</w:t>
      </w:r>
    </w:p>
    <w:p w:rsidR="003736A2" w:rsidP="003736A2" w:rsidRDefault="003736A2" w14:paraId="49D47CD5" w14:textId="77777777">
      <w:pPr>
        <w:pStyle w:val="XML"/>
      </w:pPr>
    </w:p>
    <w:p w:rsidR="003736A2" w:rsidP="003736A2" w:rsidRDefault="003736A2" w14:paraId="77C5C91F" w14:textId="77777777">
      <w:pPr>
        <w:pStyle w:val="XML"/>
      </w:pPr>
      <w:r>
        <w:t xml:space="preserve">            </w:t>
      </w:r>
    </w:p>
    <w:p w:rsidR="003736A2" w:rsidP="003736A2" w:rsidRDefault="003736A2" w14:paraId="79C1B0FB" w14:textId="77777777">
      <w:pPr>
        <w:pStyle w:val="XML"/>
      </w:pPr>
      <w:r>
        <w:t xml:space="preserve"> </w:t>
      </w:r>
    </w:p>
    <w:p w:rsidR="003736A2" w:rsidP="003736A2" w:rsidRDefault="003736A2" w14:paraId="16AF7DCE" w14:textId="77777777">
      <w:pPr>
        <w:pStyle w:val="XML"/>
      </w:pPr>
      <w:r>
        <w:t xml:space="preserve">  /{federationContextId}/application/lcm:</w:t>
      </w:r>
    </w:p>
    <w:p w:rsidR="003736A2" w:rsidP="003736A2" w:rsidRDefault="003736A2" w14:paraId="6579FB9C" w14:textId="77777777">
      <w:pPr>
        <w:pStyle w:val="XML"/>
      </w:pPr>
      <w:r>
        <w:t xml:space="preserve">    post:</w:t>
      </w:r>
    </w:p>
    <w:p w:rsidR="003736A2" w:rsidP="003736A2" w:rsidRDefault="003736A2" w14:paraId="13B67D38" w14:textId="77777777">
      <w:pPr>
        <w:pStyle w:val="XML"/>
      </w:pPr>
      <w:r>
        <w:t xml:space="preserve">      summary: Instantiates an application on a partner OP zone.</w:t>
      </w:r>
    </w:p>
    <w:p w:rsidR="003736A2" w:rsidP="003736A2" w:rsidRDefault="003736A2" w14:paraId="5AEE963F" w14:textId="77777777">
      <w:pPr>
        <w:pStyle w:val="XML"/>
      </w:pPr>
      <w:r>
        <w:t xml:space="preserve">      operationId: InstallApp</w:t>
      </w:r>
    </w:p>
    <w:p w:rsidR="003736A2" w:rsidP="003736A2" w:rsidRDefault="003736A2" w14:paraId="0E06E4FA" w14:textId="77777777">
      <w:pPr>
        <w:pStyle w:val="XML"/>
      </w:pPr>
      <w:r>
        <w:t xml:space="preserve">      tags:  </w:t>
      </w:r>
    </w:p>
    <w:p w:rsidR="003736A2" w:rsidP="003736A2" w:rsidRDefault="003736A2" w14:paraId="398B087D" w14:textId="77777777">
      <w:pPr>
        <w:pStyle w:val="XML"/>
      </w:pPr>
      <w:r>
        <w:t xml:space="preserve">        - ApplicationDeploymentManagement</w:t>
      </w:r>
    </w:p>
    <w:p w:rsidR="003736A2" w:rsidP="003736A2" w:rsidRDefault="003736A2" w14:paraId="25D169B2" w14:textId="77777777">
      <w:pPr>
        <w:pStyle w:val="XML"/>
      </w:pPr>
      <w:r>
        <w:t xml:space="preserve">      parameters:</w:t>
      </w:r>
    </w:p>
    <w:p w:rsidR="003736A2" w:rsidP="003736A2" w:rsidRDefault="003736A2" w14:paraId="6DD093AC" w14:textId="77777777">
      <w:pPr>
        <w:pStyle w:val="XML"/>
      </w:pPr>
      <w:r>
        <w:t xml:space="preserve">        - name: federationContextId</w:t>
      </w:r>
    </w:p>
    <w:p w:rsidR="003736A2" w:rsidP="003736A2" w:rsidRDefault="003736A2" w14:paraId="75BE2EA8" w14:textId="77777777">
      <w:pPr>
        <w:pStyle w:val="XML"/>
      </w:pPr>
      <w:r>
        <w:t xml:space="preserve">          in: path</w:t>
      </w:r>
    </w:p>
    <w:p w:rsidR="003736A2" w:rsidP="003736A2" w:rsidRDefault="003736A2" w14:paraId="1C10E8EE" w14:textId="77777777">
      <w:pPr>
        <w:pStyle w:val="XML"/>
      </w:pPr>
      <w:r>
        <w:t xml:space="preserve">          required: true</w:t>
      </w:r>
    </w:p>
    <w:p w:rsidR="003736A2" w:rsidP="003736A2" w:rsidRDefault="003736A2" w14:paraId="4FC4BCB7" w14:textId="77777777">
      <w:pPr>
        <w:pStyle w:val="XML"/>
      </w:pPr>
      <w:r>
        <w:t xml:space="preserve">          schema:</w:t>
      </w:r>
    </w:p>
    <w:p w:rsidR="003736A2" w:rsidP="003736A2" w:rsidRDefault="003736A2" w14:paraId="4988928B" w14:textId="77777777">
      <w:pPr>
        <w:pStyle w:val="XML"/>
      </w:pPr>
      <w:r>
        <w:t xml:space="preserve">            $ref:  '#/components/schemas/FederationContextId'     </w:t>
      </w:r>
    </w:p>
    <w:p w:rsidR="003736A2" w:rsidP="003736A2" w:rsidRDefault="003736A2" w14:paraId="176AC513" w14:textId="77777777">
      <w:pPr>
        <w:pStyle w:val="XML"/>
      </w:pPr>
      <w:r>
        <w:t xml:space="preserve">      requestBody:</w:t>
      </w:r>
    </w:p>
    <w:p w:rsidR="003736A2" w:rsidP="003736A2" w:rsidRDefault="003736A2" w14:paraId="761736ED" w14:textId="77777777">
      <w:pPr>
        <w:pStyle w:val="XML"/>
      </w:pPr>
      <w:r>
        <w:t xml:space="preserve">        description: Details about application and zones where application instance should be created. It also define a call back URI </w:t>
      </w:r>
    </w:p>
    <w:p w:rsidR="003736A2" w:rsidP="003736A2" w:rsidRDefault="003736A2" w14:paraId="73A317CF" w14:textId="77777777">
      <w:pPr>
        <w:pStyle w:val="XML"/>
      </w:pPr>
      <w:r>
        <w:t xml:space="preserve">                            which the partner OP shall use update home OP about a change in instance status. </w:t>
      </w:r>
    </w:p>
    <w:p w:rsidR="003736A2" w:rsidP="003736A2" w:rsidRDefault="003736A2" w14:paraId="52D547D3" w14:textId="77777777">
      <w:pPr>
        <w:pStyle w:val="XML"/>
      </w:pPr>
      <w:r>
        <w:t xml:space="preserve">        content:</w:t>
      </w:r>
    </w:p>
    <w:p w:rsidR="003736A2" w:rsidP="003736A2" w:rsidRDefault="003736A2" w14:paraId="5B314B95" w14:textId="77777777">
      <w:pPr>
        <w:pStyle w:val="XML"/>
      </w:pPr>
      <w:r>
        <w:t xml:space="preserve">          application/json:</w:t>
      </w:r>
    </w:p>
    <w:p w:rsidR="003736A2" w:rsidP="003736A2" w:rsidRDefault="003736A2" w14:paraId="0D2D7C7B" w14:textId="77777777">
      <w:pPr>
        <w:pStyle w:val="XML"/>
      </w:pPr>
      <w:r>
        <w:t xml:space="preserve">            schema:</w:t>
      </w:r>
    </w:p>
    <w:p w:rsidR="003736A2" w:rsidP="003736A2" w:rsidRDefault="003736A2" w14:paraId="250D3CFF" w14:textId="77777777">
      <w:pPr>
        <w:pStyle w:val="XML"/>
      </w:pPr>
      <w:r>
        <w:t xml:space="preserve">              type: object</w:t>
      </w:r>
    </w:p>
    <w:p w:rsidR="003736A2" w:rsidP="003736A2" w:rsidRDefault="003736A2" w14:paraId="07E9D2F7" w14:textId="77777777">
      <w:pPr>
        <w:pStyle w:val="XML"/>
      </w:pPr>
      <w:r>
        <w:t xml:space="preserve">              required:</w:t>
      </w:r>
    </w:p>
    <w:p w:rsidR="003736A2" w:rsidP="003736A2" w:rsidRDefault="003736A2" w14:paraId="304EF66B" w14:textId="77777777">
      <w:pPr>
        <w:pStyle w:val="XML"/>
      </w:pPr>
      <w:r>
        <w:t xml:space="preserve">                - appId</w:t>
      </w:r>
    </w:p>
    <w:p w:rsidR="003736A2" w:rsidP="003736A2" w:rsidRDefault="003736A2" w14:paraId="6050328C" w14:textId="77777777">
      <w:pPr>
        <w:pStyle w:val="XML"/>
      </w:pPr>
      <w:r>
        <w:t xml:space="preserve">                - appProviderId</w:t>
      </w:r>
    </w:p>
    <w:p w:rsidR="003736A2" w:rsidP="003736A2" w:rsidRDefault="003736A2" w14:paraId="7FB0103A" w14:textId="77777777">
      <w:pPr>
        <w:pStyle w:val="XML"/>
      </w:pPr>
      <w:r>
        <w:t xml:space="preserve">                - appVersion</w:t>
      </w:r>
    </w:p>
    <w:p w:rsidR="003736A2" w:rsidP="003736A2" w:rsidRDefault="003736A2" w14:paraId="206B8C70" w14:textId="77777777">
      <w:pPr>
        <w:pStyle w:val="XML"/>
      </w:pPr>
      <w:r>
        <w:t xml:space="preserve">                - zoneInfo</w:t>
      </w:r>
    </w:p>
    <w:p w:rsidR="003736A2" w:rsidP="003736A2" w:rsidRDefault="003736A2" w14:paraId="58F778D5" w14:textId="77777777">
      <w:pPr>
        <w:pStyle w:val="XML"/>
      </w:pPr>
      <w:r>
        <w:t xml:space="preserve">                - appInstCallbackLink             </w:t>
      </w:r>
    </w:p>
    <w:p w:rsidR="003736A2" w:rsidP="003736A2" w:rsidRDefault="003736A2" w14:paraId="28E35C8C" w14:textId="77777777">
      <w:pPr>
        <w:pStyle w:val="XML"/>
      </w:pPr>
      <w:r>
        <w:t xml:space="preserve">              properties:</w:t>
      </w:r>
    </w:p>
    <w:p w:rsidR="003736A2" w:rsidP="003736A2" w:rsidRDefault="003736A2" w14:paraId="3562202E" w14:textId="77777777">
      <w:pPr>
        <w:pStyle w:val="XML"/>
      </w:pPr>
      <w:r>
        <w:t xml:space="preserve">                appId:</w:t>
      </w:r>
    </w:p>
    <w:p w:rsidR="003736A2" w:rsidP="003736A2" w:rsidRDefault="003736A2" w14:paraId="10795CD4" w14:textId="77777777">
      <w:pPr>
        <w:pStyle w:val="XML"/>
      </w:pPr>
      <w:r>
        <w:t xml:space="preserve">                  $ref: '#/components/schemas/AppIdentifier'</w:t>
      </w:r>
    </w:p>
    <w:p w:rsidR="003736A2" w:rsidP="003736A2" w:rsidRDefault="003736A2" w14:paraId="1AEAFBDF" w14:textId="77777777">
      <w:pPr>
        <w:pStyle w:val="XML"/>
      </w:pPr>
      <w:r>
        <w:t xml:space="preserve">                appVersion:</w:t>
      </w:r>
    </w:p>
    <w:p w:rsidR="003736A2" w:rsidP="003736A2" w:rsidRDefault="003736A2" w14:paraId="43CD5F18" w14:textId="77777777">
      <w:pPr>
        <w:pStyle w:val="XML"/>
      </w:pPr>
      <w:r>
        <w:t xml:space="preserve">                  $ref: '#/components/schemas/Version'</w:t>
      </w:r>
    </w:p>
    <w:p w:rsidR="003736A2" w:rsidP="003736A2" w:rsidRDefault="003736A2" w14:paraId="38C607B1" w14:textId="77777777">
      <w:pPr>
        <w:pStyle w:val="XML"/>
      </w:pPr>
      <w:r>
        <w:t xml:space="preserve">                appProviderId:</w:t>
      </w:r>
    </w:p>
    <w:p w:rsidR="003736A2" w:rsidP="003736A2" w:rsidRDefault="003736A2" w14:paraId="2021E154" w14:textId="77777777">
      <w:pPr>
        <w:pStyle w:val="XML"/>
      </w:pPr>
      <w:r>
        <w:t xml:space="preserve">                  $ref: '#/components/schemas/AppProviderId' </w:t>
      </w:r>
    </w:p>
    <w:p w:rsidR="003736A2" w:rsidP="003736A2" w:rsidRDefault="003736A2" w14:paraId="4ECE06B1" w14:textId="77777777">
      <w:pPr>
        <w:pStyle w:val="XML"/>
      </w:pPr>
      <w:r>
        <w:t xml:space="preserve">                zoneInfo:</w:t>
      </w:r>
    </w:p>
    <w:p w:rsidR="003736A2" w:rsidP="003736A2" w:rsidRDefault="003736A2" w14:paraId="50E39076" w14:textId="77777777">
      <w:pPr>
        <w:pStyle w:val="XML"/>
      </w:pPr>
      <w:r>
        <w:t xml:space="preserve">                  type: object</w:t>
      </w:r>
    </w:p>
    <w:p w:rsidR="003736A2" w:rsidP="003736A2" w:rsidRDefault="003736A2" w14:paraId="4529E8BE" w14:textId="77777777">
      <w:pPr>
        <w:pStyle w:val="XML"/>
      </w:pPr>
      <w:r>
        <w:t xml:space="preserve">                  required:</w:t>
      </w:r>
    </w:p>
    <w:p w:rsidR="003736A2" w:rsidP="003736A2" w:rsidRDefault="003736A2" w14:paraId="73D28DBF" w14:textId="77777777">
      <w:pPr>
        <w:pStyle w:val="XML"/>
      </w:pPr>
      <w:r>
        <w:t xml:space="preserve">                    - zoneId</w:t>
      </w:r>
    </w:p>
    <w:p w:rsidR="003736A2" w:rsidP="003736A2" w:rsidRDefault="003736A2" w14:paraId="6F94D896" w14:textId="77777777">
      <w:pPr>
        <w:pStyle w:val="XML"/>
      </w:pPr>
      <w:r>
        <w:t xml:space="preserve">                    - flavourId</w:t>
      </w:r>
    </w:p>
    <w:p w:rsidR="003736A2" w:rsidP="003736A2" w:rsidRDefault="003736A2" w14:paraId="3C45EA9A" w14:textId="77777777">
      <w:pPr>
        <w:pStyle w:val="XML"/>
      </w:pPr>
      <w:r>
        <w:t xml:space="preserve">                  properties:</w:t>
      </w:r>
    </w:p>
    <w:p w:rsidR="003736A2" w:rsidP="003736A2" w:rsidRDefault="003736A2" w14:paraId="6145F660" w14:textId="77777777">
      <w:pPr>
        <w:pStyle w:val="XML"/>
      </w:pPr>
      <w:r>
        <w:t xml:space="preserve">                    zoneId:</w:t>
      </w:r>
    </w:p>
    <w:p w:rsidR="003736A2" w:rsidP="003736A2" w:rsidRDefault="003736A2" w14:paraId="5409B84F" w14:textId="77777777">
      <w:pPr>
        <w:pStyle w:val="XML"/>
      </w:pPr>
      <w:r>
        <w:lastRenderedPageBreak/>
        <w:t xml:space="preserve">                      $ref:  '#/components/schemas/ZoneIdentifier'</w:t>
      </w:r>
    </w:p>
    <w:p w:rsidR="003736A2" w:rsidP="003736A2" w:rsidRDefault="003736A2" w14:paraId="13F09D12" w14:textId="77777777">
      <w:pPr>
        <w:pStyle w:val="XML"/>
      </w:pPr>
      <w:r>
        <w:t xml:space="preserve">                    flavourId:</w:t>
      </w:r>
    </w:p>
    <w:p w:rsidR="003736A2" w:rsidP="003736A2" w:rsidRDefault="003736A2" w14:paraId="10C6845F" w14:textId="77777777">
      <w:pPr>
        <w:pStyle w:val="XML"/>
      </w:pPr>
      <w:r>
        <w:t xml:space="preserve">                      type: integer</w:t>
      </w:r>
    </w:p>
    <w:p w:rsidR="003736A2" w:rsidP="003736A2" w:rsidRDefault="003736A2" w14:paraId="2AD0F945" w14:textId="77777777">
      <w:pPr>
        <w:pStyle w:val="XML"/>
      </w:pPr>
      <w:r>
        <w:t xml:space="preserve">                      format: int32</w:t>
      </w:r>
    </w:p>
    <w:p w:rsidR="003736A2" w:rsidP="003736A2" w:rsidRDefault="003736A2" w14:paraId="2DF78DDB" w14:textId="77777777">
      <w:pPr>
        <w:pStyle w:val="XML"/>
      </w:pPr>
      <w:r>
        <w:t xml:space="preserve">                      description: flavour identifier. Should corresponds to flavours indicated by Partner OP for the corresponding zone.</w:t>
      </w:r>
    </w:p>
    <w:p w:rsidR="003736A2" w:rsidP="003736A2" w:rsidRDefault="003736A2" w14:paraId="0D09D078" w14:textId="77777777">
      <w:pPr>
        <w:pStyle w:val="XML"/>
      </w:pPr>
      <w:r>
        <w:t xml:space="preserve">                    resourceConsumption:</w:t>
      </w:r>
    </w:p>
    <w:p w:rsidR="003736A2" w:rsidP="003736A2" w:rsidRDefault="003736A2" w14:paraId="4C8F5120" w14:textId="77777777">
      <w:pPr>
        <w:pStyle w:val="XML"/>
      </w:pPr>
      <w:r>
        <w:t xml:space="preserve">                      type: string</w:t>
      </w:r>
    </w:p>
    <w:p w:rsidR="003736A2" w:rsidP="003736A2" w:rsidRDefault="003736A2" w14:paraId="3128280B" w14:textId="77777777">
      <w:pPr>
        <w:pStyle w:val="XML"/>
      </w:pPr>
      <w:r>
        <w:t xml:space="preserve">                      enum:</w:t>
      </w:r>
    </w:p>
    <w:p w:rsidR="003736A2" w:rsidP="003736A2" w:rsidRDefault="003736A2" w14:paraId="6C950BA7" w14:textId="77777777">
      <w:pPr>
        <w:pStyle w:val="XML"/>
      </w:pPr>
      <w:r>
        <w:t xml:space="preserve">                        - RESERVED_RES_SHALL</w:t>
      </w:r>
    </w:p>
    <w:p w:rsidR="003736A2" w:rsidP="003736A2" w:rsidRDefault="003736A2" w14:paraId="2CED07D2" w14:textId="77777777">
      <w:pPr>
        <w:pStyle w:val="XML"/>
      </w:pPr>
      <w:r>
        <w:t xml:space="preserve">                        - RESERVED_RES_PREFER</w:t>
      </w:r>
    </w:p>
    <w:p w:rsidR="003736A2" w:rsidP="003736A2" w:rsidRDefault="003736A2" w14:paraId="1C51CA66" w14:textId="77777777">
      <w:pPr>
        <w:pStyle w:val="XML"/>
      </w:pPr>
      <w:r>
        <w:t xml:space="preserve">                        - RESERVED_RES_AVOID</w:t>
      </w:r>
    </w:p>
    <w:p w:rsidR="003736A2" w:rsidP="003736A2" w:rsidRDefault="003736A2" w14:paraId="08CE6CFF" w14:textId="77777777">
      <w:pPr>
        <w:pStyle w:val="XML"/>
      </w:pPr>
      <w:r>
        <w:t xml:space="preserve">                        - RESERVED_RES_FORBID</w:t>
      </w:r>
    </w:p>
    <w:p w:rsidR="003736A2" w:rsidP="003736A2" w:rsidRDefault="003736A2" w14:paraId="7238201E" w14:textId="77777777">
      <w:pPr>
        <w:pStyle w:val="XML"/>
      </w:pPr>
      <w:r>
        <w:t xml:space="preserve">                      default: RESERVED_RES_AVOID</w:t>
      </w:r>
    </w:p>
    <w:p w:rsidR="003736A2" w:rsidP="003736A2" w:rsidRDefault="003736A2" w14:paraId="6E35028D" w14:textId="77777777">
      <w:pPr>
        <w:pStyle w:val="XML"/>
      </w:pPr>
      <w:r>
        <w:t xml:space="preserve">                      description: Specifies if the application can be instantiated using  pre-reserved resource or not.  App provider can pre-reserve</w:t>
      </w:r>
    </w:p>
    <w:p w:rsidR="003736A2" w:rsidP="003736A2" w:rsidRDefault="003736A2" w14:paraId="02AFCB8B" w14:textId="77777777">
      <w:pPr>
        <w:pStyle w:val="XML"/>
      </w:pPr>
      <w:r>
        <w:t xml:space="preserve">                                          a pool of compute resource on each zone.  'RESERVED_RES_SHALL' instruct OP to use only the pre-reserved resources.</w:t>
      </w:r>
    </w:p>
    <w:p w:rsidR="003736A2" w:rsidP="003736A2" w:rsidRDefault="003736A2" w14:paraId="2D2051C3" w14:textId="77777777">
      <w:pPr>
        <w:pStyle w:val="XML"/>
      </w:pPr>
      <w:r>
        <w:t xml:space="preserve">                                          'RESERVED_RES_PREFER' instruct to first try using  pre-reserved resource, if none available go for non-reserved resources.</w:t>
      </w:r>
    </w:p>
    <w:p w:rsidR="003736A2" w:rsidP="003736A2" w:rsidRDefault="003736A2" w14:paraId="4BED7D82" w14:textId="77777777">
      <w:pPr>
        <w:pStyle w:val="XML"/>
      </w:pPr>
      <w:r>
        <w:t xml:space="preserve">                                          'RESERVED_RES_AVOID' instruct OP  not to use pre-reserved resource if possible, it is a choice depending upon circumstances</w:t>
      </w:r>
    </w:p>
    <w:p w:rsidR="003736A2" w:rsidP="003736A2" w:rsidRDefault="003736A2" w14:paraId="70F4C2A2" w14:textId="77777777">
      <w:pPr>
        <w:pStyle w:val="XML"/>
      </w:pPr>
      <w:r>
        <w:t xml:space="preserve">                                          'RESERVED_RES_FORBID' instruct OP not to use pre-reserved resources.</w:t>
      </w:r>
    </w:p>
    <w:p w:rsidR="003736A2" w:rsidP="003736A2" w:rsidRDefault="003736A2" w14:paraId="78DBBBF5" w14:textId="77777777">
      <w:pPr>
        <w:pStyle w:val="XML"/>
      </w:pPr>
      <w:r>
        <w:t xml:space="preserve">                    resPool:</w:t>
      </w:r>
    </w:p>
    <w:p w:rsidR="003736A2" w:rsidP="003736A2" w:rsidRDefault="003736A2" w14:paraId="20C690A1" w14:textId="77777777">
      <w:pPr>
        <w:pStyle w:val="XML"/>
      </w:pPr>
      <w:r>
        <w:t xml:space="preserve">                      type: string</w:t>
      </w:r>
    </w:p>
    <w:p w:rsidR="003736A2" w:rsidP="003736A2" w:rsidRDefault="003736A2" w14:paraId="7CA7363E" w14:textId="77777777">
      <w:pPr>
        <w:pStyle w:val="XML"/>
      </w:pPr>
      <w:r>
        <w:t xml:space="preserve">                      pattern:  ^[A-Za-z0-9][A-Za-z0-9_]{6,30}[A-Za-z0-9]$  </w:t>
      </w:r>
    </w:p>
    <w:p w:rsidR="003736A2" w:rsidP="003736A2" w:rsidRDefault="003736A2" w14:paraId="35D8ECD9" w14:textId="77777777">
      <w:pPr>
        <w:pStyle w:val="XML"/>
      </w:pPr>
      <w:r>
        <w:t xml:space="preserve">                      description: Resource pool to be used for application instantiation on this zone.  Valid only if IE 'resourceConsumption' is set to</w:t>
      </w:r>
    </w:p>
    <w:p w:rsidR="003736A2" w:rsidP="003736A2" w:rsidRDefault="003736A2" w14:paraId="5E031247" w14:textId="77777777">
      <w:pPr>
        <w:pStyle w:val="XML"/>
      </w:pPr>
      <w:r>
        <w:t xml:space="preserve">                                          'RESERVED_RES_SHALL' or 'RESERVED_RES_PREFER'</w:t>
      </w:r>
    </w:p>
    <w:p w:rsidR="003736A2" w:rsidP="003736A2" w:rsidRDefault="003736A2" w14:paraId="36E118A4" w14:textId="77777777">
      <w:pPr>
        <w:pStyle w:val="XML"/>
      </w:pPr>
      <w:r>
        <w:t xml:space="preserve">                appInstCallbackLink:</w:t>
      </w:r>
    </w:p>
    <w:p w:rsidR="003736A2" w:rsidP="003736A2" w:rsidRDefault="003736A2" w14:paraId="747B262A" w14:textId="77777777">
      <w:pPr>
        <w:pStyle w:val="XML"/>
      </w:pPr>
      <w:r>
        <w:t xml:space="preserve">                  $ref: '#/components/schemas/Uri' </w:t>
      </w:r>
    </w:p>
    <w:p w:rsidR="003736A2" w:rsidP="003736A2" w:rsidRDefault="003736A2" w14:paraId="33740A40" w14:textId="77777777">
      <w:pPr>
        <w:pStyle w:val="XML"/>
      </w:pPr>
      <w:r>
        <w:t xml:space="preserve">      responses:       </w:t>
      </w:r>
    </w:p>
    <w:p w:rsidR="003736A2" w:rsidP="003736A2" w:rsidRDefault="003736A2" w14:paraId="05BA0FCC" w14:textId="77777777">
      <w:pPr>
        <w:pStyle w:val="XML"/>
      </w:pPr>
      <w:r>
        <w:t xml:space="preserve">        '202':</w:t>
      </w:r>
    </w:p>
    <w:p w:rsidR="003736A2" w:rsidP="003736A2" w:rsidRDefault="003736A2" w14:paraId="4DFCB0B8" w14:textId="77777777">
      <w:pPr>
        <w:pStyle w:val="XML"/>
      </w:pPr>
      <w:r>
        <w:t xml:space="preserve">          description:  Application instance creation request accepted.</w:t>
      </w:r>
    </w:p>
    <w:p w:rsidR="003736A2" w:rsidP="003736A2" w:rsidRDefault="003736A2" w14:paraId="721451BE" w14:textId="77777777">
      <w:pPr>
        <w:pStyle w:val="XML"/>
      </w:pPr>
      <w:r>
        <w:t xml:space="preserve">          content: </w:t>
      </w:r>
    </w:p>
    <w:p w:rsidR="003736A2" w:rsidP="003736A2" w:rsidRDefault="003736A2" w14:paraId="1090CA21" w14:textId="77777777">
      <w:pPr>
        <w:pStyle w:val="XML"/>
      </w:pPr>
      <w:r>
        <w:t xml:space="preserve">            application/json:</w:t>
      </w:r>
    </w:p>
    <w:p w:rsidR="003736A2" w:rsidP="003736A2" w:rsidRDefault="003736A2" w14:paraId="1DA7213E" w14:textId="77777777">
      <w:pPr>
        <w:pStyle w:val="XML"/>
      </w:pPr>
      <w:r>
        <w:t xml:space="preserve">              schema:         </w:t>
      </w:r>
    </w:p>
    <w:p w:rsidR="003736A2" w:rsidP="003736A2" w:rsidRDefault="003736A2" w14:paraId="2FB3056A" w14:textId="77777777">
      <w:pPr>
        <w:pStyle w:val="XML"/>
      </w:pPr>
      <w:r>
        <w:t xml:space="preserve">                type: object</w:t>
      </w:r>
    </w:p>
    <w:p w:rsidR="003736A2" w:rsidP="003736A2" w:rsidRDefault="003736A2" w14:paraId="01E38EB3" w14:textId="77777777">
      <w:pPr>
        <w:pStyle w:val="XML"/>
      </w:pPr>
      <w:r>
        <w:t xml:space="preserve">                required:</w:t>
      </w:r>
    </w:p>
    <w:p w:rsidR="003736A2" w:rsidP="003736A2" w:rsidRDefault="003736A2" w14:paraId="11E61EAE" w14:textId="77777777">
      <w:pPr>
        <w:pStyle w:val="XML"/>
      </w:pPr>
      <w:r>
        <w:t xml:space="preserve">                  - zoneId</w:t>
      </w:r>
    </w:p>
    <w:p w:rsidR="003736A2" w:rsidP="003736A2" w:rsidRDefault="003736A2" w14:paraId="4433AEC9" w14:textId="77777777">
      <w:pPr>
        <w:pStyle w:val="XML"/>
      </w:pPr>
      <w:r>
        <w:t xml:space="preserve">                  - appInstIdentifier</w:t>
      </w:r>
    </w:p>
    <w:p w:rsidR="003736A2" w:rsidP="003736A2" w:rsidRDefault="003736A2" w14:paraId="0DC540FF" w14:textId="77777777">
      <w:pPr>
        <w:pStyle w:val="XML"/>
      </w:pPr>
      <w:r>
        <w:t xml:space="preserve">                properties:</w:t>
      </w:r>
    </w:p>
    <w:p w:rsidR="003736A2" w:rsidP="003736A2" w:rsidRDefault="003736A2" w14:paraId="635B204C" w14:textId="77777777">
      <w:pPr>
        <w:pStyle w:val="XML"/>
      </w:pPr>
      <w:r>
        <w:t xml:space="preserve">                  zoneId:</w:t>
      </w:r>
    </w:p>
    <w:p w:rsidR="003736A2" w:rsidP="003736A2" w:rsidRDefault="003736A2" w14:paraId="39F2DD26" w14:textId="77777777">
      <w:pPr>
        <w:pStyle w:val="XML"/>
      </w:pPr>
      <w:r>
        <w:t xml:space="preserve">                    $ref: '#/components/schemas/ZoneIdentifier'    </w:t>
      </w:r>
    </w:p>
    <w:p w:rsidR="003736A2" w:rsidP="003736A2" w:rsidRDefault="003736A2" w14:paraId="351AD6F8" w14:textId="77777777">
      <w:pPr>
        <w:pStyle w:val="XML"/>
      </w:pPr>
      <w:r>
        <w:t xml:space="preserve">                  appInstIdentifier:</w:t>
      </w:r>
    </w:p>
    <w:p w:rsidR="003736A2" w:rsidP="003736A2" w:rsidRDefault="003736A2" w14:paraId="61B5AB9A" w14:textId="77777777">
      <w:pPr>
        <w:pStyle w:val="XML"/>
      </w:pPr>
      <w:r>
        <w:t xml:space="preserve">                    $ref: '#/components/schemas/InstanceIdentifier'</w:t>
      </w:r>
    </w:p>
    <w:p w:rsidR="003736A2" w:rsidP="003736A2" w:rsidRDefault="003736A2" w14:paraId="1185260A" w14:textId="77777777">
      <w:pPr>
        <w:pStyle w:val="XML"/>
      </w:pPr>
      <w:r>
        <w:t xml:space="preserve">        '400':</w:t>
      </w:r>
    </w:p>
    <w:p w:rsidR="003736A2" w:rsidP="003736A2" w:rsidRDefault="003736A2" w14:paraId="3C11011C" w14:textId="77777777">
      <w:pPr>
        <w:pStyle w:val="XML"/>
      </w:pPr>
      <w:r>
        <w:t xml:space="preserve">            $ref: '#/components/responses/400'</w:t>
      </w:r>
    </w:p>
    <w:p w:rsidR="003736A2" w:rsidP="003736A2" w:rsidRDefault="003736A2" w14:paraId="736460D7" w14:textId="77777777">
      <w:pPr>
        <w:pStyle w:val="XML"/>
      </w:pPr>
      <w:r>
        <w:t xml:space="preserve">        '401':</w:t>
      </w:r>
    </w:p>
    <w:p w:rsidR="003736A2" w:rsidP="003736A2" w:rsidRDefault="003736A2" w14:paraId="6CE417DB" w14:textId="77777777">
      <w:pPr>
        <w:pStyle w:val="XML"/>
      </w:pPr>
      <w:r>
        <w:t xml:space="preserve">            $ref: '#/components/responses/401'</w:t>
      </w:r>
    </w:p>
    <w:p w:rsidR="003736A2" w:rsidP="003736A2" w:rsidRDefault="003736A2" w14:paraId="0574213A" w14:textId="77777777">
      <w:pPr>
        <w:pStyle w:val="XML"/>
      </w:pPr>
      <w:r>
        <w:t xml:space="preserve">        '404':</w:t>
      </w:r>
    </w:p>
    <w:p w:rsidR="003736A2" w:rsidP="003736A2" w:rsidRDefault="003736A2" w14:paraId="532B5A80" w14:textId="77777777">
      <w:pPr>
        <w:pStyle w:val="XML"/>
      </w:pPr>
      <w:r>
        <w:t xml:space="preserve">            $ref: '#/components/responses/404'</w:t>
      </w:r>
    </w:p>
    <w:p w:rsidR="003736A2" w:rsidP="003736A2" w:rsidRDefault="003736A2" w14:paraId="413BD5B0" w14:textId="77777777">
      <w:pPr>
        <w:pStyle w:val="XML"/>
      </w:pPr>
      <w:r>
        <w:t xml:space="preserve">        '409':</w:t>
      </w:r>
    </w:p>
    <w:p w:rsidR="003736A2" w:rsidP="003736A2" w:rsidRDefault="003736A2" w14:paraId="2F819E13" w14:textId="77777777">
      <w:pPr>
        <w:pStyle w:val="XML"/>
      </w:pPr>
      <w:r>
        <w:t xml:space="preserve">            $ref: '#/components/responses/409'</w:t>
      </w:r>
    </w:p>
    <w:p w:rsidR="003736A2" w:rsidP="003736A2" w:rsidRDefault="003736A2" w14:paraId="1A9A1047" w14:textId="77777777">
      <w:pPr>
        <w:pStyle w:val="XML"/>
      </w:pPr>
      <w:r>
        <w:t xml:space="preserve">        '422':</w:t>
      </w:r>
    </w:p>
    <w:p w:rsidR="003736A2" w:rsidP="003736A2" w:rsidRDefault="003736A2" w14:paraId="236F3150" w14:textId="77777777">
      <w:pPr>
        <w:pStyle w:val="XML"/>
      </w:pPr>
      <w:r>
        <w:t xml:space="preserve">            $ref: '#/components/responses/422'</w:t>
      </w:r>
    </w:p>
    <w:p w:rsidR="003736A2" w:rsidP="003736A2" w:rsidRDefault="003736A2" w14:paraId="7BC38268" w14:textId="77777777">
      <w:pPr>
        <w:pStyle w:val="XML"/>
      </w:pPr>
      <w:r>
        <w:t xml:space="preserve">        '500':</w:t>
      </w:r>
    </w:p>
    <w:p w:rsidR="003736A2" w:rsidP="003736A2" w:rsidRDefault="003736A2" w14:paraId="166EC067" w14:textId="77777777">
      <w:pPr>
        <w:pStyle w:val="XML"/>
      </w:pPr>
      <w:r>
        <w:t xml:space="preserve">            $ref: '#/components/responses/500'</w:t>
      </w:r>
    </w:p>
    <w:p w:rsidR="003736A2" w:rsidP="003736A2" w:rsidRDefault="003736A2" w14:paraId="31D7E332" w14:textId="77777777">
      <w:pPr>
        <w:pStyle w:val="XML"/>
      </w:pPr>
      <w:r>
        <w:lastRenderedPageBreak/>
        <w:t xml:space="preserve">        '503':</w:t>
      </w:r>
    </w:p>
    <w:p w:rsidR="003736A2" w:rsidP="003736A2" w:rsidRDefault="003736A2" w14:paraId="4233BC59" w14:textId="77777777">
      <w:pPr>
        <w:pStyle w:val="XML"/>
      </w:pPr>
      <w:r>
        <w:t xml:space="preserve">            $ref: '#/components/responses/503'</w:t>
      </w:r>
    </w:p>
    <w:p w:rsidR="003736A2" w:rsidP="003736A2" w:rsidRDefault="003736A2" w14:paraId="55CD6B3C" w14:textId="77777777">
      <w:pPr>
        <w:pStyle w:val="XML"/>
      </w:pPr>
      <w:r>
        <w:t xml:space="preserve">        '520':</w:t>
      </w:r>
    </w:p>
    <w:p w:rsidR="003736A2" w:rsidP="003736A2" w:rsidRDefault="003736A2" w14:paraId="4497D2E2" w14:textId="77777777">
      <w:pPr>
        <w:pStyle w:val="XML"/>
      </w:pPr>
      <w:r>
        <w:t xml:space="preserve">            $ref: '#/components/responses/520'</w:t>
      </w:r>
    </w:p>
    <w:p w:rsidR="003736A2" w:rsidP="003736A2" w:rsidRDefault="003736A2" w14:paraId="0F820C22" w14:textId="77777777">
      <w:pPr>
        <w:pStyle w:val="XML"/>
      </w:pPr>
      <w:r>
        <w:t xml:space="preserve">        default:</w:t>
      </w:r>
    </w:p>
    <w:p w:rsidR="003736A2" w:rsidP="003736A2" w:rsidRDefault="003736A2" w14:paraId="0B183AA3" w14:textId="77777777">
      <w:pPr>
        <w:pStyle w:val="XML"/>
      </w:pPr>
      <w:r>
        <w:t xml:space="preserve">            $ref: '#/components/responses/default'  </w:t>
      </w:r>
    </w:p>
    <w:p w:rsidR="003736A2" w:rsidP="003736A2" w:rsidRDefault="003736A2" w14:paraId="3B8E413A" w14:textId="77777777">
      <w:pPr>
        <w:pStyle w:val="XML"/>
      </w:pPr>
      <w:r>
        <w:t xml:space="preserve">      callbacks:</w:t>
      </w:r>
    </w:p>
    <w:p w:rsidR="003736A2" w:rsidP="003736A2" w:rsidRDefault="003736A2" w14:paraId="5B6928E2" w14:textId="77777777">
      <w:pPr>
        <w:pStyle w:val="XML"/>
      </w:pPr>
      <w:r>
        <w:t xml:space="preserve">        onInstanceStatusEvent:</w:t>
      </w:r>
    </w:p>
    <w:p w:rsidR="003736A2" w:rsidP="003736A2" w:rsidRDefault="003736A2" w14:paraId="6C5245A2" w14:textId="77777777">
      <w:pPr>
        <w:pStyle w:val="XML"/>
      </w:pPr>
      <w:r>
        <w:t xml:space="preserve">          '{$request.body#/appInstCallbackLink}':      </w:t>
      </w:r>
    </w:p>
    <w:p w:rsidR="003736A2" w:rsidP="003736A2" w:rsidRDefault="003736A2" w14:paraId="2B464865" w14:textId="77777777">
      <w:pPr>
        <w:pStyle w:val="XML"/>
      </w:pPr>
      <w:r>
        <w:t xml:space="preserve">            post:</w:t>
      </w:r>
    </w:p>
    <w:p w:rsidR="003736A2" w:rsidP="003736A2" w:rsidRDefault="003736A2" w14:paraId="42541DF0" w14:textId="77777777">
      <w:pPr>
        <w:pStyle w:val="XML"/>
      </w:pPr>
      <w:r>
        <w:t xml:space="preserve">              parameters:</w:t>
      </w:r>
    </w:p>
    <w:p w:rsidR="003736A2" w:rsidP="003736A2" w:rsidRDefault="003736A2" w14:paraId="300D5276" w14:textId="77777777">
      <w:pPr>
        <w:pStyle w:val="XML"/>
      </w:pPr>
      <w:r>
        <w:t xml:space="preserve">                -   name: federationContextIdentifier    </w:t>
      </w:r>
    </w:p>
    <w:p w:rsidR="003736A2" w:rsidP="003736A2" w:rsidRDefault="003736A2" w14:paraId="0A213D48" w14:textId="77777777">
      <w:pPr>
        <w:pStyle w:val="XML"/>
      </w:pPr>
      <w:r>
        <w:t xml:space="preserve">                    in: path</w:t>
      </w:r>
    </w:p>
    <w:p w:rsidR="003736A2" w:rsidP="003736A2" w:rsidRDefault="003736A2" w14:paraId="3838A06A" w14:textId="77777777">
      <w:pPr>
        <w:pStyle w:val="XML"/>
      </w:pPr>
      <w:r>
        <w:t xml:space="preserve">                    required: true</w:t>
      </w:r>
    </w:p>
    <w:p w:rsidR="003736A2" w:rsidP="003736A2" w:rsidRDefault="003736A2" w14:paraId="6F6ED141" w14:textId="77777777">
      <w:pPr>
        <w:pStyle w:val="XML"/>
      </w:pPr>
      <w:r>
        <w:t xml:space="preserve">                    schema:</w:t>
      </w:r>
    </w:p>
    <w:p w:rsidR="003736A2" w:rsidP="003736A2" w:rsidRDefault="003736A2" w14:paraId="095EA726" w14:textId="77777777">
      <w:pPr>
        <w:pStyle w:val="XML"/>
      </w:pPr>
      <w:r>
        <w:t xml:space="preserve">                        $ref:  '#/components/schemas/FederationContextId'     </w:t>
      </w:r>
    </w:p>
    <w:p w:rsidR="003736A2" w:rsidP="003736A2" w:rsidRDefault="003736A2" w14:paraId="0F3F0C16" w14:textId="77777777">
      <w:pPr>
        <w:pStyle w:val="XML"/>
      </w:pPr>
      <w:r>
        <w:t xml:space="preserve">              requestBody:</w:t>
      </w:r>
    </w:p>
    <w:p w:rsidR="003736A2" w:rsidP="003736A2" w:rsidRDefault="003736A2" w14:paraId="00BF7313" w14:textId="77777777">
      <w:pPr>
        <w:pStyle w:val="XML"/>
      </w:pPr>
      <w:r>
        <w:t xml:space="preserve">                description: Notification payload.</w:t>
      </w:r>
    </w:p>
    <w:p w:rsidR="003736A2" w:rsidP="003736A2" w:rsidRDefault="003736A2" w14:paraId="4BAE5387" w14:textId="77777777">
      <w:pPr>
        <w:pStyle w:val="XML"/>
      </w:pPr>
      <w:r>
        <w:t xml:space="preserve">                content:</w:t>
      </w:r>
    </w:p>
    <w:p w:rsidR="003736A2" w:rsidP="003736A2" w:rsidRDefault="003736A2" w14:paraId="79C741A6" w14:textId="77777777">
      <w:pPr>
        <w:pStyle w:val="XML"/>
      </w:pPr>
      <w:r>
        <w:t xml:space="preserve">                  application/json: </w:t>
      </w:r>
    </w:p>
    <w:p w:rsidR="003736A2" w:rsidP="003736A2" w:rsidRDefault="003736A2" w14:paraId="6C2E8047" w14:textId="77777777">
      <w:pPr>
        <w:pStyle w:val="XML"/>
      </w:pPr>
      <w:r>
        <w:t xml:space="preserve">                    schema: </w:t>
      </w:r>
    </w:p>
    <w:p w:rsidR="003736A2" w:rsidP="003736A2" w:rsidRDefault="003736A2" w14:paraId="4EFC111D" w14:textId="77777777">
      <w:pPr>
        <w:pStyle w:val="XML"/>
      </w:pPr>
      <w:r>
        <w:t xml:space="preserve">                      type: object</w:t>
      </w:r>
    </w:p>
    <w:p w:rsidR="003736A2" w:rsidP="003736A2" w:rsidRDefault="003736A2" w14:paraId="37295FF9" w14:textId="77777777">
      <w:pPr>
        <w:pStyle w:val="XML"/>
      </w:pPr>
      <w:r>
        <w:t xml:space="preserve">                      required:</w:t>
      </w:r>
    </w:p>
    <w:p w:rsidR="003736A2" w:rsidP="003736A2" w:rsidRDefault="003736A2" w14:paraId="4953B683" w14:textId="77777777">
      <w:pPr>
        <w:pStyle w:val="XML"/>
      </w:pPr>
      <w:r>
        <w:t xml:space="preserve">                        -  appId</w:t>
      </w:r>
    </w:p>
    <w:p w:rsidR="003736A2" w:rsidP="003736A2" w:rsidRDefault="003736A2" w14:paraId="2B8D9E60" w14:textId="77777777">
      <w:pPr>
        <w:pStyle w:val="XML"/>
      </w:pPr>
      <w:r>
        <w:t xml:space="preserve">                        - appInstIdentifier</w:t>
      </w:r>
    </w:p>
    <w:p w:rsidR="003736A2" w:rsidP="003736A2" w:rsidRDefault="003736A2" w14:paraId="73019A18" w14:textId="77777777">
      <w:pPr>
        <w:pStyle w:val="XML"/>
      </w:pPr>
      <w:r>
        <w:t xml:space="preserve">                        - zoneId</w:t>
      </w:r>
    </w:p>
    <w:p w:rsidR="003736A2" w:rsidP="003736A2" w:rsidRDefault="003736A2" w14:paraId="1F818707" w14:textId="77777777">
      <w:pPr>
        <w:pStyle w:val="XML"/>
      </w:pPr>
      <w:r>
        <w:t xml:space="preserve">                        - appInstanceInfo</w:t>
      </w:r>
    </w:p>
    <w:p w:rsidR="003736A2" w:rsidP="003736A2" w:rsidRDefault="003736A2" w14:paraId="4725D835" w14:textId="77777777">
      <w:pPr>
        <w:pStyle w:val="XML"/>
      </w:pPr>
      <w:r>
        <w:t xml:space="preserve">                      properties:</w:t>
      </w:r>
    </w:p>
    <w:p w:rsidR="003736A2" w:rsidP="003736A2" w:rsidRDefault="003736A2" w14:paraId="11E439BB" w14:textId="77777777">
      <w:pPr>
        <w:pStyle w:val="XML"/>
      </w:pPr>
      <w:r>
        <w:t xml:space="preserve">                        appId:</w:t>
      </w:r>
    </w:p>
    <w:p w:rsidR="003736A2" w:rsidP="003736A2" w:rsidRDefault="003736A2" w14:paraId="7B87718E" w14:textId="77777777">
      <w:pPr>
        <w:pStyle w:val="XML"/>
      </w:pPr>
      <w:r>
        <w:t xml:space="preserve">                          $ref: '#/components/schemas/AppIdentifier'</w:t>
      </w:r>
    </w:p>
    <w:p w:rsidR="003736A2" w:rsidP="003736A2" w:rsidRDefault="003736A2" w14:paraId="161C3E63" w14:textId="77777777">
      <w:pPr>
        <w:pStyle w:val="XML"/>
      </w:pPr>
      <w:r>
        <w:t xml:space="preserve">                        appInstIdentifier:</w:t>
      </w:r>
    </w:p>
    <w:p w:rsidR="003736A2" w:rsidP="003736A2" w:rsidRDefault="003736A2" w14:paraId="549221B9" w14:textId="77777777">
      <w:pPr>
        <w:pStyle w:val="XML"/>
      </w:pPr>
      <w:r>
        <w:t xml:space="preserve">                          $ref: '#/components/schemas/InstanceIdentifier'</w:t>
      </w:r>
    </w:p>
    <w:p w:rsidR="003736A2" w:rsidP="003736A2" w:rsidRDefault="003736A2" w14:paraId="0524942C" w14:textId="77777777">
      <w:pPr>
        <w:pStyle w:val="XML"/>
      </w:pPr>
      <w:r>
        <w:t xml:space="preserve">                        zoneId:</w:t>
      </w:r>
    </w:p>
    <w:p w:rsidR="003736A2" w:rsidP="003736A2" w:rsidRDefault="003736A2" w14:paraId="675506EB" w14:textId="77777777">
      <w:pPr>
        <w:pStyle w:val="XML"/>
      </w:pPr>
      <w:r>
        <w:t xml:space="preserve">                           $ref: '#/components/schemas/ZoneIdentifier'    </w:t>
      </w:r>
    </w:p>
    <w:p w:rsidR="003736A2" w:rsidP="003736A2" w:rsidRDefault="003736A2" w14:paraId="43F74248" w14:textId="77777777">
      <w:pPr>
        <w:pStyle w:val="XML"/>
      </w:pPr>
      <w:r>
        <w:t xml:space="preserve">                        appInstanceInfo: </w:t>
      </w:r>
    </w:p>
    <w:p w:rsidR="003736A2" w:rsidP="003736A2" w:rsidRDefault="003736A2" w14:paraId="7FB6A6FC" w14:textId="77777777">
      <w:pPr>
        <w:pStyle w:val="XML"/>
      </w:pPr>
      <w:r>
        <w:t xml:space="preserve">                          type: object</w:t>
      </w:r>
    </w:p>
    <w:p w:rsidR="003736A2" w:rsidP="003736A2" w:rsidRDefault="003736A2" w14:paraId="1D3101CB" w14:textId="77777777">
      <w:pPr>
        <w:pStyle w:val="XML"/>
      </w:pPr>
      <w:r>
        <w:t xml:space="preserve">                          properties:</w:t>
      </w:r>
    </w:p>
    <w:p w:rsidR="003736A2" w:rsidP="003736A2" w:rsidRDefault="003736A2" w14:paraId="7C1E801D" w14:textId="77777777">
      <w:pPr>
        <w:pStyle w:val="XML"/>
      </w:pPr>
      <w:r>
        <w:t xml:space="preserve">                            appInstanceState:</w:t>
      </w:r>
    </w:p>
    <w:p w:rsidR="003736A2" w:rsidP="003736A2" w:rsidRDefault="003736A2" w14:paraId="3925E1A8" w14:textId="77777777">
      <w:pPr>
        <w:pStyle w:val="XML"/>
      </w:pPr>
      <w:r>
        <w:t xml:space="preserve">                              type: string</w:t>
      </w:r>
    </w:p>
    <w:p w:rsidR="003736A2" w:rsidP="003736A2" w:rsidRDefault="003736A2" w14:paraId="7D4EAD17" w14:textId="77777777">
      <w:pPr>
        <w:pStyle w:val="XML"/>
      </w:pPr>
      <w:r>
        <w:t xml:space="preserve">                              enum: </w:t>
      </w:r>
    </w:p>
    <w:p w:rsidR="003736A2" w:rsidP="003736A2" w:rsidRDefault="003736A2" w14:paraId="4E533B00" w14:textId="77777777">
      <w:pPr>
        <w:pStyle w:val="XML"/>
      </w:pPr>
      <w:r>
        <w:t xml:space="preserve">                                - PENDING</w:t>
      </w:r>
    </w:p>
    <w:p w:rsidR="003736A2" w:rsidP="003736A2" w:rsidRDefault="003736A2" w14:paraId="6A0B3B5A" w14:textId="77777777">
      <w:pPr>
        <w:pStyle w:val="XML"/>
      </w:pPr>
      <w:r>
        <w:t xml:space="preserve">                                - READY</w:t>
      </w:r>
    </w:p>
    <w:p w:rsidR="003736A2" w:rsidP="003736A2" w:rsidRDefault="003736A2" w14:paraId="4BF0C90E" w14:textId="77777777">
      <w:pPr>
        <w:pStyle w:val="XML"/>
      </w:pPr>
      <w:r>
        <w:t xml:space="preserve">                                - FAILED</w:t>
      </w:r>
    </w:p>
    <w:p w:rsidR="003736A2" w:rsidP="003736A2" w:rsidRDefault="003736A2" w14:paraId="6F5E045C" w14:textId="77777777">
      <w:pPr>
        <w:pStyle w:val="XML"/>
      </w:pPr>
      <w:r>
        <w:t xml:space="preserve">                                - TERMINATING</w:t>
      </w:r>
    </w:p>
    <w:p w:rsidR="003736A2" w:rsidP="003736A2" w:rsidRDefault="003736A2" w14:paraId="04DA3B4E" w14:textId="77777777">
      <w:pPr>
        <w:pStyle w:val="XML"/>
      </w:pPr>
      <w:r>
        <w:t xml:space="preserve">                              description: Running status of the application instance.</w:t>
      </w:r>
    </w:p>
    <w:p w:rsidR="003736A2" w:rsidP="003736A2" w:rsidRDefault="003736A2" w14:paraId="4321D8CE" w14:textId="77777777">
      <w:pPr>
        <w:pStyle w:val="XML"/>
      </w:pPr>
      <w:r>
        <w:t xml:space="preserve">                            accesspointInfo:</w:t>
      </w:r>
    </w:p>
    <w:p w:rsidR="003736A2" w:rsidP="003736A2" w:rsidRDefault="003736A2" w14:paraId="04873CE4" w14:textId="77777777">
      <w:pPr>
        <w:pStyle w:val="XML"/>
      </w:pPr>
      <w:r>
        <w:t xml:space="preserve">                              description: Information about the IP and Port exposed by the OP. Application clients shall use these access points to reach this application instance</w:t>
      </w:r>
    </w:p>
    <w:p w:rsidR="003736A2" w:rsidP="003736A2" w:rsidRDefault="003736A2" w14:paraId="5337B970" w14:textId="77777777">
      <w:pPr>
        <w:pStyle w:val="XML"/>
      </w:pPr>
      <w:r>
        <w:t xml:space="preserve">                              type: array</w:t>
      </w:r>
    </w:p>
    <w:p w:rsidR="003736A2" w:rsidP="003736A2" w:rsidRDefault="003736A2" w14:paraId="1BD1E9E3" w14:textId="77777777">
      <w:pPr>
        <w:pStyle w:val="XML"/>
      </w:pPr>
      <w:r>
        <w:t xml:space="preserve">                              items:</w:t>
      </w:r>
    </w:p>
    <w:p w:rsidR="003736A2" w:rsidP="003736A2" w:rsidRDefault="003736A2" w14:paraId="5F066807" w14:textId="77777777">
      <w:pPr>
        <w:pStyle w:val="XML"/>
      </w:pPr>
      <w:r>
        <w:t xml:space="preserve">                                type: object</w:t>
      </w:r>
    </w:p>
    <w:p w:rsidR="003736A2" w:rsidP="003736A2" w:rsidRDefault="003736A2" w14:paraId="13D1C816" w14:textId="77777777">
      <w:pPr>
        <w:pStyle w:val="XML"/>
      </w:pPr>
      <w:r>
        <w:t xml:space="preserve">                                required:</w:t>
      </w:r>
    </w:p>
    <w:p w:rsidR="003736A2" w:rsidP="003736A2" w:rsidRDefault="003736A2" w14:paraId="71F5AAE9" w14:textId="77777777">
      <w:pPr>
        <w:pStyle w:val="XML"/>
      </w:pPr>
      <w:r>
        <w:t xml:space="preserve">                                  - interfaceId</w:t>
      </w:r>
    </w:p>
    <w:p w:rsidR="003736A2" w:rsidP="003736A2" w:rsidRDefault="003736A2" w14:paraId="78AAB250" w14:textId="77777777">
      <w:pPr>
        <w:pStyle w:val="XML"/>
      </w:pPr>
      <w:r>
        <w:t xml:space="preserve">                                  - accessPoints</w:t>
      </w:r>
    </w:p>
    <w:p w:rsidR="003736A2" w:rsidP="003736A2" w:rsidRDefault="003736A2" w14:paraId="4787A910" w14:textId="77777777">
      <w:pPr>
        <w:pStyle w:val="XML"/>
      </w:pPr>
      <w:r>
        <w:t xml:space="preserve">                                properties:</w:t>
      </w:r>
    </w:p>
    <w:p w:rsidR="003736A2" w:rsidP="003736A2" w:rsidRDefault="003736A2" w14:paraId="3A6DAA59" w14:textId="77777777">
      <w:pPr>
        <w:pStyle w:val="XML"/>
      </w:pPr>
      <w:r>
        <w:t xml:space="preserve">                                  interfaceId:     </w:t>
      </w:r>
    </w:p>
    <w:p w:rsidR="003736A2" w:rsidP="003736A2" w:rsidRDefault="003736A2" w14:paraId="1C2CE283" w14:textId="77777777">
      <w:pPr>
        <w:pStyle w:val="XML"/>
      </w:pPr>
      <w:r>
        <w:t xml:space="preserve">                                    type: string</w:t>
      </w:r>
    </w:p>
    <w:p w:rsidR="003736A2" w:rsidP="003736A2" w:rsidRDefault="003736A2" w14:paraId="00FA8EB1" w14:textId="77777777">
      <w:pPr>
        <w:pStyle w:val="XML"/>
      </w:pPr>
      <w:r>
        <w:t xml:space="preserve">                                    pattern: ^[A-Za-z0-9][A-Za-z0-9_]{6,30}[A-Za-z0-9]$</w:t>
      </w:r>
    </w:p>
    <w:p w:rsidR="003736A2" w:rsidP="003736A2" w:rsidRDefault="003736A2" w14:paraId="2740BA46" w14:textId="77777777">
      <w:pPr>
        <w:pStyle w:val="XML"/>
      </w:pPr>
      <w:r>
        <w:lastRenderedPageBreak/>
        <w:t xml:space="preserve">                                    description:  This is the interface Identifier that app provider defines when application is onboarded.  </w:t>
      </w:r>
    </w:p>
    <w:p w:rsidR="003736A2" w:rsidP="003736A2" w:rsidRDefault="003736A2" w14:paraId="7936DC14" w14:textId="77777777">
      <w:pPr>
        <w:pStyle w:val="XML"/>
      </w:pPr>
      <w:r>
        <w:t xml:space="preserve">                                  accessPoints:</w:t>
      </w:r>
    </w:p>
    <w:p w:rsidR="003736A2" w:rsidP="003736A2" w:rsidRDefault="003736A2" w14:paraId="48A5F000" w14:textId="77777777">
      <w:pPr>
        <w:pStyle w:val="XML"/>
      </w:pPr>
      <w:r>
        <w:t xml:space="preserve">                                    $ref: '#/components/schemas/ServiceEndpoint'                                </w:t>
      </w:r>
    </w:p>
    <w:p w:rsidR="003736A2" w:rsidP="003736A2" w:rsidRDefault="003736A2" w14:paraId="20F5147B" w14:textId="77777777">
      <w:pPr>
        <w:pStyle w:val="XML"/>
      </w:pPr>
      <w:r>
        <w:t xml:space="preserve">                              minItems: 1                             </w:t>
      </w:r>
    </w:p>
    <w:p w:rsidR="003736A2" w:rsidP="003736A2" w:rsidRDefault="003736A2" w14:paraId="751F7C69" w14:textId="77777777">
      <w:pPr>
        <w:pStyle w:val="XML"/>
      </w:pPr>
      <w:r>
        <w:t xml:space="preserve">                          minProperties: 1                            </w:t>
      </w:r>
    </w:p>
    <w:p w:rsidR="003736A2" w:rsidP="003736A2" w:rsidRDefault="003736A2" w14:paraId="53F4BE28" w14:textId="77777777">
      <w:pPr>
        <w:pStyle w:val="XML"/>
      </w:pPr>
      <w:r>
        <w:t xml:space="preserve">                        modificationDate:</w:t>
      </w:r>
    </w:p>
    <w:p w:rsidR="003736A2" w:rsidP="003736A2" w:rsidRDefault="003736A2" w14:paraId="6F2FE1AA" w14:textId="77777777">
      <w:pPr>
        <w:pStyle w:val="XML"/>
      </w:pPr>
      <w:r>
        <w:t xml:space="preserve">                          type: string</w:t>
      </w:r>
    </w:p>
    <w:p w:rsidR="003736A2" w:rsidP="003736A2" w:rsidRDefault="003736A2" w14:paraId="1AF12E7F" w14:textId="77777777">
      <w:pPr>
        <w:pStyle w:val="XML"/>
      </w:pPr>
      <w:r>
        <w:t xml:space="preserve">                          format: date-time</w:t>
      </w:r>
    </w:p>
    <w:p w:rsidR="003736A2" w:rsidP="003736A2" w:rsidRDefault="003736A2" w14:paraId="31917BCE" w14:textId="77777777">
      <w:pPr>
        <w:pStyle w:val="XML"/>
      </w:pPr>
      <w:r>
        <w:t xml:space="preserve">                          description: Date and time of the instance state modification by partner OP.                   </w:t>
      </w:r>
    </w:p>
    <w:p w:rsidR="003736A2" w:rsidP="003736A2" w:rsidRDefault="003736A2" w14:paraId="3547541F" w14:textId="77777777">
      <w:pPr>
        <w:pStyle w:val="XML"/>
      </w:pPr>
      <w:r>
        <w:t xml:space="preserve">              responses:</w:t>
      </w:r>
    </w:p>
    <w:p w:rsidR="003736A2" w:rsidP="003736A2" w:rsidRDefault="003736A2" w14:paraId="0C72EB47" w14:textId="77777777">
      <w:pPr>
        <w:pStyle w:val="XML"/>
      </w:pPr>
      <w:r>
        <w:t xml:space="preserve">                '204':</w:t>
      </w:r>
    </w:p>
    <w:p w:rsidR="003736A2" w:rsidP="003736A2" w:rsidRDefault="003736A2" w14:paraId="2FB8B73E" w14:textId="77777777">
      <w:pPr>
        <w:pStyle w:val="XML"/>
      </w:pPr>
      <w:r>
        <w:t xml:space="preserve">                 description: Application instance state notification acknowledged</w:t>
      </w:r>
    </w:p>
    <w:p w:rsidR="003736A2" w:rsidP="003736A2" w:rsidRDefault="003736A2" w14:paraId="5C5AA50E" w14:textId="77777777">
      <w:pPr>
        <w:pStyle w:val="XML"/>
      </w:pPr>
      <w:r>
        <w:t xml:space="preserve">                '400':</w:t>
      </w:r>
    </w:p>
    <w:p w:rsidR="003736A2" w:rsidP="003736A2" w:rsidRDefault="003736A2" w14:paraId="1C7AFAA1" w14:textId="77777777">
      <w:pPr>
        <w:pStyle w:val="XML"/>
      </w:pPr>
      <w:r>
        <w:t xml:space="preserve">                    $ref: '#/components/responses/400'</w:t>
      </w:r>
    </w:p>
    <w:p w:rsidR="003736A2" w:rsidP="003736A2" w:rsidRDefault="003736A2" w14:paraId="34EDC596" w14:textId="77777777">
      <w:pPr>
        <w:pStyle w:val="XML"/>
      </w:pPr>
      <w:r>
        <w:t xml:space="preserve">                '401':</w:t>
      </w:r>
    </w:p>
    <w:p w:rsidR="003736A2" w:rsidP="003736A2" w:rsidRDefault="003736A2" w14:paraId="20C1CFD4" w14:textId="77777777">
      <w:pPr>
        <w:pStyle w:val="XML"/>
      </w:pPr>
      <w:r>
        <w:t xml:space="preserve">                    $ref: '#/components/responses/401'</w:t>
      </w:r>
    </w:p>
    <w:p w:rsidR="003736A2" w:rsidP="003736A2" w:rsidRDefault="003736A2" w14:paraId="464EC4AB" w14:textId="77777777">
      <w:pPr>
        <w:pStyle w:val="XML"/>
      </w:pPr>
      <w:r>
        <w:t xml:space="preserve">                '404':</w:t>
      </w:r>
    </w:p>
    <w:p w:rsidR="003736A2" w:rsidP="003736A2" w:rsidRDefault="003736A2" w14:paraId="56DBA6FE" w14:textId="77777777">
      <w:pPr>
        <w:pStyle w:val="XML"/>
      </w:pPr>
      <w:r>
        <w:t xml:space="preserve">                    $ref: '#/components/responses/404'</w:t>
      </w:r>
    </w:p>
    <w:p w:rsidR="003736A2" w:rsidP="003736A2" w:rsidRDefault="003736A2" w14:paraId="43A23411" w14:textId="77777777">
      <w:pPr>
        <w:pStyle w:val="XML"/>
      </w:pPr>
      <w:r>
        <w:t xml:space="preserve">                '409':</w:t>
      </w:r>
    </w:p>
    <w:p w:rsidR="003736A2" w:rsidP="003736A2" w:rsidRDefault="003736A2" w14:paraId="40B44931" w14:textId="77777777">
      <w:pPr>
        <w:pStyle w:val="XML"/>
      </w:pPr>
      <w:r>
        <w:t xml:space="preserve">                    $ref: '#/components/responses/409'</w:t>
      </w:r>
    </w:p>
    <w:p w:rsidR="003736A2" w:rsidP="003736A2" w:rsidRDefault="003736A2" w14:paraId="5F68AE8C" w14:textId="77777777">
      <w:pPr>
        <w:pStyle w:val="XML"/>
      </w:pPr>
      <w:r>
        <w:t xml:space="preserve">                '422':</w:t>
      </w:r>
    </w:p>
    <w:p w:rsidR="003736A2" w:rsidP="003736A2" w:rsidRDefault="003736A2" w14:paraId="4DFD1137" w14:textId="77777777">
      <w:pPr>
        <w:pStyle w:val="XML"/>
      </w:pPr>
      <w:r>
        <w:t xml:space="preserve">                    $ref: '#/components/responses/422'</w:t>
      </w:r>
    </w:p>
    <w:p w:rsidR="003736A2" w:rsidP="003736A2" w:rsidRDefault="003736A2" w14:paraId="008A5B74" w14:textId="77777777">
      <w:pPr>
        <w:pStyle w:val="XML"/>
      </w:pPr>
      <w:r>
        <w:t xml:space="preserve">                '500':</w:t>
      </w:r>
    </w:p>
    <w:p w:rsidR="003736A2" w:rsidP="003736A2" w:rsidRDefault="003736A2" w14:paraId="56E316E7" w14:textId="77777777">
      <w:pPr>
        <w:pStyle w:val="XML"/>
      </w:pPr>
      <w:r>
        <w:t xml:space="preserve">                    $ref: '#/components/responses/500'</w:t>
      </w:r>
    </w:p>
    <w:p w:rsidR="003736A2" w:rsidP="003736A2" w:rsidRDefault="003736A2" w14:paraId="60F28ABD" w14:textId="77777777">
      <w:pPr>
        <w:pStyle w:val="XML"/>
      </w:pPr>
      <w:r>
        <w:t xml:space="preserve">                '503':</w:t>
      </w:r>
    </w:p>
    <w:p w:rsidR="003736A2" w:rsidP="003736A2" w:rsidRDefault="003736A2" w14:paraId="53C14C66" w14:textId="77777777">
      <w:pPr>
        <w:pStyle w:val="XML"/>
      </w:pPr>
      <w:r>
        <w:t xml:space="preserve">                    $ref: '#/components/responses/503'</w:t>
      </w:r>
    </w:p>
    <w:p w:rsidR="003736A2" w:rsidP="003736A2" w:rsidRDefault="003736A2" w14:paraId="399CD9CB" w14:textId="77777777">
      <w:pPr>
        <w:pStyle w:val="XML"/>
      </w:pPr>
      <w:r>
        <w:t xml:space="preserve">                '520':</w:t>
      </w:r>
    </w:p>
    <w:p w:rsidR="003736A2" w:rsidP="003736A2" w:rsidRDefault="003736A2" w14:paraId="515C1A6F" w14:textId="77777777">
      <w:pPr>
        <w:pStyle w:val="XML"/>
      </w:pPr>
      <w:r>
        <w:t xml:space="preserve">                    $ref: '#/components/responses/520'</w:t>
      </w:r>
    </w:p>
    <w:p w:rsidR="003736A2" w:rsidP="003736A2" w:rsidRDefault="003736A2" w14:paraId="556EFE6C" w14:textId="77777777">
      <w:pPr>
        <w:pStyle w:val="XML"/>
      </w:pPr>
      <w:r>
        <w:t xml:space="preserve">                default:</w:t>
      </w:r>
    </w:p>
    <w:p w:rsidR="003736A2" w:rsidP="003736A2" w:rsidRDefault="003736A2" w14:paraId="1E2356DE" w14:textId="77777777">
      <w:pPr>
        <w:pStyle w:val="XML"/>
      </w:pPr>
      <w:r>
        <w:t xml:space="preserve">                    $ref: '#/components/responses/default' </w:t>
      </w:r>
    </w:p>
    <w:p w:rsidR="003736A2" w:rsidP="003736A2" w:rsidRDefault="003736A2" w14:paraId="4CC85020" w14:textId="77777777">
      <w:pPr>
        <w:pStyle w:val="XML"/>
      </w:pPr>
      <w:r>
        <w:t xml:space="preserve">                    </w:t>
      </w:r>
    </w:p>
    <w:p w:rsidR="003736A2" w:rsidP="003736A2" w:rsidRDefault="003736A2" w14:paraId="3BB6AE6C" w14:textId="77777777">
      <w:pPr>
        <w:pStyle w:val="XML"/>
      </w:pPr>
      <w:r>
        <w:t xml:space="preserve">  /{federationContextId}/application/lcm/app/{appId}/instance/{appInstanceId}/zone/{zoneId}:</w:t>
      </w:r>
    </w:p>
    <w:p w:rsidR="003736A2" w:rsidP="003736A2" w:rsidRDefault="003736A2" w14:paraId="6A4E340F" w14:textId="77777777">
      <w:pPr>
        <w:pStyle w:val="XML"/>
      </w:pPr>
      <w:r>
        <w:t xml:space="preserve">    get:</w:t>
      </w:r>
    </w:p>
    <w:p w:rsidR="003736A2" w:rsidP="003736A2" w:rsidRDefault="003736A2" w14:paraId="55300096" w14:textId="77777777">
      <w:pPr>
        <w:pStyle w:val="XML"/>
      </w:pPr>
      <w:r>
        <w:t xml:space="preserve">      summary: Retrieves an application instance details from partner OP.</w:t>
      </w:r>
    </w:p>
    <w:p w:rsidR="003736A2" w:rsidP="003736A2" w:rsidRDefault="003736A2" w14:paraId="2D934BDE" w14:textId="77777777">
      <w:pPr>
        <w:pStyle w:val="XML"/>
      </w:pPr>
      <w:r>
        <w:t xml:space="preserve">      operationId: GetAppInstanceDetails</w:t>
      </w:r>
    </w:p>
    <w:p w:rsidR="003736A2" w:rsidP="003736A2" w:rsidRDefault="003736A2" w14:paraId="06D2412B" w14:textId="77777777">
      <w:pPr>
        <w:pStyle w:val="XML"/>
      </w:pPr>
      <w:r>
        <w:t xml:space="preserve">      tags:  </w:t>
      </w:r>
    </w:p>
    <w:p w:rsidR="003736A2" w:rsidP="003736A2" w:rsidRDefault="003736A2" w14:paraId="4B1AC6F8" w14:textId="77777777">
      <w:pPr>
        <w:pStyle w:val="XML"/>
      </w:pPr>
      <w:r>
        <w:t xml:space="preserve">        - ApplicationDeploymentManagement</w:t>
      </w:r>
    </w:p>
    <w:p w:rsidR="003736A2" w:rsidP="003736A2" w:rsidRDefault="003736A2" w14:paraId="5D4FE259" w14:textId="77777777">
      <w:pPr>
        <w:pStyle w:val="XML"/>
      </w:pPr>
      <w:r>
        <w:t xml:space="preserve">      parameters:</w:t>
      </w:r>
    </w:p>
    <w:p w:rsidR="003736A2" w:rsidP="003736A2" w:rsidRDefault="003736A2" w14:paraId="5CAB4A65" w14:textId="77777777">
      <w:pPr>
        <w:pStyle w:val="XML"/>
      </w:pPr>
      <w:r>
        <w:t xml:space="preserve">        -   name: federationContextId    </w:t>
      </w:r>
    </w:p>
    <w:p w:rsidR="003736A2" w:rsidP="003736A2" w:rsidRDefault="003736A2" w14:paraId="3251EB45" w14:textId="77777777">
      <w:pPr>
        <w:pStyle w:val="XML"/>
      </w:pPr>
      <w:r>
        <w:t xml:space="preserve">            in: path</w:t>
      </w:r>
    </w:p>
    <w:p w:rsidR="003736A2" w:rsidP="003736A2" w:rsidRDefault="003736A2" w14:paraId="0BBB8319" w14:textId="77777777">
      <w:pPr>
        <w:pStyle w:val="XML"/>
      </w:pPr>
      <w:r>
        <w:t xml:space="preserve">            required: true</w:t>
      </w:r>
    </w:p>
    <w:p w:rsidR="003736A2" w:rsidP="003736A2" w:rsidRDefault="003736A2" w14:paraId="33A0FF12" w14:textId="77777777">
      <w:pPr>
        <w:pStyle w:val="XML"/>
      </w:pPr>
      <w:r>
        <w:t xml:space="preserve">            schema:</w:t>
      </w:r>
    </w:p>
    <w:p w:rsidR="003736A2" w:rsidP="003736A2" w:rsidRDefault="003736A2" w14:paraId="426616BA" w14:textId="77777777">
      <w:pPr>
        <w:pStyle w:val="XML"/>
      </w:pPr>
      <w:r>
        <w:t xml:space="preserve">                $ref:  '#/components/schemas/FederationContextId'          </w:t>
      </w:r>
    </w:p>
    <w:p w:rsidR="003736A2" w:rsidP="003736A2" w:rsidRDefault="003736A2" w14:paraId="6182B875" w14:textId="77777777">
      <w:pPr>
        <w:pStyle w:val="XML"/>
      </w:pPr>
      <w:r>
        <w:t xml:space="preserve">        -   name: appId    </w:t>
      </w:r>
    </w:p>
    <w:p w:rsidR="003736A2" w:rsidP="003736A2" w:rsidRDefault="003736A2" w14:paraId="6EEB4701" w14:textId="77777777">
      <w:pPr>
        <w:pStyle w:val="XML"/>
      </w:pPr>
      <w:r>
        <w:t xml:space="preserve">            in: path</w:t>
      </w:r>
    </w:p>
    <w:p w:rsidR="003736A2" w:rsidP="003736A2" w:rsidRDefault="003736A2" w14:paraId="530FDDC9" w14:textId="77777777">
      <w:pPr>
        <w:pStyle w:val="XML"/>
      </w:pPr>
      <w:r>
        <w:t xml:space="preserve">            required: true</w:t>
      </w:r>
    </w:p>
    <w:p w:rsidR="003736A2" w:rsidP="003736A2" w:rsidRDefault="003736A2" w14:paraId="22BC3B91" w14:textId="77777777">
      <w:pPr>
        <w:pStyle w:val="XML"/>
      </w:pPr>
      <w:r>
        <w:t xml:space="preserve">            schema:</w:t>
      </w:r>
    </w:p>
    <w:p w:rsidR="003736A2" w:rsidP="003736A2" w:rsidRDefault="003736A2" w14:paraId="2A45F175" w14:textId="77777777">
      <w:pPr>
        <w:pStyle w:val="XML"/>
      </w:pPr>
      <w:r>
        <w:t xml:space="preserve">                $ref: '#/components/schemas/AppIdentifier'     </w:t>
      </w:r>
    </w:p>
    <w:p w:rsidR="003736A2" w:rsidP="003736A2" w:rsidRDefault="003736A2" w14:paraId="584CEFCB" w14:textId="77777777">
      <w:pPr>
        <w:pStyle w:val="XML"/>
      </w:pPr>
      <w:r>
        <w:t xml:space="preserve">        -   name: appInstanceId    </w:t>
      </w:r>
    </w:p>
    <w:p w:rsidR="003736A2" w:rsidP="003736A2" w:rsidRDefault="003736A2" w14:paraId="1A9813DE" w14:textId="77777777">
      <w:pPr>
        <w:pStyle w:val="XML"/>
      </w:pPr>
      <w:r>
        <w:t xml:space="preserve">            in: path</w:t>
      </w:r>
    </w:p>
    <w:p w:rsidR="003736A2" w:rsidP="003736A2" w:rsidRDefault="003736A2" w14:paraId="573EEC4F" w14:textId="77777777">
      <w:pPr>
        <w:pStyle w:val="XML"/>
      </w:pPr>
      <w:r>
        <w:t xml:space="preserve">            required: true</w:t>
      </w:r>
    </w:p>
    <w:p w:rsidR="003736A2" w:rsidP="003736A2" w:rsidRDefault="003736A2" w14:paraId="23FC898A" w14:textId="77777777">
      <w:pPr>
        <w:pStyle w:val="XML"/>
      </w:pPr>
      <w:r>
        <w:t xml:space="preserve">            schema:</w:t>
      </w:r>
    </w:p>
    <w:p w:rsidR="003736A2" w:rsidP="003736A2" w:rsidRDefault="003736A2" w14:paraId="2A3529C2" w14:textId="77777777">
      <w:pPr>
        <w:pStyle w:val="XML"/>
      </w:pPr>
      <w:r>
        <w:t xml:space="preserve">                $ref:  '#/components/schemas/InstanceIdentifier'    </w:t>
      </w:r>
    </w:p>
    <w:p w:rsidR="003736A2" w:rsidP="003736A2" w:rsidRDefault="003736A2" w14:paraId="548FBAE9" w14:textId="77777777">
      <w:pPr>
        <w:pStyle w:val="XML"/>
      </w:pPr>
      <w:r>
        <w:t xml:space="preserve">        -   name: zoneId    </w:t>
      </w:r>
    </w:p>
    <w:p w:rsidR="003736A2" w:rsidP="003736A2" w:rsidRDefault="003736A2" w14:paraId="290268C5" w14:textId="77777777">
      <w:pPr>
        <w:pStyle w:val="XML"/>
      </w:pPr>
      <w:r>
        <w:t xml:space="preserve">            in: path</w:t>
      </w:r>
    </w:p>
    <w:p w:rsidR="003736A2" w:rsidP="003736A2" w:rsidRDefault="003736A2" w14:paraId="5C7A0529" w14:textId="77777777">
      <w:pPr>
        <w:pStyle w:val="XML"/>
      </w:pPr>
      <w:r>
        <w:t xml:space="preserve">            required: true</w:t>
      </w:r>
    </w:p>
    <w:p w:rsidR="003736A2" w:rsidP="003736A2" w:rsidRDefault="003736A2" w14:paraId="5024ED8E" w14:textId="77777777">
      <w:pPr>
        <w:pStyle w:val="XML"/>
      </w:pPr>
      <w:r>
        <w:t xml:space="preserve">            schema:</w:t>
      </w:r>
    </w:p>
    <w:p w:rsidR="003736A2" w:rsidP="003736A2" w:rsidRDefault="003736A2" w14:paraId="33BA3D80" w14:textId="77777777">
      <w:pPr>
        <w:pStyle w:val="XML"/>
      </w:pPr>
      <w:r>
        <w:lastRenderedPageBreak/>
        <w:t xml:space="preserve">                $ref:  '#/components/schemas/ZoneIdentifier'                    </w:t>
      </w:r>
    </w:p>
    <w:p w:rsidR="003736A2" w:rsidP="003736A2" w:rsidRDefault="003736A2" w14:paraId="0AD613F9" w14:textId="77777777">
      <w:pPr>
        <w:pStyle w:val="XML"/>
      </w:pPr>
      <w:r>
        <w:t xml:space="preserve">      responses:</w:t>
      </w:r>
    </w:p>
    <w:p w:rsidR="003736A2" w:rsidP="003736A2" w:rsidRDefault="003736A2" w14:paraId="51C8DAF9" w14:textId="77777777">
      <w:pPr>
        <w:pStyle w:val="XML"/>
      </w:pPr>
      <w:r>
        <w:t xml:space="preserve">        '200':</w:t>
      </w:r>
    </w:p>
    <w:p w:rsidR="003736A2" w:rsidP="003736A2" w:rsidRDefault="003736A2" w14:paraId="2185600B" w14:textId="77777777">
      <w:pPr>
        <w:pStyle w:val="XML"/>
      </w:pPr>
      <w:r>
        <w:t xml:space="preserve">          description: Application instance details</w:t>
      </w:r>
    </w:p>
    <w:p w:rsidR="003736A2" w:rsidP="003736A2" w:rsidRDefault="003736A2" w14:paraId="14C25AD1" w14:textId="77777777">
      <w:pPr>
        <w:pStyle w:val="XML"/>
      </w:pPr>
      <w:r>
        <w:t xml:space="preserve">          content: </w:t>
      </w:r>
    </w:p>
    <w:p w:rsidR="003736A2" w:rsidP="003736A2" w:rsidRDefault="003736A2" w14:paraId="7F22CF13" w14:textId="77777777">
      <w:pPr>
        <w:pStyle w:val="XML"/>
      </w:pPr>
      <w:r>
        <w:t xml:space="preserve">            application/json:</w:t>
      </w:r>
    </w:p>
    <w:p w:rsidR="003736A2" w:rsidP="003736A2" w:rsidRDefault="003736A2" w14:paraId="756F1338" w14:textId="77777777">
      <w:pPr>
        <w:pStyle w:val="XML"/>
      </w:pPr>
      <w:r>
        <w:t xml:space="preserve">              schema:         </w:t>
      </w:r>
    </w:p>
    <w:p w:rsidR="003736A2" w:rsidP="003736A2" w:rsidRDefault="003736A2" w14:paraId="41414D58" w14:textId="77777777">
      <w:pPr>
        <w:pStyle w:val="XML"/>
      </w:pPr>
      <w:r>
        <w:t xml:space="preserve">                type: object</w:t>
      </w:r>
    </w:p>
    <w:p w:rsidR="003736A2" w:rsidP="003736A2" w:rsidRDefault="003736A2" w14:paraId="01410882" w14:textId="77777777">
      <w:pPr>
        <w:pStyle w:val="XML"/>
      </w:pPr>
      <w:r>
        <w:t xml:space="preserve">                properties:</w:t>
      </w:r>
    </w:p>
    <w:p w:rsidR="003736A2" w:rsidP="003736A2" w:rsidRDefault="003736A2" w14:paraId="36F0070B" w14:textId="77777777">
      <w:pPr>
        <w:pStyle w:val="XML"/>
      </w:pPr>
      <w:r>
        <w:t xml:space="preserve">                  appInstanceState:</w:t>
      </w:r>
    </w:p>
    <w:p w:rsidR="003736A2" w:rsidP="003736A2" w:rsidRDefault="003736A2" w14:paraId="314B0418" w14:textId="77777777">
      <w:pPr>
        <w:pStyle w:val="XML"/>
      </w:pPr>
      <w:r>
        <w:t xml:space="preserve">                    $ref:  '#/components/schemas/InstanceState'</w:t>
      </w:r>
    </w:p>
    <w:p w:rsidR="003736A2" w:rsidP="003736A2" w:rsidRDefault="003736A2" w14:paraId="25E8DC85" w14:textId="77777777">
      <w:pPr>
        <w:pStyle w:val="XML"/>
      </w:pPr>
      <w:r>
        <w:t xml:space="preserve">                  accesspointInfo:</w:t>
      </w:r>
    </w:p>
    <w:p w:rsidR="003736A2" w:rsidP="003736A2" w:rsidRDefault="003736A2" w14:paraId="71609EF3" w14:textId="77777777">
      <w:pPr>
        <w:pStyle w:val="XML"/>
      </w:pPr>
      <w:r>
        <w:t xml:space="preserve">                    description: Information about the IP and Port exposed by the OP. Application clients shall use these access points to reach this application instance</w:t>
      </w:r>
    </w:p>
    <w:p w:rsidR="003736A2" w:rsidP="003736A2" w:rsidRDefault="003736A2" w14:paraId="22BEB8CE" w14:textId="77777777">
      <w:pPr>
        <w:pStyle w:val="XML"/>
      </w:pPr>
      <w:r>
        <w:t xml:space="preserve">                    type: array</w:t>
      </w:r>
    </w:p>
    <w:p w:rsidR="003736A2" w:rsidP="003736A2" w:rsidRDefault="003736A2" w14:paraId="09C4794D" w14:textId="77777777">
      <w:pPr>
        <w:pStyle w:val="XML"/>
      </w:pPr>
      <w:r>
        <w:t xml:space="preserve">                    items:</w:t>
      </w:r>
    </w:p>
    <w:p w:rsidR="003736A2" w:rsidP="003736A2" w:rsidRDefault="003736A2" w14:paraId="516E36DE" w14:textId="77777777">
      <w:pPr>
        <w:pStyle w:val="XML"/>
      </w:pPr>
      <w:r>
        <w:t xml:space="preserve">                      type: object</w:t>
      </w:r>
    </w:p>
    <w:p w:rsidR="003736A2" w:rsidP="003736A2" w:rsidRDefault="003736A2" w14:paraId="0C3BCFD3" w14:textId="77777777">
      <w:pPr>
        <w:pStyle w:val="XML"/>
      </w:pPr>
      <w:r>
        <w:t xml:space="preserve">                      required:</w:t>
      </w:r>
    </w:p>
    <w:p w:rsidR="003736A2" w:rsidP="003736A2" w:rsidRDefault="003736A2" w14:paraId="6DA077B7" w14:textId="77777777">
      <w:pPr>
        <w:pStyle w:val="XML"/>
      </w:pPr>
      <w:r>
        <w:t xml:space="preserve">                        - interfaceId</w:t>
      </w:r>
    </w:p>
    <w:p w:rsidR="003736A2" w:rsidP="003736A2" w:rsidRDefault="003736A2" w14:paraId="401D8BCF" w14:textId="77777777">
      <w:pPr>
        <w:pStyle w:val="XML"/>
      </w:pPr>
      <w:r>
        <w:t xml:space="preserve">                        - accessPoints</w:t>
      </w:r>
    </w:p>
    <w:p w:rsidR="003736A2" w:rsidP="003736A2" w:rsidRDefault="003736A2" w14:paraId="4889666E" w14:textId="77777777">
      <w:pPr>
        <w:pStyle w:val="XML"/>
      </w:pPr>
      <w:r>
        <w:t xml:space="preserve">                      properties:</w:t>
      </w:r>
    </w:p>
    <w:p w:rsidR="003736A2" w:rsidP="003736A2" w:rsidRDefault="003736A2" w14:paraId="5A2B68D2" w14:textId="77777777">
      <w:pPr>
        <w:pStyle w:val="XML"/>
      </w:pPr>
      <w:r>
        <w:t xml:space="preserve">                        interfaceId:     </w:t>
      </w:r>
    </w:p>
    <w:p w:rsidR="003736A2" w:rsidP="003736A2" w:rsidRDefault="003736A2" w14:paraId="4E61187B" w14:textId="77777777">
      <w:pPr>
        <w:pStyle w:val="XML"/>
      </w:pPr>
      <w:r>
        <w:t xml:space="preserve">                          type: string</w:t>
      </w:r>
    </w:p>
    <w:p w:rsidR="003736A2" w:rsidP="003736A2" w:rsidRDefault="003736A2" w14:paraId="7DF4F880" w14:textId="77777777">
      <w:pPr>
        <w:pStyle w:val="XML"/>
      </w:pPr>
      <w:r>
        <w:t xml:space="preserve">                          pattern: ^[A-Za-z0-9][A-Za-z0-9_]{6,30}[A-Za-z0-9]$</w:t>
      </w:r>
    </w:p>
    <w:p w:rsidR="003736A2" w:rsidP="003736A2" w:rsidRDefault="003736A2" w14:paraId="39EE5431" w14:textId="77777777">
      <w:pPr>
        <w:pStyle w:val="XML"/>
      </w:pPr>
      <w:r>
        <w:t xml:space="preserve">                          description:  This is the interface identifier that app provider defines when application is onboarded.  </w:t>
      </w:r>
    </w:p>
    <w:p w:rsidR="003736A2" w:rsidP="003736A2" w:rsidRDefault="003736A2" w14:paraId="0720A1DD" w14:textId="77777777">
      <w:pPr>
        <w:pStyle w:val="XML"/>
      </w:pPr>
      <w:r>
        <w:t xml:space="preserve">                        accessPoints:</w:t>
      </w:r>
    </w:p>
    <w:p w:rsidR="003736A2" w:rsidP="003736A2" w:rsidRDefault="003736A2" w14:paraId="09EE4865" w14:textId="77777777">
      <w:pPr>
        <w:pStyle w:val="XML"/>
      </w:pPr>
      <w:r>
        <w:t xml:space="preserve">                          $ref: '#/components/schemas/ServiceEndpoint'                                </w:t>
      </w:r>
    </w:p>
    <w:p w:rsidR="003736A2" w:rsidP="003736A2" w:rsidRDefault="003736A2" w14:paraId="155C0B82" w14:textId="77777777">
      <w:pPr>
        <w:pStyle w:val="XML"/>
      </w:pPr>
      <w:r>
        <w:t xml:space="preserve">                    minItems: 1                             </w:t>
      </w:r>
    </w:p>
    <w:p w:rsidR="003736A2" w:rsidP="003736A2" w:rsidRDefault="003736A2" w14:paraId="07323247" w14:textId="77777777">
      <w:pPr>
        <w:pStyle w:val="XML"/>
      </w:pPr>
      <w:r>
        <w:t xml:space="preserve">                minProperties: 1                      </w:t>
      </w:r>
    </w:p>
    <w:p w:rsidR="003736A2" w:rsidP="003736A2" w:rsidRDefault="003736A2" w14:paraId="2BBF7C2D" w14:textId="77777777">
      <w:pPr>
        <w:pStyle w:val="XML"/>
      </w:pPr>
      <w:r>
        <w:t xml:space="preserve">        '400':</w:t>
      </w:r>
    </w:p>
    <w:p w:rsidR="003736A2" w:rsidP="003736A2" w:rsidRDefault="003736A2" w14:paraId="6C0B8E88" w14:textId="77777777">
      <w:pPr>
        <w:pStyle w:val="XML"/>
      </w:pPr>
      <w:r>
        <w:t xml:space="preserve">          $ref: '#/components/responses/400'</w:t>
      </w:r>
    </w:p>
    <w:p w:rsidR="003736A2" w:rsidP="003736A2" w:rsidRDefault="003736A2" w14:paraId="1267DC7D" w14:textId="77777777">
      <w:pPr>
        <w:pStyle w:val="XML"/>
      </w:pPr>
      <w:r>
        <w:t xml:space="preserve">        '401':</w:t>
      </w:r>
    </w:p>
    <w:p w:rsidR="003736A2" w:rsidP="003736A2" w:rsidRDefault="003736A2" w14:paraId="35825C3C" w14:textId="77777777">
      <w:pPr>
        <w:pStyle w:val="XML"/>
      </w:pPr>
      <w:r>
        <w:t xml:space="preserve">          $ref: '#/components/responses/401'</w:t>
      </w:r>
    </w:p>
    <w:p w:rsidR="003736A2" w:rsidP="003736A2" w:rsidRDefault="003736A2" w14:paraId="651945CF" w14:textId="77777777">
      <w:pPr>
        <w:pStyle w:val="XML"/>
      </w:pPr>
      <w:r>
        <w:t xml:space="preserve">        '404':</w:t>
      </w:r>
    </w:p>
    <w:p w:rsidR="003736A2" w:rsidP="003736A2" w:rsidRDefault="003736A2" w14:paraId="1597F224" w14:textId="77777777">
      <w:pPr>
        <w:pStyle w:val="XML"/>
      </w:pPr>
      <w:r>
        <w:t xml:space="preserve">          $ref: '#/components/responses/404'</w:t>
      </w:r>
    </w:p>
    <w:p w:rsidR="003736A2" w:rsidP="003736A2" w:rsidRDefault="003736A2" w14:paraId="0130FDB0" w14:textId="77777777">
      <w:pPr>
        <w:pStyle w:val="XML"/>
      </w:pPr>
      <w:r>
        <w:t xml:space="preserve">        '409':</w:t>
      </w:r>
    </w:p>
    <w:p w:rsidR="003736A2" w:rsidP="003736A2" w:rsidRDefault="003736A2" w14:paraId="4F80FBAA" w14:textId="77777777">
      <w:pPr>
        <w:pStyle w:val="XML"/>
      </w:pPr>
      <w:r>
        <w:t xml:space="preserve">          $ref: '#/components/responses/409'</w:t>
      </w:r>
    </w:p>
    <w:p w:rsidR="003736A2" w:rsidP="003736A2" w:rsidRDefault="003736A2" w14:paraId="2243817A" w14:textId="77777777">
      <w:pPr>
        <w:pStyle w:val="XML"/>
      </w:pPr>
      <w:r>
        <w:t xml:space="preserve">        '422':</w:t>
      </w:r>
    </w:p>
    <w:p w:rsidR="003736A2" w:rsidP="003736A2" w:rsidRDefault="003736A2" w14:paraId="12CAE6A9" w14:textId="77777777">
      <w:pPr>
        <w:pStyle w:val="XML"/>
      </w:pPr>
      <w:r>
        <w:t xml:space="preserve">          $ref: '#/components/responses/422'</w:t>
      </w:r>
    </w:p>
    <w:p w:rsidR="003736A2" w:rsidP="003736A2" w:rsidRDefault="003736A2" w14:paraId="0CFFA3DC" w14:textId="77777777">
      <w:pPr>
        <w:pStyle w:val="XML"/>
      </w:pPr>
      <w:r>
        <w:t xml:space="preserve">        '500':</w:t>
      </w:r>
    </w:p>
    <w:p w:rsidR="003736A2" w:rsidP="003736A2" w:rsidRDefault="003736A2" w14:paraId="463DE6D1" w14:textId="77777777">
      <w:pPr>
        <w:pStyle w:val="XML"/>
      </w:pPr>
      <w:r>
        <w:t xml:space="preserve">          $ref: '#/components/responses/500'</w:t>
      </w:r>
    </w:p>
    <w:p w:rsidR="003736A2" w:rsidP="003736A2" w:rsidRDefault="003736A2" w14:paraId="4FCCCD18" w14:textId="77777777">
      <w:pPr>
        <w:pStyle w:val="XML"/>
      </w:pPr>
      <w:r>
        <w:t xml:space="preserve">        '503':</w:t>
      </w:r>
    </w:p>
    <w:p w:rsidR="003736A2" w:rsidP="003736A2" w:rsidRDefault="003736A2" w14:paraId="7EE50481" w14:textId="77777777">
      <w:pPr>
        <w:pStyle w:val="XML"/>
      </w:pPr>
      <w:r>
        <w:t xml:space="preserve">          $ref: '#/components/responses/503'</w:t>
      </w:r>
    </w:p>
    <w:p w:rsidR="003736A2" w:rsidP="003736A2" w:rsidRDefault="003736A2" w14:paraId="32EAD38F" w14:textId="77777777">
      <w:pPr>
        <w:pStyle w:val="XML"/>
      </w:pPr>
      <w:r>
        <w:t xml:space="preserve">        '520':</w:t>
      </w:r>
    </w:p>
    <w:p w:rsidR="003736A2" w:rsidP="003736A2" w:rsidRDefault="003736A2" w14:paraId="75C2D0D0" w14:textId="77777777">
      <w:pPr>
        <w:pStyle w:val="XML"/>
      </w:pPr>
      <w:r>
        <w:t xml:space="preserve">            $ref: '#/components/responses/520'</w:t>
      </w:r>
    </w:p>
    <w:p w:rsidR="003736A2" w:rsidP="003736A2" w:rsidRDefault="003736A2" w14:paraId="4DD1C0C9" w14:textId="77777777">
      <w:pPr>
        <w:pStyle w:val="XML"/>
      </w:pPr>
      <w:r>
        <w:t xml:space="preserve">        default:</w:t>
      </w:r>
    </w:p>
    <w:p w:rsidR="003736A2" w:rsidP="003736A2" w:rsidRDefault="003736A2" w14:paraId="02DDB75D" w14:textId="77777777">
      <w:pPr>
        <w:pStyle w:val="XML"/>
      </w:pPr>
      <w:r>
        <w:t xml:space="preserve">            $ref: '#/components/responses/default'           </w:t>
      </w:r>
    </w:p>
    <w:p w:rsidR="003736A2" w:rsidP="003736A2" w:rsidRDefault="003736A2" w14:paraId="0ED0242F" w14:textId="77777777">
      <w:pPr>
        <w:pStyle w:val="XML"/>
      </w:pPr>
      <w:r>
        <w:t xml:space="preserve">    </w:t>
      </w:r>
    </w:p>
    <w:p w:rsidR="003736A2" w:rsidP="003736A2" w:rsidRDefault="003736A2" w14:paraId="6208D7CC" w14:textId="77777777">
      <w:pPr>
        <w:pStyle w:val="XML"/>
      </w:pPr>
      <w:r>
        <w:t xml:space="preserve">    delete:</w:t>
      </w:r>
    </w:p>
    <w:p w:rsidR="003736A2" w:rsidP="003736A2" w:rsidRDefault="003736A2" w14:paraId="084B8AD9" w14:textId="77777777">
      <w:pPr>
        <w:pStyle w:val="XML"/>
      </w:pPr>
      <w:r>
        <w:t xml:space="preserve">      summary: Terminate an application instance on a partner OP zone.</w:t>
      </w:r>
    </w:p>
    <w:p w:rsidR="003736A2" w:rsidP="003736A2" w:rsidRDefault="003736A2" w14:paraId="551A6339" w14:textId="77777777">
      <w:pPr>
        <w:pStyle w:val="XML"/>
      </w:pPr>
      <w:r>
        <w:t xml:space="preserve">      operationId: RemoveApp</w:t>
      </w:r>
    </w:p>
    <w:p w:rsidR="003736A2" w:rsidP="003736A2" w:rsidRDefault="003736A2" w14:paraId="705D6AFB" w14:textId="77777777">
      <w:pPr>
        <w:pStyle w:val="XML"/>
      </w:pPr>
      <w:r>
        <w:t xml:space="preserve">      tags:  </w:t>
      </w:r>
    </w:p>
    <w:p w:rsidR="003736A2" w:rsidP="003736A2" w:rsidRDefault="003736A2" w14:paraId="4ADE00E4" w14:textId="77777777">
      <w:pPr>
        <w:pStyle w:val="XML"/>
      </w:pPr>
      <w:r>
        <w:t xml:space="preserve">        - ApplicationDeploymentManagement</w:t>
      </w:r>
    </w:p>
    <w:p w:rsidR="003736A2" w:rsidP="003736A2" w:rsidRDefault="003736A2" w14:paraId="41D4FF46" w14:textId="77777777">
      <w:pPr>
        <w:pStyle w:val="XML"/>
      </w:pPr>
      <w:r>
        <w:t xml:space="preserve">      parameters:</w:t>
      </w:r>
    </w:p>
    <w:p w:rsidR="003736A2" w:rsidP="003736A2" w:rsidRDefault="003736A2" w14:paraId="2351EF1B" w14:textId="77777777">
      <w:pPr>
        <w:pStyle w:val="XML"/>
      </w:pPr>
      <w:r>
        <w:t xml:space="preserve">        -   name: federationContextId    </w:t>
      </w:r>
    </w:p>
    <w:p w:rsidR="003736A2" w:rsidP="003736A2" w:rsidRDefault="003736A2" w14:paraId="194EAE03" w14:textId="77777777">
      <w:pPr>
        <w:pStyle w:val="XML"/>
      </w:pPr>
      <w:r>
        <w:t xml:space="preserve">            in: path</w:t>
      </w:r>
    </w:p>
    <w:p w:rsidR="003736A2" w:rsidP="003736A2" w:rsidRDefault="003736A2" w14:paraId="7A765C56" w14:textId="77777777">
      <w:pPr>
        <w:pStyle w:val="XML"/>
      </w:pPr>
      <w:r>
        <w:t xml:space="preserve">            required: true</w:t>
      </w:r>
    </w:p>
    <w:p w:rsidR="003736A2" w:rsidP="003736A2" w:rsidRDefault="003736A2" w14:paraId="29C158BD" w14:textId="77777777">
      <w:pPr>
        <w:pStyle w:val="XML"/>
      </w:pPr>
      <w:r>
        <w:lastRenderedPageBreak/>
        <w:t xml:space="preserve">            schema:</w:t>
      </w:r>
    </w:p>
    <w:p w:rsidR="003736A2" w:rsidP="003736A2" w:rsidRDefault="003736A2" w14:paraId="79760A1F" w14:textId="77777777">
      <w:pPr>
        <w:pStyle w:val="XML"/>
      </w:pPr>
      <w:r>
        <w:t xml:space="preserve">                $ref:  '#/components/schemas/FederationContextId'          </w:t>
      </w:r>
    </w:p>
    <w:p w:rsidR="003736A2" w:rsidP="003736A2" w:rsidRDefault="003736A2" w14:paraId="406F41B2" w14:textId="77777777">
      <w:pPr>
        <w:pStyle w:val="XML"/>
      </w:pPr>
      <w:r>
        <w:t xml:space="preserve">        -   name: appId    </w:t>
      </w:r>
    </w:p>
    <w:p w:rsidR="003736A2" w:rsidP="003736A2" w:rsidRDefault="003736A2" w14:paraId="07381C04" w14:textId="77777777">
      <w:pPr>
        <w:pStyle w:val="XML"/>
      </w:pPr>
      <w:r>
        <w:t xml:space="preserve">            in: path</w:t>
      </w:r>
    </w:p>
    <w:p w:rsidR="003736A2" w:rsidP="003736A2" w:rsidRDefault="003736A2" w14:paraId="0E976A79" w14:textId="77777777">
      <w:pPr>
        <w:pStyle w:val="XML"/>
      </w:pPr>
      <w:r>
        <w:t xml:space="preserve">            required: true</w:t>
      </w:r>
    </w:p>
    <w:p w:rsidR="003736A2" w:rsidP="003736A2" w:rsidRDefault="003736A2" w14:paraId="61DC4D17" w14:textId="77777777">
      <w:pPr>
        <w:pStyle w:val="XML"/>
      </w:pPr>
      <w:r>
        <w:t xml:space="preserve">            schema:</w:t>
      </w:r>
    </w:p>
    <w:p w:rsidR="003736A2" w:rsidP="003736A2" w:rsidRDefault="003736A2" w14:paraId="5B8660D7" w14:textId="77777777">
      <w:pPr>
        <w:pStyle w:val="XML"/>
      </w:pPr>
      <w:r>
        <w:t xml:space="preserve">                $ref: '#/components/schemas/AppIdentifier'     </w:t>
      </w:r>
    </w:p>
    <w:p w:rsidR="003736A2" w:rsidP="003736A2" w:rsidRDefault="003736A2" w14:paraId="4D3E111D" w14:textId="77777777">
      <w:pPr>
        <w:pStyle w:val="XML"/>
      </w:pPr>
      <w:r>
        <w:t xml:space="preserve">        -   name: appInstanceId    </w:t>
      </w:r>
    </w:p>
    <w:p w:rsidR="003736A2" w:rsidP="003736A2" w:rsidRDefault="003736A2" w14:paraId="61236CC9" w14:textId="77777777">
      <w:pPr>
        <w:pStyle w:val="XML"/>
      </w:pPr>
      <w:r>
        <w:t xml:space="preserve">            in: path</w:t>
      </w:r>
    </w:p>
    <w:p w:rsidR="003736A2" w:rsidP="003736A2" w:rsidRDefault="003736A2" w14:paraId="27114066" w14:textId="77777777">
      <w:pPr>
        <w:pStyle w:val="XML"/>
      </w:pPr>
      <w:r>
        <w:t xml:space="preserve">            required: true</w:t>
      </w:r>
    </w:p>
    <w:p w:rsidR="003736A2" w:rsidP="003736A2" w:rsidRDefault="003736A2" w14:paraId="5BE059AD" w14:textId="77777777">
      <w:pPr>
        <w:pStyle w:val="XML"/>
      </w:pPr>
      <w:r>
        <w:t xml:space="preserve">            schema:</w:t>
      </w:r>
    </w:p>
    <w:p w:rsidR="003736A2" w:rsidP="003736A2" w:rsidRDefault="003736A2" w14:paraId="48DD2CC5" w14:textId="77777777">
      <w:pPr>
        <w:pStyle w:val="XML"/>
      </w:pPr>
      <w:r>
        <w:t xml:space="preserve">                $ref:  '#/components/schemas/InstanceIdentifier'    </w:t>
      </w:r>
    </w:p>
    <w:p w:rsidR="003736A2" w:rsidP="003736A2" w:rsidRDefault="003736A2" w14:paraId="680B631F" w14:textId="77777777">
      <w:pPr>
        <w:pStyle w:val="XML"/>
      </w:pPr>
      <w:r>
        <w:t xml:space="preserve">        -   name: zoneId    </w:t>
      </w:r>
    </w:p>
    <w:p w:rsidR="003736A2" w:rsidP="003736A2" w:rsidRDefault="003736A2" w14:paraId="17E68923" w14:textId="77777777">
      <w:pPr>
        <w:pStyle w:val="XML"/>
      </w:pPr>
      <w:r>
        <w:t xml:space="preserve">            in: path</w:t>
      </w:r>
    </w:p>
    <w:p w:rsidR="003736A2" w:rsidP="003736A2" w:rsidRDefault="003736A2" w14:paraId="0227B446" w14:textId="77777777">
      <w:pPr>
        <w:pStyle w:val="XML"/>
      </w:pPr>
      <w:r>
        <w:t xml:space="preserve">            required: true</w:t>
      </w:r>
    </w:p>
    <w:p w:rsidR="003736A2" w:rsidP="003736A2" w:rsidRDefault="003736A2" w14:paraId="483B8984" w14:textId="77777777">
      <w:pPr>
        <w:pStyle w:val="XML"/>
      </w:pPr>
      <w:r>
        <w:t xml:space="preserve">            schema:</w:t>
      </w:r>
    </w:p>
    <w:p w:rsidR="003736A2" w:rsidP="003736A2" w:rsidRDefault="003736A2" w14:paraId="2F176D9D" w14:textId="77777777">
      <w:pPr>
        <w:pStyle w:val="XML"/>
      </w:pPr>
      <w:r>
        <w:t xml:space="preserve">                $ref:  '#/components/schemas/ZoneIdentifier'                    </w:t>
      </w:r>
    </w:p>
    <w:p w:rsidR="003736A2" w:rsidP="003736A2" w:rsidRDefault="003736A2" w14:paraId="30D4F6A7" w14:textId="77777777">
      <w:pPr>
        <w:pStyle w:val="XML"/>
      </w:pPr>
      <w:r>
        <w:t xml:space="preserve">      responses:</w:t>
      </w:r>
    </w:p>
    <w:p w:rsidR="003736A2" w:rsidP="003736A2" w:rsidRDefault="003736A2" w14:paraId="75073D9B" w14:textId="77777777">
      <w:pPr>
        <w:pStyle w:val="XML"/>
      </w:pPr>
      <w:r>
        <w:t xml:space="preserve">        '200':</w:t>
      </w:r>
    </w:p>
    <w:p w:rsidR="003736A2" w:rsidP="003736A2" w:rsidRDefault="003736A2" w14:paraId="31D35474" w14:textId="77777777">
      <w:pPr>
        <w:pStyle w:val="XML"/>
      </w:pPr>
      <w:r>
        <w:t xml:space="preserve">          description: Application instance termination request accepted</w:t>
      </w:r>
    </w:p>
    <w:p w:rsidR="003736A2" w:rsidP="003736A2" w:rsidRDefault="003736A2" w14:paraId="135BA469" w14:textId="77777777">
      <w:pPr>
        <w:pStyle w:val="XML"/>
      </w:pPr>
      <w:r>
        <w:t xml:space="preserve">        '400':</w:t>
      </w:r>
    </w:p>
    <w:p w:rsidR="003736A2" w:rsidP="003736A2" w:rsidRDefault="003736A2" w14:paraId="3DBF0173" w14:textId="77777777">
      <w:pPr>
        <w:pStyle w:val="XML"/>
      </w:pPr>
      <w:r>
        <w:t xml:space="preserve">          $ref: '#/components/responses/400'</w:t>
      </w:r>
    </w:p>
    <w:p w:rsidR="003736A2" w:rsidP="003736A2" w:rsidRDefault="003736A2" w14:paraId="63A7602F" w14:textId="77777777">
      <w:pPr>
        <w:pStyle w:val="XML"/>
      </w:pPr>
      <w:r>
        <w:t xml:space="preserve">        '401':</w:t>
      </w:r>
    </w:p>
    <w:p w:rsidR="003736A2" w:rsidP="003736A2" w:rsidRDefault="003736A2" w14:paraId="2721C8E3" w14:textId="77777777">
      <w:pPr>
        <w:pStyle w:val="XML"/>
      </w:pPr>
      <w:r>
        <w:t xml:space="preserve">          $ref: '#/components/responses/401'</w:t>
      </w:r>
    </w:p>
    <w:p w:rsidR="003736A2" w:rsidP="003736A2" w:rsidRDefault="003736A2" w14:paraId="56246FD3" w14:textId="77777777">
      <w:pPr>
        <w:pStyle w:val="XML"/>
      </w:pPr>
      <w:r>
        <w:t xml:space="preserve">        '404':</w:t>
      </w:r>
    </w:p>
    <w:p w:rsidR="003736A2" w:rsidP="003736A2" w:rsidRDefault="003736A2" w14:paraId="4EE2D6CE" w14:textId="77777777">
      <w:pPr>
        <w:pStyle w:val="XML"/>
      </w:pPr>
      <w:r>
        <w:t xml:space="preserve">          $ref: '#/components/responses/404'</w:t>
      </w:r>
    </w:p>
    <w:p w:rsidR="003736A2" w:rsidP="003736A2" w:rsidRDefault="003736A2" w14:paraId="6F577EEA" w14:textId="77777777">
      <w:pPr>
        <w:pStyle w:val="XML"/>
      </w:pPr>
      <w:r>
        <w:t xml:space="preserve">        '409':</w:t>
      </w:r>
    </w:p>
    <w:p w:rsidR="003736A2" w:rsidP="003736A2" w:rsidRDefault="003736A2" w14:paraId="0AACCE4C" w14:textId="77777777">
      <w:pPr>
        <w:pStyle w:val="XML"/>
      </w:pPr>
      <w:r>
        <w:t xml:space="preserve">          $ref: '#/components/responses/409'</w:t>
      </w:r>
    </w:p>
    <w:p w:rsidR="003736A2" w:rsidP="003736A2" w:rsidRDefault="003736A2" w14:paraId="2272F3AE" w14:textId="77777777">
      <w:pPr>
        <w:pStyle w:val="XML"/>
      </w:pPr>
      <w:r>
        <w:t xml:space="preserve">        '422':</w:t>
      </w:r>
    </w:p>
    <w:p w:rsidR="003736A2" w:rsidP="003736A2" w:rsidRDefault="003736A2" w14:paraId="2EFB2B49" w14:textId="77777777">
      <w:pPr>
        <w:pStyle w:val="XML"/>
      </w:pPr>
      <w:r>
        <w:t xml:space="preserve">          $ref: '#/components/responses/422'</w:t>
      </w:r>
    </w:p>
    <w:p w:rsidR="003736A2" w:rsidP="003736A2" w:rsidRDefault="003736A2" w14:paraId="74B85786" w14:textId="77777777">
      <w:pPr>
        <w:pStyle w:val="XML"/>
      </w:pPr>
      <w:r>
        <w:t xml:space="preserve">        '500':</w:t>
      </w:r>
    </w:p>
    <w:p w:rsidR="003736A2" w:rsidP="003736A2" w:rsidRDefault="003736A2" w14:paraId="5F029EDF" w14:textId="77777777">
      <w:pPr>
        <w:pStyle w:val="XML"/>
      </w:pPr>
      <w:r>
        <w:t xml:space="preserve">          $ref: '#/components/responses/500'</w:t>
      </w:r>
    </w:p>
    <w:p w:rsidR="003736A2" w:rsidP="003736A2" w:rsidRDefault="003736A2" w14:paraId="0295C022" w14:textId="77777777">
      <w:pPr>
        <w:pStyle w:val="XML"/>
      </w:pPr>
      <w:r>
        <w:t xml:space="preserve">        '503':</w:t>
      </w:r>
    </w:p>
    <w:p w:rsidR="003736A2" w:rsidP="003736A2" w:rsidRDefault="003736A2" w14:paraId="45F89A23" w14:textId="77777777">
      <w:pPr>
        <w:pStyle w:val="XML"/>
      </w:pPr>
      <w:r>
        <w:t xml:space="preserve">          $ref: '#/components/responses/503'</w:t>
      </w:r>
    </w:p>
    <w:p w:rsidR="003736A2" w:rsidP="003736A2" w:rsidRDefault="003736A2" w14:paraId="6D3E1CFC" w14:textId="77777777">
      <w:pPr>
        <w:pStyle w:val="XML"/>
      </w:pPr>
      <w:r>
        <w:t xml:space="preserve">        '520':</w:t>
      </w:r>
    </w:p>
    <w:p w:rsidR="003736A2" w:rsidP="003736A2" w:rsidRDefault="003736A2" w14:paraId="02EAF273" w14:textId="77777777">
      <w:pPr>
        <w:pStyle w:val="XML"/>
      </w:pPr>
      <w:r>
        <w:t xml:space="preserve">            $ref: '#/components/responses/520'</w:t>
      </w:r>
    </w:p>
    <w:p w:rsidR="003736A2" w:rsidP="003736A2" w:rsidRDefault="003736A2" w14:paraId="0A63E5D8" w14:textId="77777777">
      <w:pPr>
        <w:pStyle w:val="XML"/>
      </w:pPr>
      <w:r>
        <w:t xml:space="preserve">        default:</w:t>
      </w:r>
    </w:p>
    <w:p w:rsidR="003736A2" w:rsidP="003736A2" w:rsidRDefault="003736A2" w14:paraId="35754E90" w14:textId="77777777">
      <w:pPr>
        <w:pStyle w:val="XML"/>
      </w:pPr>
      <w:r>
        <w:t xml:space="preserve">            $ref: '#/components/responses/default'                    </w:t>
      </w:r>
    </w:p>
    <w:p w:rsidR="003736A2" w:rsidP="003736A2" w:rsidRDefault="003736A2" w14:paraId="7053B288" w14:textId="77777777">
      <w:pPr>
        <w:pStyle w:val="XML"/>
      </w:pPr>
    </w:p>
    <w:p w:rsidR="003736A2" w:rsidP="003736A2" w:rsidRDefault="003736A2" w14:paraId="55F50038" w14:textId="77777777">
      <w:pPr>
        <w:pStyle w:val="XML"/>
      </w:pPr>
      <w:r>
        <w:t xml:space="preserve">  /{federationContextId}/application/lcm/app/{appId}/appProvider/{appProviderId}:</w:t>
      </w:r>
    </w:p>
    <w:p w:rsidR="003736A2" w:rsidP="003736A2" w:rsidRDefault="003736A2" w14:paraId="33164514" w14:textId="77777777">
      <w:pPr>
        <w:pStyle w:val="XML"/>
      </w:pPr>
      <w:r>
        <w:t xml:space="preserve">    get:</w:t>
      </w:r>
    </w:p>
    <w:p w:rsidR="003736A2" w:rsidP="003736A2" w:rsidRDefault="003736A2" w14:paraId="7864D6D8" w14:textId="77777777">
      <w:pPr>
        <w:pStyle w:val="XML"/>
      </w:pPr>
      <w:r>
        <w:t xml:space="preserve">      summary: Retrieves all application instance of partner OP</w:t>
      </w:r>
    </w:p>
    <w:p w:rsidR="003736A2" w:rsidP="003736A2" w:rsidRDefault="003736A2" w14:paraId="4F9320B7" w14:textId="77777777">
      <w:pPr>
        <w:pStyle w:val="XML"/>
      </w:pPr>
      <w:r>
        <w:t xml:space="preserve">      operationId: GetAllAppInstances</w:t>
      </w:r>
    </w:p>
    <w:p w:rsidR="003736A2" w:rsidP="003736A2" w:rsidRDefault="003736A2" w14:paraId="5A5AFD3F" w14:textId="77777777">
      <w:pPr>
        <w:pStyle w:val="XML"/>
      </w:pPr>
      <w:r>
        <w:t xml:space="preserve">      tags:  </w:t>
      </w:r>
    </w:p>
    <w:p w:rsidR="003736A2" w:rsidP="003736A2" w:rsidRDefault="003736A2" w14:paraId="6FB241E2" w14:textId="77777777">
      <w:pPr>
        <w:pStyle w:val="XML"/>
      </w:pPr>
      <w:r>
        <w:t xml:space="preserve">        - ApplicationDeploymentManagement</w:t>
      </w:r>
    </w:p>
    <w:p w:rsidR="003736A2" w:rsidP="003736A2" w:rsidRDefault="003736A2" w14:paraId="24967FCD" w14:textId="77777777">
      <w:pPr>
        <w:pStyle w:val="XML"/>
      </w:pPr>
      <w:r>
        <w:t xml:space="preserve">      parameters:</w:t>
      </w:r>
    </w:p>
    <w:p w:rsidR="003736A2" w:rsidP="003736A2" w:rsidRDefault="003736A2" w14:paraId="3CB1A953" w14:textId="77777777">
      <w:pPr>
        <w:pStyle w:val="XML"/>
      </w:pPr>
      <w:r>
        <w:t xml:space="preserve">        -   name: federationContextId    </w:t>
      </w:r>
    </w:p>
    <w:p w:rsidR="003736A2" w:rsidP="003736A2" w:rsidRDefault="003736A2" w14:paraId="06B9A46E" w14:textId="77777777">
      <w:pPr>
        <w:pStyle w:val="XML"/>
      </w:pPr>
      <w:r>
        <w:t xml:space="preserve">            in: path</w:t>
      </w:r>
    </w:p>
    <w:p w:rsidR="003736A2" w:rsidP="003736A2" w:rsidRDefault="003736A2" w14:paraId="1AE5CA2F" w14:textId="77777777">
      <w:pPr>
        <w:pStyle w:val="XML"/>
      </w:pPr>
      <w:r>
        <w:t xml:space="preserve">            required: true</w:t>
      </w:r>
    </w:p>
    <w:p w:rsidR="003736A2" w:rsidP="003736A2" w:rsidRDefault="003736A2" w14:paraId="7C8A25B7" w14:textId="77777777">
      <w:pPr>
        <w:pStyle w:val="XML"/>
      </w:pPr>
      <w:r>
        <w:t xml:space="preserve">            schema:</w:t>
      </w:r>
    </w:p>
    <w:p w:rsidR="003736A2" w:rsidP="003736A2" w:rsidRDefault="003736A2" w14:paraId="5AD5E9F8" w14:textId="77777777">
      <w:pPr>
        <w:pStyle w:val="XML"/>
      </w:pPr>
      <w:r>
        <w:t xml:space="preserve">                $ref:  '#/components/schemas/FederationContextId'          </w:t>
      </w:r>
    </w:p>
    <w:p w:rsidR="003736A2" w:rsidP="003736A2" w:rsidRDefault="003736A2" w14:paraId="5B7DBF1C" w14:textId="77777777">
      <w:pPr>
        <w:pStyle w:val="XML"/>
      </w:pPr>
      <w:r>
        <w:t xml:space="preserve">        -   name: appId    </w:t>
      </w:r>
    </w:p>
    <w:p w:rsidR="003736A2" w:rsidP="003736A2" w:rsidRDefault="003736A2" w14:paraId="02198438" w14:textId="77777777">
      <w:pPr>
        <w:pStyle w:val="XML"/>
      </w:pPr>
      <w:r>
        <w:t xml:space="preserve">            in: path</w:t>
      </w:r>
    </w:p>
    <w:p w:rsidR="003736A2" w:rsidP="003736A2" w:rsidRDefault="003736A2" w14:paraId="27F2132A" w14:textId="77777777">
      <w:pPr>
        <w:pStyle w:val="XML"/>
      </w:pPr>
      <w:r>
        <w:t xml:space="preserve">            required: true</w:t>
      </w:r>
    </w:p>
    <w:p w:rsidR="003736A2" w:rsidP="003736A2" w:rsidRDefault="003736A2" w14:paraId="0CD5FC4B" w14:textId="77777777">
      <w:pPr>
        <w:pStyle w:val="XML"/>
      </w:pPr>
      <w:r>
        <w:t xml:space="preserve">            schema:</w:t>
      </w:r>
    </w:p>
    <w:p w:rsidR="003736A2" w:rsidP="003736A2" w:rsidRDefault="003736A2" w14:paraId="083C7F0C" w14:textId="77777777">
      <w:pPr>
        <w:pStyle w:val="XML"/>
      </w:pPr>
      <w:r>
        <w:t xml:space="preserve">                $ref: '#/components/schemas/AppIdentifier'     </w:t>
      </w:r>
    </w:p>
    <w:p w:rsidR="003736A2" w:rsidP="003736A2" w:rsidRDefault="003736A2" w14:paraId="13E2B2DF" w14:textId="77777777">
      <w:pPr>
        <w:pStyle w:val="XML"/>
      </w:pPr>
      <w:r>
        <w:t xml:space="preserve">        -   name: appProviderId    </w:t>
      </w:r>
    </w:p>
    <w:p w:rsidR="003736A2" w:rsidP="003736A2" w:rsidRDefault="003736A2" w14:paraId="7AF4E1BC" w14:textId="77777777">
      <w:pPr>
        <w:pStyle w:val="XML"/>
      </w:pPr>
      <w:r>
        <w:t xml:space="preserve">            in: path</w:t>
      </w:r>
    </w:p>
    <w:p w:rsidR="003736A2" w:rsidP="003736A2" w:rsidRDefault="003736A2" w14:paraId="1F84E980" w14:textId="77777777">
      <w:pPr>
        <w:pStyle w:val="XML"/>
      </w:pPr>
      <w:r>
        <w:lastRenderedPageBreak/>
        <w:t xml:space="preserve">            required: true</w:t>
      </w:r>
    </w:p>
    <w:p w:rsidR="003736A2" w:rsidP="003736A2" w:rsidRDefault="003736A2" w14:paraId="48FEA53F" w14:textId="77777777">
      <w:pPr>
        <w:pStyle w:val="XML"/>
      </w:pPr>
      <w:r>
        <w:t xml:space="preserve">            schema:</w:t>
      </w:r>
    </w:p>
    <w:p w:rsidR="003736A2" w:rsidP="003736A2" w:rsidRDefault="003736A2" w14:paraId="6C16423E" w14:textId="77777777">
      <w:pPr>
        <w:pStyle w:val="XML"/>
      </w:pPr>
      <w:r>
        <w:t xml:space="preserve">                $ref: '#/components/schemas/AppProviderId'                </w:t>
      </w:r>
    </w:p>
    <w:p w:rsidR="003736A2" w:rsidP="003736A2" w:rsidRDefault="003736A2" w14:paraId="2CF834FE" w14:textId="77777777">
      <w:pPr>
        <w:pStyle w:val="XML"/>
      </w:pPr>
      <w:r>
        <w:t xml:space="preserve">      responses:</w:t>
      </w:r>
    </w:p>
    <w:p w:rsidR="003736A2" w:rsidP="003736A2" w:rsidRDefault="003736A2" w14:paraId="4915C07A" w14:textId="77777777">
      <w:pPr>
        <w:pStyle w:val="XML"/>
      </w:pPr>
      <w:r>
        <w:t xml:space="preserve">        '200':</w:t>
      </w:r>
    </w:p>
    <w:p w:rsidR="003736A2" w:rsidP="003736A2" w:rsidRDefault="003736A2" w14:paraId="6285D7BE" w14:textId="77777777">
      <w:pPr>
        <w:pStyle w:val="XML"/>
      </w:pPr>
      <w:r>
        <w:t xml:space="preserve">          description: Application Instance details</w:t>
      </w:r>
    </w:p>
    <w:p w:rsidR="003736A2" w:rsidP="003736A2" w:rsidRDefault="003736A2" w14:paraId="43B2828B" w14:textId="77777777">
      <w:pPr>
        <w:pStyle w:val="XML"/>
      </w:pPr>
      <w:r>
        <w:t xml:space="preserve">          content: </w:t>
      </w:r>
    </w:p>
    <w:p w:rsidR="003736A2" w:rsidP="003736A2" w:rsidRDefault="003736A2" w14:paraId="3246E544" w14:textId="77777777">
      <w:pPr>
        <w:pStyle w:val="XML"/>
      </w:pPr>
      <w:r>
        <w:t xml:space="preserve">            application/json:</w:t>
      </w:r>
    </w:p>
    <w:p w:rsidR="003736A2" w:rsidP="003736A2" w:rsidRDefault="003736A2" w14:paraId="64D62237" w14:textId="77777777">
      <w:pPr>
        <w:pStyle w:val="XML"/>
      </w:pPr>
      <w:r>
        <w:t xml:space="preserve">              schema:         </w:t>
      </w:r>
    </w:p>
    <w:p w:rsidR="003736A2" w:rsidP="003736A2" w:rsidRDefault="003736A2" w14:paraId="05EB80E2" w14:textId="77777777">
      <w:pPr>
        <w:pStyle w:val="XML"/>
      </w:pPr>
      <w:r>
        <w:t xml:space="preserve">                type: array</w:t>
      </w:r>
    </w:p>
    <w:p w:rsidR="003736A2" w:rsidP="003736A2" w:rsidRDefault="003736A2" w14:paraId="36BC1CF8" w14:textId="77777777">
      <w:pPr>
        <w:pStyle w:val="XML"/>
      </w:pPr>
      <w:r>
        <w:t xml:space="preserve">                items:</w:t>
      </w:r>
    </w:p>
    <w:p w:rsidR="003736A2" w:rsidP="003736A2" w:rsidRDefault="003736A2" w14:paraId="69B018C7" w14:textId="77777777">
      <w:pPr>
        <w:pStyle w:val="XML"/>
      </w:pPr>
      <w:r>
        <w:t xml:space="preserve">                  type: object</w:t>
      </w:r>
    </w:p>
    <w:p w:rsidR="003736A2" w:rsidP="003736A2" w:rsidRDefault="003736A2" w14:paraId="23B37D76" w14:textId="77777777">
      <w:pPr>
        <w:pStyle w:val="XML"/>
      </w:pPr>
      <w:r>
        <w:t xml:space="preserve">                  required:</w:t>
      </w:r>
    </w:p>
    <w:p w:rsidR="003736A2" w:rsidP="003736A2" w:rsidRDefault="003736A2" w14:paraId="37E0D250" w14:textId="77777777">
      <w:pPr>
        <w:pStyle w:val="XML"/>
      </w:pPr>
      <w:r>
        <w:t xml:space="preserve">                    - zoneId</w:t>
      </w:r>
    </w:p>
    <w:p w:rsidR="003736A2" w:rsidP="003736A2" w:rsidRDefault="003736A2" w14:paraId="46F1149D" w14:textId="77777777">
      <w:pPr>
        <w:pStyle w:val="XML"/>
      </w:pPr>
      <w:r>
        <w:t xml:space="preserve">                    - appInstanceInfo</w:t>
      </w:r>
    </w:p>
    <w:p w:rsidR="003736A2" w:rsidP="003736A2" w:rsidRDefault="003736A2" w14:paraId="29B0A4CD" w14:textId="77777777">
      <w:pPr>
        <w:pStyle w:val="XML"/>
      </w:pPr>
      <w:r>
        <w:t xml:space="preserve">                  properties:</w:t>
      </w:r>
    </w:p>
    <w:p w:rsidR="003736A2" w:rsidP="003736A2" w:rsidRDefault="003736A2" w14:paraId="78AF172C" w14:textId="77777777">
      <w:pPr>
        <w:pStyle w:val="XML"/>
      </w:pPr>
      <w:r>
        <w:t xml:space="preserve">                    zoneId:</w:t>
      </w:r>
    </w:p>
    <w:p w:rsidR="003736A2" w:rsidP="003736A2" w:rsidRDefault="003736A2" w14:paraId="7018F6DB" w14:textId="77777777">
      <w:pPr>
        <w:pStyle w:val="XML"/>
      </w:pPr>
      <w:r>
        <w:t xml:space="preserve">                      $ref: '#/components/schemas/ZoneIdentifier'     </w:t>
      </w:r>
    </w:p>
    <w:p w:rsidR="003736A2" w:rsidP="003736A2" w:rsidRDefault="003736A2" w14:paraId="08C323C7" w14:textId="77777777">
      <w:pPr>
        <w:pStyle w:val="XML"/>
      </w:pPr>
      <w:r>
        <w:t xml:space="preserve">                    appInstanceInfo:</w:t>
      </w:r>
    </w:p>
    <w:p w:rsidR="003736A2" w:rsidP="003736A2" w:rsidRDefault="003736A2" w14:paraId="41403247" w14:textId="77777777">
      <w:pPr>
        <w:pStyle w:val="XML"/>
      </w:pPr>
      <w:r>
        <w:t xml:space="preserve">                      type: array</w:t>
      </w:r>
    </w:p>
    <w:p w:rsidR="003736A2" w:rsidP="003736A2" w:rsidRDefault="003736A2" w14:paraId="56D5B558" w14:textId="77777777">
      <w:pPr>
        <w:pStyle w:val="XML"/>
      </w:pPr>
      <w:r>
        <w:t xml:space="preserve">                      items:</w:t>
      </w:r>
    </w:p>
    <w:p w:rsidR="003736A2" w:rsidP="003736A2" w:rsidRDefault="003736A2" w14:paraId="5F9ACBDB" w14:textId="77777777">
      <w:pPr>
        <w:pStyle w:val="XML"/>
      </w:pPr>
      <w:r>
        <w:t xml:space="preserve">                        type: object</w:t>
      </w:r>
    </w:p>
    <w:p w:rsidR="003736A2" w:rsidP="003736A2" w:rsidRDefault="003736A2" w14:paraId="508B770F" w14:textId="77777777">
      <w:pPr>
        <w:pStyle w:val="XML"/>
      </w:pPr>
      <w:r>
        <w:t xml:space="preserve">                        required:</w:t>
      </w:r>
    </w:p>
    <w:p w:rsidR="003736A2" w:rsidP="003736A2" w:rsidRDefault="003736A2" w14:paraId="116366E0" w14:textId="77777777">
      <w:pPr>
        <w:pStyle w:val="XML"/>
      </w:pPr>
      <w:r>
        <w:t xml:space="preserve">                          - appInstIdentifier</w:t>
      </w:r>
    </w:p>
    <w:p w:rsidR="003736A2" w:rsidP="003736A2" w:rsidRDefault="003736A2" w14:paraId="2D6E4C7C" w14:textId="77777777">
      <w:pPr>
        <w:pStyle w:val="XML"/>
      </w:pPr>
      <w:r>
        <w:t xml:space="preserve">                          - appInstanceState</w:t>
      </w:r>
    </w:p>
    <w:p w:rsidR="003736A2" w:rsidP="003736A2" w:rsidRDefault="003736A2" w14:paraId="7B78F1DB" w14:textId="77777777">
      <w:pPr>
        <w:pStyle w:val="XML"/>
      </w:pPr>
      <w:r>
        <w:t xml:space="preserve">                        properties:</w:t>
      </w:r>
    </w:p>
    <w:p w:rsidR="003736A2" w:rsidP="003736A2" w:rsidRDefault="003736A2" w14:paraId="69E36354" w14:textId="77777777">
      <w:pPr>
        <w:pStyle w:val="XML"/>
      </w:pPr>
      <w:r>
        <w:t xml:space="preserve">                          appInstIdentifier:</w:t>
      </w:r>
    </w:p>
    <w:p w:rsidR="003736A2" w:rsidP="003736A2" w:rsidRDefault="003736A2" w14:paraId="5366889F" w14:textId="77777777">
      <w:pPr>
        <w:pStyle w:val="XML"/>
      </w:pPr>
      <w:r>
        <w:t xml:space="preserve">                            $ref: '#/components/schemas/InstanceIdentifier'</w:t>
      </w:r>
    </w:p>
    <w:p w:rsidR="003736A2" w:rsidP="003736A2" w:rsidRDefault="003736A2" w14:paraId="1F942650" w14:textId="77777777">
      <w:pPr>
        <w:pStyle w:val="XML"/>
      </w:pPr>
      <w:r>
        <w:t xml:space="preserve">                          appInstanceState:</w:t>
      </w:r>
    </w:p>
    <w:p w:rsidR="003736A2" w:rsidP="003736A2" w:rsidRDefault="003736A2" w14:paraId="118E89C8" w14:textId="77777777">
      <w:pPr>
        <w:pStyle w:val="XML"/>
      </w:pPr>
      <w:r>
        <w:t xml:space="preserve">                            $ref: '#/components/schemas/InstanceState'                          </w:t>
      </w:r>
    </w:p>
    <w:p w:rsidR="003736A2" w:rsidP="003736A2" w:rsidRDefault="003736A2" w14:paraId="24487268" w14:textId="77777777">
      <w:pPr>
        <w:pStyle w:val="XML"/>
      </w:pPr>
      <w:r>
        <w:t xml:space="preserve">                      minItems: 1</w:t>
      </w:r>
    </w:p>
    <w:p w:rsidR="003736A2" w:rsidP="003736A2" w:rsidRDefault="003736A2" w14:paraId="0A59D4D4" w14:textId="77777777">
      <w:pPr>
        <w:pStyle w:val="XML"/>
      </w:pPr>
      <w:r>
        <w:t xml:space="preserve">                minItems: 1         </w:t>
      </w:r>
    </w:p>
    <w:p w:rsidR="003736A2" w:rsidP="003736A2" w:rsidRDefault="003736A2" w14:paraId="334682B6" w14:textId="77777777">
      <w:pPr>
        <w:pStyle w:val="XML"/>
      </w:pPr>
      <w:r>
        <w:t xml:space="preserve">        '400':</w:t>
      </w:r>
    </w:p>
    <w:p w:rsidR="003736A2" w:rsidP="003736A2" w:rsidRDefault="003736A2" w14:paraId="331154B6" w14:textId="77777777">
      <w:pPr>
        <w:pStyle w:val="XML"/>
      </w:pPr>
      <w:r>
        <w:t xml:space="preserve">          $ref: '#/components/responses/400'</w:t>
      </w:r>
    </w:p>
    <w:p w:rsidR="003736A2" w:rsidP="003736A2" w:rsidRDefault="003736A2" w14:paraId="3AEBA6BB" w14:textId="77777777">
      <w:pPr>
        <w:pStyle w:val="XML"/>
      </w:pPr>
      <w:r>
        <w:t xml:space="preserve">        '401':</w:t>
      </w:r>
    </w:p>
    <w:p w:rsidR="003736A2" w:rsidP="003736A2" w:rsidRDefault="003736A2" w14:paraId="7D681AE3" w14:textId="77777777">
      <w:pPr>
        <w:pStyle w:val="XML"/>
      </w:pPr>
      <w:r>
        <w:t xml:space="preserve">          $ref: '#/components/responses/401'</w:t>
      </w:r>
    </w:p>
    <w:p w:rsidR="003736A2" w:rsidP="003736A2" w:rsidRDefault="003736A2" w14:paraId="1DDC7732" w14:textId="77777777">
      <w:pPr>
        <w:pStyle w:val="XML"/>
      </w:pPr>
      <w:r>
        <w:t xml:space="preserve">        '404':</w:t>
      </w:r>
    </w:p>
    <w:p w:rsidR="003736A2" w:rsidP="003736A2" w:rsidRDefault="003736A2" w14:paraId="2DD56F0A" w14:textId="77777777">
      <w:pPr>
        <w:pStyle w:val="XML"/>
      </w:pPr>
      <w:r>
        <w:t xml:space="preserve">          $ref: '#/components/responses/404'</w:t>
      </w:r>
    </w:p>
    <w:p w:rsidR="003736A2" w:rsidP="003736A2" w:rsidRDefault="003736A2" w14:paraId="70119D1C" w14:textId="77777777">
      <w:pPr>
        <w:pStyle w:val="XML"/>
      </w:pPr>
      <w:r>
        <w:t xml:space="preserve">        '409':</w:t>
      </w:r>
    </w:p>
    <w:p w:rsidR="003736A2" w:rsidP="003736A2" w:rsidRDefault="003736A2" w14:paraId="6EC52A23" w14:textId="77777777">
      <w:pPr>
        <w:pStyle w:val="XML"/>
      </w:pPr>
      <w:r>
        <w:t xml:space="preserve">          $ref: '#/components/responses/409'</w:t>
      </w:r>
    </w:p>
    <w:p w:rsidR="003736A2" w:rsidP="003736A2" w:rsidRDefault="003736A2" w14:paraId="1CEE815F" w14:textId="77777777">
      <w:pPr>
        <w:pStyle w:val="XML"/>
      </w:pPr>
      <w:r>
        <w:t xml:space="preserve">        '422':</w:t>
      </w:r>
    </w:p>
    <w:p w:rsidR="003736A2" w:rsidP="003736A2" w:rsidRDefault="003736A2" w14:paraId="04E5C859" w14:textId="77777777">
      <w:pPr>
        <w:pStyle w:val="XML"/>
      </w:pPr>
      <w:r>
        <w:t xml:space="preserve">          $ref: '#/components/responses/422'</w:t>
      </w:r>
    </w:p>
    <w:p w:rsidR="003736A2" w:rsidP="003736A2" w:rsidRDefault="003736A2" w14:paraId="7E439F99" w14:textId="77777777">
      <w:pPr>
        <w:pStyle w:val="XML"/>
      </w:pPr>
      <w:r>
        <w:t xml:space="preserve">        '500':</w:t>
      </w:r>
    </w:p>
    <w:p w:rsidR="003736A2" w:rsidP="003736A2" w:rsidRDefault="003736A2" w14:paraId="034EA34D" w14:textId="77777777">
      <w:pPr>
        <w:pStyle w:val="XML"/>
      </w:pPr>
      <w:r>
        <w:t xml:space="preserve">          $ref: '#/components/responses/500'</w:t>
      </w:r>
    </w:p>
    <w:p w:rsidR="003736A2" w:rsidP="003736A2" w:rsidRDefault="003736A2" w14:paraId="7ADB780B" w14:textId="77777777">
      <w:pPr>
        <w:pStyle w:val="XML"/>
      </w:pPr>
      <w:r>
        <w:t xml:space="preserve">        '503':</w:t>
      </w:r>
    </w:p>
    <w:p w:rsidR="003736A2" w:rsidP="003736A2" w:rsidRDefault="003736A2" w14:paraId="50992B3E" w14:textId="77777777">
      <w:pPr>
        <w:pStyle w:val="XML"/>
      </w:pPr>
      <w:r>
        <w:t xml:space="preserve">          $ref: '#/components/responses/503'</w:t>
      </w:r>
    </w:p>
    <w:p w:rsidR="003736A2" w:rsidP="003736A2" w:rsidRDefault="003736A2" w14:paraId="1F1CD400" w14:textId="77777777">
      <w:pPr>
        <w:pStyle w:val="XML"/>
      </w:pPr>
      <w:r>
        <w:t xml:space="preserve">        '520':</w:t>
      </w:r>
    </w:p>
    <w:p w:rsidR="003736A2" w:rsidP="003736A2" w:rsidRDefault="003736A2" w14:paraId="2FFDBBBF" w14:textId="77777777">
      <w:pPr>
        <w:pStyle w:val="XML"/>
      </w:pPr>
      <w:r>
        <w:t xml:space="preserve">            $ref: '#/components/responses/520'</w:t>
      </w:r>
    </w:p>
    <w:p w:rsidR="003736A2" w:rsidP="003736A2" w:rsidRDefault="003736A2" w14:paraId="34186D9F" w14:textId="77777777">
      <w:pPr>
        <w:pStyle w:val="XML"/>
      </w:pPr>
      <w:r>
        <w:t xml:space="preserve">        default:</w:t>
      </w:r>
    </w:p>
    <w:p w:rsidR="003736A2" w:rsidP="003736A2" w:rsidRDefault="003736A2" w14:paraId="2832416F" w14:textId="77777777">
      <w:pPr>
        <w:pStyle w:val="XML"/>
      </w:pPr>
      <w:r>
        <w:t xml:space="preserve">            $ref: '#/components/responses/default'       </w:t>
      </w:r>
    </w:p>
    <w:p w:rsidR="003736A2" w:rsidP="003736A2" w:rsidRDefault="003736A2" w14:paraId="2B04FC8B" w14:textId="77777777">
      <w:pPr>
        <w:pStyle w:val="XML"/>
      </w:pPr>
      <w:r>
        <w:t xml:space="preserve"> </w:t>
      </w:r>
    </w:p>
    <w:p w:rsidR="003736A2" w:rsidP="003736A2" w:rsidRDefault="003736A2" w14:paraId="79592354" w14:textId="77777777">
      <w:pPr>
        <w:pStyle w:val="XML"/>
      </w:pPr>
      <w:r>
        <w:t xml:space="preserve">  /{federationContextId}/isv/resource/zone/{zoneId}/appProvider/{appProviderId}:</w:t>
      </w:r>
    </w:p>
    <w:p w:rsidR="003736A2" w:rsidP="003736A2" w:rsidRDefault="003736A2" w14:paraId="6BAD4E9D" w14:textId="77777777">
      <w:pPr>
        <w:pStyle w:val="XML"/>
      </w:pPr>
      <w:r>
        <w:t xml:space="preserve">    post:</w:t>
      </w:r>
    </w:p>
    <w:p w:rsidR="003736A2" w:rsidP="003736A2" w:rsidRDefault="003736A2" w14:paraId="72ADDC09" w14:textId="77777777">
      <w:pPr>
        <w:pStyle w:val="XML"/>
      </w:pPr>
      <w:r>
        <w:t xml:space="preserve">      summary: Reserves resources (compute, network and storage)  on a partner OP zone.   ISVs registered with home OP reserves resources on a partner OP zone.                      </w:t>
      </w:r>
    </w:p>
    <w:p w:rsidR="003736A2" w:rsidP="003736A2" w:rsidRDefault="003736A2" w14:paraId="12DF40FB" w14:textId="77777777">
      <w:pPr>
        <w:pStyle w:val="XML"/>
      </w:pPr>
      <w:r>
        <w:t xml:space="preserve">      operationId: CreateResourcePools</w:t>
      </w:r>
    </w:p>
    <w:p w:rsidR="003736A2" w:rsidP="003736A2" w:rsidRDefault="003736A2" w14:paraId="19CC8C77" w14:textId="77777777">
      <w:pPr>
        <w:pStyle w:val="XML"/>
      </w:pPr>
      <w:r>
        <w:t xml:space="preserve">      tags:  </w:t>
      </w:r>
    </w:p>
    <w:p w:rsidR="003736A2" w:rsidP="003736A2" w:rsidRDefault="003736A2" w14:paraId="57357C4F" w14:textId="77777777">
      <w:pPr>
        <w:pStyle w:val="XML"/>
      </w:pPr>
      <w:r>
        <w:t xml:space="preserve">        - AppProviderResourceManagement</w:t>
      </w:r>
    </w:p>
    <w:p w:rsidR="003736A2" w:rsidP="003736A2" w:rsidRDefault="003736A2" w14:paraId="39EEBCB0" w14:textId="77777777">
      <w:pPr>
        <w:pStyle w:val="XML"/>
      </w:pPr>
      <w:r>
        <w:lastRenderedPageBreak/>
        <w:t xml:space="preserve">      parameters:</w:t>
      </w:r>
    </w:p>
    <w:p w:rsidR="003736A2" w:rsidP="003736A2" w:rsidRDefault="003736A2" w14:paraId="16C98B8D" w14:textId="77777777">
      <w:pPr>
        <w:pStyle w:val="XML"/>
      </w:pPr>
      <w:r>
        <w:t xml:space="preserve">        - name: federationContextId</w:t>
      </w:r>
    </w:p>
    <w:p w:rsidR="003736A2" w:rsidP="003736A2" w:rsidRDefault="003736A2" w14:paraId="4CFB4B02" w14:textId="77777777">
      <w:pPr>
        <w:pStyle w:val="XML"/>
      </w:pPr>
      <w:r>
        <w:t xml:space="preserve">          in: path</w:t>
      </w:r>
    </w:p>
    <w:p w:rsidR="003736A2" w:rsidP="003736A2" w:rsidRDefault="003736A2" w14:paraId="5F795AB3" w14:textId="77777777">
      <w:pPr>
        <w:pStyle w:val="XML"/>
      </w:pPr>
      <w:r>
        <w:t xml:space="preserve">          required: true</w:t>
      </w:r>
    </w:p>
    <w:p w:rsidR="003736A2" w:rsidP="003736A2" w:rsidRDefault="003736A2" w14:paraId="4D997019" w14:textId="77777777">
      <w:pPr>
        <w:pStyle w:val="XML"/>
      </w:pPr>
      <w:r>
        <w:t xml:space="preserve">          schema:</w:t>
      </w:r>
    </w:p>
    <w:p w:rsidR="003736A2" w:rsidP="003736A2" w:rsidRDefault="003736A2" w14:paraId="126E5E94" w14:textId="77777777">
      <w:pPr>
        <w:pStyle w:val="XML"/>
      </w:pPr>
      <w:r>
        <w:t xml:space="preserve">            $ref:  '#/components/schemas/FederationContextId'     </w:t>
      </w:r>
    </w:p>
    <w:p w:rsidR="003736A2" w:rsidP="003736A2" w:rsidRDefault="003736A2" w14:paraId="2F2F1208" w14:textId="77777777">
      <w:pPr>
        <w:pStyle w:val="XML"/>
      </w:pPr>
      <w:r>
        <w:t xml:space="preserve">        - name: zoneId</w:t>
      </w:r>
    </w:p>
    <w:p w:rsidR="003736A2" w:rsidP="003736A2" w:rsidRDefault="003736A2" w14:paraId="3BD39493" w14:textId="77777777">
      <w:pPr>
        <w:pStyle w:val="XML"/>
      </w:pPr>
      <w:r>
        <w:t xml:space="preserve">          in: path</w:t>
      </w:r>
    </w:p>
    <w:p w:rsidR="003736A2" w:rsidP="003736A2" w:rsidRDefault="003736A2" w14:paraId="3EF792CF" w14:textId="77777777">
      <w:pPr>
        <w:pStyle w:val="XML"/>
      </w:pPr>
      <w:r>
        <w:t xml:space="preserve">          required: true</w:t>
      </w:r>
    </w:p>
    <w:p w:rsidR="003736A2" w:rsidP="003736A2" w:rsidRDefault="003736A2" w14:paraId="3AC7ED03" w14:textId="77777777">
      <w:pPr>
        <w:pStyle w:val="XML"/>
      </w:pPr>
      <w:r>
        <w:t xml:space="preserve">          schema:</w:t>
      </w:r>
    </w:p>
    <w:p w:rsidR="003736A2" w:rsidP="003736A2" w:rsidRDefault="003736A2" w14:paraId="22DC4F74" w14:textId="77777777">
      <w:pPr>
        <w:pStyle w:val="XML"/>
      </w:pPr>
      <w:r>
        <w:t xml:space="preserve">            $ref:  '#/components/schemas/ZoneIdentifier'  </w:t>
      </w:r>
    </w:p>
    <w:p w:rsidR="003736A2" w:rsidP="003736A2" w:rsidRDefault="003736A2" w14:paraId="78E0D3ED" w14:textId="77777777">
      <w:pPr>
        <w:pStyle w:val="XML"/>
      </w:pPr>
      <w:r>
        <w:t xml:space="preserve">        - name: appProviderId</w:t>
      </w:r>
    </w:p>
    <w:p w:rsidR="003736A2" w:rsidP="003736A2" w:rsidRDefault="003736A2" w14:paraId="642F338A" w14:textId="77777777">
      <w:pPr>
        <w:pStyle w:val="XML"/>
      </w:pPr>
      <w:r>
        <w:t xml:space="preserve">          in: path</w:t>
      </w:r>
    </w:p>
    <w:p w:rsidR="003736A2" w:rsidP="003736A2" w:rsidRDefault="003736A2" w14:paraId="01D92C7F" w14:textId="77777777">
      <w:pPr>
        <w:pStyle w:val="XML"/>
      </w:pPr>
      <w:r>
        <w:t xml:space="preserve">          required: true</w:t>
      </w:r>
    </w:p>
    <w:p w:rsidR="003736A2" w:rsidP="003736A2" w:rsidRDefault="003736A2" w14:paraId="038CC52E" w14:textId="77777777">
      <w:pPr>
        <w:pStyle w:val="XML"/>
      </w:pPr>
      <w:r>
        <w:t xml:space="preserve">          schema:</w:t>
      </w:r>
    </w:p>
    <w:p w:rsidR="003736A2" w:rsidP="003736A2" w:rsidRDefault="003736A2" w14:paraId="4A751C4D" w14:textId="77777777">
      <w:pPr>
        <w:pStyle w:val="XML"/>
      </w:pPr>
      <w:r>
        <w:t xml:space="preserve">            $ref:  '#/components/schemas/AppProviderId'  </w:t>
      </w:r>
    </w:p>
    <w:p w:rsidR="003736A2" w:rsidP="003736A2" w:rsidRDefault="003736A2" w14:paraId="09CB955A" w14:textId="77777777">
      <w:pPr>
        <w:pStyle w:val="XML"/>
      </w:pPr>
      <w:r>
        <w:t xml:space="preserve">      requestBody:</w:t>
      </w:r>
    </w:p>
    <w:p w:rsidR="003736A2" w:rsidP="003736A2" w:rsidRDefault="003736A2" w14:paraId="622D4AA7" w14:textId="77777777">
      <w:pPr>
        <w:pStyle w:val="XML"/>
      </w:pPr>
      <w:r>
        <w:t xml:space="preserve">        content:</w:t>
      </w:r>
    </w:p>
    <w:p w:rsidR="003736A2" w:rsidP="003736A2" w:rsidRDefault="003736A2" w14:paraId="7E95C1E7" w14:textId="77777777">
      <w:pPr>
        <w:pStyle w:val="XML"/>
      </w:pPr>
      <w:r>
        <w:t xml:space="preserve">          application/json:</w:t>
      </w:r>
    </w:p>
    <w:p w:rsidR="003736A2" w:rsidP="003736A2" w:rsidRDefault="003736A2" w14:paraId="523CC7EF" w14:textId="77777777">
      <w:pPr>
        <w:pStyle w:val="XML"/>
      </w:pPr>
      <w:r>
        <w:t xml:space="preserve">            schema:</w:t>
      </w:r>
    </w:p>
    <w:p w:rsidR="003736A2" w:rsidP="003736A2" w:rsidRDefault="003736A2" w14:paraId="00CEEFF9" w14:textId="77777777">
      <w:pPr>
        <w:pStyle w:val="XML"/>
      </w:pPr>
      <w:r>
        <w:t xml:space="preserve">              type: object</w:t>
      </w:r>
    </w:p>
    <w:p w:rsidR="003736A2" w:rsidP="003736A2" w:rsidRDefault="003736A2" w14:paraId="1DD8D643" w14:textId="77777777">
      <w:pPr>
        <w:pStyle w:val="XML"/>
      </w:pPr>
      <w:r>
        <w:t xml:space="preserve">              required:</w:t>
      </w:r>
    </w:p>
    <w:p w:rsidR="003736A2" w:rsidP="003736A2" w:rsidRDefault="003736A2" w14:paraId="22A081AA" w14:textId="77777777">
      <w:pPr>
        <w:pStyle w:val="XML"/>
      </w:pPr>
      <w:r>
        <w:t xml:space="preserve">                - poolName</w:t>
      </w:r>
    </w:p>
    <w:p w:rsidR="003736A2" w:rsidP="003736A2" w:rsidRDefault="003736A2" w14:paraId="029B1404" w14:textId="77777777">
      <w:pPr>
        <w:pStyle w:val="XML"/>
      </w:pPr>
      <w:r>
        <w:t xml:space="preserve">                - resRequest</w:t>
      </w:r>
    </w:p>
    <w:p w:rsidR="003736A2" w:rsidP="003736A2" w:rsidRDefault="003736A2" w14:paraId="125B9098" w14:textId="77777777">
      <w:pPr>
        <w:pStyle w:val="XML"/>
      </w:pPr>
      <w:r>
        <w:t xml:space="preserve">                - resourceReservationCallbackLink</w:t>
      </w:r>
    </w:p>
    <w:p w:rsidR="003736A2" w:rsidP="003736A2" w:rsidRDefault="003736A2" w14:paraId="5DC6DCB7" w14:textId="77777777">
      <w:pPr>
        <w:pStyle w:val="XML"/>
      </w:pPr>
      <w:r>
        <w:t xml:space="preserve">              properties:</w:t>
      </w:r>
    </w:p>
    <w:p w:rsidR="003736A2" w:rsidP="003736A2" w:rsidRDefault="003736A2" w14:paraId="310E483D" w14:textId="77777777">
      <w:pPr>
        <w:pStyle w:val="XML"/>
      </w:pPr>
      <w:r>
        <w:t xml:space="preserve">                poolName:</w:t>
      </w:r>
    </w:p>
    <w:p w:rsidR="003736A2" w:rsidP="003736A2" w:rsidRDefault="003736A2" w14:paraId="0BF60F99" w14:textId="77777777">
      <w:pPr>
        <w:pStyle w:val="XML"/>
      </w:pPr>
      <w:r>
        <w:t xml:space="preserve">                  type: string</w:t>
      </w:r>
    </w:p>
    <w:p w:rsidR="003736A2" w:rsidP="003736A2" w:rsidRDefault="003736A2" w14:paraId="79C12656" w14:textId="77777777">
      <w:pPr>
        <w:pStyle w:val="XML"/>
      </w:pPr>
      <w:r>
        <w:t xml:space="preserve">                  pattern:  ^[A-Za-z0-9][A-Za-z0-9_]{6,30}[A-Za-z0-9]$      </w:t>
      </w:r>
    </w:p>
    <w:p w:rsidR="003736A2" w:rsidP="003736A2" w:rsidRDefault="003736A2" w14:paraId="01E8B592" w14:textId="77777777">
      <w:pPr>
        <w:pStyle w:val="XML"/>
      </w:pPr>
      <w:r>
        <w:t xml:space="preserve">                  description: ISV defined name of the resource pool.                   </w:t>
      </w:r>
    </w:p>
    <w:p w:rsidR="003736A2" w:rsidP="003736A2" w:rsidRDefault="003736A2" w14:paraId="578A4D1F" w14:textId="77777777">
      <w:pPr>
        <w:pStyle w:val="XML"/>
      </w:pPr>
      <w:r>
        <w:t xml:space="preserve">                resRequest:</w:t>
      </w:r>
    </w:p>
    <w:p w:rsidR="003736A2" w:rsidP="003736A2" w:rsidRDefault="003736A2" w14:paraId="6FBD891C" w14:textId="77777777">
      <w:pPr>
        <w:pStyle w:val="XML"/>
      </w:pPr>
      <w:r>
        <w:t xml:space="preserve">                  description: Compute flavours to be reserved and their time duration</w:t>
      </w:r>
    </w:p>
    <w:p w:rsidR="003736A2" w:rsidP="003736A2" w:rsidRDefault="003736A2" w14:paraId="5541E8C3" w14:textId="77777777">
      <w:pPr>
        <w:pStyle w:val="XML"/>
      </w:pPr>
      <w:r>
        <w:t xml:space="preserve">                  type: object</w:t>
      </w:r>
    </w:p>
    <w:p w:rsidR="003736A2" w:rsidP="003736A2" w:rsidRDefault="003736A2" w14:paraId="5C8B68C4" w14:textId="77777777">
      <w:pPr>
        <w:pStyle w:val="XML"/>
      </w:pPr>
      <w:r>
        <w:t xml:space="preserve">                  required:</w:t>
      </w:r>
    </w:p>
    <w:p w:rsidR="003736A2" w:rsidP="003736A2" w:rsidRDefault="003736A2" w14:paraId="6B3EFE91" w14:textId="77777777">
      <w:pPr>
        <w:pStyle w:val="XML"/>
      </w:pPr>
      <w:r>
        <w:t xml:space="preserve">                    - flavours</w:t>
      </w:r>
    </w:p>
    <w:p w:rsidR="003736A2" w:rsidP="003736A2" w:rsidRDefault="003736A2" w14:paraId="6AB8F8EF" w14:textId="77777777">
      <w:pPr>
        <w:pStyle w:val="XML"/>
      </w:pPr>
      <w:r>
        <w:t xml:space="preserve">                    - reserveDuration</w:t>
      </w:r>
    </w:p>
    <w:p w:rsidR="003736A2" w:rsidP="003736A2" w:rsidRDefault="003736A2" w14:paraId="5532D731" w14:textId="77777777">
      <w:pPr>
        <w:pStyle w:val="XML"/>
      </w:pPr>
      <w:r>
        <w:t xml:space="preserve">                  properties:</w:t>
      </w:r>
    </w:p>
    <w:p w:rsidR="003736A2" w:rsidP="003736A2" w:rsidRDefault="003736A2" w14:paraId="1A7661FF" w14:textId="77777777">
      <w:pPr>
        <w:pStyle w:val="XML"/>
      </w:pPr>
      <w:r>
        <w:t xml:space="preserve">                    flavours:</w:t>
      </w:r>
    </w:p>
    <w:p w:rsidR="003736A2" w:rsidP="003736A2" w:rsidRDefault="003736A2" w14:paraId="4A9A3C64" w14:textId="77777777">
      <w:pPr>
        <w:pStyle w:val="XML"/>
      </w:pPr>
      <w:r>
        <w:t xml:space="preserve">                      type: array</w:t>
      </w:r>
    </w:p>
    <w:p w:rsidR="003736A2" w:rsidP="003736A2" w:rsidRDefault="003736A2" w14:paraId="1A0BB07B" w14:textId="77777777">
      <w:pPr>
        <w:pStyle w:val="XML"/>
      </w:pPr>
      <w:r>
        <w:t xml:space="preserve">                      items:</w:t>
      </w:r>
    </w:p>
    <w:p w:rsidR="003736A2" w:rsidP="003736A2" w:rsidRDefault="003736A2" w14:paraId="4D7E2497" w14:textId="77777777">
      <w:pPr>
        <w:pStyle w:val="XML"/>
      </w:pPr>
      <w:r>
        <w:t xml:space="preserve">                        type: object</w:t>
      </w:r>
    </w:p>
    <w:p w:rsidR="003736A2" w:rsidP="003736A2" w:rsidRDefault="003736A2" w14:paraId="7B4EA0C0" w14:textId="77777777">
      <w:pPr>
        <w:pStyle w:val="XML"/>
      </w:pPr>
      <w:r>
        <w:t xml:space="preserve">                        required:</w:t>
      </w:r>
    </w:p>
    <w:p w:rsidR="003736A2" w:rsidP="003736A2" w:rsidRDefault="003736A2" w14:paraId="1279D52C" w14:textId="77777777">
      <w:pPr>
        <w:pStyle w:val="XML"/>
      </w:pPr>
      <w:r>
        <w:t xml:space="preserve">                          - flavourId</w:t>
      </w:r>
    </w:p>
    <w:p w:rsidR="003736A2" w:rsidP="003736A2" w:rsidRDefault="003736A2" w14:paraId="66F3B05B" w14:textId="77777777">
      <w:pPr>
        <w:pStyle w:val="XML"/>
      </w:pPr>
      <w:r>
        <w:t xml:space="preserve">                          - numFlavour</w:t>
      </w:r>
    </w:p>
    <w:p w:rsidR="003736A2" w:rsidP="003736A2" w:rsidRDefault="003736A2" w14:paraId="2DC175D1" w14:textId="77777777">
      <w:pPr>
        <w:pStyle w:val="XML"/>
      </w:pPr>
      <w:r>
        <w:t xml:space="preserve">                        properties:</w:t>
      </w:r>
    </w:p>
    <w:p w:rsidR="003736A2" w:rsidP="003736A2" w:rsidRDefault="003736A2" w14:paraId="71D195D6" w14:textId="77777777">
      <w:pPr>
        <w:pStyle w:val="XML"/>
      </w:pPr>
      <w:r>
        <w:t xml:space="preserve">                          flavourId:</w:t>
      </w:r>
    </w:p>
    <w:p w:rsidR="003736A2" w:rsidP="003736A2" w:rsidRDefault="003736A2" w14:paraId="106E1474" w14:textId="77777777">
      <w:pPr>
        <w:pStyle w:val="XML"/>
      </w:pPr>
      <w:r>
        <w:t xml:space="preserve">                            type: integer</w:t>
      </w:r>
    </w:p>
    <w:p w:rsidR="003736A2" w:rsidP="003736A2" w:rsidRDefault="003736A2" w14:paraId="6A135438" w14:textId="77777777">
      <w:pPr>
        <w:pStyle w:val="XML"/>
      </w:pPr>
      <w:r>
        <w:t xml:space="preserve">                            format: int32</w:t>
      </w:r>
    </w:p>
    <w:p w:rsidR="003736A2" w:rsidP="003736A2" w:rsidRDefault="003736A2" w14:paraId="0292DD63" w14:textId="77777777">
      <w:pPr>
        <w:pStyle w:val="XML"/>
      </w:pPr>
      <w:r>
        <w:t xml:space="preserve">                            description: Flavour identifier. Should corresponds to flavours indicated by Partner OP for the corresponding zone.</w:t>
      </w:r>
    </w:p>
    <w:p w:rsidR="003736A2" w:rsidP="003736A2" w:rsidRDefault="003736A2" w14:paraId="5743C7CD" w14:textId="77777777">
      <w:pPr>
        <w:pStyle w:val="XML"/>
      </w:pPr>
      <w:r>
        <w:t xml:space="preserve">                          numFlavour:</w:t>
      </w:r>
    </w:p>
    <w:p w:rsidR="003736A2" w:rsidP="003736A2" w:rsidRDefault="003736A2" w14:paraId="5E54DD16" w14:textId="77777777">
      <w:pPr>
        <w:pStyle w:val="XML"/>
      </w:pPr>
      <w:r>
        <w:t xml:space="preserve">                            type: integer</w:t>
      </w:r>
    </w:p>
    <w:p w:rsidR="003736A2" w:rsidP="003736A2" w:rsidRDefault="003736A2" w14:paraId="78B28F1F" w14:textId="77777777">
      <w:pPr>
        <w:pStyle w:val="XML"/>
      </w:pPr>
      <w:r>
        <w:t xml:space="preserve">                            format: int32</w:t>
      </w:r>
    </w:p>
    <w:p w:rsidR="003736A2" w:rsidP="003736A2" w:rsidRDefault="003736A2" w14:paraId="75299B4F" w14:textId="77777777">
      <w:pPr>
        <w:pStyle w:val="XML"/>
      </w:pPr>
      <w:r>
        <w:t xml:space="preserve">                            description: Total number of flavours to be reserved</w:t>
      </w:r>
    </w:p>
    <w:p w:rsidR="003736A2" w:rsidP="003736A2" w:rsidRDefault="003736A2" w14:paraId="58381A10" w14:textId="77777777">
      <w:pPr>
        <w:pStyle w:val="XML"/>
      </w:pPr>
      <w:r>
        <w:t xml:space="preserve">                          minNumOfFlavours:</w:t>
      </w:r>
    </w:p>
    <w:p w:rsidR="003736A2" w:rsidP="003736A2" w:rsidRDefault="003736A2" w14:paraId="7B4CB518" w14:textId="77777777">
      <w:pPr>
        <w:pStyle w:val="XML"/>
      </w:pPr>
      <w:r>
        <w:t xml:space="preserve">                            type: integer</w:t>
      </w:r>
    </w:p>
    <w:p w:rsidR="003736A2" w:rsidP="003736A2" w:rsidRDefault="003736A2" w14:paraId="48CC5F64" w14:textId="77777777">
      <w:pPr>
        <w:pStyle w:val="XML"/>
      </w:pPr>
      <w:r>
        <w:t xml:space="preserve">                            format: int32</w:t>
      </w:r>
    </w:p>
    <w:p w:rsidR="003736A2" w:rsidP="003736A2" w:rsidRDefault="003736A2" w14:paraId="63745AF7" w14:textId="77777777">
      <w:pPr>
        <w:pStyle w:val="XML"/>
      </w:pPr>
      <w:r>
        <w:lastRenderedPageBreak/>
        <w:t xml:space="preserve">                            description: If specified, indicate the minimum numbers of flavours to be reserved up to maximum as given in “count” member. </w:t>
      </w:r>
    </w:p>
    <w:p w:rsidR="003736A2" w:rsidP="003736A2" w:rsidRDefault="003736A2" w14:paraId="01D29531" w14:textId="77777777">
      <w:pPr>
        <w:pStyle w:val="XML"/>
      </w:pPr>
      <w:r>
        <w:t xml:space="preserve">                                                If partner OP cannot reserve the minimum number of flavours, then the request shall fail.</w:t>
      </w:r>
    </w:p>
    <w:p w:rsidR="003736A2" w:rsidP="003736A2" w:rsidRDefault="003736A2" w14:paraId="06B23C04" w14:textId="77777777">
      <w:pPr>
        <w:pStyle w:val="XML"/>
      </w:pPr>
      <w:r>
        <w:t xml:space="preserve">                      minItems: 1</w:t>
      </w:r>
    </w:p>
    <w:p w:rsidR="003736A2" w:rsidP="003736A2" w:rsidRDefault="003736A2" w14:paraId="7EB5164E" w14:textId="77777777">
      <w:pPr>
        <w:pStyle w:val="XML"/>
      </w:pPr>
      <w:r>
        <w:t xml:space="preserve">                    reserveDuration:</w:t>
      </w:r>
    </w:p>
    <w:p w:rsidR="003736A2" w:rsidP="003736A2" w:rsidRDefault="003736A2" w14:paraId="0425AFA8" w14:textId="77777777">
      <w:pPr>
        <w:pStyle w:val="XML"/>
      </w:pPr>
      <w:r>
        <w:t xml:space="preserve">                      $ref: '#/components/schemas/ResourceReservationDuration'      </w:t>
      </w:r>
    </w:p>
    <w:p w:rsidR="003736A2" w:rsidP="003736A2" w:rsidRDefault="003736A2" w14:paraId="34D07801" w14:textId="77777777">
      <w:pPr>
        <w:pStyle w:val="XML"/>
      </w:pPr>
      <w:r>
        <w:t xml:space="preserve">                resourceReservationCallbackLink:</w:t>
      </w:r>
    </w:p>
    <w:p w:rsidR="003736A2" w:rsidP="003736A2" w:rsidRDefault="003736A2" w14:paraId="3C988C24" w14:textId="77777777">
      <w:pPr>
        <w:pStyle w:val="XML"/>
      </w:pPr>
      <w:r>
        <w:t xml:space="preserve">                  $ref: '#/components/schemas/Uri'</w:t>
      </w:r>
    </w:p>
    <w:p w:rsidR="003736A2" w:rsidP="003736A2" w:rsidRDefault="003736A2" w14:paraId="43450962" w14:textId="77777777">
      <w:pPr>
        <w:pStyle w:val="XML"/>
      </w:pPr>
      <w:r>
        <w:t xml:space="preserve">      responses:       </w:t>
      </w:r>
    </w:p>
    <w:p w:rsidR="003736A2" w:rsidP="003736A2" w:rsidRDefault="003736A2" w14:paraId="4A85D94E" w14:textId="77777777">
      <w:pPr>
        <w:pStyle w:val="XML"/>
      </w:pPr>
      <w:r>
        <w:t xml:space="preserve">        '200':</w:t>
      </w:r>
    </w:p>
    <w:p w:rsidR="003736A2" w:rsidP="003736A2" w:rsidRDefault="003736A2" w14:paraId="0BEE63F9" w14:textId="77777777">
      <w:pPr>
        <w:pStyle w:val="XML"/>
      </w:pPr>
      <w:r>
        <w:t xml:space="preserve">          description:  ISV Resource reservation request accepted</w:t>
      </w:r>
    </w:p>
    <w:p w:rsidR="003736A2" w:rsidP="003736A2" w:rsidRDefault="003736A2" w14:paraId="537E0ABE" w14:textId="77777777">
      <w:pPr>
        <w:pStyle w:val="XML"/>
      </w:pPr>
      <w:r>
        <w:t xml:space="preserve">          content: </w:t>
      </w:r>
    </w:p>
    <w:p w:rsidR="003736A2" w:rsidP="003736A2" w:rsidRDefault="003736A2" w14:paraId="256EF936" w14:textId="77777777">
      <w:pPr>
        <w:pStyle w:val="XML"/>
      </w:pPr>
      <w:r>
        <w:t xml:space="preserve">           application/json:</w:t>
      </w:r>
    </w:p>
    <w:p w:rsidR="003736A2" w:rsidP="003736A2" w:rsidRDefault="003736A2" w14:paraId="2D5B4C75" w14:textId="77777777">
      <w:pPr>
        <w:pStyle w:val="XML"/>
      </w:pPr>
      <w:r>
        <w:t xml:space="preserve">             schema:         </w:t>
      </w:r>
    </w:p>
    <w:p w:rsidR="003736A2" w:rsidP="003736A2" w:rsidRDefault="003736A2" w14:paraId="2290F50E" w14:textId="77777777">
      <w:pPr>
        <w:pStyle w:val="XML"/>
      </w:pPr>
      <w:r>
        <w:t xml:space="preserve">               type: object</w:t>
      </w:r>
    </w:p>
    <w:p w:rsidR="003736A2" w:rsidP="003736A2" w:rsidRDefault="003736A2" w14:paraId="2E15D7AE" w14:textId="77777777">
      <w:pPr>
        <w:pStyle w:val="XML"/>
      </w:pPr>
      <w:r>
        <w:t xml:space="preserve">               required:</w:t>
      </w:r>
    </w:p>
    <w:p w:rsidR="003736A2" w:rsidP="003736A2" w:rsidRDefault="003736A2" w14:paraId="16FFED87" w14:textId="77777777">
      <w:pPr>
        <w:pStyle w:val="XML"/>
      </w:pPr>
      <w:r>
        <w:t xml:space="preserve">                 - poolId</w:t>
      </w:r>
    </w:p>
    <w:p w:rsidR="003736A2" w:rsidP="003736A2" w:rsidRDefault="003736A2" w14:paraId="73481A2C" w14:textId="77777777">
      <w:pPr>
        <w:pStyle w:val="XML"/>
      </w:pPr>
      <w:r>
        <w:t xml:space="preserve">               properties:        </w:t>
      </w:r>
    </w:p>
    <w:p w:rsidR="003736A2" w:rsidP="003736A2" w:rsidRDefault="003736A2" w14:paraId="30210ACA" w14:textId="77777777">
      <w:pPr>
        <w:pStyle w:val="XML"/>
      </w:pPr>
      <w:r>
        <w:t xml:space="preserve">                 poolId:</w:t>
      </w:r>
    </w:p>
    <w:p w:rsidR="003736A2" w:rsidP="003736A2" w:rsidRDefault="003736A2" w14:paraId="7EA7A425" w14:textId="77777777">
      <w:pPr>
        <w:pStyle w:val="XML"/>
      </w:pPr>
      <w:r>
        <w:t xml:space="preserve">                   $ref: '#/components/schemas/PoolId'                   </w:t>
      </w:r>
    </w:p>
    <w:p w:rsidR="003736A2" w:rsidP="003736A2" w:rsidRDefault="003736A2" w14:paraId="00512B90" w14:textId="77777777">
      <w:pPr>
        <w:pStyle w:val="XML"/>
      </w:pPr>
      <w:r>
        <w:t xml:space="preserve">        </w:t>
      </w:r>
    </w:p>
    <w:p w:rsidR="003736A2" w:rsidP="003736A2" w:rsidRDefault="003736A2" w14:paraId="4500DA33" w14:textId="77777777">
      <w:pPr>
        <w:pStyle w:val="XML"/>
      </w:pPr>
      <w:r>
        <w:t xml:space="preserve">        '400':</w:t>
      </w:r>
    </w:p>
    <w:p w:rsidR="003736A2" w:rsidP="003736A2" w:rsidRDefault="003736A2" w14:paraId="4CBFBAC8" w14:textId="77777777">
      <w:pPr>
        <w:pStyle w:val="XML"/>
      </w:pPr>
      <w:r>
        <w:t xml:space="preserve">            $ref: '#/components/responses/400'</w:t>
      </w:r>
    </w:p>
    <w:p w:rsidR="003736A2" w:rsidP="003736A2" w:rsidRDefault="003736A2" w14:paraId="726D743A" w14:textId="77777777">
      <w:pPr>
        <w:pStyle w:val="XML"/>
      </w:pPr>
      <w:r>
        <w:t xml:space="preserve">        '401':</w:t>
      </w:r>
    </w:p>
    <w:p w:rsidR="003736A2" w:rsidP="003736A2" w:rsidRDefault="003736A2" w14:paraId="6C10D2A6" w14:textId="77777777">
      <w:pPr>
        <w:pStyle w:val="XML"/>
      </w:pPr>
      <w:r>
        <w:t xml:space="preserve">            $ref: '#/components/responses/401'</w:t>
      </w:r>
    </w:p>
    <w:p w:rsidR="003736A2" w:rsidP="003736A2" w:rsidRDefault="003736A2" w14:paraId="5C6E14A0" w14:textId="77777777">
      <w:pPr>
        <w:pStyle w:val="XML"/>
      </w:pPr>
      <w:r>
        <w:t xml:space="preserve">        '404':</w:t>
      </w:r>
    </w:p>
    <w:p w:rsidR="003736A2" w:rsidP="003736A2" w:rsidRDefault="003736A2" w14:paraId="061A34BE" w14:textId="77777777">
      <w:pPr>
        <w:pStyle w:val="XML"/>
      </w:pPr>
      <w:r>
        <w:t xml:space="preserve">            $ref: '#/components/responses/404'</w:t>
      </w:r>
    </w:p>
    <w:p w:rsidR="003736A2" w:rsidP="003736A2" w:rsidRDefault="003736A2" w14:paraId="3665FEBE" w14:textId="77777777">
      <w:pPr>
        <w:pStyle w:val="XML"/>
      </w:pPr>
      <w:r>
        <w:t xml:space="preserve">        '409':</w:t>
      </w:r>
    </w:p>
    <w:p w:rsidR="003736A2" w:rsidP="003736A2" w:rsidRDefault="003736A2" w14:paraId="01EA8ED4" w14:textId="77777777">
      <w:pPr>
        <w:pStyle w:val="XML"/>
      </w:pPr>
      <w:r>
        <w:t xml:space="preserve">            $ref: '#/components/responses/409'</w:t>
      </w:r>
    </w:p>
    <w:p w:rsidR="003736A2" w:rsidP="003736A2" w:rsidRDefault="003736A2" w14:paraId="1E75F94A" w14:textId="77777777">
      <w:pPr>
        <w:pStyle w:val="XML"/>
      </w:pPr>
      <w:r>
        <w:t xml:space="preserve">        '422':</w:t>
      </w:r>
    </w:p>
    <w:p w:rsidR="003736A2" w:rsidP="003736A2" w:rsidRDefault="003736A2" w14:paraId="2EE94E0C" w14:textId="77777777">
      <w:pPr>
        <w:pStyle w:val="XML"/>
      </w:pPr>
      <w:r>
        <w:t xml:space="preserve">            $ref: '#/components/responses/422'</w:t>
      </w:r>
    </w:p>
    <w:p w:rsidR="003736A2" w:rsidP="003736A2" w:rsidRDefault="003736A2" w14:paraId="4763FBC0" w14:textId="77777777">
      <w:pPr>
        <w:pStyle w:val="XML"/>
      </w:pPr>
      <w:r>
        <w:t xml:space="preserve">        '500':</w:t>
      </w:r>
    </w:p>
    <w:p w:rsidR="003736A2" w:rsidP="003736A2" w:rsidRDefault="003736A2" w14:paraId="61BDC2F9" w14:textId="77777777">
      <w:pPr>
        <w:pStyle w:val="XML"/>
      </w:pPr>
      <w:r>
        <w:t xml:space="preserve">            $ref: '#/components/responses/500'</w:t>
      </w:r>
    </w:p>
    <w:p w:rsidR="003736A2" w:rsidP="003736A2" w:rsidRDefault="003736A2" w14:paraId="47EDBC93" w14:textId="77777777">
      <w:pPr>
        <w:pStyle w:val="XML"/>
      </w:pPr>
      <w:r>
        <w:t xml:space="preserve">        '503':</w:t>
      </w:r>
    </w:p>
    <w:p w:rsidR="003736A2" w:rsidP="003736A2" w:rsidRDefault="003736A2" w14:paraId="06681F62" w14:textId="77777777">
      <w:pPr>
        <w:pStyle w:val="XML"/>
      </w:pPr>
      <w:r>
        <w:t xml:space="preserve">            $ref: '#/components/responses/503'</w:t>
      </w:r>
    </w:p>
    <w:p w:rsidR="003736A2" w:rsidP="003736A2" w:rsidRDefault="003736A2" w14:paraId="6388AD1E" w14:textId="77777777">
      <w:pPr>
        <w:pStyle w:val="XML"/>
      </w:pPr>
      <w:r>
        <w:t xml:space="preserve">        '520':</w:t>
      </w:r>
    </w:p>
    <w:p w:rsidR="003736A2" w:rsidP="003736A2" w:rsidRDefault="003736A2" w14:paraId="0D6652C9" w14:textId="77777777">
      <w:pPr>
        <w:pStyle w:val="XML"/>
      </w:pPr>
      <w:r>
        <w:t xml:space="preserve">            $ref: '#/components/responses/520'</w:t>
      </w:r>
    </w:p>
    <w:p w:rsidR="003736A2" w:rsidP="003736A2" w:rsidRDefault="003736A2" w14:paraId="2982984D" w14:textId="77777777">
      <w:pPr>
        <w:pStyle w:val="XML"/>
      </w:pPr>
      <w:r>
        <w:t xml:space="preserve">        default:</w:t>
      </w:r>
    </w:p>
    <w:p w:rsidR="003736A2" w:rsidP="003736A2" w:rsidRDefault="003736A2" w14:paraId="12198D0E" w14:textId="77777777">
      <w:pPr>
        <w:pStyle w:val="XML"/>
      </w:pPr>
      <w:r>
        <w:t xml:space="preserve">            $ref: '#/components/responses/default' </w:t>
      </w:r>
    </w:p>
    <w:p w:rsidR="003736A2" w:rsidP="003736A2" w:rsidRDefault="003736A2" w14:paraId="794505B5" w14:textId="77777777">
      <w:pPr>
        <w:pStyle w:val="XML"/>
      </w:pPr>
      <w:r>
        <w:t xml:space="preserve">      callbacks:</w:t>
      </w:r>
    </w:p>
    <w:p w:rsidR="003736A2" w:rsidP="003736A2" w:rsidRDefault="003736A2" w14:paraId="67F8F6B9" w14:textId="77777777">
      <w:pPr>
        <w:pStyle w:val="XML"/>
      </w:pPr>
      <w:r>
        <w:t xml:space="preserve">        onResourceStatusChangeEvent:</w:t>
      </w:r>
    </w:p>
    <w:p w:rsidR="003736A2" w:rsidP="003736A2" w:rsidRDefault="003736A2" w14:paraId="551E0EB7" w14:textId="77777777">
      <w:pPr>
        <w:pStyle w:val="XML"/>
      </w:pPr>
      <w:r>
        <w:t xml:space="preserve">          '{$request.body#/resourceReservationCallbackLink}':      </w:t>
      </w:r>
    </w:p>
    <w:p w:rsidR="003736A2" w:rsidP="003736A2" w:rsidRDefault="003736A2" w14:paraId="7D2777D1" w14:textId="77777777">
      <w:pPr>
        <w:pStyle w:val="XML"/>
      </w:pPr>
      <w:r>
        <w:t xml:space="preserve">            post:</w:t>
      </w:r>
    </w:p>
    <w:p w:rsidR="003736A2" w:rsidP="003736A2" w:rsidRDefault="003736A2" w14:paraId="6E2C77FF" w14:textId="77777777">
      <w:pPr>
        <w:pStyle w:val="XML"/>
      </w:pPr>
      <w:r>
        <w:t xml:space="preserve">              parameters:</w:t>
      </w:r>
    </w:p>
    <w:p w:rsidR="003736A2" w:rsidP="003736A2" w:rsidRDefault="003736A2" w14:paraId="3B046135" w14:textId="77777777">
      <w:pPr>
        <w:pStyle w:val="XML"/>
      </w:pPr>
      <w:r>
        <w:t xml:space="preserve">                -   name: federationContextIdentifier    </w:t>
      </w:r>
    </w:p>
    <w:p w:rsidR="003736A2" w:rsidP="003736A2" w:rsidRDefault="003736A2" w14:paraId="3211F390" w14:textId="77777777">
      <w:pPr>
        <w:pStyle w:val="XML"/>
      </w:pPr>
      <w:r>
        <w:t xml:space="preserve">                    in: path</w:t>
      </w:r>
    </w:p>
    <w:p w:rsidR="003736A2" w:rsidP="003736A2" w:rsidRDefault="003736A2" w14:paraId="75B9B5D3" w14:textId="77777777">
      <w:pPr>
        <w:pStyle w:val="XML"/>
      </w:pPr>
      <w:r>
        <w:t xml:space="preserve">                    required: true</w:t>
      </w:r>
    </w:p>
    <w:p w:rsidR="003736A2" w:rsidP="003736A2" w:rsidRDefault="003736A2" w14:paraId="708149AC" w14:textId="77777777">
      <w:pPr>
        <w:pStyle w:val="XML"/>
      </w:pPr>
      <w:r>
        <w:t xml:space="preserve">                    schema:</w:t>
      </w:r>
    </w:p>
    <w:p w:rsidR="003736A2" w:rsidP="003736A2" w:rsidRDefault="003736A2" w14:paraId="2AF44C96" w14:textId="77777777">
      <w:pPr>
        <w:pStyle w:val="XML"/>
      </w:pPr>
      <w:r>
        <w:t xml:space="preserve">                        $ref:  '#/components/schemas/FederationContextId'     </w:t>
      </w:r>
    </w:p>
    <w:p w:rsidR="003736A2" w:rsidP="003736A2" w:rsidRDefault="003736A2" w14:paraId="792AEF21" w14:textId="77777777">
      <w:pPr>
        <w:pStyle w:val="XML"/>
      </w:pPr>
      <w:r>
        <w:t xml:space="preserve">              requestBody:</w:t>
      </w:r>
    </w:p>
    <w:p w:rsidR="003736A2" w:rsidP="003736A2" w:rsidRDefault="003736A2" w14:paraId="7F24C09E" w14:textId="77777777">
      <w:pPr>
        <w:pStyle w:val="XML"/>
      </w:pPr>
      <w:r>
        <w:t xml:space="preserve">                description: Notification payload.</w:t>
      </w:r>
    </w:p>
    <w:p w:rsidR="003736A2" w:rsidP="003736A2" w:rsidRDefault="003736A2" w14:paraId="3FFE6283" w14:textId="77777777">
      <w:pPr>
        <w:pStyle w:val="XML"/>
      </w:pPr>
      <w:r>
        <w:t xml:space="preserve">                content:</w:t>
      </w:r>
    </w:p>
    <w:p w:rsidR="003736A2" w:rsidP="003736A2" w:rsidRDefault="003736A2" w14:paraId="1D1611D6" w14:textId="77777777">
      <w:pPr>
        <w:pStyle w:val="XML"/>
      </w:pPr>
      <w:r>
        <w:t xml:space="preserve">                  application/json: </w:t>
      </w:r>
    </w:p>
    <w:p w:rsidR="003736A2" w:rsidP="003736A2" w:rsidRDefault="003736A2" w14:paraId="72B6F4D6" w14:textId="77777777">
      <w:pPr>
        <w:pStyle w:val="XML"/>
      </w:pPr>
      <w:r>
        <w:t xml:space="preserve">                    schema: </w:t>
      </w:r>
    </w:p>
    <w:p w:rsidR="003736A2" w:rsidP="003736A2" w:rsidRDefault="003736A2" w14:paraId="6FDBBB7D" w14:textId="77777777">
      <w:pPr>
        <w:pStyle w:val="XML"/>
      </w:pPr>
      <w:r>
        <w:t xml:space="preserve">                      type: object</w:t>
      </w:r>
    </w:p>
    <w:p w:rsidR="003736A2" w:rsidP="003736A2" w:rsidRDefault="003736A2" w14:paraId="5BB48D17" w14:textId="77777777">
      <w:pPr>
        <w:pStyle w:val="XML"/>
      </w:pPr>
      <w:r>
        <w:t xml:space="preserve">                      required:</w:t>
      </w:r>
    </w:p>
    <w:p w:rsidR="003736A2" w:rsidP="003736A2" w:rsidRDefault="003736A2" w14:paraId="38958DBD" w14:textId="77777777">
      <w:pPr>
        <w:pStyle w:val="XML"/>
      </w:pPr>
      <w:r>
        <w:t xml:space="preserve">                        - appProviderId</w:t>
      </w:r>
    </w:p>
    <w:p w:rsidR="003736A2" w:rsidP="003736A2" w:rsidRDefault="003736A2" w14:paraId="5C6B5217" w14:textId="77777777">
      <w:pPr>
        <w:pStyle w:val="XML"/>
      </w:pPr>
      <w:r>
        <w:lastRenderedPageBreak/>
        <w:t xml:space="preserve">                        - zoneId</w:t>
      </w:r>
    </w:p>
    <w:p w:rsidR="003736A2" w:rsidP="003736A2" w:rsidRDefault="003736A2" w14:paraId="1C3932AB" w14:textId="77777777">
      <w:pPr>
        <w:pStyle w:val="XML"/>
      </w:pPr>
      <w:r>
        <w:t xml:space="preserve">                        - poolId</w:t>
      </w:r>
    </w:p>
    <w:p w:rsidR="003736A2" w:rsidP="003736A2" w:rsidRDefault="003736A2" w14:paraId="59599CB1" w14:textId="77777777">
      <w:pPr>
        <w:pStyle w:val="XML"/>
      </w:pPr>
      <w:r>
        <w:t xml:space="preserve">                        - grantedFlavours</w:t>
      </w:r>
    </w:p>
    <w:p w:rsidR="003736A2" w:rsidP="003736A2" w:rsidRDefault="003736A2" w14:paraId="5DDD1295" w14:textId="77777777">
      <w:pPr>
        <w:pStyle w:val="XML"/>
      </w:pPr>
      <w:r>
        <w:t xml:space="preserve">                      properties:</w:t>
      </w:r>
    </w:p>
    <w:p w:rsidR="003736A2" w:rsidP="003736A2" w:rsidRDefault="003736A2" w14:paraId="051EC7A2" w14:textId="77777777">
      <w:pPr>
        <w:pStyle w:val="XML"/>
      </w:pPr>
      <w:r>
        <w:t xml:space="preserve">                        appProviderId:</w:t>
      </w:r>
    </w:p>
    <w:p w:rsidR="003736A2" w:rsidP="003736A2" w:rsidRDefault="003736A2" w14:paraId="08DD3BBD" w14:textId="77777777">
      <w:pPr>
        <w:pStyle w:val="XML"/>
      </w:pPr>
      <w:r>
        <w:t xml:space="preserve">                          $ref: '#/components/schemas/AppProviderId'  </w:t>
      </w:r>
    </w:p>
    <w:p w:rsidR="003736A2" w:rsidP="003736A2" w:rsidRDefault="003736A2" w14:paraId="2A4989BE" w14:textId="77777777">
      <w:pPr>
        <w:pStyle w:val="XML"/>
      </w:pPr>
      <w:r>
        <w:t xml:space="preserve">                        zoneId:</w:t>
      </w:r>
    </w:p>
    <w:p w:rsidR="003736A2" w:rsidP="003736A2" w:rsidRDefault="003736A2" w14:paraId="62360DD2" w14:textId="77777777">
      <w:pPr>
        <w:pStyle w:val="XML"/>
      </w:pPr>
      <w:r>
        <w:t xml:space="preserve">                          $ref: '#/components/schemas/ZoneIdentifier'  </w:t>
      </w:r>
    </w:p>
    <w:p w:rsidR="003736A2" w:rsidP="003736A2" w:rsidRDefault="003736A2" w14:paraId="4EBD1C49" w14:textId="77777777">
      <w:pPr>
        <w:pStyle w:val="XML"/>
      </w:pPr>
      <w:r>
        <w:t xml:space="preserve">                        poolId:</w:t>
      </w:r>
    </w:p>
    <w:p w:rsidR="003736A2" w:rsidP="003736A2" w:rsidRDefault="003736A2" w14:paraId="47F3050B" w14:textId="77777777">
      <w:pPr>
        <w:pStyle w:val="XML"/>
      </w:pPr>
      <w:r>
        <w:t xml:space="preserve">                          $ref: '#/components/schemas/PoolId'  </w:t>
      </w:r>
    </w:p>
    <w:p w:rsidR="003736A2" w:rsidP="003736A2" w:rsidRDefault="003736A2" w14:paraId="51155FBF" w14:textId="77777777">
      <w:pPr>
        <w:pStyle w:val="XML"/>
      </w:pPr>
      <w:r>
        <w:t xml:space="preserve">                        grantedFlavours:</w:t>
      </w:r>
    </w:p>
    <w:p w:rsidR="003736A2" w:rsidP="003736A2" w:rsidRDefault="003736A2" w14:paraId="3C06F9AE" w14:textId="77777777">
      <w:pPr>
        <w:pStyle w:val="XML"/>
      </w:pPr>
      <w:r>
        <w:t xml:space="preserve">                          type: array</w:t>
      </w:r>
    </w:p>
    <w:p w:rsidR="003736A2" w:rsidP="003736A2" w:rsidRDefault="003736A2" w14:paraId="72A55323" w14:textId="77777777">
      <w:pPr>
        <w:pStyle w:val="XML"/>
      </w:pPr>
      <w:r>
        <w:t xml:space="preserve">                          items:</w:t>
      </w:r>
    </w:p>
    <w:p w:rsidR="003736A2" w:rsidP="003736A2" w:rsidRDefault="003736A2" w14:paraId="4B735821" w14:textId="77777777">
      <w:pPr>
        <w:pStyle w:val="XML"/>
      </w:pPr>
      <w:r>
        <w:t xml:space="preserve">                            type:  object</w:t>
      </w:r>
    </w:p>
    <w:p w:rsidR="003736A2" w:rsidP="003736A2" w:rsidRDefault="003736A2" w14:paraId="2308D1EA" w14:textId="77777777">
      <w:pPr>
        <w:pStyle w:val="XML"/>
      </w:pPr>
      <w:r>
        <w:t xml:space="preserve">                            required:</w:t>
      </w:r>
    </w:p>
    <w:p w:rsidR="003736A2" w:rsidP="003736A2" w:rsidRDefault="003736A2" w14:paraId="2469D560" w14:textId="77777777">
      <w:pPr>
        <w:pStyle w:val="XML"/>
      </w:pPr>
      <w:r>
        <w:t xml:space="preserve">                              - flavourId</w:t>
      </w:r>
    </w:p>
    <w:p w:rsidR="003736A2" w:rsidP="003736A2" w:rsidRDefault="003736A2" w14:paraId="0B2B95C6" w14:textId="77777777">
      <w:pPr>
        <w:pStyle w:val="XML"/>
      </w:pPr>
      <w:r>
        <w:t xml:space="preserve">                              - numFlavour</w:t>
      </w:r>
    </w:p>
    <w:p w:rsidR="003736A2" w:rsidP="003736A2" w:rsidRDefault="003736A2" w14:paraId="221D94DD" w14:textId="77777777">
      <w:pPr>
        <w:pStyle w:val="XML"/>
      </w:pPr>
      <w:r>
        <w:t xml:space="preserve">                            properties:</w:t>
      </w:r>
    </w:p>
    <w:p w:rsidR="003736A2" w:rsidP="003736A2" w:rsidRDefault="003736A2" w14:paraId="63E4A425" w14:textId="77777777">
      <w:pPr>
        <w:pStyle w:val="XML"/>
      </w:pPr>
      <w:r>
        <w:t xml:space="preserve">                              flavourId:</w:t>
      </w:r>
    </w:p>
    <w:p w:rsidR="003736A2" w:rsidP="003736A2" w:rsidRDefault="003736A2" w14:paraId="557A12AE" w14:textId="77777777">
      <w:pPr>
        <w:pStyle w:val="XML"/>
      </w:pPr>
      <w:r>
        <w:t xml:space="preserve">                                type: integer</w:t>
      </w:r>
    </w:p>
    <w:p w:rsidR="003736A2" w:rsidP="003736A2" w:rsidRDefault="003736A2" w14:paraId="472B84FD" w14:textId="77777777">
      <w:pPr>
        <w:pStyle w:val="XML"/>
      </w:pPr>
      <w:r>
        <w:t xml:space="preserve">                                format: int32</w:t>
      </w:r>
    </w:p>
    <w:p w:rsidR="003736A2" w:rsidP="003736A2" w:rsidRDefault="003736A2" w14:paraId="6B99A756" w14:textId="77777777">
      <w:pPr>
        <w:pStyle w:val="XML"/>
      </w:pPr>
      <w:r>
        <w:t xml:space="preserve">                                description: An identifier to refer to this combination of compute resources. </w:t>
      </w:r>
    </w:p>
    <w:p w:rsidR="003736A2" w:rsidP="003736A2" w:rsidRDefault="003736A2" w14:paraId="00B58EC0" w14:textId="77777777">
      <w:pPr>
        <w:pStyle w:val="XML"/>
      </w:pPr>
      <w:r>
        <w:t xml:space="preserve">                              numFlavour:</w:t>
      </w:r>
    </w:p>
    <w:p w:rsidR="003736A2" w:rsidP="003736A2" w:rsidRDefault="003736A2" w14:paraId="5031FCA5" w14:textId="77777777">
      <w:pPr>
        <w:pStyle w:val="XML"/>
      </w:pPr>
      <w:r>
        <w:t xml:space="preserve">                                type: integer</w:t>
      </w:r>
    </w:p>
    <w:p w:rsidR="003736A2" w:rsidP="003736A2" w:rsidRDefault="003736A2" w14:paraId="28B615D1" w14:textId="77777777">
      <w:pPr>
        <w:pStyle w:val="XML"/>
      </w:pPr>
      <w:r>
        <w:t xml:space="preserve">                                format: int32</w:t>
      </w:r>
    </w:p>
    <w:p w:rsidR="003736A2" w:rsidP="003736A2" w:rsidRDefault="003736A2" w14:paraId="6C6FC9FD" w14:textId="77777777">
      <w:pPr>
        <w:pStyle w:val="XML"/>
      </w:pPr>
      <w:r>
        <w:t xml:space="preserve">                                description: Count of flavour</w:t>
      </w:r>
    </w:p>
    <w:p w:rsidR="003736A2" w:rsidP="003736A2" w:rsidRDefault="003736A2" w14:paraId="17A4F1AA" w14:textId="77777777">
      <w:pPr>
        <w:pStyle w:val="XML"/>
      </w:pPr>
      <w:r>
        <w:t xml:space="preserve">                          minItems: 1</w:t>
      </w:r>
    </w:p>
    <w:p w:rsidR="003736A2" w:rsidP="003736A2" w:rsidRDefault="003736A2" w14:paraId="2DD7B8E3" w14:textId="77777777">
      <w:pPr>
        <w:pStyle w:val="XML"/>
      </w:pPr>
      <w:r>
        <w:t xml:space="preserve">                          </w:t>
      </w:r>
    </w:p>
    <w:p w:rsidR="003736A2" w:rsidP="003736A2" w:rsidRDefault="003736A2" w14:paraId="47DCA3CC" w14:textId="77777777">
      <w:pPr>
        <w:pStyle w:val="XML"/>
      </w:pPr>
      <w:r>
        <w:t xml:space="preserve">              responses:</w:t>
      </w:r>
    </w:p>
    <w:p w:rsidR="003736A2" w:rsidP="003736A2" w:rsidRDefault="003736A2" w14:paraId="76849FF3" w14:textId="77777777">
      <w:pPr>
        <w:pStyle w:val="XML"/>
      </w:pPr>
      <w:r>
        <w:t xml:space="preserve">                '204':</w:t>
      </w:r>
    </w:p>
    <w:p w:rsidR="003736A2" w:rsidP="003736A2" w:rsidRDefault="003736A2" w14:paraId="58F91B1F" w14:textId="77777777">
      <w:pPr>
        <w:pStyle w:val="XML"/>
      </w:pPr>
      <w:r>
        <w:t xml:space="preserve">                 description: Updated Resource reservation status updated</w:t>
      </w:r>
    </w:p>
    <w:p w:rsidR="003736A2" w:rsidP="003736A2" w:rsidRDefault="003736A2" w14:paraId="67925930" w14:textId="77777777">
      <w:pPr>
        <w:pStyle w:val="XML"/>
      </w:pPr>
      <w:r>
        <w:t xml:space="preserve">                '400':</w:t>
      </w:r>
    </w:p>
    <w:p w:rsidR="003736A2" w:rsidP="003736A2" w:rsidRDefault="003736A2" w14:paraId="747479F9" w14:textId="77777777">
      <w:pPr>
        <w:pStyle w:val="XML"/>
      </w:pPr>
      <w:r>
        <w:t xml:space="preserve">                    $ref: '#/components/responses/400'</w:t>
      </w:r>
    </w:p>
    <w:p w:rsidR="003736A2" w:rsidP="003736A2" w:rsidRDefault="003736A2" w14:paraId="3378491B" w14:textId="77777777">
      <w:pPr>
        <w:pStyle w:val="XML"/>
      </w:pPr>
      <w:r>
        <w:t xml:space="preserve">                '401':</w:t>
      </w:r>
    </w:p>
    <w:p w:rsidR="003736A2" w:rsidP="003736A2" w:rsidRDefault="003736A2" w14:paraId="28997032" w14:textId="77777777">
      <w:pPr>
        <w:pStyle w:val="XML"/>
      </w:pPr>
      <w:r>
        <w:t xml:space="preserve">                    $ref: '#/components/responses/401'</w:t>
      </w:r>
    </w:p>
    <w:p w:rsidR="003736A2" w:rsidP="003736A2" w:rsidRDefault="003736A2" w14:paraId="2171EA69" w14:textId="77777777">
      <w:pPr>
        <w:pStyle w:val="XML"/>
      </w:pPr>
      <w:r>
        <w:t xml:space="preserve">                '404':</w:t>
      </w:r>
    </w:p>
    <w:p w:rsidR="003736A2" w:rsidP="003736A2" w:rsidRDefault="003736A2" w14:paraId="2A3A731F" w14:textId="77777777">
      <w:pPr>
        <w:pStyle w:val="XML"/>
      </w:pPr>
      <w:r>
        <w:t xml:space="preserve">                    $ref: '#/components/responses/404'</w:t>
      </w:r>
    </w:p>
    <w:p w:rsidR="003736A2" w:rsidP="003736A2" w:rsidRDefault="003736A2" w14:paraId="1F5F2FD9" w14:textId="77777777">
      <w:pPr>
        <w:pStyle w:val="XML"/>
      </w:pPr>
      <w:r>
        <w:t xml:space="preserve">                '409':</w:t>
      </w:r>
    </w:p>
    <w:p w:rsidR="003736A2" w:rsidP="003736A2" w:rsidRDefault="003736A2" w14:paraId="21BB6B87" w14:textId="77777777">
      <w:pPr>
        <w:pStyle w:val="XML"/>
      </w:pPr>
      <w:r>
        <w:t xml:space="preserve">                    $ref: '#/components/responses/409'</w:t>
      </w:r>
    </w:p>
    <w:p w:rsidR="003736A2" w:rsidP="003736A2" w:rsidRDefault="003736A2" w14:paraId="2E18EFC3" w14:textId="77777777">
      <w:pPr>
        <w:pStyle w:val="XML"/>
      </w:pPr>
      <w:r>
        <w:t xml:space="preserve">                '422':</w:t>
      </w:r>
    </w:p>
    <w:p w:rsidR="003736A2" w:rsidP="003736A2" w:rsidRDefault="003736A2" w14:paraId="0DB2DDE4" w14:textId="77777777">
      <w:pPr>
        <w:pStyle w:val="XML"/>
      </w:pPr>
      <w:r>
        <w:t xml:space="preserve">                    $ref: '#/components/responses/422'</w:t>
      </w:r>
    </w:p>
    <w:p w:rsidR="003736A2" w:rsidP="003736A2" w:rsidRDefault="003736A2" w14:paraId="21F72356" w14:textId="77777777">
      <w:pPr>
        <w:pStyle w:val="XML"/>
      </w:pPr>
      <w:r>
        <w:t xml:space="preserve">                '500':</w:t>
      </w:r>
    </w:p>
    <w:p w:rsidR="003736A2" w:rsidP="003736A2" w:rsidRDefault="003736A2" w14:paraId="211353DD" w14:textId="77777777">
      <w:pPr>
        <w:pStyle w:val="XML"/>
      </w:pPr>
      <w:r>
        <w:t xml:space="preserve">                    $ref: '#/components/responses/500'</w:t>
      </w:r>
    </w:p>
    <w:p w:rsidR="003736A2" w:rsidP="003736A2" w:rsidRDefault="003736A2" w14:paraId="7D8512E8" w14:textId="77777777">
      <w:pPr>
        <w:pStyle w:val="XML"/>
      </w:pPr>
      <w:r>
        <w:t xml:space="preserve">                '503':</w:t>
      </w:r>
    </w:p>
    <w:p w:rsidR="003736A2" w:rsidP="003736A2" w:rsidRDefault="003736A2" w14:paraId="75335560" w14:textId="77777777">
      <w:pPr>
        <w:pStyle w:val="XML"/>
      </w:pPr>
      <w:r>
        <w:t xml:space="preserve">                    $ref: '#/components/responses/503'</w:t>
      </w:r>
    </w:p>
    <w:p w:rsidR="003736A2" w:rsidP="003736A2" w:rsidRDefault="003736A2" w14:paraId="4D5F30E5" w14:textId="77777777">
      <w:pPr>
        <w:pStyle w:val="XML"/>
      </w:pPr>
      <w:r>
        <w:t xml:space="preserve">                '520':</w:t>
      </w:r>
    </w:p>
    <w:p w:rsidR="003736A2" w:rsidP="003736A2" w:rsidRDefault="003736A2" w14:paraId="57E3A61E" w14:textId="77777777">
      <w:pPr>
        <w:pStyle w:val="XML"/>
      </w:pPr>
      <w:r>
        <w:t xml:space="preserve">                    $ref: '#/components/responses/520'</w:t>
      </w:r>
    </w:p>
    <w:p w:rsidR="003736A2" w:rsidP="003736A2" w:rsidRDefault="003736A2" w14:paraId="5368C070" w14:textId="77777777">
      <w:pPr>
        <w:pStyle w:val="XML"/>
      </w:pPr>
      <w:r>
        <w:t xml:space="preserve">                default:</w:t>
      </w:r>
    </w:p>
    <w:p w:rsidR="003736A2" w:rsidP="003736A2" w:rsidRDefault="003736A2" w14:paraId="74AB65F8" w14:textId="77777777">
      <w:pPr>
        <w:pStyle w:val="XML"/>
      </w:pPr>
      <w:r>
        <w:t xml:space="preserve">                    $ref: '#/components/responses/default' </w:t>
      </w:r>
    </w:p>
    <w:p w:rsidR="003736A2" w:rsidP="003736A2" w:rsidRDefault="003736A2" w14:paraId="6E73E0C3" w14:textId="77777777">
      <w:pPr>
        <w:pStyle w:val="XML"/>
      </w:pPr>
    </w:p>
    <w:p w:rsidR="003736A2" w:rsidP="003736A2" w:rsidRDefault="003736A2" w14:paraId="6E829AD7" w14:textId="77777777">
      <w:pPr>
        <w:pStyle w:val="XML"/>
      </w:pPr>
    </w:p>
    <w:p w:rsidR="003736A2" w:rsidP="003736A2" w:rsidRDefault="003736A2" w14:paraId="237B09A4" w14:textId="77777777">
      <w:pPr>
        <w:pStyle w:val="XML"/>
      </w:pPr>
      <w:r>
        <w:t xml:space="preserve"> </w:t>
      </w:r>
    </w:p>
    <w:p w:rsidR="003736A2" w:rsidP="003736A2" w:rsidRDefault="003736A2" w14:paraId="422DA2D5" w14:textId="77777777">
      <w:pPr>
        <w:pStyle w:val="XML"/>
      </w:pPr>
      <w:r>
        <w:t xml:space="preserve">    get:</w:t>
      </w:r>
    </w:p>
    <w:p w:rsidR="003736A2" w:rsidP="003736A2" w:rsidRDefault="003736A2" w14:paraId="6BCC9F71" w14:textId="77777777">
      <w:pPr>
        <w:pStyle w:val="XML"/>
      </w:pPr>
      <w:r>
        <w:t xml:space="preserve">      summary: Retrieves the resource pool reserved by an ISV</w:t>
      </w:r>
    </w:p>
    <w:p w:rsidR="003736A2" w:rsidP="003736A2" w:rsidRDefault="003736A2" w14:paraId="240D98A1" w14:textId="77777777">
      <w:pPr>
        <w:pStyle w:val="XML"/>
      </w:pPr>
      <w:r>
        <w:t xml:space="preserve">      operationId: ViewISVResPool</w:t>
      </w:r>
    </w:p>
    <w:p w:rsidR="003736A2" w:rsidP="003736A2" w:rsidRDefault="003736A2" w14:paraId="38A52597" w14:textId="77777777">
      <w:pPr>
        <w:pStyle w:val="XML"/>
      </w:pPr>
      <w:r>
        <w:t xml:space="preserve">      tags:  </w:t>
      </w:r>
    </w:p>
    <w:p w:rsidR="003736A2" w:rsidP="003736A2" w:rsidRDefault="003736A2" w14:paraId="329FE82D" w14:textId="77777777">
      <w:pPr>
        <w:pStyle w:val="XML"/>
      </w:pPr>
      <w:r>
        <w:t xml:space="preserve">        - AppProviderResourceManagement</w:t>
      </w:r>
    </w:p>
    <w:p w:rsidR="003736A2" w:rsidP="003736A2" w:rsidRDefault="003736A2" w14:paraId="3B9AC36A" w14:textId="77777777">
      <w:pPr>
        <w:pStyle w:val="XML"/>
      </w:pPr>
      <w:r>
        <w:t xml:space="preserve">      parameters:</w:t>
      </w:r>
    </w:p>
    <w:p w:rsidR="003736A2" w:rsidP="003736A2" w:rsidRDefault="003736A2" w14:paraId="3B4794C5" w14:textId="77777777">
      <w:pPr>
        <w:pStyle w:val="XML"/>
      </w:pPr>
      <w:r>
        <w:lastRenderedPageBreak/>
        <w:t xml:space="preserve">        -   name: federationContextId    </w:t>
      </w:r>
    </w:p>
    <w:p w:rsidR="003736A2" w:rsidP="003736A2" w:rsidRDefault="003736A2" w14:paraId="44232C8C" w14:textId="77777777">
      <w:pPr>
        <w:pStyle w:val="XML"/>
      </w:pPr>
      <w:r>
        <w:t xml:space="preserve">            in: path</w:t>
      </w:r>
    </w:p>
    <w:p w:rsidR="003736A2" w:rsidP="003736A2" w:rsidRDefault="003736A2" w14:paraId="1470CEAE" w14:textId="77777777">
      <w:pPr>
        <w:pStyle w:val="XML"/>
      </w:pPr>
      <w:r>
        <w:t xml:space="preserve">            required: true</w:t>
      </w:r>
    </w:p>
    <w:p w:rsidR="003736A2" w:rsidP="003736A2" w:rsidRDefault="003736A2" w14:paraId="46B59831" w14:textId="77777777">
      <w:pPr>
        <w:pStyle w:val="XML"/>
      </w:pPr>
      <w:r>
        <w:t xml:space="preserve">            schema:</w:t>
      </w:r>
    </w:p>
    <w:p w:rsidR="003736A2" w:rsidP="003736A2" w:rsidRDefault="003736A2" w14:paraId="3F9C655F" w14:textId="77777777">
      <w:pPr>
        <w:pStyle w:val="XML"/>
      </w:pPr>
      <w:r>
        <w:t xml:space="preserve">                $ref:  '#/components/schemas/FederationContextId'          </w:t>
      </w:r>
    </w:p>
    <w:p w:rsidR="003736A2" w:rsidP="003736A2" w:rsidRDefault="003736A2" w14:paraId="6DE9B19E" w14:textId="77777777">
      <w:pPr>
        <w:pStyle w:val="XML"/>
      </w:pPr>
      <w:r>
        <w:t xml:space="preserve">        -   name: zoneId    </w:t>
      </w:r>
    </w:p>
    <w:p w:rsidR="003736A2" w:rsidP="003736A2" w:rsidRDefault="003736A2" w14:paraId="394FFEDF" w14:textId="77777777">
      <w:pPr>
        <w:pStyle w:val="XML"/>
      </w:pPr>
      <w:r>
        <w:t xml:space="preserve">            in: path</w:t>
      </w:r>
    </w:p>
    <w:p w:rsidR="003736A2" w:rsidP="003736A2" w:rsidRDefault="003736A2" w14:paraId="4CF1903F" w14:textId="77777777">
      <w:pPr>
        <w:pStyle w:val="XML"/>
      </w:pPr>
      <w:r>
        <w:t xml:space="preserve">            required: true</w:t>
      </w:r>
    </w:p>
    <w:p w:rsidR="003736A2" w:rsidP="003736A2" w:rsidRDefault="003736A2" w14:paraId="6A37958E" w14:textId="77777777">
      <w:pPr>
        <w:pStyle w:val="XML"/>
      </w:pPr>
      <w:r>
        <w:t xml:space="preserve">            schema:</w:t>
      </w:r>
    </w:p>
    <w:p w:rsidR="003736A2" w:rsidP="003736A2" w:rsidRDefault="003736A2" w14:paraId="71714C2A" w14:textId="77777777">
      <w:pPr>
        <w:pStyle w:val="XML"/>
      </w:pPr>
      <w:r>
        <w:t xml:space="preserve">                $ref: '#/components/schemas/ZoneIdentifier'     </w:t>
      </w:r>
    </w:p>
    <w:p w:rsidR="003736A2" w:rsidP="003736A2" w:rsidRDefault="003736A2" w14:paraId="2283D076" w14:textId="77777777">
      <w:pPr>
        <w:pStyle w:val="XML"/>
      </w:pPr>
      <w:r>
        <w:t xml:space="preserve">        -   name: appProviderId    </w:t>
      </w:r>
    </w:p>
    <w:p w:rsidR="003736A2" w:rsidP="003736A2" w:rsidRDefault="003736A2" w14:paraId="35E0F33E" w14:textId="77777777">
      <w:pPr>
        <w:pStyle w:val="XML"/>
      </w:pPr>
      <w:r>
        <w:t xml:space="preserve">            in: path</w:t>
      </w:r>
    </w:p>
    <w:p w:rsidR="003736A2" w:rsidP="003736A2" w:rsidRDefault="003736A2" w14:paraId="11E06A18" w14:textId="77777777">
      <w:pPr>
        <w:pStyle w:val="XML"/>
      </w:pPr>
      <w:r>
        <w:t xml:space="preserve">            required: true</w:t>
      </w:r>
    </w:p>
    <w:p w:rsidR="003736A2" w:rsidP="003736A2" w:rsidRDefault="003736A2" w14:paraId="6952C2A7" w14:textId="77777777">
      <w:pPr>
        <w:pStyle w:val="XML"/>
      </w:pPr>
      <w:r>
        <w:t xml:space="preserve">            schema:</w:t>
      </w:r>
    </w:p>
    <w:p w:rsidR="003736A2" w:rsidP="003736A2" w:rsidRDefault="003736A2" w14:paraId="270279C1" w14:textId="77777777">
      <w:pPr>
        <w:pStyle w:val="XML"/>
      </w:pPr>
      <w:r>
        <w:t xml:space="preserve">                $ref: '#/components/schemas/AppProviderId'                           </w:t>
      </w:r>
    </w:p>
    <w:p w:rsidR="003736A2" w:rsidP="003736A2" w:rsidRDefault="003736A2" w14:paraId="2505A8F9" w14:textId="77777777">
      <w:pPr>
        <w:pStyle w:val="XML"/>
      </w:pPr>
      <w:r>
        <w:t xml:space="preserve">      responses:</w:t>
      </w:r>
    </w:p>
    <w:p w:rsidR="003736A2" w:rsidP="003736A2" w:rsidRDefault="003736A2" w14:paraId="65301359" w14:textId="77777777">
      <w:pPr>
        <w:pStyle w:val="XML"/>
      </w:pPr>
      <w:r>
        <w:t xml:space="preserve">        '200':</w:t>
      </w:r>
    </w:p>
    <w:p w:rsidR="003736A2" w:rsidP="003736A2" w:rsidRDefault="003736A2" w14:paraId="006334B2" w14:textId="77777777">
      <w:pPr>
        <w:pStyle w:val="XML"/>
      </w:pPr>
      <w:r>
        <w:t xml:space="preserve">          description: Reserved Resources Details </w:t>
      </w:r>
    </w:p>
    <w:p w:rsidR="003736A2" w:rsidP="003736A2" w:rsidRDefault="003736A2" w14:paraId="78E951B3" w14:textId="77777777">
      <w:pPr>
        <w:pStyle w:val="XML"/>
      </w:pPr>
      <w:r>
        <w:t xml:space="preserve">          content: </w:t>
      </w:r>
    </w:p>
    <w:p w:rsidR="003736A2" w:rsidP="003736A2" w:rsidRDefault="003736A2" w14:paraId="29F03358" w14:textId="77777777">
      <w:pPr>
        <w:pStyle w:val="XML"/>
      </w:pPr>
      <w:r>
        <w:t xml:space="preserve">           application/json:</w:t>
      </w:r>
    </w:p>
    <w:p w:rsidR="003736A2" w:rsidP="003736A2" w:rsidRDefault="003736A2" w14:paraId="7EEE8DCF" w14:textId="77777777">
      <w:pPr>
        <w:pStyle w:val="XML"/>
      </w:pPr>
      <w:r>
        <w:t xml:space="preserve">            schema:         </w:t>
      </w:r>
    </w:p>
    <w:p w:rsidR="003736A2" w:rsidP="003736A2" w:rsidRDefault="003736A2" w14:paraId="20C32C0C" w14:textId="77777777">
      <w:pPr>
        <w:pStyle w:val="XML"/>
      </w:pPr>
      <w:r>
        <w:t xml:space="preserve">               type: object</w:t>
      </w:r>
    </w:p>
    <w:p w:rsidR="003736A2" w:rsidP="003736A2" w:rsidRDefault="003736A2" w14:paraId="7A7D86EC" w14:textId="77777777">
      <w:pPr>
        <w:pStyle w:val="XML"/>
      </w:pPr>
      <w:r>
        <w:t xml:space="preserve">               required:</w:t>
      </w:r>
    </w:p>
    <w:p w:rsidR="003736A2" w:rsidP="003736A2" w:rsidRDefault="003736A2" w14:paraId="3CADFF46" w14:textId="77777777">
      <w:pPr>
        <w:pStyle w:val="XML"/>
      </w:pPr>
      <w:r>
        <w:t xml:space="preserve">                 - poolName</w:t>
      </w:r>
    </w:p>
    <w:p w:rsidR="003736A2" w:rsidP="003736A2" w:rsidRDefault="003736A2" w14:paraId="7A26FDDD" w14:textId="77777777">
      <w:pPr>
        <w:pStyle w:val="XML"/>
      </w:pPr>
      <w:r>
        <w:t xml:space="preserve">                 - reservedPoolId</w:t>
      </w:r>
    </w:p>
    <w:p w:rsidR="003736A2" w:rsidP="003736A2" w:rsidRDefault="003736A2" w14:paraId="44E5F488" w14:textId="77777777">
      <w:pPr>
        <w:pStyle w:val="XML"/>
      </w:pPr>
      <w:r>
        <w:t xml:space="preserve">                 - reservedFlavours</w:t>
      </w:r>
    </w:p>
    <w:p w:rsidR="003736A2" w:rsidP="003736A2" w:rsidRDefault="003736A2" w14:paraId="44E2D8F4" w14:textId="77777777">
      <w:pPr>
        <w:pStyle w:val="XML"/>
      </w:pPr>
      <w:r>
        <w:t xml:space="preserve">               properties:</w:t>
      </w:r>
    </w:p>
    <w:p w:rsidR="003736A2" w:rsidP="003736A2" w:rsidRDefault="003736A2" w14:paraId="4DA9D06C" w14:textId="77777777">
      <w:pPr>
        <w:pStyle w:val="XML"/>
      </w:pPr>
      <w:r>
        <w:t xml:space="preserve">                 poolName:</w:t>
      </w:r>
    </w:p>
    <w:p w:rsidR="003736A2" w:rsidP="003736A2" w:rsidRDefault="003736A2" w14:paraId="06AD9987" w14:textId="77777777">
      <w:pPr>
        <w:pStyle w:val="XML"/>
      </w:pPr>
      <w:r>
        <w:t xml:space="preserve">                   type: string</w:t>
      </w:r>
    </w:p>
    <w:p w:rsidR="003736A2" w:rsidP="003736A2" w:rsidRDefault="003736A2" w14:paraId="4CE77ECC" w14:textId="77777777">
      <w:pPr>
        <w:pStyle w:val="XML"/>
      </w:pPr>
      <w:r>
        <w:t xml:space="preserve">                   pattern:  ^[A-Za-z0-9][A-Za-z0-9_]{6,30}[A-Za-z0-9]$      </w:t>
      </w:r>
    </w:p>
    <w:p w:rsidR="003736A2" w:rsidP="003736A2" w:rsidRDefault="003736A2" w14:paraId="67F83F22" w14:textId="77777777">
      <w:pPr>
        <w:pStyle w:val="XML"/>
      </w:pPr>
      <w:r>
        <w:t xml:space="preserve">                   description: ISV defined name of the resource pool.           </w:t>
      </w:r>
    </w:p>
    <w:p w:rsidR="003736A2" w:rsidP="003736A2" w:rsidRDefault="003736A2" w14:paraId="399AF230" w14:textId="77777777">
      <w:pPr>
        <w:pStyle w:val="XML"/>
      </w:pPr>
      <w:r>
        <w:t xml:space="preserve">                 reservedPoolId:</w:t>
      </w:r>
    </w:p>
    <w:p w:rsidR="003736A2" w:rsidP="003736A2" w:rsidRDefault="003736A2" w14:paraId="0849F86D" w14:textId="77777777">
      <w:pPr>
        <w:pStyle w:val="XML"/>
      </w:pPr>
      <w:r>
        <w:t xml:space="preserve">                   $ref: '#/components/schemas/PoolId'                   </w:t>
      </w:r>
    </w:p>
    <w:p w:rsidR="003736A2" w:rsidP="003736A2" w:rsidRDefault="003736A2" w14:paraId="18CC3109" w14:textId="77777777">
      <w:pPr>
        <w:pStyle w:val="XML"/>
      </w:pPr>
      <w:r>
        <w:t xml:space="preserve">                 reservedFlavours:</w:t>
      </w:r>
    </w:p>
    <w:p w:rsidR="003736A2" w:rsidP="003736A2" w:rsidRDefault="003736A2" w14:paraId="6C81EC06" w14:textId="77777777">
      <w:pPr>
        <w:pStyle w:val="XML"/>
      </w:pPr>
      <w:r>
        <w:t xml:space="preserve">                   type: array</w:t>
      </w:r>
    </w:p>
    <w:p w:rsidR="003736A2" w:rsidP="003736A2" w:rsidRDefault="003736A2" w14:paraId="4F48A681" w14:textId="77777777">
      <w:pPr>
        <w:pStyle w:val="XML"/>
      </w:pPr>
      <w:r>
        <w:t xml:space="preserve">                   items:</w:t>
      </w:r>
    </w:p>
    <w:p w:rsidR="003736A2" w:rsidP="003736A2" w:rsidRDefault="003736A2" w14:paraId="31287450" w14:textId="77777777">
      <w:pPr>
        <w:pStyle w:val="XML"/>
      </w:pPr>
      <w:r>
        <w:t xml:space="preserve">                     type: object</w:t>
      </w:r>
    </w:p>
    <w:p w:rsidR="003736A2" w:rsidP="003736A2" w:rsidRDefault="003736A2" w14:paraId="7802E58B" w14:textId="77777777">
      <w:pPr>
        <w:pStyle w:val="XML"/>
      </w:pPr>
      <w:r>
        <w:t xml:space="preserve">                     required:</w:t>
      </w:r>
    </w:p>
    <w:p w:rsidR="003736A2" w:rsidP="003736A2" w:rsidRDefault="003736A2" w14:paraId="222D0673" w14:textId="77777777">
      <w:pPr>
        <w:pStyle w:val="XML"/>
      </w:pPr>
      <w:r>
        <w:t xml:space="preserve">                       - flavourId</w:t>
      </w:r>
    </w:p>
    <w:p w:rsidR="003736A2" w:rsidP="003736A2" w:rsidRDefault="003736A2" w14:paraId="345D347B" w14:textId="77777777">
      <w:pPr>
        <w:pStyle w:val="XML"/>
      </w:pPr>
      <w:r>
        <w:t xml:space="preserve">                       - count</w:t>
      </w:r>
    </w:p>
    <w:p w:rsidR="003736A2" w:rsidP="003736A2" w:rsidRDefault="003736A2" w14:paraId="76B33031" w14:textId="77777777">
      <w:pPr>
        <w:pStyle w:val="XML"/>
      </w:pPr>
      <w:r>
        <w:t xml:space="preserve">                     properties:</w:t>
      </w:r>
    </w:p>
    <w:p w:rsidR="003736A2" w:rsidP="003736A2" w:rsidRDefault="003736A2" w14:paraId="534CBC04" w14:textId="77777777">
      <w:pPr>
        <w:pStyle w:val="XML"/>
      </w:pPr>
      <w:r>
        <w:t xml:space="preserve">                       flavourId:</w:t>
      </w:r>
    </w:p>
    <w:p w:rsidR="003736A2" w:rsidP="003736A2" w:rsidRDefault="003736A2" w14:paraId="41D5B4CD" w14:textId="77777777">
      <w:pPr>
        <w:pStyle w:val="XML"/>
      </w:pPr>
      <w:r>
        <w:t xml:space="preserve">                         $ref: '#/components/schemas/Flavour'</w:t>
      </w:r>
    </w:p>
    <w:p w:rsidR="003736A2" w:rsidP="003736A2" w:rsidRDefault="003736A2" w14:paraId="3E860406" w14:textId="77777777">
      <w:pPr>
        <w:pStyle w:val="XML"/>
      </w:pPr>
      <w:r>
        <w:t xml:space="preserve">                       count:</w:t>
      </w:r>
    </w:p>
    <w:p w:rsidR="003736A2" w:rsidP="003736A2" w:rsidRDefault="003736A2" w14:paraId="36553512" w14:textId="77777777">
      <w:pPr>
        <w:pStyle w:val="XML"/>
      </w:pPr>
      <w:r>
        <w:t xml:space="preserve">                         type: integer</w:t>
      </w:r>
    </w:p>
    <w:p w:rsidR="003736A2" w:rsidP="003736A2" w:rsidRDefault="003736A2" w14:paraId="7DE1B3AD" w14:textId="77777777">
      <w:pPr>
        <w:pStyle w:val="XML"/>
      </w:pPr>
      <w:r>
        <w:t xml:space="preserve">                         format: int32</w:t>
      </w:r>
    </w:p>
    <w:p w:rsidR="003736A2" w:rsidP="003736A2" w:rsidRDefault="003736A2" w14:paraId="56B6E045" w14:textId="77777777">
      <w:pPr>
        <w:pStyle w:val="XML"/>
      </w:pPr>
      <w:r>
        <w:t xml:space="preserve">                         description: Total number of flavours  reserved</w:t>
      </w:r>
    </w:p>
    <w:p w:rsidR="003736A2" w:rsidP="003736A2" w:rsidRDefault="003736A2" w14:paraId="40C68A9D" w14:textId="77777777">
      <w:pPr>
        <w:pStyle w:val="XML"/>
      </w:pPr>
      <w:r>
        <w:t xml:space="preserve">                   minItems: 1   </w:t>
      </w:r>
    </w:p>
    <w:p w:rsidR="003736A2" w:rsidP="003736A2" w:rsidRDefault="003736A2" w14:paraId="1BC070D2" w14:textId="77777777">
      <w:pPr>
        <w:pStyle w:val="XML"/>
      </w:pPr>
      <w:r>
        <w:t xml:space="preserve">                 reserveDuration:</w:t>
      </w:r>
    </w:p>
    <w:p w:rsidR="003736A2" w:rsidP="003736A2" w:rsidRDefault="003736A2" w14:paraId="40B4DC37" w14:textId="77777777">
      <w:pPr>
        <w:pStyle w:val="XML"/>
      </w:pPr>
      <w:r>
        <w:t xml:space="preserve">                   $ref: '#/components/schemas/ResourceReservationDuration'     </w:t>
      </w:r>
    </w:p>
    <w:p w:rsidR="003736A2" w:rsidP="003736A2" w:rsidRDefault="003736A2" w14:paraId="7570FF19" w14:textId="77777777">
      <w:pPr>
        <w:pStyle w:val="XML"/>
      </w:pPr>
      <w:r>
        <w:t xml:space="preserve">                 reservationTime:    </w:t>
      </w:r>
    </w:p>
    <w:p w:rsidR="003736A2" w:rsidP="003736A2" w:rsidRDefault="003736A2" w14:paraId="0AF7491D" w14:textId="77777777">
      <w:pPr>
        <w:pStyle w:val="XML"/>
      </w:pPr>
      <w:r>
        <w:t xml:space="preserve">                   type: string</w:t>
      </w:r>
    </w:p>
    <w:p w:rsidR="003736A2" w:rsidP="003736A2" w:rsidRDefault="003736A2" w14:paraId="4BBC87B8" w14:textId="77777777">
      <w:pPr>
        <w:pStyle w:val="XML"/>
      </w:pPr>
      <w:r>
        <w:t xml:space="preserve">                   format: date-time</w:t>
      </w:r>
    </w:p>
    <w:p w:rsidR="003736A2" w:rsidP="003736A2" w:rsidRDefault="003736A2" w14:paraId="1AAF81CD" w14:textId="77777777">
      <w:pPr>
        <w:pStyle w:val="XML"/>
      </w:pPr>
      <w:r>
        <w:t xml:space="preserve">                   description: Date and time when resources were reserved in UTC format</w:t>
      </w:r>
    </w:p>
    <w:p w:rsidR="003736A2" w:rsidP="003736A2" w:rsidRDefault="003736A2" w14:paraId="5A1354C9" w14:textId="77777777">
      <w:pPr>
        <w:pStyle w:val="XML"/>
      </w:pPr>
      <w:r>
        <w:t xml:space="preserve">        '400':</w:t>
      </w:r>
    </w:p>
    <w:p w:rsidR="003736A2" w:rsidP="003736A2" w:rsidRDefault="003736A2" w14:paraId="32A88F84" w14:textId="77777777">
      <w:pPr>
        <w:pStyle w:val="XML"/>
      </w:pPr>
      <w:r>
        <w:t xml:space="preserve">          $ref: '#/components/responses/400'</w:t>
      </w:r>
    </w:p>
    <w:p w:rsidR="003736A2" w:rsidP="003736A2" w:rsidRDefault="003736A2" w14:paraId="07969565" w14:textId="77777777">
      <w:pPr>
        <w:pStyle w:val="XML"/>
      </w:pPr>
      <w:r>
        <w:t xml:space="preserve">        '401':</w:t>
      </w:r>
    </w:p>
    <w:p w:rsidR="003736A2" w:rsidP="003736A2" w:rsidRDefault="003736A2" w14:paraId="36EE0062" w14:textId="77777777">
      <w:pPr>
        <w:pStyle w:val="XML"/>
      </w:pPr>
      <w:r>
        <w:t xml:space="preserve">          $ref: '#/components/responses/401'</w:t>
      </w:r>
    </w:p>
    <w:p w:rsidR="003736A2" w:rsidP="003736A2" w:rsidRDefault="003736A2" w14:paraId="63918E62" w14:textId="77777777">
      <w:pPr>
        <w:pStyle w:val="XML"/>
      </w:pPr>
      <w:r>
        <w:lastRenderedPageBreak/>
        <w:t xml:space="preserve">        '404':</w:t>
      </w:r>
    </w:p>
    <w:p w:rsidR="003736A2" w:rsidP="003736A2" w:rsidRDefault="003736A2" w14:paraId="62103D2F" w14:textId="77777777">
      <w:pPr>
        <w:pStyle w:val="XML"/>
      </w:pPr>
      <w:r>
        <w:t xml:space="preserve">          $ref: '#/components/responses/404'</w:t>
      </w:r>
    </w:p>
    <w:p w:rsidR="003736A2" w:rsidP="003736A2" w:rsidRDefault="003736A2" w14:paraId="24083062" w14:textId="77777777">
      <w:pPr>
        <w:pStyle w:val="XML"/>
      </w:pPr>
      <w:r>
        <w:t xml:space="preserve">        '409':</w:t>
      </w:r>
    </w:p>
    <w:p w:rsidR="003736A2" w:rsidP="003736A2" w:rsidRDefault="003736A2" w14:paraId="6934E030" w14:textId="77777777">
      <w:pPr>
        <w:pStyle w:val="XML"/>
      </w:pPr>
      <w:r>
        <w:t xml:space="preserve">          $ref: '#/components/responses/409'</w:t>
      </w:r>
    </w:p>
    <w:p w:rsidR="003736A2" w:rsidP="003736A2" w:rsidRDefault="003736A2" w14:paraId="2C89814F" w14:textId="77777777">
      <w:pPr>
        <w:pStyle w:val="XML"/>
      </w:pPr>
      <w:r>
        <w:t xml:space="preserve">        '422':</w:t>
      </w:r>
    </w:p>
    <w:p w:rsidR="003736A2" w:rsidP="003736A2" w:rsidRDefault="003736A2" w14:paraId="32326E72" w14:textId="77777777">
      <w:pPr>
        <w:pStyle w:val="XML"/>
      </w:pPr>
      <w:r>
        <w:t xml:space="preserve">          $ref: '#/components/responses/422'</w:t>
      </w:r>
    </w:p>
    <w:p w:rsidR="003736A2" w:rsidP="003736A2" w:rsidRDefault="003736A2" w14:paraId="53C3CE79" w14:textId="77777777">
      <w:pPr>
        <w:pStyle w:val="XML"/>
      </w:pPr>
      <w:r>
        <w:t xml:space="preserve">        '500':</w:t>
      </w:r>
    </w:p>
    <w:p w:rsidR="003736A2" w:rsidP="003736A2" w:rsidRDefault="003736A2" w14:paraId="19D4E79A" w14:textId="77777777">
      <w:pPr>
        <w:pStyle w:val="XML"/>
      </w:pPr>
      <w:r>
        <w:t xml:space="preserve">          $ref: '#/components/responses/500'</w:t>
      </w:r>
    </w:p>
    <w:p w:rsidR="003736A2" w:rsidP="003736A2" w:rsidRDefault="003736A2" w14:paraId="17C5CB26" w14:textId="77777777">
      <w:pPr>
        <w:pStyle w:val="XML"/>
      </w:pPr>
      <w:r>
        <w:t xml:space="preserve">        '503':</w:t>
      </w:r>
    </w:p>
    <w:p w:rsidR="003736A2" w:rsidP="003736A2" w:rsidRDefault="003736A2" w14:paraId="1A0F403B" w14:textId="77777777">
      <w:pPr>
        <w:pStyle w:val="XML"/>
      </w:pPr>
      <w:r>
        <w:t xml:space="preserve">          $ref: '#/components/responses/503'</w:t>
      </w:r>
    </w:p>
    <w:p w:rsidR="003736A2" w:rsidP="003736A2" w:rsidRDefault="003736A2" w14:paraId="561FDF97" w14:textId="77777777">
      <w:pPr>
        <w:pStyle w:val="XML"/>
      </w:pPr>
      <w:r>
        <w:t xml:space="preserve">        '520':</w:t>
      </w:r>
    </w:p>
    <w:p w:rsidR="003736A2" w:rsidP="003736A2" w:rsidRDefault="003736A2" w14:paraId="1FD17AA0" w14:textId="77777777">
      <w:pPr>
        <w:pStyle w:val="XML"/>
      </w:pPr>
      <w:r>
        <w:t xml:space="preserve">            $ref: '#/components/responses/520'</w:t>
      </w:r>
    </w:p>
    <w:p w:rsidR="003736A2" w:rsidP="003736A2" w:rsidRDefault="003736A2" w14:paraId="425A0CA3" w14:textId="77777777">
      <w:pPr>
        <w:pStyle w:val="XML"/>
      </w:pPr>
      <w:r>
        <w:t xml:space="preserve">        default:</w:t>
      </w:r>
    </w:p>
    <w:p w:rsidR="003736A2" w:rsidP="003736A2" w:rsidRDefault="003736A2" w14:paraId="13A3B21E" w14:textId="77777777">
      <w:pPr>
        <w:pStyle w:val="XML"/>
      </w:pPr>
      <w:r>
        <w:t xml:space="preserve">            $ref: '#/components/responses/default'           </w:t>
      </w:r>
    </w:p>
    <w:p w:rsidR="003736A2" w:rsidP="003736A2" w:rsidRDefault="003736A2" w14:paraId="09F4E7C4" w14:textId="77777777">
      <w:pPr>
        <w:pStyle w:val="XML"/>
      </w:pPr>
      <w:r>
        <w:t xml:space="preserve"> </w:t>
      </w:r>
    </w:p>
    <w:p w:rsidR="003736A2" w:rsidP="003736A2" w:rsidRDefault="003736A2" w14:paraId="136C0CE4" w14:textId="77777777">
      <w:pPr>
        <w:pStyle w:val="XML"/>
      </w:pPr>
      <w:r>
        <w:t xml:space="preserve">  </w:t>
      </w:r>
    </w:p>
    <w:p w:rsidR="003736A2" w:rsidP="003736A2" w:rsidRDefault="003736A2" w14:paraId="333753A1" w14:textId="77777777">
      <w:pPr>
        <w:pStyle w:val="XML"/>
      </w:pPr>
      <w:r>
        <w:t xml:space="preserve">  /{federationContextId}/isv/resource/zone/{zoneId}/appProvider/{appProviderId}/pool/{poolId}:</w:t>
      </w:r>
    </w:p>
    <w:p w:rsidR="003736A2" w:rsidP="003736A2" w:rsidRDefault="003736A2" w14:paraId="6C90284B" w14:textId="77777777">
      <w:pPr>
        <w:pStyle w:val="XML"/>
      </w:pPr>
      <w:r>
        <w:t xml:space="preserve">    patch:</w:t>
      </w:r>
    </w:p>
    <w:p w:rsidR="003736A2" w:rsidP="003736A2" w:rsidRDefault="003736A2" w14:paraId="7166B928" w14:textId="77777777">
      <w:pPr>
        <w:pStyle w:val="XML"/>
      </w:pPr>
      <w:r>
        <w:t xml:space="preserve">      summary: Updates resources reserved for a pool by an ISV</w:t>
      </w:r>
    </w:p>
    <w:p w:rsidR="003736A2" w:rsidP="003736A2" w:rsidRDefault="003736A2" w14:paraId="0CDA33BD" w14:textId="77777777">
      <w:pPr>
        <w:pStyle w:val="XML"/>
      </w:pPr>
      <w:r>
        <w:t xml:space="preserve">      operationId: UpdateISVResPool</w:t>
      </w:r>
    </w:p>
    <w:p w:rsidR="003736A2" w:rsidP="003736A2" w:rsidRDefault="003736A2" w14:paraId="29FF850C" w14:textId="77777777">
      <w:pPr>
        <w:pStyle w:val="XML"/>
      </w:pPr>
      <w:r>
        <w:t xml:space="preserve">      tags:  </w:t>
      </w:r>
    </w:p>
    <w:p w:rsidR="003736A2" w:rsidP="003736A2" w:rsidRDefault="003736A2" w14:paraId="4A9FD75B" w14:textId="77777777">
      <w:pPr>
        <w:pStyle w:val="XML"/>
      </w:pPr>
      <w:r>
        <w:t xml:space="preserve">        - AppProviderResourceManagement</w:t>
      </w:r>
    </w:p>
    <w:p w:rsidR="003736A2" w:rsidP="003736A2" w:rsidRDefault="003736A2" w14:paraId="71158829" w14:textId="77777777">
      <w:pPr>
        <w:pStyle w:val="XML"/>
      </w:pPr>
      <w:r>
        <w:t xml:space="preserve">      parameters:</w:t>
      </w:r>
    </w:p>
    <w:p w:rsidR="003736A2" w:rsidP="003736A2" w:rsidRDefault="003736A2" w14:paraId="62157F62" w14:textId="77777777">
      <w:pPr>
        <w:pStyle w:val="XML"/>
      </w:pPr>
      <w:r>
        <w:t xml:space="preserve">        -   name: federationContextId    </w:t>
      </w:r>
    </w:p>
    <w:p w:rsidR="003736A2" w:rsidP="003736A2" w:rsidRDefault="003736A2" w14:paraId="6DC4C16B" w14:textId="77777777">
      <w:pPr>
        <w:pStyle w:val="XML"/>
      </w:pPr>
      <w:r>
        <w:t xml:space="preserve">            in: path</w:t>
      </w:r>
    </w:p>
    <w:p w:rsidR="003736A2" w:rsidP="003736A2" w:rsidRDefault="003736A2" w14:paraId="303D1883" w14:textId="77777777">
      <w:pPr>
        <w:pStyle w:val="XML"/>
      </w:pPr>
      <w:r>
        <w:t xml:space="preserve">            required: true</w:t>
      </w:r>
    </w:p>
    <w:p w:rsidR="003736A2" w:rsidP="003736A2" w:rsidRDefault="003736A2" w14:paraId="32E23022" w14:textId="77777777">
      <w:pPr>
        <w:pStyle w:val="XML"/>
      </w:pPr>
      <w:r>
        <w:t xml:space="preserve">            schema:</w:t>
      </w:r>
    </w:p>
    <w:p w:rsidR="003736A2" w:rsidP="003736A2" w:rsidRDefault="003736A2" w14:paraId="2A5D5A53" w14:textId="77777777">
      <w:pPr>
        <w:pStyle w:val="XML"/>
      </w:pPr>
      <w:r>
        <w:t xml:space="preserve">                $ref:  '#/components/schemas/FederationContextId'          </w:t>
      </w:r>
    </w:p>
    <w:p w:rsidR="003736A2" w:rsidP="003736A2" w:rsidRDefault="003736A2" w14:paraId="5A5EF10D" w14:textId="77777777">
      <w:pPr>
        <w:pStyle w:val="XML"/>
      </w:pPr>
      <w:r>
        <w:t xml:space="preserve">        -   name: zoneId    </w:t>
      </w:r>
    </w:p>
    <w:p w:rsidR="003736A2" w:rsidP="003736A2" w:rsidRDefault="003736A2" w14:paraId="075263D5" w14:textId="77777777">
      <w:pPr>
        <w:pStyle w:val="XML"/>
      </w:pPr>
      <w:r>
        <w:t xml:space="preserve">            in: path</w:t>
      </w:r>
    </w:p>
    <w:p w:rsidR="003736A2" w:rsidP="003736A2" w:rsidRDefault="003736A2" w14:paraId="7ECC8943" w14:textId="77777777">
      <w:pPr>
        <w:pStyle w:val="XML"/>
      </w:pPr>
      <w:r>
        <w:t xml:space="preserve">            required: true</w:t>
      </w:r>
    </w:p>
    <w:p w:rsidR="003736A2" w:rsidP="003736A2" w:rsidRDefault="003736A2" w14:paraId="07BAD9F6" w14:textId="77777777">
      <w:pPr>
        <w:pStyle w:val="XML"/>
      </w:pPr>
      <w:r>
        <w:t xml:space="preserve">            schema:</w:t>
      </w:r>
    </w:p>
    <w:p w:rsidR="003736A2" w:rsidP="003736A2" w:rsidRDefault="003736A2" w14:paraId="26486758" w14:textId="77777777">
      <w:pPr>
        <w:pStyle w:val="XML"/>
      </w:pPr>
      <w:r>
        <w:t xml:space="preserve">                $ref: '#/components/schemas/ZoneIdentifier'     </w:t>
      </w:r>
    </w:p>
    <w:p w:rsidR="003736A2" w:rsidP="003736A2" w:rsidRDefault="003736A2" w14:paraId="42B15E8E" w14:textId="77777777">
      <w:pPr>
        <w:pStyle w:val="XML"/>
      </w:pPr>
      <w:r>
        <w:t xml:space="preserve">        -   name: appProviderId    </w:t>
      </w:r>
    </w:p>
    <w:p w:rsidR="003736A2" w:rsidP="003736A2" w:rsidRDefault="003736A2" w14:paraId="29854148" w14:textId="77777777">
      <w:pPr>
        <w:pStyle w:val="XML"/>
      </w:pPr>
      <w:r>
        <w:t xml:space="preserve">            in: path</w:t>
      </w:r>
    </w:p>
    <w:p w:rsidR="003736A2" w:rsidP="003736A2" w:rsidRDefault="003736A2" w14:paraId="78263CDF" w14:textId="77777777">
      <w:pPr>
        <w:pStyle w:val="XML"/>
      </w:pPr>
      <w:r>
        <w:t xml:space="preserve">            required: true</w:t>
      </w:r>
    </w:p>
    <w:p w:rsidR="003736A2" w:rsidP="003736A2" w:rsidRDefault="003736A2" w14:paraId="6DFA2F6B" w14:textId="77777777">
      <w:pPr>
        <w:pStyle w:val="XML"/>
      </w:pPr>
      <w:r>
        <w:t xml:space="preserve">            schema:</w:t>
      </w:r>
    </w:p>
    <w:p w:rsidR="003736A2" w:rsidP="003736A2" w:rsidRDefault="003736A2" w14:paraId="31FA182E" w14:textId="77777777">
      <w:pPr>
        <w:pStyle w:val="XML"/>
      </w:pPr>
      <w:r>
        <w:t xml:space="preserve">                $ref: '#/components/schemas/AppProviderId'              </w:t>
      </w:r>
    </w:p>
    <w:p w:rsidR="003736A2" w:rsidP="003736A2" w:rsidRDefault="003736A2" w14:paraId="627E5D5F" w14:textId="77777777">
      <w:pPr>
        <w:pStyle w:val="XML"/>
      </w:pPr>
      <w:r>
        <w:t xml:space="preserve">        -   name: poolId    </w:t>
      </w:r>
    </w:p>
    <w:p w:rsidR="003736A2" w:rsidP="003736A2" w:rsidRDefault="003736A2" w14:paraId="24D0FC5A" w14:textId="77777777">
      <w:pPr>
        <w:pStyle w:val="XML"/>
      </w:pPr>
      <w:r>
        <w:t xml:space="preserve">            in: path</w:t>
      </w:r>
    </w:p>
    <w:p w:rsidR="003736A2" w:rsidP="003736A2" w:rsidRDefault="003736A2" w14:paraId="006DBF52" w14:textId="77777777">
      <w:pPr>
        <w:pStyle w:val="XML"/>
      </w:pPr>
      <w:r>
        <w:t xml:space="preserve">            required: true</w:t>
      </w:r>
    </w:p>
    <w:p w:rsidR="003736A2" w:rsidP="003736A2" w:rsidRDefault="003736A2" w14:paraId="0D51703A" w14:textId="77777777">
      <w:pPr>
        <w:pStyle w:val="XML"/>
      </w:pPr>
      <w:r>
        <w:t xml:space="preserve">            schema:</w:t>
      </w:r>
    </w:p>
    <w:p w:rsidR="003736A2" w:rsidP="003736A2" w:rsidRDefault="003736A2" w14:paraId="084B26D5" w14:textId="77777777">
      <w:pPr>
        <w:pStyle w:val="XML"/>
      </w:pPr>
      <w:r>
        <w:t xml:space="preserve">                $ref: '#/components/schemas/PoolId'                     </w:t>
      </w:r>
    </w:p>
    <w:p w:rsidR="003736A2" w:rsidP="003736A2" w:rsidRDefault="003736A2" w14:paraId="461D7C7A" w14:textId="77777777">
      <w:pPr>
        <w:pStyle w:val="XML"/>
      </w:pPr>
      <w:r>
        <w:t xml:space="preserve">      requestBody:</w:t>
      </w:r>
    </w:p>
    <w:p w:rsidR="003736A2" w:rsidP="003736A2" w:rsidRDefault="003736A2" w14:paraId="743D3443" w14:textId="77777777">
      <w:pPr>
        <w:pStyle w:val="XML"/>
      </w:pPr>
      <w:r>
        <w:t xml:space="preserve">        content:</w:t>
      </w:r>
    </w:p>
    <w:p w:rsidR="003736A2" w:rsidP="003736A2" w:rsidRDefault="003736A2" w14:paraId="6B0AF210" w14:textId="77777777">
      <w:pPr>
        <w:pStyle w:val="XML"/>
      </w:pPr>
      <w:r>
        <w:t xml:space="preserve">          application/json:</w:t>
      </w:r>
    </w:p>
    <w:p w:rsidR="003736A2" w:rsidP="003736A2" w:rsidRDefault="003736A2" w14:paraId="1DF5363E" w14:textId="77777777">
      <w:pPr>
        <w:pStyle w:val="XML"/>
      </w:pPr>
      <w:r>
        <w:t xml:space="preserve">            schema:</w:t>
      </w:r>
    </w:p>
    <w:p w:rsidR="003736A2" w:rsidP="003736A2" w:rsidRDefault="003736A2" w14:paraId="632EA7B0" w14:textId="77777777">
      <w:pPr>
        <w:pStyle w:val="XML"/>
      </w:pPr>
      <w:r>
        <w:t xml:space="preserve">              type: array</w:t>
      </w:r>
    </w:p>
    <w:p w:rsidR="003736A2" w:rsidP="003736A2" w:rsidRDefault="003736A2" w14:paraId="0FE3E980" w14:textId="77777777">
      <w:pPr>
        <w:pStyle w:val="XML"/>
      </w:pPr>
      <w:r>
        <w:t xml:space="preserve">              items:</w:t>
      </w:r>
    </w:p>
    <w:p w:rsidR="003736A2" w:rsidP="003736A2" w:rsidRDefault="003736A2" w14:paraId="35818FD1" w14:textId="77777777">
      <w:pPr>
        <w:pStyle w:val="XML"/>
      </w:pPr>
      <w:r>
        <w:t xml:space="preserve">                type: object                </w:t>
      </w:r>
    </w:p>
    <w:p w:rsidR="003736A2" w:rsidP="003736A2" w:rsidRDefault="003736A2" w14:paraId="4677273B" w14:textId="77777777">
      <w:pPr>
        <w:pStyle w:val="XML"/>
      </w:pPr>
      <w:r>
        <w:t xml:space="preserve">                required:</w:t>
      </w:r>
    </w:p>
    <w:p w:rsidR="003736A2" w:rsidP="003736A2" w:rsidRDefault="003736A2" w14:paraId="6428E842" w14:textId="77777777">
      <w:pPr>
        <w:pStyle w:val="XML"/>
      </w:pPr>
      <w:r>
        <w:t xml:space="preserve">                  - updateType</w:t>
      </w:r>
    </w:p>
    <w:p w:rsidR="003736A2" w:rsidP="003736A2" w:rsidRDefault="003736A2" w14:paraId="1063266A" w14:textId="77777777">
      <w:pPr>
        <w:pStyle w:val="XML"/>
      </w:pPr>
      <w:r>
        <w:t xml:space="preserve">                  - flavourId</w:t>
      </w:r>
    </w:p>
    <w:p w:rsidR="003736A2" w:rsidP="003736A2" w:rsidRDefault="003736A2" w14:paraId="46C55C57" w14:textId="77777777">
      <w:pPr>
        <w:pStyle w:val="XML"/>
      </w:pPr>
      <w:r>
        <w:t xml:space="preserve">                  - count</w:t>
      </w:r>
    </w:p>
    <w:p w:rsidR="003736A2" w:rsidP="003736A2" w:rsidRDefault="003736A2" w14:paraId="1C74596A" w14:textId="77777777">
      <w:pPr>
        <w:pStyle w:val="XML"/>
      </w:pPr>
      <w:r>
        <w:t xml:space="preserve">                properties:</w:t>
      </w:r>
    </w:p>
    <w:p w:rsidR="003736A2" w:rsidP="003736A2" w:rsidRDefault="003736A2" w14:paraId="3696E8E3" w14:textId="77777777">
      <w:pPr>
        <w:pStyle w:val="XML"/>
      </w:pPr>
      <w:r>
        <w:t xml:space="preserve">                  updateType:</w:t>
      </w:r>
    </w:p>
    <w:p w:rsidR="003736A2" w:rsidP="003736A2" w:rsidRDefault="003736A2" w14:paraId="56711AD7" w14:textId="77777777">
      <w:pPr>
        <w:pStyle w:val="XML"/>
      </w:pPr>
      <w:r>
        <w:t xml:space="preserve">                    type: string</w:t>
      </w:r>
    </w:p>
    <w:p w:rsidR="003736A2" w:rsidP="003736A2" w:rsidRDefault="003736A2" w14:paraId="4C1F83CB" w14:textId="77777777">
      <w:pPr>
        <w:pStyle w:val="XML"/>
      </w:pPr>
      <w:r>
        <w:t xml:space="preserve">                    enum:</w:t>
      </w:r>
    </w:p>
    <w:p w:rsidR="003736A2" w:rsidP="003736A2" w:rsidRDefault="003736A2" w14:paraId="700FECD8" w14:textId="77777777">
      <w:pPr>
        <w:pStyle w:val="XML"/>
      </w:pPr>
      <w:r>
        <w:lastRenderedPageBreak/>
        <w:t xml:space="preserve">                      - ADD</w:t>
      </w:r>
    </w:p>
    <w:p w:rsidR="003736A2" w:rsidP="003736A2" w:rsidRDefault="003736A2" w14:paraId="2DFDFC1A" w14:textId="77777777">
      <w:pPr>
        <w:pStyle w:val="XML"/>
      </w:pPr>
      <w:r>
        <w:t xml:space="preserve">                      - REMOVE</w:t>
      </w:r>
    </w:p>
    <w:p w:rsidR="003736A2" w:rsidP="003736A2" w:rsidRDefault="003736A2" w14:paraId="03BD3F00" w14:textId="77777777">
      <w:pPr>
        <w:pStyle w:val="XML"/>
      </w:pPr>
      <w:r>
        <w:t xml:space="preserve">                      - DURATION</w:t>
      </w:r>
    </w:p>
    <w:p w:rsidR="003736A2" w:rsidP="003736A2" w:rsidRDefault="003736A2" w14:paraId="0E269667" w14:textId="77777777">
      <w:pPr>
        <w:pStyle w:val="XML"/>
      </w:pPr>
      <w:r>
        <w:t xml:space="preserve">                    description: Specify if resource corresponding this flavour needs to added or removed. </w:t>
      </w:r>
    </w:p>
    <w:p w:rsidR="003736A2" w:rsidP="003736A2" w:rsidRDefault="003736A2" w14:paraId="7964B81E" w14:textId="77777777">
      <w:pPr>
        <w:pStyle w:val="XML"/>
      </w:pPr>
      <w:r>
        <w:t xml:space="preserve">                                        Field 'count' gives the final total no of such flavours that should be reserved.  count 0 means remove all the resources.</w:t>
      </w:r>
    </w:p>
    <w:p w:rsidR="003736A2" w:rsidP="003736A2" w:rsidRDefault="003736A2" w14:paraId="27F85AC6" w14:textId="77777777">
      <w:pPr>
        <w:pStyle w:val="XML"/>
      </w:pPr>
      <w:r>
        <w:t xml:space="preserve">                  flavourId:</w:t>
      </w:r>
    </w:p>
    <w:p w:rsidR="003736A2" w:rsidP="003736A2" w:rsidRDefault="003736A2" w14:paraId="7DBF2BC7" w14:textId="77777777">
      <w:pPr>
        <w:pStyle w:val="XML"/>
      </w:pPr>
      <w:r>
        <w:t xml:space="preserve">                    type: integer</w:t>
      </w:r>
    </w:p>
    <w:p w:rsidR="003736A2" w:rsidP="003736A2" w:rsidRDefault="003736A2" w14:paraId="29FF66EF" w14:textId="77777777">
      <w:pPr>
        <w:pStyle w:val="XML"/>
      </w:pPr>
      <w:r>
        <w:t xml:space="preserve">                    format: int32</w:t>
      </w:r>
    </w:p>
    <w:p w:rsidR="003736A2" w:rsidP="003736A2" w:rsidRDefault="003736A2" w14:paraId="461C9931" w14:textId="77777777">
      <w:pPr>
        <w:pStyle w:val="XML"/>
      </w:pPr>
      <w:r>
        <w:t xml:space="preserve">                    description: An identifier to refer to this combination of compute resources. </w:t>
      </w:r>
    </w:p>
    <w:p w:rsidR="003736A2" w:rsidP="003736A2" w:rsidRDefault="003736A2" w14:paraId="522DD9BF" w14:textId="77777777">
      <w:pPr>
        <w:pStyle w:val="XML"/>
      </w:pPr>
      <w:r>
        <w:t xml:space="preserve">                  count:</w:t>
      </w:r>
    </w:p>
    <w:p w:rsidR="003736A2" w:rsidP="003736A2" w:rsidRDefault="003736A2" w14:paraId="44075246" w14:textId="77777777">
      <w:pPr>
        <w:pStyle w:val="XML"/>
      </w:pPr>
      <w:r>
        <w:t xml:space="preserve">                    type: integer</w:t>
      </w:r>
    </w:p>
    <w:p w:rsidR="003736A2" w:rsidP="003736A2" w:rsidRDefault="003736A2" w14:paraId="67EC11C2" w14:textId="77777777">
      <w:pPr>
        <w:pStyle w:val="XML"/>
      </w:pPr>
      <w:r>
        <w:t xml:space="preserve">                    format: int32</w:t>
      </w:r>
    </w:p>
    <w:p w:rsidR="003736A2" w:rsidP="003736A2" w:rsidRDefault="003736A2" w14:paraId="66722082" w14:textId="77777777">
      <w:pPr>
        <w:pStyle w:val="XML"/>
      </w:pPr>
      <w:r>
        <w:t xml:space="preserve">                    description: Total number of flavours to be reserved</w:t>
      </w:r>
    </w:p>
    <w:p w:rsidR="003736A2" w:rsidP="003736A2" w:rsidRDefault="003736A2" w14:paraId="4355FDAF" w14:textId="77777777">
      <w:pPr>
        <w:pStyle w:val="XML"/>
      </w:pPr>
      <w:r>
        <w:t xml:space="preserve">                  reserveDuration:</w:t>
      </w:r>
    </w:p>
    <w:p w:rsidR="003736A2" w:rsidP="003736A2" w:rsidRDefault="003736A2" w14:paraId="54F1EFF9" w14:textId="77777777">
      <w:pPr>
        <w:pStyle w:val="XML"/>
      </w:pPr>
      <w:r>
        <w:t xml:space="preserve">                    $ref: '#/components/schemas/ResourceReservationDuration'   </w:t>
      </w:r>
    </w:p>
    <w:p w:rsidR="003736A2" w:rsidP="003736A2" w:rsidRDefault="003736A2" w14:paraId="609015A5" w14:textId="77777777">
      <w:pPr>
        <w:pStyle w:val="XML"/>
      </w:pPr>
      <w:r>
        <w:t xml:space="preserve">                    </w:t>
      </w:r>
    </w:p>
    <w:p w:rsidR="003736A2" w:rsidP="003736A2" w:rsidRDefault="003736A2" w14:paraId="129B5441" w14:textId="77777777">
      <w:pPr>
        <w:pStyle w:val="XML"/>
      </w:pPr>
      <w:r>
        <w:t xml:space="preserve">      responses:</w:t>
      </w:r>
    </w:p>
    <w:p w:rsidR="003736A2" w:rsidP="003736A2" w:rsidRDefault="003736A2" w14:paraId="6BFBF802" w14:textId="77777777">
      <w:pPr>
        <w:pStyle w:val="XML"/>
      </w:pPr>
      <w:r>
        <w:t xml:space="preserve">        '200':</w:t>
      </w:r>
    </w:p>
    <w:p w:rsidR="003736A2" w:rsidP="003736A2" w:rsidRDefault="003736A2" w14:paraId="3C665FFC" w14:textId="77777777">
      <w:pPr>
        <w:pStyle w:val="XML"/>
      </w:pPr>
      <w:r>
        <w:t xml:space="preserve">          description: Resource pool updated</w:t>
      </w:r>
    </w:p>
    <w:p w:rsidR="003736A2" w:rsidP="003736A2" w:rsidRDefault="003736A2" w14:paraId="3E7D18BE" w14:textId="77777777">
      <w:pPr>
        <w:pStyle w:val="XML"/>
      </w:pPr>
      <w:r>
        <w:t xml:space="preserve">        '400':</w:t>
      </w:r>
    </w:p>
    <w:p w:rsidR="003736A2" w:rsidP="003736A2" w:rsidRDefault="003736A2" w14:paraId="602B14D4" w14:textId="77777777">
      <w:pPr>
        <w:pStyle w:val="XML"/>
      </w:pPr>
      <w:r>
        <w:t xml:space="preserve">          $ref: '#/components/responses/400'</w:t>
      </w:r>
    </w:p>
    <w:p w:rsidR="003736A2" w:rsidP="003736A2" w:rsidRDefault="003736A2" w14:paraId="6FCAE0C1" w14:textId="77777777">
      <w:pPr>
        <w:pStyle w:val="XML"/>
      </w:pPr>
      <w:r>
        <w:t xml:space="preserve">        '401':</w:t>
      </w:r>
    </w:p>
    <w:p w:rsidR="003736A2" w:rsidP="003736A2" w:rsidRDefault="003736A2" w14:paraId="551D40DA" w14:textId="77777777">
      <w:pPr>
        <w:pStyle w:val="XML"/>
      </w:pPr>
      <w:r>
        <w:t xml:space="preserve">          $ref: '#/components/responses/401'</w:t>
      </w:r>
    </w:p>
    <w:p w:rsidR="003736A2" w:rsidP="003736A2" w:rsidRDefault="003736A2" w14:paraId="5E4DC508" w14:textId="77777777">
      <w:pPr>
        <w:pStyle w:val="XML"/>
      </w:pPr>
      <w:r>
        <w:t xml:space="preserve">        '404':</w:t>
      </w:r>
    </w:p>
    <w:p w:rsidR="003736A2" w:rsidP="003736A2" w:rsidRDefault="003736A2" w14:paraId="688CBBF0" w14:textId="77777777">
      <w:pPr>
        <w:pStyle w:val="XML"/>
      </w:pPr>
      <w:r>
        <w:t xml:space="preserve">          $ref: '#/components/responses/404'</w:t>
      </w:r>
    </w:p>
    <w:p w:rsidR="003736A2" w:rsidP="003736A2" w:rsidRDefault="003736A2" w14:paraId="7A12E5F0" w14:textId="77777777">
      <w:pPr>
        <w:pStyle w:val="XML"/>
      </w:pPr>
      <w:r>
        <w:t xml:space="preserve">        '409':</w:t>
      </w:r>
    </w:p>
    <w:p w:rsidR="003736A2" w:rsidP="003736A2" w:rsidRDefault="003736A2" w14:paraId="420C1CC7" w14:textId="77777777">
      <w:pPr>
        <w:pStyle w:val="XML"/>
      </w:pPr>
      <w:r>
        <w:t xml:space="preserve">          $ref: '#/components/responses/409'</w:t>
      </w:r>
    </w:p>
    <w:p w:rsidR="003736A2" w:rsidP="003736A2" w:rsidRDefault="003736A2" w14:paraId="65B8CA0B" w14:textId="77777777">
      <w:pPr>
        <w:pStyle w:val="XML"/>
      </w:pPr>
      <w:r>
        <w:t xml:space="preserve">        '422':</w:t>
      </w:r>
    </w:p>
    <w:p w:rsidR="003736A2" w:rsidP="003736A2" w:rsidRDefault="003736A2" w14:paraId="7D2BFA55" w14:textId="77777777">
      <w:pPr>
        <w:pStyle w:val="XML"/>
      </w:pPr>
      <w:r>
        <w:t xml:space="preserve">          $ref: '#/components/responses/422'</w:t>
      </w:r>
    </w:p>
    <w:p w:rsidR="003736A2" w:rsidP="003736A2" w:rsidRDefault="003736A2" w14:paraId="1B2F9621" w14:textId="77777777">
      <w:pPr>
        <w:pStyle w:val="XML"/>
      </w:pPr>
      <w:r>
        <w:t xml:space="preserve">        '500':</w:t>
      </w:r>
    </w:p>
    <w:p w:rsidR="003736A2" w:rsidP="003736A2" w:rsidRDefault="003736A2" w14:paraId="0B9F1E39" w14:textId="77777777">
      <w:pPr>
        <w:pStyle w:val="XML"/>
      </w:pPr>
      <w:r>
        <w:t xml:space="preserve">          $ref: '#/components/responses/500'</w:t>
      </w:r>
    </w:p>
    <w:p w:rsidR="003736A2" w:rsidP="003736A2" w:rsidRDefault="003736A2" w14:paraId="725726F4" w14:textId="77777777">
      <w:pPr>
        <w:pStyle w:val="XML"/>
      </w:pPr>
      <w:r>
        <w:t xml:space="preserve">        '503':</w:t>
      </w:r>
    </w:p>
    <w:p w:rsidR="003736A2" w:rsidP="003736A2" w:rsidRDefault="003736A2" w14:paraId="147E4BF7" w14:textId="77777777">
      <w:pPr>
        <w:pStyle w:val="XML"/>
      </w:pPr>
      <w:r>
        <w:t xml:space="preserve">          $ref: '#/components/responses/503'</w:t>
      </w:r>
    </w:p>
    <w:p w:rsidR="003736A2" w:rsidP="003736A2" w:rsidRDefault="003736A2" w14:paraId="4C34F6CE" w14:textId="77777777">
      <w:pPr>
        <w:pStyle w:val="XML"/>
      </w:pPr>
      <w:r>
        <w:t xml:space="preserve">        '520':</w:t>
      </w:r>
    </w:p>
    <w:p w:rsidR="003736A2" w:rsidP="003736A2" w:rsidRDefault="003736A2" w14:paraId="26ED1FE5" w14:textId="77777777">
      <w:pPr>
        <w:pStyle w:val="XML"/>
      </w:pPr>
      <w:r>
        <w:t xml:space="preserve">            $ref: '#/components/responses/520'</w:t>
      </w:r>
    </w:p>
    <w:p w:rsidR="003736A2" w:rsidP="003736A2" w:rsidRDefault="003736A2" w14:paraId="71ED4C9C" w14:textId="77777777">
      <w:pPr>
        <w:pStyle w:val="XML"/>
      </w:pPr>
      <w:r>
        <w:t xml:space="preserve">        default:</w:t>
      </w:r>
    </w:p>
    <w:p w:rsidR="003736A2" w:rsidP="003736A2" w:rsidRDefault="003736A2" w14:paraId="37A0F442" w14:textId="77777777">
      <w:pPr>
        <w:pStyle w:val="XML"/>
      </w:pPr>
      <w:r>
        <w:t xml:space="preserve">            $ref: '#/components/responses/default'       </w:t>
      </w:r>
    </w:p>
    <w:p w:rsidR="003736A2" w:rsidP="003736A2" w:rsidRDefault="003736A2" w14:paraId="34C75DEC" w14:textId="77777777">
      <w:pPr>
        <w:pStyle w:val="XML"/>
      </w:pPr>
    </w:p>
    <w:p w:rsidR="003736A2" w:rsidP="003736A2" w:rsidRDefault="003736A2" w14:paraId="5F6AE752" w14:textId="77777777">
      <w:pPr>
        <w:pStyle w:val="XML"/>
      </w:pPr>
      <w:r>
        <w:t xml:space="preserve">    delete:</w:t>
      </w:r>
    </w:p>
    <w:p w:rsidR="003736A2" w:rsidP="003736A2" w:rsidRDefault="003736A2" w14:paraId="233924A9" w14:textId="77777777">
      <w:pPr>
        <w:pStyle w:val="XML"/>
      </w:pPr>
      <w:r>
        <w:t xml:space="preserve">      summary: Deletes the resource pool reserved by an ISV</w:t>
      </w:r>
    </w:p>
    <w:p w:rsidR="003736A2" w:rsidP="003736A2" w:rsidRDefault="003736A2" w14:paraId="62402223" w14:textId="77777777">
      <w:pPr>
        <w:pStyle w:val="XML"/>
      </w:pPr>
      <w:r>
        <w:t xml:space="preserve">      operationId: RemoveISVResPool</w:t>
      </w:r>
    </w:p>
    <w:p w:rsidR="003736A2" w:rsidP="003736A2" w:rsidRDefault="003736A2" w14:paraId="516A8223" w14:textId="77777777">
      <w:pPr>
        <w:pStyle w:val="XML"/>
      </w:pPr>
      <w:r>
        <w:t xml:space="preserve">      tags:  </w:t>
      </w:r>
    </w:p>
    <w:p w:rsidR="003736A2" w:rsidP="003736A2" w:rsidRDefault="003736A2" w14:paraId="7E0F685B" w14:textId="77777777">
      <w:pPr>
        <w:pStyle w:val="XML"/>
      </w:pPr>
      <w:r>
        <w:t xml:space="preserve">        - AppProviderResourceManagement</w:t>
      </w:r>
    </w:p>
    <w:p w:rsidR="003736A2" w:rsidP="003736A2" w:rsidRDefault="003736A2" w14:paraId="30235DA0" w14:textId="77777777">
      <w:pPr>
        <w:pStyle w:val="XML"/>
      </w:pPr>
      <w:r>
        <w:t xml:space="preserve">      parameters:</w:t>
      </w:r>
    </w:p>
    <w:p w:rsidR="003736A2" w:rsidP="003736A2" w:rsidRDefault="003736A2" w14:paraId="57CB929F" w14:textId="77777777">
      <w:pPr>
        <w:pStyle w:val="XML"/>
      </w:pPr>
      <w:r>
        <w:t xml:space="preserve">        -   name: federationContextId    </w:t>
      </w:r>
    </w:p>
    <w:p w:rsidR="003736A2" w:rsidP="003736A2" w:rsidRDefault="003736A2" w14:paraId="37C4D340" w14:textId="77777777">
      <w:pPr>
        <w:pStyle w:val="XML"/>
      </w:pPr>
      <w:r>
        <w:t xml:space="preserve">            in: path</w:t>
      </w:r>
    </w:p>
    <w:p w:rsidR="003736A2" w:rsidP="003736A2" w:rsidRDefault="003736A2" w14:paraId="14E910E6" w14:textId="77777777">
      <w:pPr>
        <w:pStyle w:val="XML"/>
      </w:pPr>
      <w:r>
        <w:t xml:space="preserve">            required: true</w:t>
      </w:r>
    </w:p>
    <w:p w:rsidR="003736A2" w:rsidP="003736A2" w:rsidRDefault="003736A2" w14:paraId="4C3A0871" w14:textId="77777777">
      <w:pPr>
        <w:pStyle w:val="XML"/>
      </w:pPr>
      <w:r>
        <w:t xml:space="preserve">            schema:</w:t>
      </w:r>
    </w:p>
    <w:p w:rsidR="003736A2" w:rsidP="003736A2" w:rsidRDefault="003736A2" w14:paraId="6962BC6D" w14:textId="77777777">
      <w:pPr>
        <w:pStyle w:val="XML"/>
      </w:pPr>
      <w:r>
        <w:t xml:space="preserve">                $ref:  '#/components/schemas/FederationContextId'          </w:t>
      </w:r>
    </w:p>
    <w:p w:rsidR="003736A2" w:rsidP="003736A2" w:rsidRDefault="003736A2" w14:paraId="0BE39896" w14:textId="77777777">
      <w:pPr>
        <w:pStyle w:val="XML"/>
      </w:pPr>
      <w:r>
        <w:t xml:space="preserve">        -   name: zoneId    </w:t>
      </w:r>
    </w:p>
    <w:p w:rsidR="003736A2" w:rsidP="003736A2" w:rsidRDefault="003736A2" w14:paraId="3561770D" w14:textId="77777777">
      <w:pPr>
        <w:pStyle w:val="XML"/>
      </w:pPr>
      <w:r>
        <w:t xml:space="preserve">            in: path</w:t>
      </w:r>
    </w:p>
    <w:p w:rsidR="003736A2" w:rsidP="003736A2" w:rsidRDefault="003736A2" w14:paraId="77210F47" w14:textId="77777777">
      <w:pPr>
        <w:pStyle w:val="XML"/>
      </w:pPr>
      <w:r>
        <w:t xml:space="preserve">            required: true</w:t>
      </w:r>
    </w:p>
    <w:p w:rsidR="003736A2" w:rsidP="003736A2" w:rsidRDefault="003736A2" w14:paraId="4A5403AA" w14:textId="77777777">
      <w:pPr>
        <w:pStyle w:val="XML"/>
      </w:pPr>
      <w:r>
        <w:t xml:space="preserve">            schema:</w:t>
      </w:r>
    </w:p>
    <w:p w:rsidR="003736A2" w:rsidP="003736A2" w:rsidRDefault="003736A2" w14:paraId="141D67C1" w14:textId="77777777">
      <w:pPr>
        <w:pStyle w:val="XML"/>
      </w:pPr>
      <w:r>
        <w:t xml:space="preserve">                $ref: '#/components/schemas/ZoneIdentifier'     </w:t>
      </w:r>
    </w:p>
    <w:p w:rsidR="003736A2" w:rsidP="003736A2" w:rsidRDefault="003736A2" w14:paraId="4722062B" w14:textId="77777777">
      <w:pPr>
        <w:pStyle w:val="XML"/>
      </w:pPr>
      <w:r>
        <w:t xml:space="preserve">        -   name: appProviderId    </w:t>
      </w:r>
    </w:p>
    <w:p w:rsidR="003736A2" w:rsidP="003736A2" w:rsidRDefault="003736A2" w14:paraId="7F537C27" w14:textId="77777777">
      <w:pPr>
        <w:pStyle w:val="XML"/>
      </w:pPr>
      <w:r>
        <w:t xml:space="preserve">            in: path</w:t>
      </w:r>
    </w:p>
    <w:p w:rsidR="003736A2" w:rsidP="003736A2" w:rsidRDefault="003736A2" w14:paraId="40CEF0E2" w14:textId="77777777">
      <w:pPr>
        <w:pStyle w:val="XML"/>
      </w:pPr>
      <w:r>
        <w:t xml:space="preserve">            required: true</w:t>
      </w:r>
    </w:p>
    <w:p w:rsidR="003736A2" w:rsidP="003736A2" w:rsidRDefault="003736A2" w14:paraId="5DFBECBC" w14:textId="77777777">
      <w:pPr>
        <w:pStyle w:val="XML"/>
      </w:pPr>
      <w:r>
        <w:lastRenderedPageBreak/>
        <w:t xml:space="preserve">            schema:</w:t>
      </w:r>
    </w:p>
    <w:p w:rsidR="003736A2" w:rsidP="003736A2" w:rsidRDefault="003736A2" w14:paraId="24B5D1F3" w14:textId="77777777">
      <w:pPr>
        <w:pStyle w:val="XML"/>
      </w:pPr>
      <w:r>
        <w:t xml:space="preserve">                $ref: '#/components/schemas/AppProviderId'              </w:t>
      </w:r>
    </w:p>
    <w:p w:rsidR="003736A2" w:rsidP="003736A2" w:rsidRDefault="003736A2" w14:paraId="6E440F19" w14:textId="77777777">
      <w:pPr>
        <w:pStyle w:val="XML"/>
      </w:pPr>
      <w:r>
        <w:t xml:space="preserve">        -   name: poolId    </w:t>
      </w:r>
    </w:p>
    <w:p w:rsidR="003736A2" w:rsidP="003736A2" w:rsidRDefault="003736A2" w14:paraId="44041849" w14:textId="77777777">
      <w:pPr>
        <w:pStyle w:val="XML"/>
      </w:pPr>
      <w:r>
        <w:t xml:space="preserve">            in: path</w:t>
      </w:r>
    </w:p>
    <w:p w:rsidR="003736A2" w:rsidP="003736A2" w:rsidRDefault="003736A2" w14:paraId="6C247911" w14:textId="77777777">
      <w:pPr>
        <w:pStyle w:val="XML"/>
      </w:pPr>
      <w:r>
        <w:t xml:space="preserve">            required: true</w:t>
      </w:r>
    </w:p>
    <w:p w:rsidR="003736A2" w:rsidP="003736A2" w:rsidRDefault="003736A2" w14:paraId="4E456521" w14:textId="77777777">
      <w:pPr>
        <w:pStyle w:val="XML"/>
      </w:pPr>
      <w:r>
        <w:t xml:space="preserve">            schema:</w:t>
      </w:r>
    </w:p>
    <w:p w:rsidR="003736A2" w:rsidP="003736A2" w:rsidRDefault="003736A2" w14:paraId="574588D1" w14:textId="77777777">
      <w:pPr>
        <w:pStyle w:val="XML"/>
      </w:pPr>
      <w:r>
        <w:t xml:space="preserve">                $ref: '#/components/schemas/PoolId'                     </w:t>
      </w:r>
    </w:p>
    <w:p w:rsidR="003736A2" w:rsidP="003736A2" w:rsidRDefault="003736A2" w14:paraId="219E8DFF" w14:textId="77777777">
      <w:pPr>
        <w:pStyle w:val="XML"/>
      </w:pPr>
      <w:r>
        <w:t xml:space="preserve">      responses:</w:t>
      </w:r>
    </w:p>
    <w:p w:rsidR="003736A2" w:rsidP="003736A2" w:rsidRDefault="003736A2" w14:paraId="5ABA41D5" w14:textId="77777777">
      <w:pPr>
        <w:pStyle w:val="XML"/>
      </w:pPr>
      <w:r>
        <w:t xml:space="preserve">        '200':</w:t>
      </w:r>
    </w:p>
    <w:p w:rsidR="003736A2" w:rsidP="003736A2" w:rsidRDefault="003736A2" w14:paraId="367C6C2F" w14:textId="77777777">
      <w:pPr>
        <w:pStyle w:val="XML"/>
      </w:pPr>
      <w:r>
        <w:t xml:space="preserve">          description: Resource pool deleted   </w:t>
      </w:r>
    </w:p>
    <w:p w:rsidR="003736A2" w:rsidP="003736A2" w:rsidRDefault="003736A2" w14:paraId="5E4F1ED0" w14:textId="77777777">
      <w:pPr>
        <w:pStyle w:val="XML"/>
      </w:pPr>
      <w:r>
        <w:t xml:space="preserve">        '400':</w:t>
      </w:r>
    </w:p>
    <w:p w:rsidR="003736A2" w:rsidP="003736A2" w:rsidRDefault="003736A2" w14:paraId="1C5E064E" w14:textId="77777777">
      <w:pPr>
        <w:pStyle w:val="XML"/>
      </w:pPr>
      <w:r>
        <w:t xml:space="preserve">          $ref: '#/components/responses/400'</w:t>
      </w:r>
    </w:p>
    <w:p w:rsidR="003736A2" w:rsidP="003736A2" w:rsidRDefault="003736A2" w14:paraId="5E2491A9" w14:textId="77777777">
      <w:pPr>
        <w:pStyle w:val="XML"/>
      </w:pPr>
      <w:r>
        <w:t xml:space="preserve">        '401':</w:t>
      </w:r>
    </w:p>
    <w:p w:rsidR="003736A2" w:rsidP="003736A2" w:rsidRDefault="003736A2" w14:paraId="3BF4EA7E" w14:textId="77777777">
      <w:pPr>
        <w:pStyle w:val="XML"/>
      </w:pPr>
      <w:r>
        <w:t xml:space="preserve">          $ref: '#/components/responses/401'</w:t>
      </w:r>
    </w:p>
    <w:p w:rsidR="003736A2" w:rsidP="003736A2" w:rsidRDefault="003736A2" w14:paraId="3DD4C568" w14:textId="77777777">
      <w:pPr>
        <w:pStyle w:val="XML"/>
      </w:pPr>
      <w:r>
        <w:t xml:space="preserve">        '404':</w:t>
      </w:r>
    </w:p>
    <w:p w:rsidR="003736A2" w:rsidP="003736A2" w:rsidRDefault="003736A2" w14:paraId="26A5F442" w14:textId="77777777">
      <w:pPr>
        <w:pStyle w:val="XML"/>
      </w:pPr>
      <w:r>
        <w:t xml:space="preserve">          $ref: '#/components/responses/404'</w:t>
      </w:r>
    </w:p>
    <w:p w:rsidR="003736A2" w:rsidP="003736A2" w:rsidRDefault="003736A2" w14:paraId="47985AC6" w14:textId="77777777">
      <w:pPr>
        <w:pStyle w:val="XML"/>
      </w:pPr>
      <w:r>
        <w:t xml:space="preserve">        '409':</w:t>
      </w:r>
    </w:p>
    <w:p w:rsidR="003736A2" w:rsidP="003736A2" w:rsidRDefault="003736A2" w14:paraId="3ADF2CC1" w14:textId="77777777">
      <w:pPr>
        <w:pStyle w:val="XML"/>
      </w:pPr>
      <w:r>
        <w:t xml:space="preserve">          $ref: '#/components/responses/409'</w:t>
      </w:r>
    </w:p>
    <w:p w:rsidR="003736A2" w:rsidP="003736A2" w:rsidRDefault="003736A2" w14:paraId="1EC4C540" w14:textId="77777777">
      <w:pPr>
        <w:pStyle w:val="XML"/>
      </w:pPr>
      <w:r>
        <w:t xml:space="preserve">        '422':</w:t>
      </w:r>
    </w:p>
    <w:p w:rsidR="003736A2" w:rsidP="003736A2" w:rsidRDefault="003736A2" w14:paraId="7DCFF99E" w14:textId="77777777">
      <w:pPr>
        <w:pStyle w:val="XML"/>
      </w:pPr>
      <w:r>
        <w:t xml:space="preserve">          $ref: '#/components/responses/422'</w:t>
      </w:r>
    </w:p>
    <w:p w:rsidR="003736A2" w:rsidP="003736A2" w:rsidRDefault="003736A2" w14:paraId="2EA82CA4" w14:textId="77777777">
      <w:pPr>
        <w:pStyle w:val="XML"/>
      </w:pPr>
      <w:r>
        <w:t xml:space="preserve">        '500':</w:t>
      </w:r>
    </w:p>
    <w:p w:rsidR="003736A2" w:rsidP="003736A2" w:rsidRDefault="003736A2" w14:paraId="04C56E5E" w14:textId="77777777">
      <w:pPr>
        <w:pStyle w:val="XML"/>
      </w:pPr>
      <w:r>
        <w:t xml:space="preserve">          $ref: '#/components/responses/500'</w:t>
      </w:r>
    </w:p>
    <w:p w:rsidR="003736A2" w:rsidP="003736A2" w:rsidRDefault="003736A2" w14:paraId="2527B702" w14:textId="77777777">
      <w:pPr>
        <w:pStyle w:val="XML"/>
      </w:pPr>
      <w:r>
        <w:t xml:space="preserve">        '503':</w:t>
      </w:r>
    </w:p>
    <w:p w:rsidR="003736A2" w:rsidP="003736A2" w:rsidRDefault="003736A2" w14:paraId="7FA49DAA" w14:textId="77777777">
      <w:pPr>
        <w:pStyle w:val="XML"/>
      </w:pPr>
      <w:r>
        <w:t xml:space="preserve">          $ref: '#/components/responses/503'</w:t>
      </w:r>
    </w:p>
    <w:p w:rsidR="003736A2" w:rsidP="003736A2" w:rsidRDefault="003736A2" w14:paraId="69419012" w14:textId="77777777">
      <w:pPr>
        <w:pStyle w:val="XML"/>
      </w:pPr>
      <w:r>
        <w:t xml:space="preserve">        '520':</w:t>
      </w:r>
    </w:p>
    <w:p w:rsidR="003736A2" w:rsidP="003736A2" w:rsidRDefault="003736A2" w14:paraId="1340F28F" w14:textId="77777777">
      <w:pPr>
        <w:pStyle w:val="XML"/>
      </w:pPr>
      <w:r>
        <w:t xml:space="preserve">            $ref: '#/components/responses/520'</w:t>
      </w:r>
    </w:p>
    <w:p w:rsidR="003736A2" w:rsidP="003736A2" w:rsidRDefault="003736A2" w14:paraId="3DA620A1" w14:textId="77777777">
      <w:pPr>
        <w:pStyle w:val="XML"/>
      </w:pPr>
      <w:r>
        <w:t xml:space="preserve">        default:</w:t>
      </w:r>
    </w:p>
    <w:p w:rsidR="003736A2" w:rsidP="003736A2" w:rsidRDefault="003736A2" w14:paraId="293EA1AC" w14:textId="77777777">
      <w:pPr>
        <w:pStyle w:val="XML"/>
      </w:pPr>
      <w:r>
        <w:t xml:space="preserve">            $ref: '#/components/responses/default'</w:t>
      </w:r>
    </w:p>
    <w:p w:rsidR="003736A2" w:rsidP="003736A2" w:rsidRDefault="003736A2" w14:paraId="62CD0D83" w14:textId="77777777">
      <w:pPr>
        <w:pStyle w:val="XML"/>
      </w:pPr>
      <w:r>
        <w:t xml:space="preserve">            </w:t>
      </w:r>
    </w:p>
    <w:p w:rsidR="003736A2" w:rsidP="003736A2" w:rsidRDefault="003736A2" w14:paraId="6F8C461C" w14:textId="77777777">
      <w:pPr>
        <w:pStyle w:val="XML"/>
      </w:pPr>
      <w:r>
        <w:t xml:space="preserve"> </w:t>
      </w:r>
    </w:p>
    <w:p w:rsidR="003736A2" w:rsidP="003736A2" w:rsidRDefault="003736A2" w14:paraId="736A931C" w14:textId="77777777">
      <w:pPr>
        <w:pStyle w:val="XML"/>
      </w:pPr>
      <w:r>
        <w:t xml:space="preserve"> </w:t>
      </w:r>
    </w:p>
    <w:p w:rsidR="003736A2" w:rsidP="003736A2" w:rsidRDefault="003736A2" w14:paraId="5A9A8B96" w14:textId="77777777">
      <w:pPr>
        <w:pStyle w:val="XML"/>
      </w:pPr>
      <w:r>
        <w:t xml:space="preserve">  /{federationContextId}/edgenodesharing/edgeDiscovery:</w:t>
      </w:r>
    </w:p>
    <w:p w:rsidR="003736A2" w:rsidP="003736A2" w:rsidRDefault="003736A2" w14:paraId="75E9E16A" w14:textId="77777777">
      <w:pPr>
        <w:pStyle w:val="XML"/>
      </w:pPr>
      <w:r>
        <w:t xml:space="preserve">    post:</w:t>
      </w:r>
    </w:p>
    <w:p w:rsidR="003736A2" w:rsidP="003736A2" w:rsidRDefault="003736A2" w14:paraId="28799D3D" w14:textId="77777777">
      <w:pPr>
        <w:pStyle w:val="XML"/>
      </w:pPr>
      <w:r>
        <w:t xml:space="preserve">      summary: Edge discovery procedures towards partner OP over E/WBI. Originating OP request partner OP to provide a list of candidate zones </w:t>
      </w:r>
    </w:p>
    <w:p w:rsidR="003736A2" w:rsidP="003736A2" w:rsidRDefault="003736A2" w14:paraId="5C91FF35" w14:textId="77777777">
      <w:pPr>
        <w:pStyle w:val="XML"/>
      </w:pPr>
      <w:r>
        <w:t xml:space="preserve">                       where an application instance can be created. Partner OP applies a set of filtering criteria’s to select candidate zones.</w:t>
      </w:r>
    </w:p>
    <w:p w:rsidR="003736A2" w:rsidP="003736A2" w:rsidRDefault="003736A2" w14:paraId="67F86A1F" w14:textId="77777777">
      <w:pPr>
        <w:pStyle w:val="XML"/>
      </w:pPr>
      <w:r>
        <w:t xml:space="preserve">      operationId: GetCandidateZones</w:t>
      </w:r>
    </w:p>
    <w:p w:rsidR="003736A2" w:rsidP="003736A2" w:rsidRDefault="003736A2" w14:paraId="400C073F" w14:textId="77777777">
      <w:pPr>
        <w:pStyle w:val="XML"/>
      </w:pPr>
      <w:r>
        <w:t xml:space="preserve">      tags:  </w:t>
      </w:r>
    </w:p>
    <w:p w:rsidR="003736A2" w:rsidP="003736A2" w:rsidRDefault="003736A2" w14:paraId="287EC984" w14:textId="77777777">
      <w:pPr>
        <w:pStyle w:val="XML"/>
      </w:pPr>
      <w:r>
        <w:t xml:space="preserve">        - EdgeNodeSharing</w:t>
      </w:r>
    </w:p>
    <w:p w:rsidR="003736A2" w:rsidP="003736A2" w:rsidRDefault="003736A2" w14:paraId="23058753" w14:textId="77777777">
      <w:pPr>
        <w:pStyle w:val="XML"/>
      </w:pPr>
      <w:r>
        <w:t xml:space="preserve">      parameters:</w:t>
      </w:r>
    </w:p>
    <w:p w:rsidR="003736A2" w:rsidP="003736A2" w:rsidRDefault="003736A2" w14:paraId="262541BD" w14:textId="77777777">
      <w:pPr>
        <w:pStyle w:val="XML"/>
      </w:pPr>
      <w:r>
        <w:t xml:space="preserve">        -   name: federationContextId    </w:t>
      </w:r>
    </w:p>
    <w:p w:rsidR="003736A2" w:rsidP="003736A2" w:rsidRDefault="003736A2" w14:paraId="7E57A72E" w14:textId="77777777">
      <w:pPr>
        <w:pStyle w:val="XML"/>
      </w:pPr>
      <w:r>
        <w:t xml:space="preserve">            in: path</w:t>
      </w:r>
    </w:p>
    <w:p w:rsidR="003736A2" w:rsidP="003736A2" w:rsidRDefault="003736A2" w14:paraId="03B58068" w14:textId="77777777">
      <w:pPr>
        <w:pStyle w:val="XML"/>
      </w:pPr>
      <w:r>
        <w:t xml:space="preserve">            required: true</w:t>
      </w:r>
    </w:p>
    <w:p w:rsidR="003736A2" w:rsidP="003736A2" w:rsidRDefault="003736A2" w14:paraId="650BD073" w14:textId="77777777">
      <w:pPr>
        <w:pStyle w:val="XML"/>
      </w:pPr>
      <w:r>
        <w:t xml:space="preserve">            schema:</w:t>
      </w:r>
    </w:p>
    <w:p w:rsidR="003736A2" w:rsidP="003736A2" w:rsidRDefault="003736A2" w14:paraId="1148AE3C" w14:textId="77777777">
      <w:pPr>
        <w:pStyle w:val="XML"/>
      </w:pPr>
      <w:r>
        <w:t xml:space="preserve">                $ref:  '#/components/schemas/FederationContextId'                           </w:t>
      </w:r>
    </w:p>
    <w:p w:rsidR="003736A2" w:rsidP="003736A2" w:rsidRDefault="003736A2" w14:paraId="2C510133" w14:textId="77777777">
      <w:pPr>
        <w:pStyle w:val="XML"/>
      </w:pPr>
      <w:r>
        <w:t xml:space="preserve">      requestBody:</w:t>
      </w:r>
    </w:p>
    <w:p w:rsidR="003736A2" w:rsidP="003736A2" w:rsidRDefault="003736A2" w14:paraId="3AA7CD5B" w14:textId="77777777">
      <w:pPr>
        <w:pStyle w:val="XML"/>
      </w:pPr>
      <w:r>
        <w:t xml:space="preserve">        content:</w:t>
      </w:r>
    </w:p>
    <w:p w:rsidR="003736A2" w:rsidP="003736A2" w:rsidRDefault="003736A2" w14:paraId="527DEF01" w14:textId="77777777">
      <w:pPr>
        <w:pStyle w:val="XML"/>
      </w:pPr>
      <w:r>
        <w:t xml:space="preserve">          application/json:</w:t>
      </w:r>
    </w:p>
    <w:p w:rsidR="003736A2" w:rsidP="003736A2" w:rsidRDefault="003736A2" w14:paraId="4446D620" w14:textId="77777777">
      <w:pPr>
        <w:pStyle w:val="XML"/>
      </w:pPr>
      <w:r>
        <w:t xml:space="preserve">            schema:</w:t>
      </w:r>
    </w:p>
    <w:p w:rsidR="003736A2" w:rsidP="003736A2" w:rsidRDefault="003736A2" w14:paraId="6C915E84" w14:textId="77777777">
      <w:pPr>
        <w:pStyle w:val="XML"/>
      </w:pPr>
      <w:r>
        <w:t xml:space="preserve">              type: object</w:t>
      </w:r>
    </w:p>
    <w:p w:rsidR="003736A2" w:rsidP="003736A2" w:rsidRDefault="003736A2" w14:paraId="1FE3E671" w14:textId="77777777">
      <w:pPr>
        <w:pStyle w:val="XML"/>
      </w:pPr>
      <w:r>
        <w:t xml:space="preserve">              required:</w:t>
      </w:r>
    </w:p>
    <w:p w:rsidR="003736A2" w:rsidP="003736A2" w:rsidRDefault="003736A2" w14:paraId="050C3387" w14:textId="77777777">
      <w:pPr>
        <w:pStyle w:val="XML"/>
      </w:pPr>
      <w:r>
        <w:t xml:space="preserve">                - appProviderId     </w:t>
      </w:r>
    </w:p>
    <w:p w:rsidR="003736A2" w:rsidP="003736A2" w:rsidRDefault="003736A2" w14:paraId="4021778B" w14:textId="77777777">
      <w:pPr>
        <w:pStyle w:val="XML"/>
      </w:pPr>
      <w:r>
        <w:t xml:space="preserve">                - appId                </w:t>
      </w:r>
    </w:p>
    <w:p w:rsidR="003736A2" w:rsidP="003736A2" w:rsidRDefault="003736A2" w14:paraId="5EF3DD7F" w14:textId="77777777">
      <w:pPr>
        <w:pStyle w:val="XML"/>
      </w:pPr>
      <w:r>
        <w:t xml:space="preserve">              properties:</w:t>
      </w:r>
    </w:p>
    <w:p w:rsidR="003736A2" w:rsidP="003736A2" w:rsidRDefault="003736A2" w14:paraId="4C852E59" w14:textId="77777777">
      <w:pPr>
        <w:pStyle w:val="XML"/>
      </w:pPr>
      <w:r>
        <w:t xml:space="preserve">                appProviderId:</w:t>
      </w:r>
    </w:p>
    <w:p w:rsidR="003736A2" w:rsidP="003736A2" w:rsidRDefault="003736A2" w14:paraId="2C4FE4AD" w14:textId="77777777">
      <w:pPr>
        <w:pStyle w:val="XML"/>
      </w:pPr>
      <w:r>
        <w:t xml:space="preserve">                  $ref: '#/components/schemas/AppProviderId'         </w:t>
      </w:r>
    </w:p>
    <w:p w:rsidR="003736A2" w:rsidP="003736A2" w:rsidRDefault="003736A2" w14:paraId="10047A3F" w14:textId="77777777">
      <w:pPr>
        <w:pStyle w:val="XML"/>
      </w:pPr>
      <w:r>
        <w:t xml:space="preserve">                appId:</w:t>
      </w:r>
    </w:p>
    <w:p w:rsidR="003736A2" w:rsidP="003736A2" w:rsidRDefault="003736A2" w14:paraId="16D27B9C" w14:textId="77777777">
      <w:pPr>
        <w:pStyle w:val="XML"/>
      </w:pPr>
      <w:r>
        <w:lastRenderedPageBreak/>
        <w:t xml:space="preserve">                  $ref: '#/components/schemas/AppIdentifier'</w:t>
      </w:r>
    </w:p>
    <w:p w:rsidR="003736A2" w:rsidP="003736A2" w:rsidRDefault="003736A2" w14:paraId="23DCD668" w14:textId="77777777">
      <w:pPr>
        <w:pStyle w:val="XML"/>
      </w:pPr>
      <w:r>
        <w:t xml:space="preserve">                edgeDiscoveryFilters:</w:t>
      </w:r>
    </w:p>
    <w:p w:rsidR="003736A2" w:rsidP="003736A2" w:rsidRDefault="003736A2" w14:paraId="6A1A193D" w14:textId="77777777">
      <w:pPr>
        <w:pStyle w:val="XML"/>
      </w:pPr>
      <w:r>
        <w:t xml:space="preserve">                  type: object</w:t>
      </w:r>
    </w:p>
    <w:p w:rsidR="003736A2" w:rsidP="003736A2" w:rsidRDefault="003736A2" w14:paraId="0647219D" w14:textId="77777777">
      <w:pPr>
        <w:pStyle w:val="XML"/>
      </w:pPr>
      <w:r>
        <w:t xml:space="preserve">                  minProperties: 1</w:t>
      </w:r>
    </w:p>
    <w:p w:rsidR="003736A2" w:rsidP="003736A2" w:rsidRDefault="003736A2" w14:paraId="71E13F73" w14:textId="77777777">
      <w:pPr>
        <w:pStyle w:val="XML"/>
      </w:pPr>
      <w:r>
        <w:t xml:space="preserve">                  properties:</w:t>
      </w:r>
    </w:p>
    <w:p w:rsidR="003736A2" w:rsidP="003736A2" w:rsidRDefault="003736A2" w14:paraId="694C208D" w14:textId="77777777">
      <w:pPr>
        <w:pStyle w:val="XML"/>
      </w:pPr>
      <w:r>
        <w:t xml:space="preserve">                    location:</w:t>
      </w:r>
    </w:p>
    <w:p w:rsidR="003736A2" w:rsidP="003736A2" w:rsidRDefault="003736A2" w14:paraId="2889B224" w14:textId="77777777">
      <w:pPr>
        <w:pStyle w:val="XML"/>
      </w:pPr>
      <w:r>
        <w:t xml:space="preserve">                      $ref: '#/components/schemas/ClientLocation'</w:t>
      </w:r>
    </w:p>
    <w:p w:rsidR="003736A2" w:rsidP="003736A2" w:rsidRDefault="003736A2" w14:paraId="4583DEA7" w14:textId="77777777">
      <w:pPr>
        <w:pStyle w:val="XML"/>
      </w:pPr>
      <w:r>
        <w:t xml:space="preserve">      responses:</w:t>
      </w:r>
    </w:p>
    <w:p w:rsidR="003736A2" w:rsidP="003736A2" w:rsidRDefault="003736A2" w14:paraId="6F0182C2" w14:textId="77777777">
      <w:pPr>
        <w:pStyle w:val="XML"/>
      </w:pPr>
      <w:r>
        <w:t xml:space="preserve">        '200':</w:t>
      </w:r>
    </w:p>
    <w:p w:rsidR="003736A2" w:rsidP="003736A2" w:rsidRDefault="003736A2" w14:paraId="2802415E" w14:textId="77777777">
      <w:pPr>
        <w:pStyle w:val="XML"/>
      </w:pPr>
      <w:r>
        <w:t xml:space="preserve">          description: List of candidate zones</w:t>
      </w:r>
    </w:p>
    <w:p w:rsidR="003736A2" w:rsidP="003736A2" w:rsidRDefault="003736A2" w14:paraId="79927468" w14:textId="77777777">
      <w:pPr>
        <w:pStyle w:val="XML"/>
      </w:pPr>
      <w:r>
        <w:t xml:space="preserve">          content: </w:t>
      </w:r>
    </w:p>
    <w:p w:rsidR="003736A2" w:rsidP="003736A2" w:rsidRDefault="003736A2" w14:paraId="0288C201" w14:textId="77777777">
      <w:pPr>
        <w:pStyle w:val="XML"/>
      </w:pPr>
      <w:r>
        <w:t xml:space="preserve">           application/json:</w:t>
      </w:r>
    </w:p>
    <w:p w:rsidR="003736A2" w:rsidP="003736A2" w:rsidRDefault="003736A2" w14:paraId="53875C88" w14:textId="77777777">
      <w:pPr>
        <w:pStyle w:val="XML"/>
      </w:pPr>
      <w:r>
        <w:t xml:space="preserve">            schema:         </w:t>
      </w:r>
    </w:p>
    <w:p w:rsidR="003736A2" w:rsidP="003736A2" w:rsidRDefault="003736A2" w14:paraId="0AF5A1C8" w14:textId="77777777">
      <w:pPr>
        <w:pStyle w:val="XML"/>
      </w:pPr>
      <w:r>
        <w:t xml:space="preserve">              $ref: '#/components/schemas/DiscoveredEdgeNodes'</w:t>
      </w:r>
    </w:p>
    <w:p w:rsidR="003736A2" w:rsidP="003736A2" w:rsidRDefault="003736A2" w14:paraId="0C4C2E01" w14:textId="77777777">
      <w:pPr>
        <w:pStyle w:val="XML"/>
      </w:pPr>
      <w:r>
        <w:t xml:space="preserve">        '400':</w:t>
      </w:r>
    </w:p>
    <w:p w:rsidR="003736A2" w:rsidP="003736A2" w:rsidRDefault="003736A2" w14:paraId="618DA69E" w14:textId="77777777">
      <w:pPr>
        <w:pStyle w:val="XML"/>
      </w:pPr>
      <w:r>
        <w:t xml:space="preserve">          $ref: '#/components/responses/400'</w:t>
      </w:r>
    </w:p>
    <w:p w:rsidR="003736A2" w:rsidP="003736A2" w:rsidRDefault="003736A2" w14:paraId="123DD577" w14:textId="77777777">
      <w:pPr>
        <w:pStyle w:val="XML"/>
      </w:pPr>
      <w:r>
        <w:t xml:space="preserve">        '401':</w:t>
      </w:r>
    </w:p>
    <w:p w:rsidR="003736A2" w:rsidP="003736A2" w:rsidRDefault="003736A2" w14:paraId="6932F671" w14:textId="77777777">
      <w:pPr>
        <w:pStyle w:val="XML"/>
      </w:pPr>
      <w:r>
        <w:t xml:space="preserve">          $ref: '#/components/responses/401'</w:t>
      </w:r>
    </w:p>
    <w:p w:rsidR="003736A2" w:rsidP="003736A2" w:rsidRDefault="003736A2" w14:paraId="63254070" w14:textId="77777777">
      <w:pPr>
        <w:pStyle w:val="XML"/>
      </w:pPr>
      <w:r>
        <w:t xml:space="preserve">        '404':</w:t>
      </w:r>
    </w:p>
    <w:p w:rsidR="003736A2" w:rsidP="003736A2" w:rsidRDefault="003736A2" w14:paraId="2725FE67" w14:textId="77777777">
      <w:pPr>
        <w:pStyle w:val="XML"/>
      </w:pPr>
      <w:r>
        <w:t xml:space="preserve">          $ref: '#/components/responses/404'</w:t>
      </w:r>
    </w:p>
    <w:p w:rsidR="003736A2" w:rsidP="003736A2" w:rsidRDefault="003736A2" w14:paraId="779D769A" w14:textId="77777777">
      <w:pPr>
        <w:pStyle w:val="XML"/>
      </w:pPr>
      <w:r>
        <w:t xml:space="preserve">        '422':</w:t>
      </w:r>
    </w:p>
    <w:p w:rsidR="003736A2" w:rsidP="003736A2" w:rsidRDefault="003736A2" w14:paraId="6EDBF332" w14:textId="77777777">
      <w:pPr>
        <w:pStyle w:val="XML"/>
      </w:pPr>
      <w:r>
        <w:t xml:space="preserve">          $ref: '#/components/responses/422'</w:t>
      </w:r>
    </w:p>
    <w:p w:rsidR="003736A2" w:rsidP="003736A2" w:rsidRDefault="003736A2" w14:paraId="070DABBF" w14:textId="77777777">
      <w:pPr>
        <w:pStyle w:val="XML"/>
      </w:pPr>
      <w:r>
        <w:t xml:space="preserve">        '500':</w:t>
      </w:r>
    </w:p>
    <w:p w:rsidR="003736A2" w:rsidP="003736A2" w:rsidRDefault="003736A2" w14:paraId="32826520" w14:textId="77777777">
      <w:pPr>
        <w:pStyle w:val="XML"/>
      </w:pPr>
      <w:r>
        <w:t xml:space="preserve">          $ref: '#/components/responses/500'</w:t>
      </w:r>
    </w:p>
    <w:p w:rsidR="003736A2" w:rsidP="003736A2" w:rsidRDefault="003736A2" w14:paraId="4F6E52F1" w14:textId="77777777">
      <w:pPr>
        <w:pStyle w:val="XML"/>
      </w:pPr>
      <w:r>
        <w:t xml:space="preserve">        default:</w:t>
      </w:r>
    </w:p>
    <w:p w:rsidR="003736A2" w:rsidP="003736A2" w:rsidRDefault="003736A2" w14:paraId="5670CAFB" w14:textId="77777777">
      <w:pPr>
        <w:pStyle w:val="XML"/>
      </w:pPr>
      <w:r>
        <w:t xml:space="preserve">            $ref: '#/components/responses/default'   </w:t>
      </w:r>
    </w:p>
    <w:p w:rsidR="003736A2" w:rsidP="003736A2" w:rsidRDefault="003736A2" w14:paraId="4027DA72" w14:textId="77777777">
      <w:pPr>
        <w:pStyle w:val="XML"/>
      </w:pPr>
      <w:r>
        <w:t xml:space="preserve">            </w:t>
      </w:r>
    </w:p>
    <w:p w:rsidR="003736A2" w:rsidP="003736A2" w:rsidRDefault="003736A2" w14:paraId="53F42A65" w14:textId="77777777">
      <w:pPr>
        <w:pStyle w:val="XML"/>
      </w:pPr>
      <w:r>
        <w:t xml:space="preserve">            </w:t>
      </w:r>
    </w:p>
    <w:p w:rsidR="003736A2" w:rsidP="003736A2" w:rsidRDefault="003736A2" w14:paraId="590B3C82" w14:textId="77777777">
      <w:pPr>
        <w:pStyle w:val="XML"/>
      </w:pPr>
      <w:r>
        <w:t xml:space="preserve">  /{federationContextId}/roaminguserauth/device/{deviceId}/token/{authToken}:</w:t>
      </w:r>
    </w:p>
    <w:p w:rsidR="003736A2" w:rsidP="003736A2" w:rsidRDefault="003736A2" w14:paraId="1F1D1C92" w14:textId="77777777">
      <w:pPr>
        <w:pStyle w:val="XML"/>
      </w:pPr>
      <w:r>
        <w:t xml:space="preserve">    get:</w:t>
      </w:r>
    </w:p>
    <w:p w:rsidR="003736A2" w:rsidP="003736A2" w:rsidRDefault="003736A2" w14:paraId="3ADDE29C" w14:textId="77777777">
      <w:pPr>
        <w:pStyle w:val="XML"/>
      </w:pPr>
      <w:r>
        <w:t xml:space="preserve">      summary: Validates the authenticity of a roaming user from home OP</w:t>
      </w:r>
    </w:p>
    <w:p w:rsidR="003736A2" w:rsidP="003736A2" w:rsidRDefault="003736A2" w14:paraId="6D4B3EC7" w14:textId="77777777">
      <w:pPr>
        <w:pStyle w:val="XML"/>
      </w:pPr>
      <w:r>
        <w:t xml:space="preserve">      operationId: AuthenticateDevice</w:t>
      </w:r>
    </w:p>
    <w:p w:rsidR="003736A2" w:rsidP="003736A2" w:rsidRDefault="003736A2" w14:paraId="7AB45CC3" w14:textId="77777777">
      <w:pPr>
        <w:pStyle w:val="XML"/>
      </w:pPr>
      <w:r>
        <w:t xml:space="preserve">      tags:  </w:t>
      </w:r>
    </w:p>
    <w:p w:rsidR="003736A2" w:rsidP="003736A2" w:rsidRDefault="003736A2" w14:paraId="7457AA6F" w14:textId="77777777">
      <w:pPr>
        <w:pStyle w:val="XML"/>
      </w:pPr>
      <w:r>
        <w:t xml:space="preserve">        - LBORoamingAuthentication</w:t>
      </w:r>
    </w:p>
    <w:p w:rsidR="003736A2" w:rsidP="003736A2" w:rsidRDefault="003736A2" w14:paraId="62325F6E" w14:textId="77777777">
      <w:pPr>
        <w:pStyle w:val="XML"/>
      </w:pPr>
      <w:r>
        <w:t xml:space="preserve">      parameters:</w:t>
      </w:r>
    </w:p>
    <w:p w:rsidR="003736A2" w:rsidP="003736A2" w:rsidRDefault="003736A2" w14:paraId="4183E996" w14:textId="77777777">
      <w:pPr>
        <w:pStyle w:val="XML"/>
      </w:pPr>
      <w:r>
        <w:t xml:space="preserve">        - name: federationContextId</w:t>
      </w:r>
    </w:p>
    <w:p w:rsidR="003736A2" w:rsidP="003736A2" w:rsidRDefault="003736A2" w14:paraId="7CA4E52C" w14:textId="77777777">
      <w:pPr>
        <w:pStyle w:val="XML"/>
      </w:pPr>
      <w:r>
        <w:t xml:space="preserve">          in: path</w:t>
      </w:r>
    </w:p>
    <w:p w:rsidR="003736A2" w:rsidP="003736A2" w:rsidRDefault="003736A2" w14:paraId="5CF8C657" w14:textId="77777777">
      <w:pPr>
        <w:pStyle w:val="XML"/>
      </w:pPr>
      <w:r>
        <w:t xml:space="preserve">          required: true</w:t>
      </w:r>
    </w:p>
    <w:p w:rsidR="003736A2" w:rsidP="003736A2" w:rsidRDefault="003736A2" w14:paraId="4EDDCD19" w14:textId="77777777">
      <w:pPr>
        <w:pStyle w:val="XML"/>
      </w:pPr>
      <w:r>
        <w:t xml:space="preserve">          schema:</w:t>
      </w:r>
    </w:p>
    <w:p w:rsidR="003736A2" w:rsidP="003736A2" w:rsidRDefault="003736A2" w14:paraId="2E121B97" w14:textId="77777777">
      <w:pPr>
        <w:pStyle w:val="XML"/>
      </w:pPr>
      <w:r>
        <w:t xml:space="preserve">            $ref:  '#/components/schemas/FederationContextId'     </w:t>
      </w:r>
    </w:p>
    <w:p w:rsidR="003736A2" w:rsidP="003736A2" w:rsidRDefault="003736A2" w14:paraId="07B92BBA" w14:textId="77777777">
      <w:pPr>
        <w:pStyle w:val="XML"/>
      </w:pPr>
      <w:r>
        <w:t xml:space="preserve">        - name: deviceId</w:t>
      </w:r>
    </w:p>
    <w:p w:rsidR="003736A2" w:rsidP="003736A2" w:rsidRDefault="003736A2" w14:paraId="65CF3710" w14:textId="77777777">
      <w:pPr>
        <w:pStyle w:val="XML"/>
      </w:pPr>
      <w:r>
        <w:t xml:space="preserve">          in: path</w:t>
      </w:r>
    </w:p>
    <w:p w:rsidR="003736A2" w:rsidP="003736A2" w:rsidRDefault="003736A2" w14:paraId="59805F5D" w14:textId="77777777">
      <w:pPr>
        <w:pStyle w:val="XML"/>
      </w:pPr>
      <w:r>
        <w:t xml:space="preserve">          required: true</w:t>
      </w:r>
    </w:p>
    <w:p w:rsidR="003736A2" w:rsidP="003736A2" w:rsidRDefault="003736A2" w14:paraId="2CD76AF9" w14:textId="77777777">
      <w:pPr>
        <w:pStyle w:val="XML"/>
      </w:pPr>
      <w:r>
        <w:t xml:space="preserve">          schema:</w:t>
      </w:r>
    </w:p>
    <w:p w:rsidR="003736A2" w:rsidP="003736A2" w:rsidRDefault="003736A2" w14:paraId="5F2F936B" w14:textId="77777777">
      <w:pPr>
        <w:pStyle w:val="XML"/>
      </w:pPr>
      <w:r>
        <w:t xml:space="preserve">            $ref:  '#/components/schemas/DeviceId' </w:t>
      </w:r>
    </w:p>
    <w:p w:rsidR="003736A2" w:rsidP="003736A2" w:rsidRDefault="003736A2" w14:paraId="3F375C38" w14:textId="77777777">
      <w:pPr>
        <w:pStyle w:val="XML"/>
      </w:pPr>
      <w:r>
        <w:t xml:space="preserve">        - name: authToken</w:t>
      </w:r>
    </w:p>
    <w:p w:rsidR="003736A2" w:rsidP="003736A2" w:rsidRDefault="003736A2" w14:paraId="49D99CD8" w14:textId="77777777">
      <w:pPr>
        <w:pStyle w:val="XML"/>
      </w:pPr>
      <w:r>
        <w:t xml:space="preserve">          in: path</w:t>
      </w:r>
    </w:p>
    <w:p w:rsidR="003736A2" w:rsidP="003736A2" w:rsidRDefault="003736A2" w14:paraId="3C62F5C4" w14:textId="77777777">
      <w:pPr>
        <w:pStyle w:val="XML"/>
      </w:pPr>
      <w:r>
        <w:t xml:space="preserve">          required: true</w:t>
      </w:r>
    </w:p>
    <w:p w:rsidR="003736A2" w:rsidP="003736A2" w:rsidRDefault="003736A2" w14:paraId="3B7B3E3D" w14:textId="77777777">
      <w:pPr>
        <w:pStyle w:val="XML"/>
      </w:pPr>
      <w:r>
        <w:t xml:space="preserve">          schema:</w:t>
      </w:r>
    </w:p>
    <w:p w:rsidR="003736A2" w:rsidP="003736A2" w:rsidRDefault="003736A2" w14:paraId="020F826E" w14:textId="77777777">
      <w:pPr>
        <w:pStyle w:val="XML"/>
      </w:pPr>
      <w:r>
        <w:t xml:space="preserve">            $ref:  '#/components/schemas/AuthorizationToken'                </w:t>
      </w:r>
    </w:p>
    <w:p w:rsidR="003736A2" w:rsidP="003736A2" w:rsidRDefault="003736A2" w14:paraId="280B6864" w14:textId="77777777">
      <w:pPr>
        <w:pStyle w:val="XML"/>
      </w:pPr>
      <w:r>
        <w:t xml:space="preserve">      responses:       </w:t>
      </w:r>
    </w:p>
    <w:p w:rsidR="003736A2" w:rsidP="003736A2" w:rsidRDefault="003736A2" w14:paraId="58B0812C" w14:textId="77777777">
      <w:pPr>
        <w:pStyle w:val="XML"/>
      </w:pPr>
      <w:r>
        <w:t xml:space="preserve">        '200':        </w:t>
      </w:r>
    </w:p>
    <w:p w:rsidR="003736A2" w:rsidP="003736A2" w:rsidRDefault="003736A2" w14:paraId="06585259" w14:textId="77777777">
      <w:pPr>
        <w:pStyle w:val="XML"/>
      </w:pPr>
      <w:r>
        <w:t xml:space="preserve">           description: Device Auth Token validated</w:t>
      </w:r>
    </w:p>
    <w:p w:rsidR="003736A2" w:rsidP="003736A2" w:rsidRDefault="003736A2" w14:paraId="055BE040" w14:textId="77777777">
      <w:pPr>
        <w:pStyle w:val="XML"/>
      </w:pPr>
      <w:r>
        <w:t xml:space="preserve">        '401':</w:t>
      </w:r>
    </w:p>
    <w:p w:rsidR="003736A2" w:rsidP="003736A2" w:rsidRDefault="003736A2" w14:paraId="30B6A867" w14:textId="77777777">
      <w:pPr>
        <w:pStyle w:val="XML"/>
      </w:pPr>
      <w:r>
        <w:t xml:space="preserve">            $ref: '#/components/responses/401'</w:t>
      </w:r>
    </w:p>
    <w:p w:rsidR="003736A2" w:rsidP="003736A2" w:rsidRDefault="003736A2" w14:paraId="6A675740" w14:textId="77777777">
      <w:pPr>
        <w:pStyle w:val="XML"/>
      </w:pPr>
      <w:r>
        <w:t xml:space="preserve">        '404':</w:t>
      </w:r>
    </w:p>
    <w:p w:rsidR="003736A2" w:rsidP="003736A2" w:rsidRDefault="003736A2" w14:paraId="198B184E" w14:textId="77777777">
      <w:pPr>
        <w:pStyle w:val="XML"/>
      </w:pPr>
      <w:r>
        <w:t xml:space="preserve">            $ref: '#/components/responses/404'</w:t>
      </w:r>
    </w:p>
    <w:p w:rsidR="003736A2" w:rsidP="003736A2" w:rsidRDefault="003736A2" w14:paraId="08302AF3" w14:textId="77777777">
      <w:pPr>
        <w:pStyle w:val="XML"/>
      </w:pPr>
      <w:r>
        <w:t xml:space="preserve">        '422':</w:t>
      </w:r>
    </w:p>
    <w:p w:rsidR="003736A2" w:rsidP="003736A2" w:rsidRDefault="003736A2" w14:paraId="3AEC721C" w14:textId="77777777">
      <w:pPr>
        <w:pStyle w:val="XML"/>
      </w:pPr>
      <w:r>
        <w:lastRenderedPageBreak/>
        <w:t xml:space="preserve">            $ref: '#/components/responses/422'</w:t>
      </w:r>
    </w:p>
    <w:p w:rsidR="003736A2" w:rsidP="003736A2" w:rsidRDefault="003736A2" w14:paraId="1BE2811A" w14:textId="77777777">
      <w:pPr>
        <w:pStyle w:val="XML"/>
      </w:pPr>
      <w:r>
        <w:t xml:space="preserve">        '500':</w:t>
      </w:r>
    </w:p>
    <w:p w:rsidR="003736A2" w:rsidP="003736A2" w:rsidRDefault="003736A2" w14:paraId="5B7F8F9F" w14:textId="77777777">
      <w:pPr>
        <w:pStyle w:val="XML"/>
      </w:pPr>
      <w:r>
        <w:t xml:space="preserve">            $ref: '#/components/responses/500'</w:t>
      </w:r>
    </w:p>
    <w:p w:rsidR="003736A2" w:rsidP="003736A2" w:rsidRDefault="003736A2" w14:paraId="47B5A40C" w14:textId="77777777">
      <w:pPr>
        <w:pStyle w:val="XML"/>
      </w:pPr>
      <w:r>
        <w:t xml:space="preserve">        '503':</w:t>
      </w:r>
    </w:p>
    <w:p w:rsidR="003736A2" w:rsidP="003736A2" w:rsidRDefault="003736A2" w14:paraId="1E633FAC" w14:textId="77777777">
      <w:pPr>
        <w:pStyle w:val="XML"/>
      </w:pPr>
      <w:r>
        <w:t xml:space="preserve">            $ref: '#/components/responses/503'</w:t>
      </w:r>
    </w:p>
    <w:p w:rsidR="003736A2" w:rsidP="003736A2" w:rsidRDefault="003736A2" w14:paraId="608E5EC2" w14:textId="77777777">
      <w:pPr>
        <w:pStyle w:val="XML"/>
      </w:pPr>
      <w:r>
        <w:t xml:space="preserve">        default:</w:t>
      </w:r>
    </w:p>
    <w:p w:rsidRPr="00712D11" w:rsidR="00217951" w:rsidP="003736A2" w:rsidRDefault="003736A2" w14:paraId="05E52736" w14:textId="50D617EF">
      <w:pPr>
        <w:pStyle w:val="XML"/>
      </w:pPr>
      <w:r>
        <w:t xml:space="preserve">            $ref: '#/components/responses/default'</w:t>
      </w:r>
    </w:p>
    <w:p w:rsidRPr="00712D11" w:rsidR="00944378" w:rsidP="00E24707" w:rsidRDefault="00DD465A" w14:paraId="2D3A36A6" w14:textId="6E7D6AEA">
      <w:pPr>
        <w:pStyle w:val="Annex"/>
      </w:pPr>
      <w:bookmarkStart w:name="_Toc106878589" w:id="1248"/>
      <w:bookmarkStart w:name="_Toc103728111" w:id="1249"/>
      <w:bookmarkStart w:name="_Toc103728176" w:id="1250"/>
      <w:bookmarkStart w:name="_Toc103728241" w:id="1251"/>
      <w:bookmarkStart w:name="_Toc103862436" w:id="1252"/>
      <w:bookmarkStart w:name="_Toc103862503" w:id="1253"/>
      <w:bookmarkStart w:name="_Toc103862570" w:id="1254"/>
      <w:bookmarkStart w:name="_Toc103862637" w:id="1255"/>
      <w:bookmarkStart w:name="_Toc103900271" w:id="1256"/>
      <w:bookmarkStart w:name="_Toc103900371" w:id="1257"/>
      <w:bookmarkStart w:name="_Toc103903564" w:id="1258"/>
      <w:bookmarkStart w:name="_Toc103903665" w:id="1259"/>
      <w:bookmarkStart w:name="_Toc105767337" w:id="1260"/>
      <w:bookmarkStart w:name="_Toc105767438" w:id="1261"/>
      <w:bookmarkStart w:name="_Toc105777761" w:id="1262"/>
      <w:bookmarkStart w:name="_Toc105781707" w:id="1263"/>
      <w:bookmarkStart w:name="_Toc106020040" w:id="1264"/>
      <w:bookmarkStart w:name="_Toc106020854" w:id="1265"/>
      <w:bookmarkStart w:name="_Toc106028726" w:id="1266"/>
      <w:bookmarkStart w:name="_Toc106047633" w:id="1267"/>
      <w:bookmarkStart w:name="_Toc106059830" w:id="1268"/>
      <w:bookmarkStart w:name="_Toc106060444" w:id="1269"/>
      <w:bookmarkStart w:name="_Toc106714679" w:id="1270"/>
      <w:bookmarkStart w:name="_Toc106838015" w:id="1271"/>
      <w:bookmarkStart w:name="_Toc106838634" w:id="1272"/>
      <w:bookmarkStart w:name="_Toc103728112" w:id="1273"/>
      <w:bookmarkStart w:name="_Toc103728177" w:id="1274"/>
      <w:bookmarkStart w:name="_Toc103728242" w:id="1275"/>
      <w:bookmarkStart w:name="_Toc103862437" w:id="1276"/>
      <w:bookmarkStart w:name="_Toc103862504" w:id="1277"/>
      <w:bookmarkStart w:name="_Toc103862571" w:id="1278"/>
      <w:bookmarkStart w:name="_Toc103862638" w:id="1279"/>
      <w:bookmarkStart w:name="_Toc103900272" w:id="1280"/>
      <w:bookmarkStart w:name="_Toc103900372" w:id="1281"/>
      <w:bookmarkStart w:name="_Toc103903565" w:id="1282"/>
      <w:bookmarkStart w:name="_Toc103903666" w:id="1283"/>
      <w:bookmarkStart w:name="_Toc105767338" w:id="1284"/>
      <w:bookmarkStart w:name="_Toc105767439" w:id="1285"/>
      <w:bookmarkStart w:name="_Toc105777762" w:id="1286"/>
      <w:bookmarkStart w:name="_Toc105781708" w:id="1287"/>
      <w:bookmarkStart w:name="_Toc106020041" w:id="1288"/>
      <w:bookmarkStart w:name="_Toc106020855" w:id="1289"/>
      <w:bookmarkStart w:name="_Toc106028727" w:id="1290"/>
      <w:bookmarkStart w:name="_Toc106047634" w:id="1291"/>
      <w:bookmarkStart w:name="_Toc106059831" w:id="1292"/>
      <w:bookmarkStart w:name="_Toc106060445" w:id="1293"/>
      <w:bookmarkStart w:name="_Toc106714680" w:id="1294"/>
      <w:bookmarkStart w:name="_Toc106838016" w:id="1295"/>
      <w:bookmarkStart w:name="_Toc106838635" w:id="1296"/>
      <w:bookmarkStart w:name="_Toc103728113" w:id="1297"/>
      <w:bookmarkStart w:name="_Toc103728178" w:id="1298"/>
      <w:bookmarkStart w:name="_Toc103728243" w:id="1299"/>
      <w:bookmarkStart w:name="_Toc103862438" w:id="1300"/>
      <w:bookmarkStart w:name="_Toc103862505" w:id="1301"/>
      <w:bookmarkStart w:name="_Toc103862572" w:id="1302"/>
      <w:bookmarkStart w:name="_Toc103862639" w:id="1303"/>
      <w:bookmarkStart w:name="_Toc103900273" w:id="1304"/>
      <w:bookmarkStart w:name="_Toc103900373" w:id="1305"/>
      <w:bookmarkStart w:name="_Toc103903566" w:id="1306"/>
      <w:bookmarkStart w:name="_Toc103903667" w:id="1307"/>
      <w:bookmarkStart w:name="_Toc105767339" w:id="1308"/>
      <w:bookmarkStart w:name="_Toc105767440" w:id="1309"/>
      <w:bookmarkStart w:name="_Toc105777763" w:id="1310"/>
      <w:bookmarkStart w:name="_Toc105781709" w:id="1311"/>
      <w:bookmarkStart w:name="_Toc106020042" w:id="1312"/>
      <w:bookmarkStart w:name="_Toc106020856" w:id="1313"/>
      <w:bookmarkStart w:name="_Toc106028728" w:id="1314"/>
      <w:bookmarkStart w:name="_Toc106047635" w:id="1315"/>
      <w:bookmarkStart w:name="_Toc106059832" w:id="1316"/>
      <w:bookmarkStart w:name="_Toc106060446" w:id="1317"/>
      <w:bookmarkStart w:name="_Toc106714681" w:id="1318"/>
      <w:bookmarkStart w:name="_Toc106838017" w:id="1319"/>
      <w:bookmarkStart w:name="_Toc106838636" w:id="1320"/>
      <w:bookmarkStart w:name="_Toc103728114" w:id="1321"/>
      <w:bookmarkStart w:name="_Toc103728179" w:id="1322"/>
      <w:bookmarkStart w:name="_Toc103728244" w:id="1323"/>
      <w:bookmarkStart w:name="_Toc103862439" w:id="1324"/>
      <w:bookmarkStart w:name="_Toc103862506" w:id="1325"/>
      <w:bookmarkStart w:name="_Toc103862573" w:id="1326"/>
      <w:bookmarkStart w:name="_Toc103862640" w:id="1327"/>
      <w:bookmarkStart w:name="_Toc103900274" w:id="1328"/>
      <w:bookmarkStart w:name="_Toc103900374" w:id="1329"/>
      <w:bookmarkStart w:name="_Toc103903567" w:id="1330"/>
      <w:bookmarkStart w:name="_Toc103903668" w:id="1331"/>
      <w:bookmarkStart w:name="_Toc105767340" w:id="1332"/>
      <w:bookmarkStart w:name="_Toc105767441" w:id="1333"/>
      <w:bookmarkStart w:name="_Toc105777764" w:id="1334"/>
      <w:bookmarkStart w:name="_Toc105781710" w:id="1335"/>
      <w:bookmarkStart w:name="_Toc106020043" w:id="1336"/>
      <w:bookmarkStart w:name="_Toc106020857" w:id="1337"/>
      <w:bookmarkStart w:name="_Toc106028729" w:id="1338"/>
      <w:bookmarkStart w:name="_Toc106047636" w:id="1339"/>
      <w:bookmarkStart w:name="_Toc106059833" w:id="1340"/>
      <w:bookmarkStart w:name="_Toc106060447" w:id="1341"/>
      <w:bookmarkStart w:name="_Toc106714682" w:id="1342"/>
      <w:bookmarkStart w:name="_Toc106838018" w:id="1343"/>
      <w:bookmarkStart w:name="_Toc106838637" w:id="1344"/>
      <w:bookmarkStart w:name="_Toc103728115" w:id="1345"/>
      <w:bookmarkStart w:name="_Toc103728180" w:id="1346"/>
      <w:bookmarkStart w:name="_Toc103728245" w:id="1347"/>
      <w:bookmarkStart w:name="_Toc103862440" w:id="1348"/>
      <w:bookmarkStart w:name="_Toc103862507" w:id="1349"/>
      <w:bookmarkStart w:name="_Toc103862574" w:id="1350"/>
      <w:bookmarkStart w:name="_Toc103862641" w:id="1351"/>
      <w:bookmarkStart w:name="_Toc103900275" w:id="1352"/>
      <w:bookmarkStart w:name="_Toc103900375" w:id="1353"/>
      <w:bookmarkStart w:name="_Toc103903568" w:id="1354"/>
      <w:bookmarkStart w:name="_Toc103903669" w:id="1355"/>
      <w:bookmarkStart w:name="_Toc105767341" w:id="1356"/>
      <w:bookmarkStart w:name="_Toc105767442" w:id="1357"/>
      <w:bookmarkStart w:name="_Toc105777765" w:id="1358"/>
      <w:bookmarkStart w:name="_Toc105781711" w:id="1359"/>
      <w:bookmarkStart w:name="_Toc106020044" w:id="1360"/>
      <w:bookmarkStart w:name="_Toc106020858" w:id="1361"/>
      <w:bookmarkStart w:name="_Toc106028730" w:id="1362"/>
      <w:bookmarkStart w:name="_Toc106047637" w:id="1363"/>
      <w:bookmarkStart w:name="_Toc106059834" w:id="1364"/>
      <w:bookmarkStart w:name="_Toc106060448" w:id="1365"/>
      <w:bookmarkStart w:name="_Toc106714683" w:id="1366"/>
      <w:bookmarkStart w:name="_Toc106838019" w:id="1367"/>
      <w:bookmarkStart w:name="_Toc106838638" w:id="1368"/>
      <w:bookmarkStart w:name="_Toc103728116" w:id="1369"/>
      <w:bookmarkStart w:name="_Toc103728181" w:id="1370"/>
      <w:bookmarkStart w:name="_Toc103728246" w:id="1371"/>
      <w:bookmarkStart w:name="_Toc103862441" w:id="1372"/>
      <w:bookmarkStart w:name="_Toc103862508" w:id="1373"/>
      <w:bookmarkStart w:name="_Toc103862575" w:id="1374"/>
      <w:bookmarkStart w:name="_Toc103862642" w:id="1375"/>
      <w:bookmarkStart w:name="_Toc103900276" w:id="1376"/>
      <w:bookmarkStart w:name="_Toc103900376" w:id="1377"/>
      <w:bookmarkStart w:name="_Toc103903569" w:id="1378"/>
      <w:bookmarkStart w:name="_Toc103903670" w:id="1379"/>
      <w:bookmarkStart w:name="_Toc105767342" w:id="1380"/>
      <w:bookmarkStart w:name="_Toc105767443" w:id="1381"/>
      <w:bookmarkStart w:name="_Toc105777766" w:id="1382"/>
      <w:bookmarkStart w:name="_Toc105781712" w:id="1383"/>
      <w:bookmarkStart w:name="_Toc106020045" w:id="1384"/>
      <w:bookmarkStart w:name="_Toc106020859" w:id="1385"/>
      <w:bookmarkStart w:name="_Toc106028731" w:id="1386"/>
      <w:bookmarkStart w:name="_Toc106047638" w:id="1387"/>
      <w:bookmarkStart w:name="_Toc106059835" w:id="1388"/>
      <w:bookmarkStart w:name="_Toc106060449" w:id="1389"/>
      <w:bookmarkStart w:name="_Toc106714684" w:id="1390"/>
      <w:bookmarkStart w:name="_Toc106838020" w:id="1391"/>
      <w:bookmarkStart w:name="_Toc106838639" w:id="1392"/>
      <w:bookmarkStart w:name="_Toc103728117" w:id="1393"/>
      <w:bookmarkStart w:name="_Toc103728182" w:id="1394"/>
      <w:bookmarkStart w:name="_Toc103728247" w:id="1395"/>
      <w:bookmarkStart w:name="_Toc103862442" w:id="1396"/>
      <w:bookmarkStart w:name="_Toc103862509" w:id="1397"/>
      <w:bookmarkStart w:name="_Toc103862576" w:id="1398"/>
      <w:bookmarkStart w:name="_Toc103862643" w:id="1399"/>
      <w:bookmarkStart w:name="_Toc103900277" w:id="1400"/>
      <w:bookmarkStart w:name="_Toc103900377" w:id="1401"/>
      <w:bookmarkStart w:name="_Toc103903570" w:id="1402"/>
      <w:bookmarkStart w:name="_Toc103903671" w:id="1403"/>
      <w:bookmarkStart w:name="_Toc105767343" w:id="1404"/>
      <w:bookmarkStart w:name="_Toc105767444" w:id="1405"/>
      <w:bookmarkStart w:name="_Toc105777767" w:id="1406"/>
      <w:bookmarkStart w:name="_Toc105781713" w:id="1407"/>
      <w:bookmarkStart w:name="_Toc106020046" w:id="1408"/>
      <w:bookmarkStart w:name="_Toc106020860" w:id="1409"/>
      <w:bookmarkStart w:name="_Toc106028732" w:id="1410"/>
      <w:bookmarkStart w:name="_Toc106047639" w:id="1411"/>
      <w:bookmarkStart w:name="_Toc106059836" w:id="1412"/>
      <w:bookmarkStart w:name="_Toc106060450" w:id="1413"/>
      <w:bookmarkStart w:name="_Toc106714685" w:id="1414"/>
      <w:bookmarkStart w:name="_Toc106838021" w:id="1415"/>
      <w:bookmarkStart w:name="_Toc106838640" w:id="1416"/>
      <w:bookmarkStart w:name="_Toc327548010" w:id="1417"/>
      <w:bookmarkStart w:name="_Toc327548210" w:id="1418"/>
      <w:bookmarkStart w:name="_Ref329687081" w:id="1419"/>
      <w:bookmarkStart w:name="_Toc268093867" w:id="1420"/>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r w:rsidRPr="00712D11">
        <w:br w:type="page"/>
      </w:r>
      <w:r w:rsidRPr="00712D11" w:rsidDel="00844531" w:rsidR="00844531">
        <w:lastRenderedPageBreak/>
        <w:t xml:space="preserve"> </w:t>
      </w:r>
      <w:bookmarkStart w:name="_Toc103728118" w:id="1421"/>
      <w:bookmarkStart w:name="_Toc103728183" w:id="1422"/>
      <w:bookmarkStart w:name="_Toc103728248" w:id="1423"/>
      <w:bookmarkStart w:name="_Toc103862443" w:id="1424"/>
      <w:bookmarkStart w:name="_Toc103862510" w:id="1425"/>
      <w:bookmarkStart w:name="_Toc103862577" w:id="1426"/>
      <w:bookmarkStart w:name="_Toc103862644" w:id="1427"/>
      <w:bookmarkStart w:name="_Toc103900278" w:id="1428"/>
      <w:bookmarkStart w:name="_Toc103900378" w:id="1429"/>
      <w:bookmarkStart w:name="_Toc103903571" w:id="1430"/>
      <w:bookmarkStart w:name="_Toc103903672" w:id="1431"/>
      <w:bookmarkStart w:name="_Toc105767344" w:id="1432"/>
      <w:bookmarkStart w:name="_Toc105767445" w:id="1433"/>
      <w:bookmarkStart w:name="_Toc105777768" w:id="1434"/>
      <w:bookmarkStart w:name="_Toc105781714" w:id="1435"/>
      <w:bookmarkStart w:name="_Toc106020047" w:id="1436"/>
      <w:bookmarkStart w:name="_Toc106020861" w:id="1437"/>
      <w:bookmarkStart w:name="_Toc106028733" w:id="1438"/>
      <w:bookmarkStart w:name="_Toc106047640" w:id="1439"/>
      <w:bookmarkStart w:name="_Toc106059837" w:id="1440"/>
      <w:bookmarkStart w:name="_Toc106060451" w:id="1441"/>
      <w:bookmarkStart w:name="_Toc106714686" w:id="1442"/>
      <w:bookmarkStart w:name="_Toc106838022" w:id="1443"/>
      <w:bookmarkStart w:name="_Toc106838641" w:id="1444"/>
      <w:bookmarkStart w:name="_Toc103728119" w:id="1445"/>
      <w:bookmarkStart w:name="_Toc103728184" w:id="1446"/>
      <w:bookmarkStart w:name="_Toc103728249" w:id="1447"/>
      <w:bookmarkStart w:name="_Toc103862444" w:id="1448"/>
      <w:bookmarkStart w:name="_Toc103862511" w:id="1449"/>
      <w:bookmarkStart w:name="_Toc103862578" w:id="1450"/>
      <w:bookmarkStart w:name="_Toc103862645" w:id="1451"/>
      <w:bookmarkStart w:name="_Toc103900279" w:id="1452"/>
      <w:bookmarkStart w:name="_Toc103900379" w:id="1453"/>
      <w:bookmarkStart w:name="_Toc103903572" w:id="1454"/>
      <w:bookmarkStart w:name="_Toc103903673" w:id="1455"/>
      <w:bookmarkStart w:name="_Toc105767345" w:id="1456"/>
      <w:bookmarkStart w:name="_Toc105767446" w:id="1457"/>
      <w:bookmarkStart w:name="_Toc105777769" w:id="1458"/>
      <w:bookmarkStart w:name="_Toc105781715" w:id="1459"/>
      <w:bookmarkStart w:name="_Toc106020048" w:id="1460"/>
      <w:bookmarkStart w:name="_Toc106020862" w:id="1461"/>
      <w:bookmarkStart w:name="_Toc106028734" w:id="1462"/>
      <w:bookmarkStart w:name="_Toc106047641" w:id="1463"/>
      <w:bookmarkStart w:name="_Toc106059838" w:id="1464"/>
      <w:bookmarkStart w:name="_Toc106060452" w:id="1465"/>
      <w:bookmarkStart w:name="_Toc106714687" w:id="1466"/>
      <w:bookmarkStart w:name="_Toc106838023" w:id="1467"/>
      <w:bookmarkStart w:name="_Toc106838642" w:id="1468"/>
      <w:bookmarkStart w:name="_Toc103728120" w:id="1469"/>
      <w:bookmarkStart w:name="_Toc103728185" w:id="1470"/>
      <w:bookmarkStart w:name="_Toc103728250" w:id="1471"/>
      <w:bookmarkStart w:name="_Toc103862445" w:id="1472"/>
      <w:bookmarkStart w:name="_Toc103862512" w:id="1473"/>
      <w:bookmarkStart w:name="_Toc103862579" w:id="1474"/>
      <w:bookmarkStart w:name="_Toc103862646" w:id="1475"/>
      <w:bookmarkStart w:name="_Toc103900280" w:id="1476"/>
      <w:bookmarkStart w:name="_Toc103900380" w:id="1477"/>
      <w:bookmarkStart w:name="_Toc103903573" w:id="1478"/>
      <w:bookmarkStart w:name="_Toc103903674" w:id="1479"/>
      <w:bookmarkStart w:name="_Toc105767346" w:id="1480"/>
      <w:bookmarkStart w:name="_Toc105767447" w:id="1481"/>
      <w:bookmarkStart w:name="_Toc105777770" w:id="1482"/>
      <w:bookmarkStart w:name="_Toc105781716" w:id="1483"/>
      <w:bookmarkStart w:name="_Toc106020049" w:id="1484"/>
      <w:bookmarkStart w:name="_Toc106020863" w:id="1485"/>
      <w:bookmarkStart w:name="_Toc106028735" w:id="1486"/>
      <w:bookmarkStart w:name="_Toc106047642" w:id="1487"/>
      <w:bookmarkStart w:name="_Toc106059839" w:id="1488"/>
      <w:bookmarkStart w:name="_Toc106060453" w:id="1489"/>
      <w:bookmarkStart w:name="_Toc106714688" w:id="1490"/>
      <w:bookmarkStart w:name="_Toc106838024" w:id="1491"/>
      <w:bookmarkStart w:name="_Toc106838643" w:id="1492"/>
      <w:bookmarkStart w:name="_Toc103728121" w:id="1493"/>
      <w:bookmarkStart w:name="_Toc103728186" w:id="1494"/>
      <w:bookmarkStart w:name="_Toc103728251" w:id="1495"/>
      <w:bookmarkStart w:name="_Toc103862446" w:id="1496"/>
      <w:bookmarkStart w:name="_Toc103862513" w:id="1497"/>
      <w:bookmarkStart w:name="_Toc103862580" w:id="1498"/>
      <w:bookmarkStart w:name="_Toc103862647" w:id="1499"/>
      <w:bookmarkStart w:name="_Toc103900281" w:id="1500"/>
      <w:bookmarkStart w:name="_Toc103900381" w:id="1501"/>
      <w:bookmarkStart w:name="_Toc103903574" w:id="1502"/>
      <w:bookmarkStart w:name="_Toc103903675" w:id="1503"/>
      <w:bookmarkStart w:name="_Toc105767347" w:id="1504"/>
      <w:bookmarkStart w:name="_Toc105767448" w:id="1505"/>
      <w:bookmarkStart w:name="_Toc105777771" w:id="1506"/>
      <w:bookmarkStart w:name="_Toc105781717" w:id="1507"/>
      <w:bookmarkStart w:name="_Toc106020050" w:id="1508"/>
      <w:bookmarkStart w:name="_Toc106020864" w:id="1509"/>
      <w:bookmarkStart w:name="_Toc106028736" w:id="1510"/>
      <w:bookmarkStart w:name="_Toc106047643" w:id="1511"/>
      <w:bookmarkStart w:name="_Toc106059840" w:id="1512"/>
      <w:bookmarkStart w:name="_Toc106060454" w:id="1513"/>
      <w:bookmarkStart w:name="_Toc106714689" w:id="1514"/>
      <w:bookmarkStart w:name="_Toc106838025" w:id="1515"/>
      <w:bookmarkStart w:name="_Toc106838644" w:id="1516"/>
      <w:bookmarkStart w:name="_Toc103728122" w:id="1517"/>
      <w:bookmarkStart w:name="_Toc103728187" w:id="1518"/>
      <w:bookmarkStart w:name="_Toc103728252" w:id="1519"/>
      <w:bookmarkStart w:name="_Toc103862447" w:id="1520"/>
      <w:bookmarkStart w:name="_Toc103862514" w:id="1521"/>
      <w:bookmarkStart w:name="_Toc103862581" w:id="1522"/>
      <w:bookmarkStart w:name="_Toc103862648" w:id="1523"/>
      <w:bookmarkStart w:name="_Toc103900282" w:id="1524"/>
      <w:bookmarkStart w:name="_Toc103900382" w:id="1525"/>
      <w:bookmarkStart w:name="_Toc103903575" w:id="1526"/>
      <w:bookmarkStart w:name="_Toc103903676" w:id="1527"/>
      <w:bookmarkStart w:name="_Toc105767348" w:id="1528"/>
      <w:bookmarkStart w:name="_Toc105767449" w:id="1529"/>
      <w:bookmarkStart w:name="_Toc105777772" w:id="1530"/>
      <w:bookmarkStart w:name="_Toc105781718" w:id="1531"/>
      <w:bookmarkStart w:name="_Toc106020051" w:id="1532"/>
      <w:bookmarkStart w:name="_Toc106020865" w:id="1533"/>
      <w:bookmarkStart w:name="_Toc106028737" w:id="1534"/>
      <w:bookmarkStart w:name="_Toc106047644" w:id="1535"/>
      <w:bookmarkStart w:name="_Toc106059841" w:id="1536"/>
      <w:bookmarkStart w:name="_Toc106060455" w:id="1537"/>
      <w:bookmarkStart w:name="_Toc106714690" w:id="1538"/>
      <w:bookmarkStart w:name="_Toc106838026" w:id="1539"/>
      <w:bookmarkStart w:name="_Toc106838645" w:id="1540"/>
      <w:bookmarkStart w:name="_Toc103728123" w:id="1541"/>
      <w:bookmarkStart w:name="_Toc103728188" w:id="1542"/>
      <w:bookmarkStart w:name="_Toc103728253" w:id="1543"/>
      <w:bookmarkStart w:name="_Toc103862448" w:id="1544"/>
      <w:bookmarkStart w:name="_Toc103862515" w:id="1545"/>
      <w:bookmarkStart w:name="_Toc103862582" w:id="1546"/>
      <w:bookmarkStart w:name="_Toc103862649" w:id="1547"/>
      <w:bookmarkStart w:name="_Toc103900283" w:id="1548"/>
      <w:bookmarkStart w:name="_Toc103900383" w:id="1549"/>
      <w:bookmarkStart w:name="_Toc103903576" w:id="1550"/>
      <w:bookmarkStart w:name="_Toc103903677" w:id="1551"/>
      <w:bookmarkStart w:name="_Toc105767349" w:id="1552"/>
      <w:bookmarkStart w:name="_Toc105767450" w:id="1553"/>
      <w:bookmarkStart w:name="_Toc105777773" w:id="1554"/>
      <w:bookmarkStart w:name="_Toc105781719" w:id="1555"/>
      <w:bookmarkStart w:name="_Toc106020052" w:id="1556"/>
      <w:bookmarkStart w:name="_Toc106020866" w:id="1557"/>
      <w:bookmarkStart w:name="_Toc106028738" w:id="1558"/>
      <w:bookmarkStart w:name="_Toc106047645" w:id="1559"/>
      <w:bookmarkStart w:name="_Toc106059842" w:id="1560"/>
      <w:bookmarkStart w:name="_Toc106060456" w:id="1561"/>
      <w:bookmarkStart w:name="_Toc106714691" w:id="1562"/>
      <w:bookmarkStart w:name="_Toc106838027" w:id="1563"/>
      <w:bookmarkStart w:name="_Toc106838646" w:id="1564"/>
      <w:bookmarkStart w:name="_Toc103728124" w:id="1565"/>
      <w:bookmarkStart w:name="_Toc103728189" w:id="1566"/>
      <w:bookmarkStart w:name="_Toc103728254" w:id="1567"/>
      <w:bookmarkStart w:name="_Toc103862449" w:id="1568"/>
      <w:bookmarkStart w:name="_Toc103862516" w:id="1569"/>
      <w:bookmarkStart w:name="_Toc103862583" w:id="1570"/>
      <w:bookmarkStart w:name="_Toc103862650" w:id="1571"/>
      <w:bookmarkStart w:name="_Toc103900284" w:id="1572"/>
      <w:bookmarkStart w:name="_Toc103900384" w:id="1573"/>
      <w:bookmarkStart w:name="_Toc103903577" w:id="1574"/>
      <w:bookmarkStart w:name="_Toc103903678" w:id="1575"/>
      <w:bookmarkStart w:name="_Toc105767350" w:id="1576"/>
      <w:bookmarkStart w:name="_Toc105767451" w:id="1577"/>
      <w:bookmarkStart w:name="_Toc105777774" w:id="1578"/>
      <w:bookmarkStart w:name="_Toc105781720" w:id="1579"/>
      <w:bookmarkStart w:name="_Toc106020053" w:id="1580"/>
      <w:bookmarkStart w:name="_Toc106020867" w:id="1581"/>
      <w:bookmarkStart w:name="_Toc106028739" w:id="1582"/>
      <w:bookmarkStart w:name="_Toc106047646" w:id="1583"/>
      <w:bookmarkStart w:name="_Toc106059843" w:id="1584"/>
      <w:bookmarkStart w:name="_Toc106060457" w:id="1585"/>
      <w:bookmarkStart w:name="_Toc106714692" w:id="1586"/>
      <w:bookmarkStart w:name="_Toc106838028" w:id="1587"/>
      <w:bookmarkStart w:name="_Toc106838647" w:id="1588"/>
      <w:bookmarkStart w:name="_Toc103728125" w:id="1589"/>
      <w:bookmarkStart w:name="_Toc103728190" w:id="1590"/>
      <w:bookmarkStart w:name="_Toc103728255" w:id="1591"/>
      <w:bookmarkStart w:name="_Toc103862450" w:id="1592"/>
      <w:bookmarkStart w:name="_Toc103862517" w:id="1593"/>
      <w:bookmarkStart w:name="_Toc103862584" w:id="1594"/>
      <w:bookmarkStart w:name="_Toc103862651" w:id="1595"/>
      <w:bookmarkStart w:name="_Toc103900285" w:id="1596"/>
      <w:bookmarkStart w:name="_Toc103900385" w:id="1597"/>
      <w:bookmarkStart w:name="_Toc103903578" w:id="1598"/>
      <w:bookmarkStart w:name="_Toc103903679" w:id="1599"/>
      <w:bookmarkStart w:name="_Toc105767351" w:id="1600"/>
      <w:bookmarkStart w:name="_Toc105767452" w:id="1601"/>
      <w:bookmarkStart w:name="_Toc105777775" w:id="1602"/>
      <w:bookmarkStart w:name="_Toc105781721" w:id="1603"/>
      <w:bookmarkStart w:name="_Toc106020054" w:id="1604"/>
      <w:bookmarkStart w:name="_Toc106020868" w:id="1605"/>
      <w:bookmarkStart w:name="_Toc106028740" w:id="1606"/>
      <w:bookmarkStart w:name="_Toc106047647" w:id="1607"/>
      <w:bookmarkStart w:name="_Toc106059844" w:id="1608"/>
      <w:bookmarkStart w:name="_Toc106060458" w:id="1609"/>
      <w:bookmarkStart w:name="_Toc106714693" w:id="1610"/>
      <w:bookmarkStart w:name="_Toc106838029" w:id="1611"/>
      <w:bookmarkStart w:name="_Toc106838648" w:id="1612"/>
      <w:bookmarkStart w:name="_Toc103728126" w:id="1613"/>
      <w:bookmarkStart w:name="_Toc103728191" w:id="1614"/>
      <w:bookmarkStart w:name="_Toc103728256" w:id="1615"/>
      <w:bookmarkStart w:name="_Toc103862451" w:id="1616"/>
      <w:bookmarkStart w:name="_Toc103862518" w:id="1617"/>
      <w:bookmarkStart w:name="_Toc103862585" w:id="1618"/>
      <w:bookmarkStart w:name="_Toc103862652" w:id="1619"/>
      <w:bookmarkStart w:name="_Toc103900286" w:id="1620"/>
      <w:bookmarkStart w:name="_Toc103900386" w:id="1621"/>
      <w:bookmarkStart w:name="_Toc103903579" w:id="1622"/>
      <w:bookmarkStart w:name="_Toc103903680" w:id="1623"/>
      <w:bookmarkStart w:name="_Toc105767352" w:id="1624"/>
      <w:bookmarkStart w:name="_Toc105767453" w:id="1625"/>
      <w:bookmarkStart w:name="_Toc105777776" w:id="1626"/>
      <w:bookmarkStart w:name="_Toc105781722" w:id="1627"/>
      <w:bookmarkStart w:name="_Toc106020055" w:id="1628"/>
      <w:bookmarkStart w:name="_Toc106020869" w:id="1629"/>
      <w:bookmarkStart w:name="_Toc106028741" w:id="1630"/>
      <w:bookmarkStart w:name="_Toc106047648" w:id="1631"/>
      <w:bookmarkStart w:name="_Toc106059845" w:id="1632"/>
      <w:bookmarkStart w:name="_Toc106060459" w:id="1633"/>
      <w:bookmarkStart w:name="_Toc106714694" w:id="1634"/>
      <w:bookmarkStart w:name="_Toc106838030" w:id="1635"/>
      <w:bookmarkStart w:name="_Toc106838649" w:id="1636"/>
      <w:bookmarkStart w:name="_Toc103728127" w:id="1637"/>
      <w:bookmarkStart w:name="_Toc103728192" w:id="1638"/>
      <w:bookmarkStart w:name="_Toc103728257" w:id="1639"/>
      <w:bookmarkStart w:name="_Toc103862452" w:id="1640"/>
      <w:bookmarkStart w:name="_Toc103862519" w:id="1641"/>
      <w:bookmarkStart w:name="_Toc103862586" w:id="1642"/>
      <w:bookmarkStart w:name="_Toc103862653" w:id="1643"/>
      <w:bookmarkStart w:name="_Toc103900287" w:id="1644"/>
      <w:bookmarkStart w:name="_Toc103900387" w:id="1645"/>
      <w:bookmarkStart w:name="_Toc103903580" w:id="1646"/>
      <w:bookmarkStart w:name="_Toc103903681" w:id="1647"/>
      <w:bookmarkStart w:name="_Toc105767353" w:id="1648"/>
      <w:bookmarkStart w:name="_Toc105767454" w:id="1649"/>
      <w:bookmarkStart w:name="_Toc105777777" w:id="1650"/>
      <w:bookmarkStart w:name="_Toc105781723" w:id="1651"/>
      <w:bookmarkStart w:name="_Toc106020056" w:id="1652"/>
      <w:bookmarkStart w:name="_Toc106020870" w:id="1653"/>
      <w:bookmarkStart w:name="_Toc106028742" w:id="1654"/>
      <w:bookmarkStart w:name="_Toc106047649" w:id="1655"/>
      <w:bookmarkStart w:name="_Toc106059846" w:id="1656"/>
      <w:bookmarkStart w:name="_Toc106060460" w:id="1657"/>
      <w:bookmarkStart w:name="_Toc106714695" w:id="1658"/>
      <w:bookmarkStart w:name="_Toc106838031" w:id="1659"/>
      <w:bookmarkStart w:name="_Toc106838650" w:id="1660"/>
      <w:bookmarkStart w:name="_Toc209948274" w:id="1661"/>
      <w:bookmarkStart w:name="_Toc327548013" w:id="1662"/>
      <w:bookmarkStart w:name="_Toc327548213" w:id="1663"/>
      <w:bookmarkStart w:name="_Ref329687100" w:id="1664"/>
      <w:bookmarkStart w:name="_Toc106028743" w:id="1665"/>
      <w:bookmarkStart w:name="_Toc111043027" w:id="166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r w:rsidRPr="00712D11" w:rsidR="00944378">
        <w:t>Document Management</w:t>
      </w:r>
      <w:bookmarkEnd w:id="1661"/>
      <w:bookmarkEnd w:id="1662"/>
      <w:bookmarkEnd w:id="1663"/>
      <w:bookmarkEnd w:id="1664"/>
      <w:bookmarkEnd w:id="1665"/>
      <w:bookmarkEnd w:id="1666"/>
    </w:p>
    <w:p w:rsidRPr="00712D11" w:rsidR="00944378" w:rsidP="00554E35" w:rsidRDefault="00944378" w14:paraId="2D4F4723" w14:textId="3A818F55">
      <w:pPr>
        <w:pStyle w:val="ANNEX-heading1"/>
      </w:pPr>
      <w:bookmarkStart w:name="_Toc327548014" w:id="1667"/>
      <w:bookmarkStart w:name="_Toc327548214" w:id="1668"/>
      <w:bookmarkStart w:name="_Toc106028744" w:id="1669"/>
      <w:bookmarkStart w:name="_Toc111043028" w:id="1670"/>
      <w:r w:rsidRPr="00712D11">
        <w:t>Document History</w:t>
      </w:r>
      <w:bookmarkEnd w:id="1667"/>
      <w:bookmarkEnd w:id="1668"/>
      <w:bookmarkEnd w:id="1669"/>
      <w:bookmarkEnd w:id="1670"/>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072"/>
        <w:gridCol w:w="1215"/>
        <w:gridCol w:w="3233"/>
        <w:gridCol w:w="1903"/>
        <w:gridCol w:w="1593"/>
      </w:tblGrid>
      <w:tr w:rsidRPr="00712D11" w:rsidR="00944378" w:rsidTr="003F0016" w14:paraId="340350CC" w14:textId="77777777">
        <w:tc>
          <w:tcPr>
            <w:tcW w:w="1072" w:type="dxa"/>
            <w:shd w:val="clear" w:color="auto" w:fill="C00000"/>
          </w:tcPr>
          <w:p w:rsidRPr="00712D11" w:rsidR="00944378" w:rsidP="00C25E2B" w:rsidRDefault="00944378" w14:paraId="5568D278" w14:textId="77777777">
            <w:pPr>
              <w:pStyle w:val="TableHeader"/>
              <w:rPr>
                <w:lang w:val="en-GB"/>
              </w:rPr>
            </w:pPr>
            <w:r w:rsidRPr="00712D11">
              <w:rPr>
                <w:lang w:val="en-GB"/>
              </w:rPr>
              <w:t>Version</w:t>
            </w:r>
          </w:p>
        </w:tc>
        <w:tc>
          <w:tcPr>
            <w:tcW w:w="1215" w:type="dxa"/>
            <w:shd w:val="clear" w:color="auto" w:fill="C00000"/>
          </w:tcPr>
          <w:p w:rsidRPr="00712D11" w:rsidR="00944378" w:rsidP="00C25E2B" w:rsidRDefault="00944378" w14:paraId="315F2DBF" w14:textId="77777777">
            <w:pPr>
              <w:pStyle w:val="TableHeader"/>
              <w:rPr>
                <w:lang w:val="en-GB"/>
              </w:rPr>
            </w:pPr>
            <w:r w:rsidRPr="00712D11">
              <w:rPr>
                <w:lang w:val="en-GB"/>
              </w:rPr>
              <w:t>Date</w:t>
            </w:r>
          </w:p>
        </w:tc>
        <w:tc>
          <w:tcPr>
            <w:tcW w:w="3233" w:type="dxa"/>
            <w:shd w:val="clear" w:color="auto" w:fill="C00000"/>
          </w:tcPr>
          <w:p w:rsidRPr="00712D11" w:rsidR="00944378" w:rsidP="00C25E2B" w:rsidRDefault="00944378" w14:paraId="2B6ABE4C" w14:textId="77777777">
            <w:pPr>
              <w:pStyle w:val="TableHeader"/>
              <w:rPr>
                <w:lang w:val="en-GB"/>
              </w:rPr>
            </w:pPr>
            <w:r w:rsidRPr="00712D11">
              <w:rPr>
                <w:lang w:val="en-GB"/>
              </w:rPr>
              <w:t>Brief Description of Change</w:t>
            </w:r>
          </w:p>
        </w:tc>
        <w:tc>
          <w:tcPr>
            <w:tcW w:w="1903" w:type="dxa"/>
            <w:shd w:val="clear" w:color="auto" w:fill="C00000"/>
          </w:tcPr>
          <w:p w:rsidRPr="00712D11" w:rsidR="00944378" w:rsidP="00C25E2B" w:rsidRDefault="00944378" w14:paraId="39132F25" w14:textId="77777777">
            <w:pPr>
              <w:pStyle w:val="TableHeader"/>
              <w:rPr>
                <w:lang w:val="en-GB"/>
              </w:rPr>
            </w:pPr>
            <w:r w:rsidRPr="00712D11">
              <w:rPr>
                <w:lang w:val="en-GB"/>
              </w:rPr>
              <w:t>Approval Authority</w:t>
            </w:r>
          </w:p>
        </w:tc>
        <w:tc>
          <w:tcPr>
            <w:tcW w:w="1593" w:type="dxa"/>
            <w:shd w:val="clear" w:color="auto" w:fill="C00000"/>
          </w:tcPr>
          <w:p w:rsidRPr="00712D11" w:rsidR="00944378" w:rsidP="00C25E2B" w:rsidRDefault="00944378" w14:paraId="3004677F" w14:textId="77777777">
            <w:pPr>
              <w:pStyle w:val="TableHeader"/>
              <w:rPr>
                <w:lang w:val="en-GB"/>
              </w:rPr>
            </w:pPr>
            <w:r w:rsidRPr="00712D11">
              <w:rPr>
                <w:lang w:val="en-GB"/>
              </w:rPr>
              <w:t>Editor / Company</w:t>
            </w:r>
          </w:p>
        </w:tc>
      </w:tr>
      <w:tr w:rsidRPr="00712D11" w:rsidR="003D6D8E" w:rsidTr="003F0016" w14:paraId="1E1616FF" w14:textId="77777777">
        <w:tc>
          <w:tcPr>
            <w:tcW w:w="1072" w:type="dxa"/>
          </w:tcPr>
          <w:p w:rsidRPr="00712D11" w:rsidR="003D6D8E" w:rsidP="00F14715" w:rsidRDefault="00463CFD" w14:paraId="7E3F7DE5" w14:textId="7F881F80">
            <w:pPr>
              <w:pStyle w:val="TableText"/>
            </w:pPr>
            <w:r w:rsidRPr="00712D11">
              <w:t>0.9</w:t>
            </w:r>
          </w:p>
        </w:tc>
        <w:tc>
          <w:tcPr>
            <w:tcW w:w="1215" w:type="dxa"/>
          </w:tcPr>
          <w:p w:rsidRPr="00712D11" w:rsidR="003D6D8E" w:rsidP="00F14715" w:rsidRDefault="00463CFD" w14:paraId="64CDA796" w14:textId="3FD37187">
            <w:pPr>
              <w:pStyle w:val="TableText"/>
            </w:pPr>
            <w:r w:rsidRPr="00712D11">
              <w:t>23-06-2022</w:t>
            </w:r>
          </w:p>
        </w:tc>
        <w:tc>
          <w:tcPr>
            <w:tcW w:w="3233" w:type="dxa"/>
          </w:tcPr>
          <w:p w:rsidRPr="00712D11" w:rsidR="003D6D8E" w:rsidP="00F14715" w:rsidRDefault="003D6D8E" w14:paraId="40A306D3" w14:textId="242D6843">
            <w:pPr>
              <w:pStyle w:val="TableText"/>
            </w:pPr>
            <w:r w:rsidRPr="00712D11">
              <w:t xml:space="preserve">New </w:t>
            </w:r>
            <w:r w:rsidRPr="00712D11" w:rsidR="00A8518A">
              <w:t xml:space="preserve">OPAG </w:t>
            </w:r>
            <w:r w:rsidRPr="00712D11" w:rsidR="002A1B3F">
              <w:t xml:space="preserve">Block </w:t>
            </w:r>
            <w:proofErr w:type="gramStart"/>
            <w:r w:rsidRPr="00712D11" w:rsidR="002A1B3F">
              <w:t>A</w:t>
            </w:r>
            <w:proofErr w:type="gramEnd"/>
            <w:r w:rsidRPr="00712D11" w:rsidR="00A8518A">
              <w:t xml:space="preserve"> API Specification</w:t>
            </w:r>
            <w:r w:rsidRPr="00712D11">
              <w:t>.</w:t>
            </w:r>
          </w:p>
        </w:tc>
        <w:tc>
          <w:tcPr>
            <w:tcW w:w="1903" w:type="dxa"/>
          </w:tcPr>
          <w:p w:rsidRPr="00712D11" w:rsidR="003D6D8E" w:rsidP="00F14715" w:rsidRDefault="002A1B3F" w14:paraId="293D24AE" w14:textId="7D05A86E">
            <w:pPr>
              <w:pStyle w:val="TableText"/>
            </w:pPr>
            <w:r w:rsidRPr="00712D11">
              <w:t>GSMA OPAG</w:t>
            </w:r>
          </w:p>
        </w:tc>
        <w:tc>
          <w:tcPr>
            <w:tcW w:w="1593" w:type="dxa"/>
            <w:vAlign w:val="center"/>
          </w:tcPr>
          <w:p w:rsidRPr="00712D11" w:rsidR="003D6D8E" w:rsidP="00F14715" w:rsidRDefault="003D6D8E" w14:paraId="29B4F48A" w14:textId="77777777">
            <w:pPr>
              <w:pStyle w:val="TableText"/>
            </w:pPr>
          </w:p>
        </w:tc>
      </w:tr>
    </w:tbl>
    <w:p w:rsidRPr="00712D11" w:rsidR="00944378" w:rsidP="008C2983" w:rsidRDefault="00944378" w14:paraId="6BB3173F" w14:textId="631EF51C">
      <w:pPr>
        <w:pStyle w:val="NormalParagraph"/>
      </w:pPr>
    </w:p>
    <w:sectPr w:rsidRPr="00712D11" w:rsidR="00944378" w:rsidSect="00373FBC">
      <w:headerReference w:type="even" r:id="rId37"/>
      <w:headerReference w:type="default" r:id="rId38"/>
      <w:footerReference w:type="default" r:id="rId39"/>
      <w:pgSz w:w="11906" w:h="16838" w:orient="portrait" w:code="9"/>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34B72" w:rsidRDefault="00A34B72" w14:paraId="6C1CD026" w14:textId="77777777">
      <w:pPr>
        <w:spacing w:before="0"/>
      </w:pPr>
      <w:r>
        <w:separator/>
      </w:r>
    </w:p>
    <w:p w:rsidR="00A34B72" w:rsidRDefault="00A34B72" w14:paraId="286A39EB" w14:textId="77777777"/>
  </w:endnote>
  <w:endnote w:type="continuationSeparator" w:id="0">
    <w:p w:rsidR="00A34B72" w:rsidRDefault="00A34B72" w14:paraId="47CA0E1F" w14:textId="77777777">
      <w:pPr>
        <w:spacing w:before="0"/>
      </w:pPr>
      <w:r>
        <w:continuationSeparator/>
      </w:r>
    </w:p>
    <w:p w:rsidR="00A34B72" w:rsidRDefault="00A34B72" w14:paraId="2D8CA9A2" w14:textId="77777777"/>
  </w:endnote>
  <w:endnote w:type="continuationNotice" w:id="1">
    <w:p w:rsidR="00A34B72" w:rsidRDefault="00A34B72" w14:paraId="2B0D2655" w14:textId="7777777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E33BA" w:rsidP="00A71E77" w:rsidRDefault="002E33BA" w14:paraId="3AB453DE" w14:textId="55A1469D">
    <w:pPr>
      <w:pStyle w:val="Footer"/>
    </w:pPr>
    <w:r>
      <w:t>V</w:t>
    </w:r>
    <w:sdt>
      <w:sdtPr>
        <w:alias w:val="PRD Version"/>
        <w:tag w:val="GSMAPRDVersion"/>
        <w:id w:val="256566919"/>
        <w:dataBinding w:prefixMappings="xmlns:ns0='http://schemas.microsoft.com/office/2006/metadata/properties' xmlns:ns1='http://www.w3.org/2001/XMLSchema-instance' xmlns:ns2='http://schemas.microsoft.com/office/infopath/2007/PartnerControls' xmlns:ns3='ADEDD60E-22E2-4049-BE99-80A2BB237DD5' xmlns:ns4='ead66a6e-cb5e-4e48-9b4c-c6e595a45fb0' " w:xpath="/ns0:properties[1]/documentManagement[1]/ns3:GSMAPRDVersion[1]" w:storeItemID="{50509E37-9672-4EDB-97B3-99BBC7A92734}"/>
        <w:text/>
      </w:sdtPr>
      <w:sdtEndPr/>
      <w:sdtContent>
        <w:r>
          <w:t>0.1</w:t>
        </w:r>
      </w:sdtContent>
    </w:sdt>
    <w:r>
      <w:tab/>
    </w:r>
    <w:r w:rsidRPr="00480D70">
      <w:t xml:space="preserve">Page </w:t>
    </w:r>
    <w:r w:rsidRPr="00480D70">
      <w:fldChar w:fldCharType="begin"/>
    </w:r>
    <w:r w:rsidRPr="00480D70">
      <w:instrText xml:space="preserve"> PAGE </w:instrText>
    </w:r>
    <w:r w:rsidRPr="00480D70">
      <w:fldChar w:fldCharType="separate"/>
    </w:r>
    <w:r w:rsidR="00A74A1B">
      <w:rPr>
        <w:noProof/>
      </w:rPr>
      <w:t>94</w:t>
    </w:r>
    <w:r w:rsidRPr="00480D70">
      <w:fldChar w:fldCharType="end"/>
    </w:r>
    <w:r w:rsidRPr="00480D70">
      <w:t xml:space="preserve"> of </w:t>
    </w:r>
    <w:r>
      <w:fldChar w:fldCharType="begin"/>
    </w:r>
    <w:r>
      <w:instrText>NUMPAGES</w:instrText>
    </w:r>
    <w:r>
      <w:fldChar w:fldCharType="separate"/>
    </w:r>
    <w:r w:rsidR="00A74A1B">
      <w:rPr>
        <w:noProof/>
      </w:rPr>
      <w:t>164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E33BA" w:rsidP="00A95E1E" w:rsidRDefault="002E33BA" w14:paraId="415DC855" w14:textId="61D6AB8E">
    <w:pPr>
      <w:pStyle w:val="Footer"/>
      <w:rPr>
        <w:i/>
      </w:rPr>
    </w:pPr>
    <w:r>
      <w:t>V</w:t>
    </w:r>
    <w:sdt>
      <w:sdtPr>
        <w:alias w:val="PRD Version"/>
        <w:tag w:val="GSMAPRDVersion"/>
        <w:id w:val="-1191214724"/>
        <w:lock w:val="sdt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PRDVersion[1]" w:storeItemID="{50509E37-9672-4EDB-97B3-99BBC7A92734}"/>
        <w:text/>
      </w:sdtPr>
      <w:sdtEndPr/>
      <w:sdtContent>
        <w:r>
          <w:t>0.1</w:t>
        </w:r>
      </w:sdtContent>
    </w:sdt>
    <w:r>
      <w:t xml:space="preserve"> </w:t>
    </w:r>
    <w:r>
      <w:tab/>
    </w:r>
    <w:r>
      <w:t xml:space="preserve">Page </w:t>
    </w:r>
    <w:r>
      <w:fldChar w:fldCharType="begin"/>
    </w:r>
    <w:r>
      <w:instrText xml:space="preserve"> PAGE </w:instrText>
    </w:r>
    <w:r>
      <w:fldChar w:fldCharType="separate"/>
    </w:r>
    <w:r w:rsidR="00A74A1B">
      <w:rPr>
        <w:noProof/>
      </w:rPr>
      <w:t>100</w:t>
    </w:r>
    <w:r>
      <w:fldChar w:fldCharType="end"/>
    </w:r>
    <w:r>
      <w:t xml:space="preserve"> of </w:t>
    </w:r>
    <w:r>
      <w:fldChar w:fldCharType="begin"/>
    </w:r>
    <w:r>
      <w:instrText>NUMPAGES</w:instrText>
    </w:r>
    <w:r>
      <w:fldChar w:fldCharType="separate"/>
    </w:r>
    <w:r w:rsidR="00A74A1B">
      <w:rPr>
        <w:noProof/>
      </w:rPr>
      <w:t>164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34B72" w:rsidP="009527C9" w:rsidRDefault="00A34B72" w14:paraId="23BB9291" w14:textId="77777777">
      <w:pPr>
        <w:spacing w:before="0"/>
      </w:pPr>
      <w:r>
        <w:separator/>
      </w:r>
    </w:p>
  </w:footnote>
  <w:footnote w:type="continuationSeparator" w:id="0">
    <w:p w:rsidR="00A34B72" w:rsidP="009527C9" w:rsidRDefault="00A34B72" w14:paraId="0D597AEB" w14:textId="77777777">
      <w:pPr>
        <w:spacing w:before="0"/>
      </w:pPr>
      <w:r>
        <w:continuationSeparator/>
      </w:r>
    </w:p>
  </w:footnote>
  <w:footnote w:type="continuationNotice" w:id="1">
    <w:p w:rsidR="00A34B72" w:rsidRDefault="00A34B72" w14:paraId="26AA3944" w14:textId="7777777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E33BA" w:rsidP="00B3576F" w:rsidRDefault="002E33BA" w14:paraId="6D8BDB38" w14:textId="48AAA7F3">
    <w:pPr>
      <w:pStyle w:val="Header"/>
    </w:pPr>
    <w:bookmarkStart w:name="_Hlk100220869" w:id="2"/>
    <w:bookmarkStart w:name="_Hlk100220870" w:id="3"/>
    <w:r>
      <w:t>GSM Association</w:t>
    </w:r>
    <w:r w:rsidRPr="005840AA">
      <w:tab/>
    </w:r>
    <w:sdt>
      <w:sdtPr>
        <w:alias w:val="Security Classification"/>
        <w:tag w:val="GSMASecurityGroup"/>
        <w:id w:val="-589159158"/>
        <w:lock w:val="sdtContentLocked"/>
        <w:placeholder>
          <w:docPart w:val="99F48B26C94745DC99490571300FBAD6"/>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SecurityGroup[1]" w:storeItemID="{50509E37-9672-4EDB-97B3-99BBC7A92734}"/>
        <w:dropDownList>
          <w:listItem w:value="[Security Classification]"/>
        </w:dropDownList>
      </w:sdtPr>
      <w:sdtEndPr/>
      <w:sdtContent>
        <w:r>
          <w:t>Non-confidential</w:t>
        </w:r>
      </w:sdtContent>
    </w:sdt>
  </w:p>
  <w:p w:rsidRPr="005840AA" w:rsidR="002E33BA" w:rsidP="00B3576F" w:rsidRDefault="002E33BA" w14:paraId="2965E889" w14:textId="553A2981">
    <w:pPr>
      <w:pStyle w:val="Header"/>
    </w:pPr>
    <w:r w:rsidRPr="005840AA">
      <w:t xml:space="preserve">Official Document </w:t>
    </w:r>
    <w:sdt>
      <w:sdtPr>
        <w:alias w:val="Document Number"/>
        <w:tag w:val="GSMADocumentNumber"/>
        <w:id w:val="-1423634268"/>
        <w:placeholder>
          <w:docPart w:val="50251E4153134248936AE4B3C03455F9"/>
        </w:placeholder>
        <w:showingPlcHd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DocumentNumber[1]" w:storeItemID="{50509E37-9672-4EDB-97B3-99BBC7A92734}"/>
        <w:text/>
      </w:sdtPr>
      <w:sdtEndPr/>
      <w:sdtContent>
        <w:r w:rsidRPr="00846DF8">
          <w:rPr>
            <w:rStyle w:val="PlaceholderText"/>
          </w:rPr>
          <w:t>[Document Number]</w:t>
        </w:r>
      </w:sdtContent>
    </w:sdt>
    <w:r>
      <w:t xml:space="preserve"> - </w:t>
    </w:r>
    <w:bookmarkEnd w:id="2"/>
    <w:bookmarkEnd w:id="3"/>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E33BA" w:rsidP="00427F8A" w:rsidRDefault="002E33BA" w14:paraId="32F51563" w14:textId="77777777">
    <w:pPr>
      <w:pStyle w:val="NormalParagraph"/>
    </w:pPr>
  </w:p>
  <w:p w:rsidR="002E33BA" w:rsidP="00427F8A" w:rsidRDefault="002E33BA" w14:paraId="7F423AD9" w14:textId="77777777">
    <w:pPr>
      <w:pStyle w:val="NormalParagrap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E33BA" w:rsidP="00A71E77" w:rsidRDefault="002E33BA" w14:paraId="4FA8E2BA" w14:textId="7F24C5C3">
    <w:pPr>
      <w:pStyle w:val="Header"/>
    </w:pPr>
    <w:r>
      <w:t>GSM Association</w:t>
    </w:r>
    <w:r>
      <w:tab/>
    </w:r>
    <w:sdt>
      <w:sdtPr>
        <w:alias w:val="Security Classification"/>
        <w:tag w:val="GSMASecurityGroup"/>
        <w:id w:val="156740674"/>
        <w:lock w:val="sdt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SecurityGroup[1]" w:storeItemID="{50509E37-9672-4EDB-97B3-99BBC7A92734}"/>
        <w:dropDownList>
          <w:listItem w:value="[Security Classification]"/>
        </w:dropDownList>
      </w:sdtPr>
      <w:sdtEndPr/>
      <w:sdtContent>
        <w:r>
          <w:t>Non-confidential</w:t>
        </w:r>
      </w:sdtContent>
    </w:sdt>
  </w:p>
  <w:p w:rsidR="002E33BA" w:rsidP="00A95E1E" w:rsidRDefault="002E33BA" w14:paraId="1D0ED416" w14:textId="5DFB9BA6">
    <w:pPr>
      <w:pStyle w:val="Header"/>
    </w:pPr>
    <w:r w:rsidRPr="00F04B04">
      <w:t>Of</w:t>
    </w:r>
    <w:r>
      <w:t xml:space="preserve">ficial Document </w:t>
    </w:r>
    <w:sdt>
      <w:sdtPr>
        <w:alias w:val="Document Number"/>
        <w:tag w:val="GSMADocumentNumber"/>
        <w:id w:val="952601998"/>
        <w:lock w:val="sdtContentLocked"/>
        <w:showingPlcHd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DocumentNumber[1]" w:storeItemID="{50509E37-9672-4EDB-97B3-99BBC7A92734}"/>
        <w:text/>
      </w:sdtPr>
      <w:sdtEndPr/>
      <w:sdtContent>
        <w:r>
          <w:t xml:space="preserve">     </w:t>
        </w:r>
      </w:sdtContent>
    </w:sdt>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F2F677FC"/>
    <w:styleLink w:val="LegalList"/>
    <w:lvl w:ilvl="0">
      <w:start w:val="1"/>
      <w:numFmt w:val="bullet"/>
      <w:lvlText w:val=""/>
      <w:lvlJc w:val="left"/>
      <w:pPr>
        <w:tabs>
          <w:tab w:val="num" w:pos="1209"/>
        </w:tabs>
        <w:ind w:left="1209" w:hanging="360"/>
      </w:pPr>
      <w:rPr>
        <w:rFonts w:hint="default" w:ascii="Symbol" w:hAnsi="Symbol"/>
      </w:rPr>
    </w:lvl>
  </w:abstractNum>
  <w:abstractNum w:abstractNumId="1"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hint="default" w:ascii="Symbol" w:hAnsi="Symbol"/>
      </w:rPr>
    </w:lvl>
  </w:abstractNum>
  <w:abstractNum w:abstractNumId="2" w15:restartNumberingAfterBreak="0">
    <w:nsid w:val="109F5E45"/>
    <w:multiLevelType w:val="multilevel"/>
    <w:tmpl w:val="78A61140"/>
    <w:numStyleLink w:val="ListBullets"/>
  </w:abstractNum>
  <w:abstractNum w:abstractNumId="3"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0A6D94"/>
    <w:multiLevelType w:val="multilevel"/>
    <w:tmpl w:val="2FA6549A"/>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E5E1086"/>
    <w:multiLevelType w:val="multilevel"/>
    <w:tmpl w:val="B37E90AE"/>
    <w:lvl w:ilvl="0">
      <w:start w:val="1"/>
      <w:numFmt w:val="decimal"/>
      <w:pStyle w:val="Heading1"/>
      <w:lvlText w:val="%1"/>
      <w:lvlJc w:val="left"/>
      <w:pPr>
        <w:tabs>
          <w:tab w:val="num" w:pos="431"/>
        </w:tabs>
        <w:ind w:left="431" w:hanging="431"/>
      </w:pPr>
      <w:rPr>
        <w:b/>
        <w:i w:val="0"/>
        <w:color w:val="auto"/>
        <w:sz w:val="28"/>
      </w:rPr>
    </w:lvl>
    <w:lvl w:ilvl="1">
      <w:start w:val="1"/>
      <w:numFmt w:val="decimal"/>
      <w:pStyle w:val="Heading2"/>
      <w:lvlText w:val="%1.%2"/>
      <w:lvlJc w:val="left"/>
      <w:pPr>
        <w:tabs>
          <w:tab w:val="num" w:pos="624"/>
        </w:tabs>
        <w:ind w:left="624" w:hanging="624"/>
      </w:pPr>
      <w:rPr>
        <w:b/>
        <w:i w:val="0"/>
        <w:color w:val="auto"/>
        <w:sz w:val="24"/>
      </w:rPr>
    </w:lvl>
    <w:lvl w:ilvl="2">
      <w:start w:val="1"/>
      <w:numFmt w:val="decimal"/>
      <w:pStyle w:val="Heading3"/>
      <w:lvlText w:val="%1.%2.%3"/>
      <w:lvlJc w:val="left"/>
      <w:pPr>
        <w:tabs>
          <w:tab w:val="num" w:pos="851"/>
        </w:tabs>
        <w:ind w:left="851" w:hanging="851"/>
      </w:pPr>
      <w:rPr>
        <w:b/>
        <w:i w:val="0"/>
        <w:color w:val="auto"/>
        <w:sz w:val="22"/>
      </w:rPr>
    </w:lvl>
    <w:lvl w:ilvl="3">
      <w:start w:val="1"/>
      <w:numFmt w:val="decimal"/>
      <w:pStyle w:val="Heading4"/>
      <w:lvlText w:val="%1.%2.%3.%4"/>
      <w:lvlJc w:val="left"/>
      <w:pPr>
        <w:tabs>
          <w:tab w:val="num" w:pos="1077"/>
        </w:tabs>
        <w:ind w:left="1077" w:hanging="1077"/>
      </w:pPr>
      <w:rPr>
        <w:rFonts w:hint="default" w:ascii="Arial Bold" w:hAnsi="Arial Bold"/>
        <w:b/>
        <w:i w:val="0"/>
        <w:color w:val="auto"/>
        <w:sz w:val="22"/>
      </w:rPr>
    </w:lvl>
    <w:lvl w:ilvl="4">
      <w:start w:val="1"/>
      <w:numFmt w:val="decimal"/>
      <w:pStyle w:val="Heading5"/>
      <w:lvlText w:val="%1.%2.%3.%4.%5"/>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531"/>
        </w:tabs>
        <w:ind w:left="1531" w:hanging="1531"/>
      </w:pPr>
      <w:rPr>
        <w:b/>
        <w:i w:val="0"/>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pStyle w:val="Heading9"/>
      <w:suff w:val="space"/>
      <w:lvlText w:val="%1.%2.%3.%4.%5.%6.%7.%8.%9"/>
      <w:lvlJc w:val="left"/>
      <w:pPr>
        <w:ind w:left="1531" w:hanging="1531"/>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6"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3BE57148"/>
    <w:multiLevelType w:val="multilevel"/>
    <w:tmpl w:val="181EB1AA"/>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3E4101E9"/>
    <w:multiLevelType w:val="hybridMultilevel"/>
    <w:tmpl w:val="07769236"/>
    <w:lvl w:ilvl="0" w:tplc="876A8D46">
      <w:start w:val="1"/>
      <w:numFmt w:val="bullet"/>
      <w:pStyle w:val="TableBulletTex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40803CD9"/>
    <w:multiLevelType w:val="multilevel"/>
    <w:tmpl w:val="73D2A28A"/>
    <w:lvl w:ilvl="0">
      <w:start w:val="1"/>
      <w:numFmt w:val="decimal"/>
      <w:pStyle w:val="Legalclauselevel1"/>
      <w:lvlText w:val="%1"/>
      <w:lvlJc w:val="left"/>
      <w:pPr>
        <w:tabs>
          <w:tab w:val="num" w:pos="567"/>
        </w:tabs>
        <w:ind w:left="567" w:hanging="567"/>
      </w:pPr>
      <w:rPr>
        <w:rFonts w:hint="default" w:ascii="Arial Bold" w:hAnsi="Arial Bold"/>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hint="default" w:ascii="Arial" w:hAnsi="Arial"/>
        <w:b w:val="0"/>
        <w:i w:val="0"/>
        <w:color w:val="auto"/>
        <w:sz w:val="22"/>
      </w:rPr>
    </w:lvl>
    <w:lvl w:ilvl="2">
      <w:start w:val="1"/>
      <w:numFmt w:val="decimal"/>
      <w:pStyle w:val="Legalclauselevel3"/>
      <w:lvlText w:val="%1.%2.%3"/>
      <w:lvlJc w:val="left"/>
      <w:pPr>
        <w:tabs>
          <w:tab w:val="num" w:pos="2126"/>
        </w:tabs>
        <w:ind w:left="2126" w:hanging="992"/>
      </w:pPr>
      <w:rPr>
        <w:rFonts w:hint="default" w:ascii="Arial" w:hAnsi="Arial" w:cs="Times New Roman"/>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hint="default" w:ascii="Arial" w:hAnsi="Arial"/>
        <w:b w:val="0"/>
        <w:i w:val="0"/>
        <w:color w:val="auto"/>
        <w:sz w:val="22"/>
      </w:rPr>
    </w:lvl>
    <w:lvl w:ilvl="4">
      <w:start w:val="1"/>
      <w:numFmt w:val="decimal"/>
      <w:lvlText w:val="%1.%2.%3.%4.%5"/>
      <w:lvlJc w:val="left"/>
      <w:pPr>
        <w:tabs>
          <w:tab w:val="num" w:pos="3402"/>
        </w:tabs>
        <w:ind w:left="2835" w:hanging="567"/>
      </w:pPr>
      <w:rPr>
        <w:rFonts w:hint="default" w:ascii="Arial" w:hAnsi="Arial" w:cs="Times New Roman"/>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2AD09F4"/>
    <w:multiLevelType w:val="multilevel"/>
    <w:tmpl w:val="78A61140"/>
    <w:styleLink w:val="ListBullets"/>
    <w:lvl w:ilvl="0">
      <w:start w:val="1"/>
      <w:numFmt w:val="bullet"/>
      <w:pStyle w:val="ListBullet1"/>
      <w:lvlText w:val=""/>
      <w:lvlJc w:val="left"/>
      <w:pPr>
        <w:ind w:left="680" w:hanging="340"/>
      </w:pPr>
      <w:rPr>
        <w:rFonts w:hint="default" w:ascii="Symbol" w:hAnsi="Symbol"/>
      </w:rPr>
    </w:lvl>
    <w:lvl w:ilvl="1">
      <w:start w:val="1"/>
      <w:numFmt w:val="bullet"/>
      <w:pStyle w:val="ListBullet2"/>
      <w:lvlText w:val=""/>
      <w:lvlJc w:val="left"/>
      <w:pPr>
        <w:ind w:left="1020" w:hanging="340"/>
      </w:pPr>
      <w:rPr>
        <w:rFonts w:hint="default" w:ascii="Symbol" w:hAnsi="Symbol"/>
      </w:rPr>
    </w:lvl>
    <w:lvl w:ilvl="2">
      <w:start w:val="1"/>
      <w:numFmt w:val="bullet"/>
      <w:pStyle w:val="ListBullet3"/>
      <w:lvlText w:val=""/>
      <w:lvlJc w:val="left"/>
      <w:pPr>
        <w:ind w:left="1360" w:hanging="340"/>
      </w:pPr>
      <w:rPr>
        <w:rFonts w:hint="default" w:ascii="Symbol" w:hAnsi="Symbol"/>
      </w:rPr>
    </w:lvl>
    <w:lvl w:ilvl="3">
      <w:start w:val="1"/>
      <w:numFmt w:val="bullet"/>
      <w:pStyle w:val="ListBulletsub"/>
      <w:lvlText w:val="o"/>
      <w:lvlJc w:val="left"/>
      <w:pPr>
        <w:ind w:left="1700" w:hanging="340"/>
      </w:pPr>
      <w:rPr>
        <w:rFonts w:hint="default" w:ascii="Courier New" w:hAnsi="Courier New"/>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1" w15:restartNumberingAfterBreak="0">
    <w:nsid w:val="538C75C4"/>
    <w:multiLevelType w:val="multilevel"/>
    <w:tmpl w:val="760E9C32"/>
    <w:lvl w:ilvl="0">
      <w:start w:val="1"/>
      <w:numFmt w:val="decimal"/>
      <w:pStyle w:val="TableCaption"/>
      <w:suff w:val="nothing"/>
      <w:lvlText w:val="Table %1"/>
      <w:lvlJc w:val="left"/>
      <w:pPr>
        <w:ind w:left="360" w:hanging="360"/>
      </w:pPr>
      <w:rPr>
        <w:rFonts w:hint="default" w:ascii="Arial Bold" w:hAnsi="Arial Bold"/>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15:restartNumberingAfterBreak="0">
    <w:nsid w:val="5BCD072F"/>
    <w:multiLevelType w:val="multilevel"/>
    <w:tmpl w:val="6FCC4230"/>
    <w:lvl w:ilvl="0">
      <w:start w:val="1"/>
      <w:numFmt w:val="decimal"/>
      <w:pStyle w:val="Figurecaption"/>
      <w:suff w:val="nothing"/>
      <w:lvlText w:val="Figure %1"/>
      <w:lvlJc w:val="left"/>
      <w:pPr>
        <w:ind w:left="360" w:hanging="360"/>
      </w:pPr>
      <w:rPr>
        <w:rFonts w:hint="default" w:ascii="Arial Bold" w:hAnsi="Arial Bold"/>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5"/>
  </w:num>
  <w:num w:numId="2">
    <w:abstractNumId w:val="14"/>
  </w:num>
  <w:num w:numId="3">
    <w:abstractNumId w:val="3"/>
  </w:num>
  <w:num w:numId="4">
    <w:abstractNumId w:val="1"/>
  </w:num>
  <w:num w:numId="5">
    <w:abstractNumId w:val="6"/>
  </w:num>
  <w:num w:numId="6">
    <w:abstractNumId w:val="0"/>
  </w:num>
  <w:num w:numId="7">
    <w:abstractNumId w:val="8"/>
  </w:num>
  <w:num w:numId="8">
    <w:abstractNumId w:val="12"/>
  </w:num>
  <w:num w:numId="9">
    <w:abstractNumId w:val="10"/>
  </w:num>
  <w:num w:numId="10">
    <w:abstractNumId w:val="4"/>
  </w:num>
  <w:num w:numId="11">
    <w:abstractNumId w:val="2"/>
  </w:num>
  <w:num w:numId="12">
    <w:abstractNumId w:val="13"/>
  </w:num>
  <w:num w:numId="13">
    <w:abstractNumId w:val="11"/>
  </w:num>
  <w:num w:numId="14">
    <w:abstractNumId w:val="9"/>
  </w:num>
  <w:num w:numId="15">
    <w:abstractNumId w:val="9"/>
  </w:num>
  <w:num w:numId="16">
    <w:abstractNumId w:val="7"/>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IdMacAtCleanup w:val="25"/>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0"/>
  <w:removeDateAndTime/>
  <w:hideSpellingErrors/>
  <w:hideGrammaticalErrors/>
  <w:activeWritingStyle w:lang="es-ES" w:vendorID="64" w:dllVersion="6" w:nlCheck="1" w:checkStyle="0" w:appName="MSWord"/>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trackRevisions w:val="false"/>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1BC4"/>
    <w:rsid w:val="0000004A"/>
    <w:rsid w:val="000004D9"/>
    <w:rsid w:val="00001E3B"/>
    <w:rsid w:val="000021B6"/>
    <w:rsid w:val="00002803"/>
    <w:rsid w:val="000032B6"/>
    <w:rsid w:val="00003B8C"/>
    <w:rsid w:val="00003B9A"/>
    <w:rsid w:val="00003FD4"/>
    <w:rsid w:val="00004253"/>
    <w:rsid w:val="00004ECC"/>
    <w:rsid w:val="00004FC0"/>
    <w:rsid w:val="00005049"/>
    <w:rsid w:val="0000543A"/>
    <w:rsid w:val="00006700"/>
    <w:rsid w:val="00006C28"/>
    <w:rsid w:val="00006F7B"/>
    <w:rsid w:val="0000710C"/>
    <w:rsid w:val="000074A3"/>
    <w:rsid w:val="0001024B"/>
    <w:rsid w:val="000102EC"/>
    <w:rsid w:val="00010931"/>
    <w:rsid w:val="000109F0"/>
    <w:rsid w:val="00010C61"/>
    <w:rsid w:val="000113C3"/>
    <w:rsid w:val="00012422"/>
    <w:rsid w:val="00012AC5"/>
    <w:rsid w:val="00013D7C"/>
    <w:rsid w:val="00014602"/>
    <w:rsid w:val="00014B84"/>
    <w:rsid w:val="00015054"/>
    <w:rsid w:val="0001750C"/>
    <w:rsid w:val="0001752C"/>
    <w:rsid w:val="00017A2B"/>
    <w:rsid w:val="0002069A"/>
    <w:rsid w:val="00020904"/>
    <w:rsid w:val="00020BCA"/>
    <w:rsid w:val="00020F56"/>
    <w:rsid w:val="00020FD7"/>
    <w:rsid w:val="00021FF9"/>
    <w:rsid w:val="00022304"/>
    <w:rsid w:val="0002315F"/>
    <w:rsid w:val="000234E7"/>
    <w:rsid w:val="00023B30"/>
    <w:rsid w:val="00023FBE"/>
    <w:rsid w:val="0002567A"/>
    <w:rsid w:val="000265B0"/>
    <w:rsid w:val="00026818"/>
    <w:rsid w:val="000269AD"/>
    <w:rsid w:val="000275DD"/>
    <w:rsid w:val="00027789"/>
    <w:rsid w:val="00030F85"/>
    <w:rsid w:val="0003102F"/>
    <w:rsid w:val="00031A98"/>
    <w:rsid w:val="00032458"/>
    <w:rsid w:val="0003285E"/>
    <w:rsid w:val="00032E37"/>
    <w:rsid w:val="000334D7"/>
    <w:rsid w:val="0003361A"/>
    <w:rsid w:val="000336E2"/>
    <w:rsid w:val="00033825"/>
    <w:rsid w:val="00034588"/>
    <w:rsid w:val="00034601"/>
    <w:rsid w:val="00034630"/>
    <w:rsid w:val="00034CC4"/>
    <w:rsid w:val="00035EDF"/>
    <w:rsid w:val="00036C8D"/>
    <w:rsid w:val="000376BD"/>
    <w:rsid w:val="00040463"/>
    <w:rsid w:val="000404D2"/>
    <w:rsid w:val="00040814"/>
    <w:rsid w:val="00041700"/>
    <w:rsid w:val="00041759"/>
    <w:rsid w:val="000419F9"/>
    <w:rsid w:val="00041AFA"/>
    <w:rsid w:val="000424AE"/>
    <w:rsid w:val="00043C4A"/>
    <w:rsid w:val="0004443F"/>
    <w:rsid w:val="00044E4F"/>
    <w:rsid w:val="00045EDF"/>
    <w:rsid w:val="00046D01"/>
    <w:rsid w:val="00047104"/>
    <w:rsid w:val="000500B7"/>
    <w:rsid w:val="00050370"/>
    <w:rsid w:val="000503E2"/>
    <w:rsid w:val="00050CD8"/>
    <w:rsid w:val="00050FBC"/>
    <w:rsid w:val="00052064"/>
    <w:rsid w:val="0005216F"/>
    <w:rsid w:val="000521C4"/>
    <w:rsid w:val="000525F3"/>
    <w:rsid w:val="00052A96"/>
    <w:rsid w:val="00052FE2"/>
    <w:rsid w:val="000534B2"/>
    <w:rsid w:val="000535E2"/>
    <w:rsid w:val="00053CD1"/>
    <w:rsid w:val="00053EDF"/>
    <w:rsid w:val="00054A86"/>
    <w:rsid w:val="0005537F"/>
    <w:rsid w:val="00055792"/>
    <w:rsid w:val="00055867"/>
    <w:rsid w:val="00055FD7"/>
    <w:rsid w:val="00057113"/>
    <w:rsid w:val="0005712B"/>
    <w:rsid w:val="000572FF"/>
    <w:rsid w:val="00057355"/>
    <w:rsid w:val="00057476"/>
    <w:rsid w:val="000575B1"/>
    <w:rsid w:val="000601E5"/>
    <w:rsid w:val="00060A0E"/>
    <w:rsid w:val="00061598"/>
    <w:rsid w:val="0006177B"/>
    <w:rsid w:val="000620E6"/>
    <w:rsid w:val="00062EFC"/>
    <w:rsid w:val="00063C53"/>
    <w:rsid w:val="00063FC6"/>
    <w:rsid w:val="000643E5"/>
    <w:rsid w:val="000647D6"/>
    <w:rsid w:val="00064E1B"/>
    <w:rsid w:val="000655C4"/>
    <w:rsid w:val="00065A3C"/>
    <w:rsid w:val="00065BD4"/>
    <w:rsid w:val="00065C84"/>
    <w:rsid w:val="00065DB8"/>
    <w:rsid w:val="00066296"/>
    <w:rsid w:val="00066766"/>
    <w:rsid w:val="000667B2"/>
    <w:rsid w:val="0006743D"/>
    <w:rsid w:val="00067AB3"/>
    <w:rsid w:val="00070DF9"/>
    <w:rsid w:val="00071127"/>
    <w:rsid w:val="000713B1"/>
    <w:rsid w:val="00071FB1"/>
    <w:rsid w:val="000720A4"/>
    <w:rsid w:val="0007335F"/>
    <w:rsid w:val="00073486"/>
    <w:rsid w:val="0007379B"/>
    <w:rsid w:val="00074F16"/>
    <w:rsid w:val="0007555C"/>
    <w:rsid w:val="00075562"/>
    <w:rsid w:val="00075B09"/>
    <w:rsid w:val="00075B3A"/>
    <w:rsid w:val="000774DD"/>
    <w:rsid w:val="00077577"/>
    <w:rsid w:val="0008030D"/>
    <w:rsid w:val="000804B3"/>
    <w:rsid w:val="000808EB"/>
    <w:rsid w:val="00080C29"/>
    <w:rsid w:val="000819D6"/>
    <w:rsid w:val="00082A2F"/>
    <w:rsid w:val="00083B27"/>
    <w:rsid w:val="00083BB4"/>
    <w:rsid w:val="00085A75"/>
    <w:rsid w:val="0008608A"/>
    <w:rsid w:val="00087112"/>
    <w:rsid w:val="00090E49"/>
    <w:rsid w:val="000914DD"/>
    <w:rsid w:val="00091F84"/>
    <w:rsid w:val="000925FE"/>
    <w:rsid w:val="0009312C"/>
    <w:rsid w:val="000932F0"/>
    <w:rsid w:val="00093FD5"/>
    <w:rsid w:val="00094D1B"/>
    <w:rsid w:val="00095355"/>
    <w:rsid w:val="00095D4D"/>
    <w:rsid w:val="00096ADC"/>
    <w:rsid w:val="00096E3D"/>
    <w:rsid w:val="000973C4"/>
    <w:rsid w:val="00097A31"/>
    <w:rsid w:val="00097ADC"/>
    <w:rsid w:val="00097DA6"/>
    <w:rsid w:val="000A0FB0"/>
    <w:rsid w:val="000A1E43"/>
    <w:rsid w:val="000A29D6"/>
    <w:rsid w:val="000A5294"/>
    <w:rsid w:val="000A5B47"/>
    <w:rsid w:val="000A5CB2"/>
    <w:rsid w:val="000A6FCC"/>
    <w:rsid w:val="000A7354"/>
    <w:rsid w:val="000A7DDF"/>
    <w:rsid w:val="000B02F8"/>
    <w:rsid w:val="000B09D2"/>
    <w:rsid w:val="000B0AD9"/>
    <w:rsid w:val="000B2750"/>
    <w:rsid w:val="000B3699"/>
    <w:rsid w:val="000B3FC6"/>
    <w:rsid w:val="000B4937"/>
    <w:rsid w:val="000B4A1A"/>
    <w:rsid w:val="000B5717"/>
    <w:rsid w:val="000B64CE"/>
    <w:rsid w:val="000B66C7"/>
    <w:rsid w:val="000B6969"/>
    <w:rsid w:val="000B6A5D"/>
    <w:rsid w:val="000C085A"/>
    <w:rsid w:val="000C0873"/>
    <w:rsid w:val="000C0F5E"/>
    <w:rsid w:val="000C12B6"/>
    <w:rsid w:val="000C1D02"/>
    <w:rsid w:val="000C1E04"/>
    <w:rsid w:val="000C1F2E"/>
    <w:rsid w:val="000C2890"/>
    <w:rsid w:val="000C3CCB"/>
    <w:rsid w:val="000C47D6"/>
    <w:rsid w:val="000C5206"/>
    <w:rsid w:val="000C5328"/>
    <w:rsid w:val="000C5BF9"/>
    <w:rsid w:val="000C6157"/>
    <w:rsid w:val="000C7356"/>
    <w:rsid w:val="000C78AB"/>
    <w:rsid w:val="000D02AA"/>
    <w:rsid w:val="000D091F"/>
    <w:rsid w:val="000D0C4E"/>
    <w:rsid w:val="000D136E"/>
    <w:rsid w:val="000D20CB"/>
    <w:rsid w:val="000D23EB"/>
    <w:rsid w:val="000D263A"/>
    <w:rsid w:val="000D3516"/>
    <w:rsid w:val="000D364D"/>
    <w:rsid w:val="000D48BE"/>
    <w:rsid w:val="000D55CF"/>
    <w:rsid w:val="000D57DE"/>
    <w:rsid w:val="000D6593"/>
    <w:rsid w:val="000D65A6"/>
    <w:rsid w:val="000D68FC"/>
    <w:rsid w:val="000D6B43"/>
    <w:rsid w:val="000D709B"/>
    <w:rsid w:val="000D73D4"/>
    <w:rsid w:val="000D7B6C"/>
    <w:rsid w:val="000D7D7D"/>
    <w:rsid w:val="000E012B"/>
    <w:rsid w:val="000E1559"/>
    <w:rsid w:val="000E19B4"/>
    <w:rsid w:val="000E1B5C"/>
    <w:rsid w:val="000E1EA9"/>
    <w:rsid w:val="000E2366"/>
    <w:rsid w:val="000E2CC9"/>
    <w:rsid w:val="000E3335"/>
    <w:rsid w:val="000E35F9"/>
    <w:rsid w:val="000E4599"/>
    <w:rsid w:val="000E6B58"/>
    <w:rsid w:val="000E6BB7"/>
    <w:rsid w:val="000E6C97"/>
    <w:rsid w:val="000E6D13"/>
    <w:rsid w:val="000E72AA"/>
    <w:rsid w:val="000E76DA"/>
    <w:rsid w:val="000E7996"/>
    <w:rsid w:val="000F0F85"/>
    <w:rsid w:val="000F11C4"/>
    <w:rsid w:val="000F1910"/>
    <w:rsid w:val="000F1946"/>
    <w:rsid w:val="000F1DC8"/>
    <w:rsid w:val="000F2BC8"/>
    <w:rsid w:val="000F3328"/>
    <w:rsid w:val="000F350E"/>
    <w:rsid w:val="000F3C1C"/>
    <w:rsid w:val="000F401F"/>
    <w:rsid w:val="000F4F59"/>
    <w:rsid w:val="000F61E2"/>
    <w:rsid w:val="000F653F"/>
    <w:rsid w:val="000F65FC"/>
    <w:rsid w:val="000F6A30"/>
    <w:rsid w:val="000F6B8B"/>
    <w:rsid w:val="000F6F58"/>
    <w:rsid w:val="000F7198"/>
    <w:rsid w:val="000F7F1B"/>
    <w:rsid w:val="0010001E"/>
    <w:rsid w:val="0010050B"/>
    <w:rsid w:val="001010C7"/>
    <w:rsid w:val="00101F01"/>
    <w:rsid w:val="001023A6"/>
    <w:rsid w:val="0010347C"/>
    <w:rsid w:val="00104EE0"/>
    <w:rsid w:val="001060FE"/>
    <w:rsid w:val="00106F5E"/>
    <w:rsid w:val="0010708A"/>
    <w:rsid w:val="00107F92"/>
    <w:rsid w:val="00110378"/>
    <w:rsid w:val="00112289"/>
    <w:rsid w:val="001125B9"/>
    <w:rsid w:val="00112988"/>
    <w:rsid w:val="00114BC6"/>
    <w:rsid w:val="0011521A"/>
    <w:rsid w:val="00115640"/>
    <w:rsid w:val="0011569D"/>
    <w:rsid w:val="00115C0F"/>
    <w:rsid w:val="00115EEF"/>
    <w:rsid w:val="001163A9"/>
    <w:rsid w:val="00117218"/>
    <w:rsid w:val="0011743A"/>
    <w:rsid w:val="00117468"/>
    <w:rsid w:val="00117825"/>
    <w:rsid w:val="001179A8"/>
    <w:rsid w:val="0012102B"/>
    <w:rsid w:val="00121669"/>
    <w:rsid w:val="00122B94"/>
    <w:rsid w:val="0012309A"/>
    <w:rsid w:val="0012431F"/>
    <w:rsid w:val="00125B12"/>
    <w:rsid w:val="00125C4B"/>
    <w:rsid w:val="00125D65"/>
    <w:rsid w:val="001262C3"/>
    <w:rsid w:val="00127713"/>
    <w:rsid w:val="00127FA6"/>
    <w:rsid w:val="00131288"/>
    <w:rsid w:val="00131BC4"/>
    <w:rsid w:val="00132904"/>
    <w:rsid w:val="00132BE2"/>
    <w:rsid w:val="00132BEA"/>
    <w:rsid w:val="00132ED8"/>
    <w:rsid w:val="00133BEE"/>
    <w:rsid w:val="001342E9"/>
    <w:rsid w:val="0013435D"/>
    <w:rsid w:val="0013468E"/>
    <w:rsid w:val="00135441"/>
    <w:rsid w:val="00137083"/>
    <w:rsid w:val="00140215"/>
    <w:rsid w:val="00140437"/>
    <w:rsid w:val="00141190"/>
    <w:rsid w:val="001416B0"/>
    <w:rsid w:val="00141C7B"/>
    <w:rsid w:val="00142174"/>
    <w:rsid w:val="001429EA"/>
    <w:rsid w:val="0014376B"/>
    <w:rsid w:val="00143FCE"/>
    <w:rsid w:val="00144247"/>
    <w:rsid w:val="0014489C"/>
    <w:rsid w:val="00144CBD"/>
    <w:rsid w:val="001455A2"/>
    <w:rsid w:val="00145942"/>
    <w:rsid w:val="00145B71"/>
    <w:rsid w:val="001462E0"/>
    <w:rsid w:val="0014696D"/>
    <w:rsid w:val="001476CB"/>
    <w:rsid w:val="001478AF"/>
    <w:rsid w:val="00147F6F"/>
    <w:rsid w:val="001510F6"/>
    <w:rsid w:val="001521B3"/>
    <w:rsid w:val="001528EE"/>
    <w:rsid w:val="00152E9E"/>
    <w:rsid w:val="0015558D"/>
    <w:rsid w:val="00155FBD"/>
    <w:rsid w:val="00156981"/>
    <w:rsid w:val="00157D13"/>
    <w:rsid w:val="001603A5"/>
    <w:rsid w:val="0016142D"/>
    <w:rsid w:val="001615C7"/>
    <w:rsid w:val="00162456"/>
    <w:rsid w:val="00163D65"/>
    <w:rsid w:val="00164744"/>
    <w:rsid w:val="0016517E"/>
    <w:rsid w:val="00165872"/>
    <w:rsid w:val="00165A5B"/>
    <w:rsid w:val="00166346"/>
    <w:rsid w:val="00166625"/>
    <w:rsid w:val="00166A5C"/>
    <w:rsid w:val="00166EA5"/>
    <w:rsid w:val="00167776"/>
    <w:rsid w:val="00167F2C"/>
    <w:rsid w:val="0017023C"/>
    <w:rsid w:val="00170698"/>
    <w:rsid w:val="00170DEF"/>
    <w:rsid w:val="0017142F"/>
    <w:rsid w:val="001718AB"/>
    <w:rsid w:val="00171A67"/>
    <w:rsid w:val="0017204D"/>
    <w:rsid w:val="001722E0"/>
    <w:rsid w:val="001732FA"/>
    <w:rsid w:val="0017332D"/>
    <w:rsid w:val="0017332F"/>
    <w:rsid w:val="00173A06"/>
    <w:rsid w:val="00173BB5"/>
    <w:rsid w:val="0017496E"/>
    <w:rsid w:val="00174FEB"/>
    <w:rsid w:val="001755C3"/>
    <w:rsid w:val="001758F1"/>
    <w:rsid w:val="00175E87"/>
    <w:rsid w:val="00176186"/>
    <w:rsid w:val="00176695"/>
    <w:rsid w:val="00177937"/>
    <w:rsid w:val="00177946"/>
    <w:rsid w:val="0018002B"/>
    <w:rsid w:val="00180E10"/>
    <w:rsid w:val="00180FFC"/>
    <w:rsid w:val="00181EAA"/>
    <w:rsid w:val="00182183"/>
    <w:rsid w:val="001823E5"/>
    <w:rsid w:val="00182F03"/>
    <w:rsid w:val="00183296"/>
    <w:rsid w:val="001835AD"/>
    <w:rsid w:val="00183E06"/>
    <w:rsid w:val="00184721"/>
    <w:rsid w:val="00184B7A"/>
    <w:rsid w:val="00185694"/>
    <w:rsid w:val="001857AF"/>
    <w:rsid w:val="00185C91"/>
    <w:rsid w:val="0018634A"/>
    <w:rsid w:val="00186819"/>
    <w:rsid w:val="00186AE5"/>
    <w:rsid w:val="001870FA"/>
    <w:rsid w:val="001875F3"/>
    <w:rsid w:val="00190347"/>
    <w:rsid w:val="001908CB"/>
    <w:rsid w:val="00191657"/>
    <w:rsid w:val="00193071"/>
    <w:rsid w:val="00193993"/>
    <w:rsid w:val="00193DA5"/>
    <w:rsid w:val="001947E2"/>
    <w:rsid w:val="00194944"/>
    <w:rsid w:val="00194949"/>
    <w:rsid w:val="00194B88"/>
    <w:rsid w:val="001953C3"/>
    <w:rsid w:val="00195541"/>
    <w:rsid w:val="00195645"/>
    <w:rsid w:val="00195C1A"/>
    <w:rsid w:val="00195C27"/>
    <w:rsid w:val="001964D0"/>
    <w:rsid w:val="001967B3"/>
    <w:rsid w:val="00196A85"/>
    <w:rsid w:val="001973F6"/>
    <w:rsid w:val="001A0537"/>
    <w:rsid w:val="001A2457"/>
    <w:rsid w:val="001A2736"/>
    <w:rsid w:val="001A27D0"/>
    <w:rsid w:val="001A2B71"/>
    <w:rsid w:val="001A52AD"/>
    <w:rsid w:val="001A6C4D"/>
    <w:rsid w:val="001A7DA7"/>
    <w:rsid w:val="001B01AF"/>
    <w:rsid w:val="001B0F00"/>
    <w:rsid w:val="001B185C"/>
    <w:rsid w:val="001B1ECD"/>
    <w:rsid w:val="001B3091"/>
    <w:rsid w:val="001B3582"/>
    <w:rsid w:val="001B3B4D"/>
    <w:rsid w:val="001B4F0B"/>
    <w:rsid w:val="001B5066"/>
    <w:rsid w:val="001B5146"/>
    <w:rsid w:val="001B54A3"/>
    <w:rsid w:val="001B5716"/>
    <w:rsid w:val="001B7C0D"/>
    <w:rsid w:val="001B7F6E"/>
    <w:rsid w:val="001C2A2F"/>
    <w:rsid w:val="001C4DC5"/>
    <w:rsid w:val="001C4E4D"/>
    <w:rsid w:val="001C52F5"/>
    <w:rsid w:val="001C573B"/>
    <w:rsid w:val="001C58E1"/>
    <w:rsid w:val="001C5AC3"/>
    <w:rsid w:val="001C652B"/>
    <w:rsid w:val="001C66E6"/>
    <w:rsid w:val="001C69CE"/>
    <w:rsid w:val="001C72D0"/>
    <w:rsid w:val="001C738E"/>
    <w:rsid w:val="001C7BD0"/>
    <w:rsid w:val="001C7BE2"/>
    <w:rsid w:val="001D0622"/>
    <w:rsid w:val="001D098F"/>
    <w:rsid w:val="001D1A55"/>
    <w:rsid w:val="001D1F5E"/>
    <w:rsid w:val="001D2AD9"/>
    <w:rsid w:val="001D32F0"/>
    <w:rsid w:val="001D3ABF"/>
    <w:rsid w:val="001D3B42"/>
    <w:rsid w:val="001D4532"/>
    <w:rsid w:val="001D4840"/>
    <w:rsid w:val="001D5096"/>
    <w:rsid w:val="001D59F8"/>
    <w:rsid w:val="001D5B63"/>
    <w:rsid w:val="001D616D"/>
    <w:rsid w:val="001D630E"/>
    <w:rsid w:val="001D6EA0"/>
    <w:rsid w:val="001E0782"/>
    <w:rsid w:val="001E0934"/>
    <w:rsid w:val="001E0F91"/>
    <w:rsid w:val="001E2442"/>
    <w:rsid w:val="001E2D9A"/>
    <w:rsid w:val="001E49AA"/>
    <w:rsid w:val="001E5154"/>
    <w:rsid w:val="001E596A"/>
    <w:rsid w:val="001E5D22"/>
    <w:rsid w:val="001E65DE"/>
    <w:rsid w:val="001E7812"/>
    <w:rsid w:val="001E7BA5"/>
    <w:rsid w:val="001F0692"/>
    <w:rsid w:val="001F07FE"/>
    <w:rsid w:val="001F082D"/>
    <w:rsid w:val="001F08AC"/>
    <w:rsid w:val="001F1E41"/>
    <w:rsid w:val="001F2D3A"/>
    <w:rsid w:val="001F2FB3"/>
    <w:rsid w:val="001F3445"/>
    <w:rsid w:val="001F3685"/>
    <w:rsid w:val="001F3784"/>
    <w:rsid w:val="001F3F97"/>
    <w:rsid w:val="001F49B4"/>
    <w:rsid w:val="001F512C"/>
    <w:rsid w:val="001F6F12"/>
    <w:rsid w:val="001F7288"/>
    <w:rsid w:val="001F75A5"/>
    <w:rsid w:val="001F7601"/>
    <w:rsid w:val="001F7648"/>
    <w:rsid w:val="001F7DBA"/>
    <w:rsid w:val="0020171B"/>
    <w:rsid w:val="00202265"/>
    <w:rsid w:val="00202828"/>
    <w:rsid w:val="00203CBB"/>
    <w:rsid w:val="0020420F"/>
    <w:rsid w:val="0020539B"/>
    <w:rsid w:val="00206762"/>
    <w:rsid w:val="00206ABB"/>
    <w:rsid w:val="00206F93"/>
    <w:rsid w:val="00207D34"/>
    <w:rsid w:val="00207F57"/>
    <w:rsid w:val="002100A0"/>
    <w:rsid w:val="002107C2"/>
    <w:rsid w:val="002111D3"/>
    <w:rsid w:val="00211B04"/>
    <w:rsid w:val="00211CBD"/>
    <w:rsid w:val="00211E8F"/>
    <w:rsid w:val="00214478"/>
    <w:rsid w:val="00216117"/>
    <w:rsid w:val="00216B06"/>
    <w:rsid w:val="00217951"/>
    <w:rsid w:val="00217BCF"/>
    <w:rsid w:val="00217DF9"/>
    <w:rsid w:val="002200A1"/>
    <w:rsid w:val="00221080"/>
    <w:rsid w:val="0022110D"/>
    <w:rsid w:val="0022129D"/>
    <w:rsid w:val="002215D0"/>
    <w:rsid w:val="00221818"/>
    <w:rsid w:val="0022220E"/>
    <w:rsid w:val="0022372C"/>
    <w:rsid w:val="00223869"/>
    <w:rsid w:val="00223EFA"/>
    <w:rsid w:val="00224205"/>
    <w:rsid w:val="00224226"/>
    <w:rsid w:val="002243A1"/>
    <w:rsid w:val="00224B18"/>
    <w:rsid w:val="00224BEC"/>
    <w:rsid w:val="00224C93"/>
    <w:rsid w:val="00225368"/>
    <w:rsid w:val="0022553C"/>
    <w:rsid w:val="00225DCE"/>
    <w:rsid w:val="00227241"/>
    <w:rsid w:val="00227F3B"/>
    <w:rsid w:val="00230AD1"/>
    <w:rsid w:val="00231239"/>
    <w:rsid w:val="0023127E"/>
    <w:rsid w:val="00231CCC"/>
    <w:rsid w:val="00231D43"/>
    <w:rsid w:val="0023227F"/>
    <w:rsid w:val="00232513"/>
    <w:rsid w:val="00232B08"/>
    <w:rsid w:val="002337BD"/>
    <w:rsid w:val="0023425E"/>
    <w:rsid w:val="00235311"/>
    <w:rsid w:val="00237437"/>
    <w:rsid w:val="002378BC"/>
    <w:rsid w:val="00237CCE"/>
    <w:rsid w:val="00240C3B"/>
    <w:rsid w:val="00241A63"/>
    <w:rsid w:val="00241F00"/>
    <w:rsid w:val="002431A8"/>
    <w:rsid w:val="00243631"/>
    <w:rsid w:val="00243CE1"/>
    <w:rsid w:val="00243D2A"/>
    <w:rsid w:val="00243E00"/>
    <w:rsid w:val="0024462F"/>
    <w:rsid w:val="0024485A"/>
    <w:rsid w:val="00246B52"/>
    <w:rsid w:val="00247308"/>
    <w:rsid w:val="00247486"/>
    <w:rsid w:val="0024760E"/>
    <w:rsid w:val="0025017D"/>
    <w:rsid w:val="00250A5F"/>
    <w:rsid w:val="00250D7C"/>
    <w:rsid w:val="00250D8E"/>
    <w:rsid w:val="00251415"/>
    <w:rsid w:val="00252353"/>
    <w:rsid w:val="00254E4D"/>
    <w:rsid w:val="00254E8B"/>
    <w:rsid w:val="0025559D"/>
    <w:rsid w:val="002555AD"/>
    <w:rsid w:val="00256265"/>
    <w:rsid w:val="00256F18"/>
    <w:rsid w:val="00257543"/>
    <w:rsid w:val="002600BD"/>
    <w:rsid w:val="002600E9"/>
    <w:rsid w:val="002614A1"/>
    <w:rsid w:val="00262215"/>
    <w:rsid w:val="0026247F"/>
    <w:rsid w:val="00262667"/>
    <w:rsid w:val="00262772"/>
    <w:rsid w:val="00262F9C"/>
    <w:rsid w:val="002634BC"/>
    <w:rsid w:val="002634DC"/>
    <w:rsid w:val="00264082"/>
    <w:rsid w:val="0026691A"/>
    <w:rsid w:val="00266992"/>
    <w:rsid w:val="002708A8"/>
    <w:rsid w:val="00271A83"/>
    <w:rsid w:val="00272885"/>
    <w:rsid w:val="00272C9F"/>
    <w:rsid w:val="0027452A"/>
    <w:rsid w:val="00275246"/>
    <w:rsid w:val="002754F6"/>
    <w:rsid w:val="0027585E"/>
    <w:rsid w:val="002766F0"/>
    <w:rsid w:val="002767A9"/>
    <w:rsid w:val="00277199"/>
    <w:rsid w:val="0027791B"/>
    <w:rsid w:val="00277BF7"/>
    <w:rsid w:val="002812BD"/>
    <w:rsid w:val="002818E1"/>
    <w:rsid w:val="00282F20"/>
    <w:rsid w:val="002835BD"/>
    <w:rsid w:val="00283857"/>
    <w:rsid w:val="00283F38"/>
    <w:rsid w:val="00284750"/>
    <w:rsid w:val="00284B3A"/>
    <w:rsid w:val="002854AD"/>
    <w:rsid w:val="00285928"/>
    <w:rsid w:val="002859F6"/>
    <w:rsid w:val="00285BAC"/>
    <w:rsid w:val="00285FBB"/>
    <w:rsid w:val="00286FD3"/>
    <w:rsid w:val="002873C5"/>
    <w:rsid w:val="00287656"/>
    <w:rsid w:val="00287890"/>
    <w:rsid w:val="002906E8"/>
    <w:rsid w:val="00291E52"/>
    <w:rsid w:val="002925E4"/>
    <w:rsid w:val="00292ADA"/>
    <w:rsid w:val="002936ED"/>
    <w:rsid w:val="002939A1"/>
    <w:rsid w:val="002939AF"/>
    <w:rsid w:val="00293D1B"/>
    <w:rsid w:val="00294842"/>
    <w:rsid w:val="00294907"/>
    <w:rsid w:val="00294D5E"/>
    <w:rsid w:val="00294E91"/>
    <w:rsid w:val="00294F1F"/>
    <w:rsid w:val="00295355"/>
    <w:rsid w:val="00295371"/>
    <w:rsid w:val="00295517"/>
    <w:rsid w:val="0029602A"/>
    <w:rsid w:val="00296C02"/>
    <w:rsid w:val="00296DAD"/>
    <w:rsid w:val="00297378"/>
    <w:rsid w:val="00297B4F"/>
    <w:rsid w:val="00297CB4"/>
    <w:rsid w:val="002A0F0F"/>
    <w:rsid w:val="002A16EA"/>
    <w:rsid w:val="002A1B3F"/>
    <w:rsid w:val="002A1B79"/>
    <w:rsid w:val="002A2105"/>
    <w:rsid w:val="002A2632"/>
    <w:rsid w:val="002A2FEC"/>
    <w:rsid w:val="002A35F5"/>
    <w:rsid w:val="002A363D"/>
    <w:rsid w:val="002A3848"/>
    <w:rsid w:val="002A49C4"/>
    <w:rsid w:val="002A4C0F"/>
    <w:rsid w:val="002A5F29"/>
    <w:rsid w:val="002A5F94"/>
    <w:rsid w:val="002A672C"/>
    <w:rsid w:val="002A7CAD"/>
    <w:rsid w:val="002A7CE1"/>
    <w:rsid w:val="002B048A"/>
    <w:rsid w:val="002B0AAC"/>
    <w:rsid w:val="002B215C"/>
    <w:rsid w:val="002B24B5"/>
    <w:rsid w:val="002B30DB"/>
    <w:rsid w:val="002B3546"/>
    <w:rsid w:val="002B4E4E"/>
    <w:rsid w:val="002B5158"/>
    <w:rsid w:val="002B584F"/>
    <w:rsid w:val="002B64A3"/>
    <w:rsid w:val="002B713E"/>
    <w:rsid w:val="002B782A"/>
    <w:rsid w:val="002C036A"/>
    <w:rsid w:val="002C10BA"/>
    <w:rsid w:val="002C190A"/>
    <w:rsid w:val="002C2D05"/>
    <w:rsid w:val="002C2E6E"/>
    <w:rsid w:val="002C306B"/>
    <w:rsid w:val="002C31CC"/>
    <w:rsid w:val="002C40B5"/>
    <w:rsid w:val="002C418E"/>
    <w:rsid w:val="002C46AB"/>
    <w:rsid w:val="002C4724"/>
    <w:rsid w:val="002C4DF1"/>
    <w:rsid w:val="002C4E43"/>
    <w:rsid w:val="002C5DD8"/>
    <w:rsid w:val="002C6334"/>
    <w:rsid w:val="002C6637"/>
    <w:rsid w:val="002C6E8F"/>
    <w:rsid w:val="002C7924"/>
    <w:rsid w:val="002C7B01"/>
    <w:rsid w:val="002C7B89"/>
    <w:rsid w:val="002C7D3E"/>
    <w:rsid w:val="002D0386"/>
    <w:rsid w:val="002D05A9"/>
    <w:rsid w:val="002D05E0"/>
    <w:rsid w:val="002D12FC"/>
    <w:rsid w:val="002D157E"/>
    <w:rsid w:val="002D15F6"/>
    <w:rsid w:val="002D19F1"/>
    <w:rsid w:val="002D1B44"/>
    <w:rsid w:val="002D23D2"/>
    <w:rsid w:val="002D3419"/>
    <w:rsid w:val="002D348F"/>
    <w:rsid w:val="002D3992"/>
    <w:rsid w:val="002D3D9C"/>
    <w:rsid w:val="002D4C98"/>
    <w:rsid w:val="002D539D"/>
    <w:rsid w:val="002D54A8"/>
    <w:rsid w:val="002D5593"/>
    <w:rsid w:val="002D5A4C"/>
    <w:rsid w:val="002D641C"/>
    <w:rsid w:val="002D64D3"/>
    <w:rsid w:val="002D6BF8"/>
    <w:rsid w:val="002D75A6"/>
    <w:rsid w:val="002E015D"/>
    <w:rsid w:val="002E0E66"/>
    <w:rsid w:val="002E11D2"/>
    <w:rsid w:val="002E196E"/>
    <w:rsid w:val="002E24D6"/>
    <w:rsid w:val="002E3227"/>
    <w:rsid w:val="002E33BA"/>
    <w:rsid w:val="002E375A"/>
    <w:rsid w:val="002E4D92"/>
    <w:rsid w:val="002E6337"/>
    <w:rsid w:val="002E7FD1"/>
    <w:rsid w:val="002F0282"/>
    <w:rsid w:val="002F173F"/>
    <w:rsid w:val="002F1ABF"/>
    <w:rsid w:val="002F1E7D"/>
    <w:rsid w:val="002F1FB2"/>
    <w:rsid w:val="002F223C"/>
    <w:rsid w:val="002F30CC"/>
    <w:rsid w:val="002F361D"/>
    <w:rsid w:val="002F3A72"/>
    <w:rsid w:val="002F3E67"/>
    <w:rsid w:val="002F3F8B"/>
    <w:rsid w:val="002F414D"/>
    <w:rsid w:val="002F5503"/>
    <w:rsid w:val="002F5861"/>
    <w:rsid w:val="002F6198"/>
    <w:rsid w:val="002F6AF0"/>
    <w:rsid w:val="002F6DCE"/>
    <w:rsid w:val="003010B8"/>
    <w:rsid w:val="00301787"/>
    <w:rsid w:val="00301B87"/>
    <w:rsid w:val="003020E0"/>
    <w:rsid w:val="00302321"/>
    <w:rsid w:val="0030349D"/>
    <w:rsid w:val="00303C5A"/>
    <w:rsid w:val="00305F57"/>
    <w:rsid w:val="003066A0"/>
    <w:rsid w:val="00307303"/>
    <w:rsid w:val="00307372"/>
    <w:rsid w:val="00307441"/>
    <w:rsid w:val="003109F5"/>
    <w:rsid w:val="00311249"/>
    <w:rsid w:val="00311426"/>
    <w:rsid w:val="00312038"/>
    <w:rsid w:val="00312E99"/>
    <w:rsid w:val="00313233"/>
    <w:rsid w:val="00313CD4"/>
    <w:rsid w:val="003146D8"/>
    <w:rsid w:val="00314BE2"/>
    <w:rsid w:val="003161D2"/>
    <w:rsid w:val="00316B6E"/>
    <w:rsid w:val="0032076F"/>
    <w:rsid w:val="003211E6"/>
    <w:rsid w:val="0032267A"/>
    <w:rsid w:val="00323F6E"/>
    <w:rsid w:val="003240A7"/>
    <w:rsid w:val="003242DF"/>
    <w:rsid w:val="00324645"/>
    <w:rsid w:val="00324655"/>
    <w:rsid w:val="00324927"/>
    <w:rsid w:val="0032666B"/>
    <w:rsid w:val="00326B74"/>
    <w:rsid w:val="003277AD"/>
    <w:rsid w:val="00327A08"/>
    <w:rsid w:val="00330DA4"/>
    <w:rsid w:val="00331905"/>
    <w:rsid w:val="00331A51"/>
    <w:rsid w:val="00331D73"/>
    <w:rsid w:val="0033292D"/>
    <w:rsid w:val="00333261"/>
    <w:rsid w:val="00334348"/>
    <w:rsid w:val="00335C21"/>
    <w:rsid w:val="0033676C"/>
    <w:rsid w:val="003369C0"/>
    <w:rsid w:val="00337088"/>
    <w:rsid w:val="00337E9C"/>
    <w:rsid w:val="00340332"/>
    <w:rsid w:val="003411CC"/>
    <w:rsid w:val="00341344"/>
    <w:rsid w:val="00341652"/>
    <w:rsid w:val="00341C13"/>
    <w:rsid w:val="00342116"/>
    <w:rsid w:val="0034212B"/>
    <w:rsid w:val="00342615"/>
    <w:rsid w:val="00342C6F"/>
    <w:rsid w:val="003438C0"/>
    <w:rsid w:val="00344458"/>
    <w:rsid w:val="00345678"/>
    <w:rsid w:val="00346905"/>
    <w:rsid w:val="003469D2"/>
    <w:rsid w:val="00346A39"/>
    <w:rsid w:val="00346C1F"/>
    <w:rsid w:val="00350253"/>
    <w:rsid w:val="00350B4C"/>
    <w:rsid w:val="00350FF0"/>
    <w:rsid w:val="003515D7"/>
    <w:rsid w:val="00351F84"/>
    <w:rsid w:val="003521CD"/>
    <w:rsid w:val="003526F9"/>
    <w:rsid w:val="00352726"/>
    <w:rsid w:val="003535B7"/>
    <w:rsid w:val="00353DCC"/>
    <w:rsid w:val="00353F23"/>
    <w:rsid w:val="003549D3"/>
    <w:rsid w:val="00355146"/>
    <w:rsid w:val="00355921"/>
    <w:rsid w:val="003559B8"/>
    <w:rsid w:val="003575F0"/>
    <w:rsid w:val="00357CD3"/>
    <w:rsid w:val="003601DC"/>
    <w:rsid w:val="00360CA0"/>
    <w:rsid w:val="00360ED9"/>
    <w:rsid w:val="00361471"/>
    <w:rsid w:val="003637B0"/>
    <w:rsid w:val="00363873"/>
    <w:rsid w:val="00363D1F"/>
    <w:rsid w:val="003649E1"/>
    <w:rsid w:val="00364CEA"/>
    <w:rsid w:val="00365576"/>
    <w:rsid w:val="00365950"/>
    <w:rsid w:val="00365E29"/>
    <w:rsid w:val="00365FB0"/>
    <w:rsid w:val="00366656"/>
    <w:rsid w:val="00366CE2"/>
    <w:rsid w:val="00366CE4"/>
    <w:rsid w:val="0036783F"/>
    <w:rsid w:val="00367B0D"/>
    <w:rsid w:val="00367B36"/>
    <w:rsid w:val="00367F29"/>
    <w:rsid w:val="00370149"/>
    <w:rsid w:val="00370C4E"/>
    <w:rsid w:val="00370E96"/>
    <w:rsid w:val="00371FED"/>
    <w:rsid w:val="00372631"/>
    <w:rsid w:val="0037273D"/>
    <w:rsid w:val="00372EE1"/>
    <w:rsid w:val="003736A2"/>
    <w:rsid w:val="00373B80"/>
    <w:rsid w:val="00373FBC"/>
    <w:rsid w:val="00374434"/>
    <w:rsid w:val="003750DD"/>
    <w:rsid w:val="0037627B"/>
    <w:rsid w:val="00376405"/>
    <w:rsid w:val="00376BF3"/>
    <w:rsid w:val="00376C07"/>
    <w:rsid w:val="0037779F"/>
    <w:rsid w:val="00380A03"/>
    <w:rsid w:val="00380F5C"/>
    <w:rsid w:val="00382229"/>
    <w:rsid w:val="00382893"/>
    <w:rsid w:val="00382EC0"/>
    <w:rsid w:val="00382FF8"/>
    <w:rsid w:val="00383ADA"/>
    <w:rsid w:val="00384176"/>
    <w:rsid w:val="0038488E"/>
    <w:rsid w:val="003848EA"/>
    <w:rsid w:val="00384C42"/>
    <w:rsid w:val="00385A55"/>
    <w:rsid w:val="0038609D"/>
    <w:rsid w:val="00386425"/>
    <w:rsid w:val="0038647C"/>
    <w:rsid w:val="003866D8"/>
    <w:rsid w:val="003867B8"/>
    <w:rsid w:val="00386943"/>
    <w:rsid w:val="00386CAA"/>
    <w:rsid w:val="00387E2F"/>
    <w:rsid w:val="00387E3E"/>
    <w:rsid w:val="00391AA4"/>
    <w:rsid w:val="00391D33"/>
    <w:rsid w:val="00391D79"/>
    <w:rsid w:val="0039267C"/>
    <w:rsid w:val="003927E7"/>
    <w:rsid w:val="00394E71"/>
    <w:rsid w:val="0039560B"/>
    <w:rsid w:val="00395B1D"/>
    <w:rsid w:val="003965D0"/>
    <w:rsid w:val="00397406"/>
    <w:rsid w:val="00397B86"/>
    <w:rsid w:val="003A02E8"/>
    <w:rsid w:val="003A0DA5"/>
    <w:rsid w:val="003A1209"/>
    <w:rsid w:val="003A23FB"/>
    <w:rsid w:val="003A27F1"/>
    <w:rsid w:val="003A3812"/>
    <w:rsid w:val="003A39B0"/>
    <w:rsid w:val="003A3A4E"/>
    <w:rsid w:val="003A3B36"/>
    <w:rsid w:val="003A4794"/>
    <w:rsid w:val="003A5F0F"/>
    <w:rsid w:val="003A60B4"/>
    <w:rsid w:val="003A657A"/>
    <w:rsid w:val="003A7D25"/>
    <w:rsid w:val="003A7D90"/>
    <w:rsid w:val="003B017B"/>
    <w:rsid w:val="003B038E"/>
    <w:rsid w:val="003B06EC"/>
    <w:rsid w:val="003B07EC"/>
    <w:rsid w:val="003B0D63"/>
    <w:rsid w:val="003B1262"/>
    <w:rsid w:val="003B1854"/>
    <w:rsid w:val="003B1915"/>
    <w:rsid w:val="003B1BA0"/>
    <w:rsid w:val="003B1D93"/>
    <w:rsid w:val="003B24D6"/>
    <w:rsid w:val="003B4274"/>
    <w:rsid w:val="003B4634"/>
    <w:rsid w:val="003B4CE4"/>
    <w:rsid w:val="003B5A27"/>
    <w:rsid w:val="003B5D59"/>
    <w:rsid w:val="003B5EAF"/>
    <w:rsid w:val="003B5F8B"/>
    <w:rsid w:val="003B6641"/>
    <w:rsid w:val="003B6CA2"/>
    <w:rsid w:val="003B6F18"/>
    <w:rsid w:val="003B7594"/>
    <w:rsid w:val="003B778C"/>
    <w:rsid w:val="003B7E9B"/>
    <w:rsid w:val="003C014C"/>
    <w:rsid w:val="003C0154"/>
    <w:rsid w:val="003C01E6"/>
    <w:rsid w:val="003C0B0A"/>
    <w:rsid w:val="003C18E2"/>
    <w:rsid w:val="003C1A75"/>
    <w:rsid w:val="003C1F89"/>
    <w:rsid w:val="003C294F"/>
    <w:rsid w:val="003C3110"/>
    <w:rsid w:val="003C5917"/>
    <w:rsid w:val="003C6A28"/>
    <w:rsid w:val="003C6BE4"/>
    <w:rsid w:val="003D0069"/>
    <w:rsid w:val="003D02EA"/>
    <w:rsid w:val="003D0CD1"/>
    <w:rsid w:val="003D183B"/>
    <w:rsid w:val="003D1B15"/>
    <w:rsid w:val="003D2275"/>
    <w:rsid w:val="003D2318"/>
    <w:rsid w:val="003D2C29"/>
    <w:rsid w:val="003D39DE"/>
    <w:rsid w:val="003D4034"/>
    <w:rsid w:val="003D4E12"/>
    <w:rsid w:val="003D66AD"/>
    <w:rsid w:val="003D6D8E"/>
    <w:rsid w:val="003D70DF"/>
    <w:rsid w:val="003D7768"/>
    <w:rsid w:val="003D7905"/>
    <w:rsid w:val="003E12B0"/>
    <w:rsid w:val="003E23F1"/>
    <w:rsid w:val="003E26BF"/>
    <w:rsid w:val="003E2F91"/>
    <w:rsid w:val="003E3882"/>
    <w:rsid w:val="003E3C1B"/>
    <w:rsid w:val="003E3F4C"/>
    <w:rsid w:val="003E49F4"/>
    <w:rsid w:val="003E4E8D"/>
    <w:rsid w:val="003E519D"/>
    <w:rsid w:val="003E5D64"/>
    <w:rsid w:val="003E5EAB"/>
    <w:rsid w:val="003E67AF"/>
    <w:rsid w:val="003E715E"/>
    <w:rsid w:val="003E731D"/>
    <w:rsid w:val="003E7EB4"/>
    <w:rsid w:val="003F0016"/>
    <w:rsid w:val="003F03A1"/>
    <w:rsid w:val="003F051F"/>
    <w:rsid w:val="003F06FE"/>
    <w:rsid w:val="003F0BC5"/>
    <w:rsid w:val="003F0CBC"/>
    <w:rsid w:val="003F144D"/>
    <w:rsid w:val="003F1EF3"/>
    <w:rsid w:val="003F241C"/>
    <w:rsid w:val="003F3485"/>
    <w:rsid w:val="003F3949"/>
    <w:rsid w:val="003F3CD8"/>
    <w:rsid w:val="003F4CB2"/>
    <w:rsid w:val="003F4D31"/>
    <w:rsid w:val="003F4DB2"/>
    <w:rsid w:val="003F555F"/>
    <w:rsid w:val="003F5C7B"/>
    <w:rsid w:val="003F5CA6"/>
    <w:rsid w:val="003F5E22"/>
    <w:rsid w:val="003F5FDE"/>
    <w:rsid w:val="003F66A5"/>
    <w:rsid w:val="003F68F3"/>
    <w:rsid w:val="003F6929"/>
    <w:rsid w:val="003F69C4"/>
    <w:rsid w:val="003F6F39"/>
    <w:rsid w:val="003F70AA"/>
    <w:rsid w:val="003F716C"/>
    <w:rsid w:val="003F75DA"/>
    <w:rsid w:val="003F7F6F"/>
    <w:rsid w:val="004008C9"/>
    <w:rsid w:val="00400CE7"/>
    <w:rsid w:val="00400FA7"/>
    <w:rsid w:val="0040254D"/>
    <w:rsid w:val="004025DC"/>
    <w:rsid w:val="004036CE"/>
    <w:rsid w:val="004038F6"/>
    <w:rsid w:val="00403FC9"/>
    <w:rsid w:val="004049F9"/>
    <w:rsid w:val="00404AC3"/>
    <w:rsid w:val="00405EDB"/>
    <w:rsid w:val="00405F61"/>
    <w:rsid w:val="00406132"/>
    <w:rsid w:val="00406422"/>
    <w:rsid w:val="00406873"/>
    <w:rsid w:val="00406EB7"/>
    <w:rsid w:val="00407238"/>
    <w:rsid w:val="004073DA"/>
    <w:rsid w:val="0040772A"/>
    <w:rsid w:val="00407F76"/>
    <w:rsid w:val="004102E3"/>
    <w:rsid w:val="004106D8"/>
    <w:rsid w:val="00410B96"/>
    <w:rsid w:val="00410DA6"/>
    <w:rsid w:val="0041116A"/>
    <w:rsid w:val="0041116E"/>
    <w:rsid w:val="00411554"/>
    <w:rsid w:val="00412015"/>
    <w:rsid w:val="0041235E"/>
    <w:rsid w:val="004127AA"/>
    <w:rsid w:val="004131AA"/>
    <w:rsid w:val="00413440"/>
    <w:rsid w:val="00413BCF"/>
    <w:rsid w:val="00414AF6"/>
    <w:rsid w:val="00415FDD"/>
    <w:rsid w:val="004161DA"/>
    <w:rsid w:val="0041665B"/>
    <w:rsid w:val="00417276"/>
    <w:rsid w:val="0041768C"/>
    <w:rsid w:val="00417EAD"/>
    <w:rsid w:val="00420079"/>
    <w:rsid w:val="00420349"/>
    <w:rsid w:val="00420D77"/>
    <w:rsid w:val="0042206F"/>
    <w:rsid w:val="004222E6"/>
    <w:rsid w:val="00423D97"/>
    <w:rsid w:val="00423EC9"/>
    <w:rsid w:val="00424375"/>
    <w:rsid w:val="00424471"/>
    <w:rsid w:val="004247FC"/>
    <w:rsid w:val="004248E1"/>
    <w:rsid w:val="0042516A"/>
    <w:rsid w:val="00425BB1"/>
    <w:rsid w:val="00425FBC"/>
    <w:rsid w:val="00426B54"/>
    <w:rsid w:val="0042779B"/>
    <w:rsid w:val="00427F8A"/>
    <w:rsid w:val="00427FBD"/>
    <w:rsid w:val="004309DD"/>
    <w:rsid w:val="0043109F"/>
    <w:rsid w:val="004310ED"/>
    <w:rsid w:val="004316D6"/>
    <w:rsid w:val="0043191D"/>
    <w:rsid w:val="00431ABD"/>
    <w:rsid w:val="00432859"/>
    <w:rsid w:val="00432BC8"/>
    <w:rsid w:val="0043443A"/>
    <w:rsid w:val="00434910"/>
    <w:rsid w:val="00435D1E"/>
    <w:rsid w:val="00436F61"/>
    <w:rsid w:val="004372F5"/>
    <w:rsid w:val="004374D5"/>
    <w:rsid w:val="0043756D"/>
    <w:rsid w:val="00441104"/>
    <w:rsid w:val="00442401"/>
    <w:rsid w:val="00442776"/>
    <w:rsid w:val="0044325C"/>
    <w:rsid w:val="00443972"/>
    <w:rsid w:val="004440CD"/>
    <w:rsid w:val="0044440C"/>
    <w:rsid w:val="00444F9E"/>
    <w:rsid w:val="00445C9C"/>
    <w:rsid w:val="004464BD"/>
    <w:rsid w:val="00446532"/>
    <w:rsid w:val="00446639"/>
    <w:rsid w:val="00447636"/>
    <w:rsid w:val="00450381"/>
    <w:rsid w:val="004508B4"/>
    <w:rsid w:val="00450F00"/>
    <w:rsid w:val="00451123"/>
    <w:rsid w:val="004531BC"/>
    <w:rsid w:val="004533C0"/>
    <w:rsid w:val="00453CB7"/>
    <w:rsid w:val="00453D41"/>
    <w:rsid w:val="004543D5"/>
    <w:rsid w:val="00454DDF"/>
    <w:rsid w:val="00456265"/>
    <w:rsid w:val="0045657F"/>
    <w:rsid w:val="00457E38"/>
    <w:rsid w:val="004601B5"/>
    <w:rsid w:val="004624BE"/>
    <w:rsid w:val="00462619"/>
    <w:rsid w:val="004626C5"/>
    <w:rsid w:val="004628FD"/>
    <w:rsid w:val="00462A94"/>
    <w:rsid w:val="00462B23"/>
    <w:rsid w:val="00462FBD"/>
    <w:rsid w:val="004631FE"/>
    <w:rsid w:val="004638AC"/>
    <w:rsid w:val="00463CFD"/>
    <w:rsid w:val="00464EBA"/>
    <w:rsid w:val="00465601"/>
    <w:rsid w:val="0046588F"/>
    <w:rsid w:val="00465B4E"/>
    <w:rsid w:val="00465EDE"/>
    <w:rsid w:val="00466528"/>
    <w:rsid w:val="004673B5"/>
    <w:rsid w:val="00470414"/>
    <w:rsid w:val="00470E90"/>
    <w:rsid w:val="00473AC3"/>
    <w:rsid w:val="00473DEF"/>
    <w:rsid w:val="0047481B"/>
    <w:rsid w:val="00474851"/>
    <w:rsid w:val="0047491B"/>
    <w:rsid w:val="00474DB1"/>
    <w:rsid w:val="00474F50"/>
    <w:rsid w:val="004752EB"/>
    <w:rsid w:val="0047644C"/>
    <w:rsid w:val="00476DC3"/>
    <w:rsid w:val="00476E46"/>
    <w:rsid w:val="00477429"/>
    <w:rsid w:val="0047756A"/>
    <w:rsid w:val="00477721"/>
    <w:rsid w:val="004802E4"/>
    <w:rsid w:val="00481653"/>
    <w:rsid w:val="004819AF"/>
    <w:rsid w:val="004819B8"/>
    <w:rsid w:val="0048228F"/>
    <w:rsid w:val="00482D21"/>
    <w:rsid w:val="004830F0"/>
    <w:rsid w:val="004832A7"/>
    <w:rsid w:val="00485309"/>
    <w:rsid w:val="00485AEF"/>
    <w:rsid w:val="004860C9"/>
    <w:rsid w:val="0048697D"/>
    <w:rsid w:val="00486F16"/>
    <w:rsid w:val="004877B0"/>
    <w:rsid w:val="00490421"/>
    <w:rsid w:val="004909C8"/>
    <w:rsid w:val="0049109C"/>
    <w:rsid w:val="00491593"/>
    <w:rsid w:val="00491762"/>
    <w:rsid w:val="00492E9E"/>
    <w:rsid w:val="0049323F"/>
    <w:rsid w:val="0049329E"/>
    <w:rsid w:val="00493D80"/>
    <w:rsid w:val="00494A58"/>
    <w:rsid w:val="00494AB9"/>
    <w:rsid w:val="00495015"/>
    <w:rsid w:val="0049511F"/>
    <w:rsid w:val="004952A8"/>
    <w:rsid w:val="00495618"/>
    <w:rsid w:val="00496132"/>
    <w:rsid w:val="0049690E"/>
    <w:rsid w:val="004977B1"/>
    <w:rsid w:val="004978F3"/>
    <w:rsid w:val="004A0899"/>
    <w:rsid w:val="004A0AA0"/>
    <w:rsid w:val="004A20AE"/>
    <w:rsid w:val="004A280A"/>
    <w:rsid w:val="004A34F4"/>
    <w:rsid w:val="004A53A9"/>
    <w:rsid w:val="004A5460"/>
    <w:rsid w:val="004A6364"/>
    <w:rsid w:val="004A6663"/>
    <w:rsid w:val="004A696B"/>
    <w:rsid w:val="004A70CA"/>
    <w:rsid w:val="004B070C"/>
    <w:rsid w:val="004B15EA"/>
    <w:rsid w:val="004B1958"/>
    <w:rsid w:val="004B1CD2"/>
    <w:rsid w:val="004B2AAB"/>
    <w:rsid w:val="004B2FDE"/>
    <w:rsid w:val="004B30AA"/>
    <w:rsid w:val="004B43A3"/>
    <w:rsid w:val="004B4D9C"/>
    <w:rsid w:val="004B635B"/>
    <w:rsid w:val="004B63E3"/>
    <w:rsid w:val="004B6E87"/>
    <w:rsid w:val="004B7801"/>
    <w:rsid w:val="004C04DB"/>
    <w:rsid w:val="004C0F4C"/>
    <w:rsid w:val="004C114A"/>
    <w:rsid w:val="004C140F"/>
    <w:rsid w:val="004C17CC"/>
    <w:rsid w:val="004C34C2"/>
    <w:rsid w:val="004C366A"/>
    <w:rsid w:val="004C5F64"/>
    <w:rsid w:val="004C69B6"/>
    <w:rsid w:val="004C772C"/>
    <w:rsid w:val="004D0BFA"/>
    <w:rsid w:val="004D197B"/>
    <w:rsid w:val="004D2A54"/>
    <w:rsid w:val="004D3389"/>
    <w:rsid w:val="004D4308"/>
    <w:rsid w:val="004D5CFE"/>
    <w:rsid w:val="004D6188"/>
    <w:rsid w:val="004D70DD"/>
    <w:rsid w:val="004D7985"/>
    <w:rsid w:val="004E015B"/>
    <w:rsid w:val="004E04AA"/>
    <w:rsid w:val="004E148B"/>
    <w:rsid w:val="004E1AB4"/>
    <w:rsid w:val="004E246D"/>
    <w:rsid w:val="004E34C1"/>
    <w:rsid w:val="004E3590"/>
    <w:rsid w:val="004E3717"/>
    <w:rsid w:val="004E4196"/>
    <w:rsid w:val="004E4689"/>
    <w:rsid w:val="004E5CB7"/>
    <w:rsid w:val="004E6034"/>
    <w:rsid w:val="004E6782"/>
    <w:rsid w:val="004E6FCE"/>
    <w:rsid w:val="004E70FC"/>
    <w:rsid w:val="004F08F5"/>
    <w:rsid w:val="004F0F61"/>
    <w:rsid w:val="004F1579"/>
    <w:rsid w:val="004F175F"/>
    <w:rsid w:val="004F1AC6"/>
    <w:rsid w:val="004F1C1F"/>
    <w:rsid w:val="004F26A5"/>
    <w:rsid w:val="004F2A64"/>
    <w:rsid w:val="004F3B32"/>
    <w:rsid w:val="004F450D"/>
    <w:rsid w:val="004F461F"/>
    <w:rsid w:val="004F4891"/>
    <w:rsid w:val="004F4D81"/>
    <w:rsid w:val="004F6149"/>
    <w:rsid w:val="004F6477"/>
    <w:rsid w:val="004F6CD6"/>
    <w:rsid w:val="00500588"/>
    <w:rsid w:val="0050063C"/>
    <w:rsid w:val="00501280"/>
    <w:rsid w:val="0050148F"/>
    <w:rsid w:val="005019AC"/>
    <w:rsid w:val="00501F7F"/>
    <w:rsid w:val="00502339"/>
    <w:rsid w:val="00502406"/>
    <w:rsid w:val="005024C9"/>
    <w:rsid w:val="00502A83"/>
    <w:rsid w:val="005034DE"/>
    <w:rsid w:val="00504394"/>
    <w:rsid w:val="00505404"/>
    <w:rsid w:val="005056FE"/>
    <w:rsid w:val="005057DA"/>
    <w:rsid w:val="00505E88"/>
    <w:rsid w:val="00506156"/>
    <w:rsid w:val="005069E5"/>
    <w:rsid w:val="00507441"/>
    <w:rsid w:val="00507579"/>
    <w:rsid w:val="00507909"/>
    <w:rsid w:val="00507D3E"/>
    <w:rsid w:val="00507DA0"/>
    <w:rsid w:val="00511DAC"/>
    <w:rsid w:val="00511E2E"/>
    <w:rsid w:val="005120B8"/>
    <w:rsid w:val="00512397"/>
    <w:rsid w:val="00512CBE"/>
    <w:rsid w:val="00513065"/>
    <w:rsid w:val="00513331"/>
    <w:rsid w:val="00513384"/>
    <w:rsid w:val="0051383D"/>
    <w:rsid w:val="0051408C"/>
    <w:rsid w:val="005145E9"/>
    <w:rsid w:val="005149D1"/>
    <w:rsid w:val="00515259"/>
    <w:rsid w:val="00515A23"/>
    <w:rsid w:val="00517A83"/>
    <w:rsid w:val="005214CA"/>
    <w:rsid w:val="005219F0"/>
    <w:rsid w:val="00521D7F"/>
    <w:rsid w:val="00522A31"/>
    <w:rsid w:val="0052304B"/>
    <w:rsid w:val="00523507"/>
    <w:rsid w:val="005240E8"/>
    <w:rsid w:val="00524C1E"/>
    <w:rsid w:val="00525676"/>
    <w:rsid w:val="00525775"/>
    <w:rsid w:val="00525783"/>
    <w:rsid w:val="0052588D"/>
    <w:rsid w:val="00525EF8"/>
    <w:rsid w:val="005268A6"/>
    <w:rsid w:val="00527F11"/>
    <w:rsid w:val="005300C0"/>
    <w:rsid w:val="005300C6"/>
    <w:rsid w:val="00530CFA"/>
    <w:rsid w:val="00530FA2"/>
    <w:rsid w:val="00532215"/>
    <w:rsid w:val="005323B3"/>
    <w:rsid w:val="005403D1"/>
    <w:rsid w:val="005404D8"/>
    <w:rsid w:val="00540992"/>
    <w:rsid w:val="00540BE0"/>
    <w:rsid w:val="00541183"/>
    <w:rsid w:val="00542963"/>
    <w:rsid w:val="00542D36"/>
    <w:rsid w:val="005430DC"/>
    <w:rsid w:val="00543160"/>
    <w:rsid w:val="00543535"/>
    <w:rsid w:val="005438F5"/>
    <w:rsid w:val="00544F7B"/>
    <w:rsid w:val="00545880"/>
    <w:rsid w:val="00546641"/>
    <w:rsid w:val="00546A05"/>
    <w:rsid w:val="00547691"/>
    <w:rsid w:val="00550D08"/>
    <w:rsid w:val="00550F89"/>
    <w:rsid w:val="005510C2"/>
    <w:rsid w:val="00551AB7"/>
    <w:rsid w:val="0055265E"/>
    <w:rsid w:val="00553839"/>
    <w:rsid w:val="005541F3"/>
    <w:rsid w:val="00554DA1"/>
    <w:rsid w:val="00554E35"/>
    <w:rsid w:val="00555E14"/>
    <w:rsid w:val="00557123"/>
    <w:rsid w:val="00557F01"/>
    <w:rsid w:val="00561177"/>
    <w:rsid w:val="005616C5"/>
    <w:rsid w:val="00561A72"/>
    <w:rsid w:val="005625A6"/>
    <w:rsid w:val="00562E0B"/>
    <w:rsid w:val="005636D2"/>
    <w:rsid w:val="00564130"/>
    <w:rsid w:val="0056423D"/>
    <w:rsid w:val="0056456A"/>
    <w:rsid w:val="00564BCF"/>
    <w:rsid w:val="005650B1"/>
    <w:rsid w:val="00566D06"/>
    <w:rsid w:val="00566E13"/>
    <w:rsid w:val="00566FB7"/>
    <w:rsid w:val="00572443"/>
    <w:rsid w:val="0057276B"/>
    <w:rsid w:val="0057293E"/>
    <w:rsid w:val="0057467A"/>
    <w:rsid w:val="00574A3D"/>
    <w:rsid w:val="005754D8"/>
    <w:rsid w:val="00575CA4"/>
    <w:rsid w:val="00576F02"/>
    <w:rsid w:val="00577931"/>
    <w:rsid w:val="00577EBC"/>
    <w:rsid w:val="00577EBE"/>
    <w:rsid w:val="00580E6C"/>
    <w:rsid w:val="005813DC"/>
    <w:rsid w:val="005824E0"/>
    <w:rsid w:val="00583308"/>
    <w:rsid w:val="0058344C"/>
    <w:rsid w:val="005834F7"/>
    <w:rsid w:val="00583517"/>
    <w:rsid w:val="00583626"/>
    <w:rsid w:val="00583896"/>
    <w:rsid w:val="00583C43"/>
    <w:rsid w:val="005840AA"/>
    <w:rsid w:val="0058481E"/>
    <w:rsid w:val="00584B29"/>
    <w:rsid w:val="00585714"/>
    <w:rsid w:val="00585893"/>
    <w:rsid w:val="00585B3B"/>
    <w:rsid w:val="00585C12"/>
    <w:rsid w:val="00585CCC"/>
    <w:rsid w:val="0058603B"/>
    <w:rsid w:val="00586875"/>
    <w:rsid w:val="00586E45"/>
    <w:rsid w:val="005877CB"/>
    <w:rsid w:val="0059041B"/>
    <w:rsid w:val="005923C1"/>
    <w:rsid w:val="005934B5"/>
    <w:rsid w:val="00594128"/>
    <w:rsid w:val="005942AF"/>
    <w:rsid w:val="00595F11"/>
    <w:rsid w:val="0059627B"/>
    <w:rsid w:val="0059660E"/>
    <w:rsid w:val="00596B35"/>
    <w:rsid w:val="00596E8B"/>
    <w:rsid w:val="005972D3"/>
    <w:rsid w:val="0059773C"/>
    <w:rsid w:val="005A1013"/>
    <w:rsid w:val="005A1576"/>
    <w:rsid w:val="005A3440"/>
    <w:rsid w:val="005A38D4"/>
    <w:rsid w:val="005A3FA0"/>
    <w:rsid w:val="005A44A0"/>
    <w:rsid w:val="005A4C47"/>
    <w:rsid w:val="005A5208"/>
    <w:rsid w:val="005A675F"/>
    <w:rsid w:val="005A6D12"/>
    <w:rsid w:val="005A7595"/>
    <w:rsid w:val="005A7A79"/>
    <w:rsid w:val="005B023E"/>
    <w:rsid w:val="005B0278"/>
    <w:rsid w:val="005B0676"/>
    <w:rsid w:val="005B119C"/>
    <w:rsid w:val="005B1629"/>
    <w:rsid w:val="005B1846"/>
    <w:rsid w:val="005B1FD6"/>
    <w:rsid w:val="005B26DF"/>
    <w:rsid w:val="005B2AD8"/>
    <w:rsid w:val="005B2C5D"/>
    <w:rsid w:val="005B3274"/>
    <w:rsid w:val="005B3723"/>
    <w:rsid w:val="005B37D2"/>
    <w:rsid w:val="005B408A"/>
    <w:rsid w:val="005B429A"/>
    <w:rsid w:val="005B45BF"/>
    <w:rsid w:val="005B4C2A"/>
    <w:rsid w:val="005B4FB1"/>
    <w:rsid w:val="005B5533"/>
    <w:rsid w:val="005B582D"/>
    <w:rsid w:val="005B6C1D"/>
    <w:rsid w:val="005B6DC6"/>
    <w:rsid w:val="005B7755"/>
    <w:rsid w:val="005C0B93"/>
    <w:rsid w:val="005C0F33"/>
    <w:rsid w:val="005C178F"/>
    <w:rsid w:val="005C266C"/>
    <w:rsid w:val="005C29BF"/>
    <w:rsid w:val="005C3EEE"/>
    <w:rsid w:val="005C4962"/>
    <w:rsid w:val="005C4ECC"/>
    <w:rsid w:val="005C7B7F"/>
    <w:rsid w:val="005D0045"/>
    <w:rsid w:val="005D14D4"/>
    <w:rsid w:val="005D22BF"/>
    <w:rsid w:val="005D2B4C"/>
    <w:rsid w:val="005D3292"/>
    <w:rsid w:val="005D339E"/>
    <w:rsid w:val="005D3F93"/>
    <w:rsid w:val="005D416E"/>
    <w:rsid w:val="005D43E3"/>
    <w:rsid w:val="005D564C"/>
    <w:rsid w:val="005D5F14"/>
    <w:rsid w:val="005D6105"/>
    <w:rsid w:val="005D6B86"/>
    <w:rsid w:val="005D6D00"/>
    <w:rsid w:val="005D6E5F"/>
    <w:rsid w:val="005D6EAC"/>
    <w:rsid w:val="005D7877"/>
    <w:rsid w:val="005D7EB9"/>
    <w:rsid w:val="005E0379"/>
    <w:rsid w:val="005E0468"/>
    <w:rsid w:val="005E0784"/>
    <w:rsid w:val="005E1254"/>
    <w:rsid w:val="005E1352"/>
    <w:rsid w:val="005E1781"/>
    <w:rsid w:val="005E1E02"/>
    <w:rsid w:val="005E1FED"/>
    <w:rsid w:val="005E2A39"/>
    <w:rsid w:val="005E2E43"/>
    <w:rsid w:val="005E3EC3"/>
    <w:rsid w:val="005E41D6"/>
    <w:rsid w:val="005E4FB0"/>
    <w:rsid w:val="005E5138"/>
    <w:rsid w:val="005E51B8"/>
    <w:rsid w:val="005E6CFE"/>
    <w:rsid w:val="005E7EEA"/>
    <w:rsid w:val="005F0573"/>
    <w:rsid w:val="005F1362"/>
    <w:rsid w:val="005F3BB4"/>
    <w:rsid w:val="005F43DF"/>
    <w:rsid w:val="005F495F"/>
    <w:rsid w:val="005F6084"/>
    <w:rsid w:val="005F65CD"/>
    <w:rsid w:val="005F6CDB"/>
    <w:rsid w:val="006000EC"/>
    <w:rsid w:val="00600400"/>
    <w:rsid w:val="00600516"/>
    <w:rsid w:val="00600C4D"/>
    <w:rsid w:val="006035F1"/>
    <w:rsid w:val="006037C6"/>
    <w:rsid w:val="006040DA"/>
    <w:rsid w:val="006048F3"/>
    <w:rsid w:val="006055B4"/>
    <w:rsid w:val="00605D9F"/>
    <w:rsid w:val="00605FFE"/>
    <w:rsid w:val="00606293"/>
    <w:rsid w:val="0060642C"/>
    <w:rsid w:val="00606D7D"/>
    <w:rsid w:val="0060738D"/>
    <w:rsid w:val="006077AF"/>
    <w:rsid w:val="006077B7"/>
    <w:rsid w:val="00610C19"/>
    <w:rsid w:val="0061111E"/>
    <w:rsid w:val="006116A0"/>
    <w:rsid w:val="006131B9"/>
    <w:rsid w:val="00613EDA"/>
    <w:rsid w:val="006147F4"/>
    <w:rsid w:val="00615783"/>
    <w:rsid w:val="006159B5"/>
    <w:rsid w:val="00615F84"/>
    <w:rsid w:val="006161D2"/>
    <w:rsid w:val="00616514"/>
    <w:rsid w:val="00616760"/>
    <w:rsid w:val="00616C02"/>
    <w:rsid w:val="006175E0"/>
    <w:rsid w:val="006177B5"/>
    <w:rsid w:val="006203E5"/>
    <w:rsid w:val="00620AC9"/>
    <w:rsid w:val="0062184B"/>
    <w:rsid w:val="00621EDE"/>
    <w:rsid w:val="00623665"/>
    <w:rsid w:val="00623685"/>
    <w:rsid w:val="0062443A"/>
    <w:rsid w:val="0062450E"/>
    <w:rsid w:val="00625187"/>
    <w:rsid w:val="00625A12"/>
    <w:rsid w:val="00626234"/>
    <w:rsid w:val="00626442"/>
    <w:rsid w:val="006270EE"/>
    <w:rsid w:val="00627170"/>
    <w:rsid w:val="00630210"/>
    <w:rsid w:val="00630777"/>
    <w:rsid w:val="00630A48"/>
    <w:rsid w:val="00630DAD"/>
    <w:rsid w:val="0063186B"/>
    <w:rsid w:val="006323D1"/>
    <w:rsid w:val="00632A46"/>
    <w:rsid w:val="00633083"/>
    <w:rsid w:val="006332F7"/>
    <w:rsid w:val="00633B2A"/>
    <w:rsid w:val="006341C4"/>
    <w:rsid w:val="006348A5"/>
    <w:rsid w:val="00634C35"/>
    <w:rsid w:val="0063500E"/>
    <w:rsid w:val="00635234"/>
    <w:rsid w:val="00636A83"/>
    <w:rsid w:val="00636D75"/>
    <w:rsid w:val="00636DA9"/>
    <w:rsid w:val="00637E6C"/>
    <w:rsid w:val="0064000B"/>
    <w:rsid w:val="00640911"/>
    <w:rsid w:val="0064205E"/>
    <w:rsid w:val="00642A24"/>
    <w:rsid w:val="00642D43"/>
    <w:rsid w:val="00642E12"/>
    <w:rsid w:val="006434B6"/>
    <w:rsid w:val="00643807"/>
    <w:rsid w:val="00643D8A"/>
    <w:rsid w:val="0064437E"/>
    <w:rsid w:val="00644989"/>
    <w:rsid w:val="00644995"/>
    <w:rsid w:val="00644AB0"/>
    <w:rsid w:val="00646D32"/>
    <w:rsid w:val="00646E5B"/>
    <w:rsid w:val="006474E2"/>
    <w:rsid w:val="00650983"/>
    <w:rsid w:val="006530A5"/>
    <w:rsid w:val="0065325C"/>
    <w:rsid w:val="006562E9"/>
    <w:rsid w:val="00656A6D"/>
    <w:rsid w:val="00657175"/>
    <w:rsid w:val="00657E72"/>
    <w:rsid w:val="00661342"/>
    <w:rsid w:val="006618AE"/>
    <w:rsid w:val="00661E46"/>
    <w:rsid w:val="006623B1"/>
    <w:rsid w:val="00662812"/>
    <w:rsid w:val="00663618"/>
    <w:rsid w:val="00663766"/>
    <w:rsid w:val="00663918"/>
    <w:rsid w:val="00664EA7"/>
    <w:rsid w:val="00666A6E"/>
    <w:rsid w:val="00666EEC"/>
    <w:rsid w:val="00670541"/>
    <w:rsid w:val="006708FE"/>
    <w:rsid w:val="00670B5A"/>
    <w:rsid w:val="00670BB4"/>
    <w:rsid w:val="00671064"/>
    <w:rsid w:val="00671CE7"/>
    <w:rsid w:val="00671F66"/>
    <w:rsid w:val="006735FF"/>
    <w:rsid w:val="0067397A"/>
    <w:rsid w:val="00673B6C"/>
    <w:rsid w:val="00675094"/>
    <w:rsid w:val="00675CE1"/>
    <w:rsid w:val="00675E3D"/>
    <w:rsid w:val="00676149"/>
    <w:rsid w:val="0067673D"/>
    <w:rsid w:val="00676981"/>
    <w:rsid w:val="00677863"/>
    <w:rsid w:val="00680B32"/>
    <w:rsid w:val="00680D9A"/>
    <w:rsid w:val="006820F2"/>
    <w:rsid w:val="00685078"/>
    <w:rsid w:val="00685084"/>
    <w:rsid w:val="00685FDB"/>
    <w:rsid w:val="00687729"/>
    <w:rsid w:val="00690D2A"/>
    <w:rsid w:val="006913C7"/>
    <w:rsid w:val="006917F7"/>
    <w:rsid w:val="00692921"/>
    <w:rsid w:val="006940E4"/>
    <w:rsid w:val="006940EA"/>
    <w:rsid w:val="00694F54"/>
    <w:rsid w:val="00695EA1"/>
    <w:rsid w:val="00696420"/>
    <w:rsid w:val="006972DD"/>
    <w:rsid w:val="00697613"/>
    <w:rsid w:val="006A01A9"/>
    <w:rsid w:val="006A0259"/>
    <w:rsid w:val="006A0A9A"/>
    <w:rsid w:val="006A1858"/>
    <w:rsid w:val="006A27BA"/>
    <w:rsid w:val="006A2E7A"/>
    <w:rsid w:val="006A320D"/>
    <w:rsid w:val="006A3766"/>
    <w:rsid w:val="006A3A08"/>
    <w:rsid w:val="006A4F5A"/>
    <w:rsid w:val="006A6D89"/>
    <w:rsid w:val="006A7CB9"/>
    <w:rsid w:val="006B0004"/>
    <w:rsid w:val="006B041E"/>
    <w:rsid w:val="006B0467"/>
    <w:rsid w:val="006B0F61"/>
    <w:rsid w:val="006B2396"/>
    <w:rsid w:val="006B2534"/>
    <w:rsid w:val="006B280E"/>
    <w:rsid w:val="006B285E"/>
    <w:rsid w:val="006B2CE5"/>
    <w:rsid w:val="006B3DD6"/>
    <w:rsid w:val="006B4687"/>
    <w:rsid w:val="006B485C"/>
    <w:rsid w:val="006B4DE6"/>
    <w:rsid w:val="006B4ED4"/>
    <w:rsid w:val="006B56AC"/>
    <w:rsid w:val="006B594B"/>
    <w:rsid w:val="006B5EE3"/>
    <w:rsid w:val="006B6375"/>
    <w:rsid w:val="006B63D8"/>
    <w:rsid w:val="006B7210"/>
    <w:rsid w:val="006B7BE9"/>
    <w:rsid w:val="006C09F9"/>
    <w:rsid w:val="006C1770"/>
    <w:rsid w:val="006C1E94"/>
    <w:rsid w:val="006C2135"/>
    <w:rsid w:val="006C390F"/>
    <w:rsid w:val="006C3A5B"/>
    <w:rsid w:val="006C3E00"/>
    <w:rsid w:val="006C486C"/>
    <w:rsid w:val="006C4F9C"/>
    <w:rsid w:val="006C69CD"/>
    <w:rsid w:val="006D1AB6"/>
    <w:rsid w:val="006D1F91"/>
    <w:rsid w:val="006D29C1"/>
    <w:rsid w:val="006D3E59"/>
    <w:rsid w:val="006D44B3"/>
    <w:rsid w:val="006D4BA0"/>
    <w:rsid w:val="006D4DB2"/>
    <w:rsid w:val="006D56CF"/>
    <w:rsid w:val="006D56D1"/>
    <w:rsid w:val="006D5A7B"/>
    <w:rsid w:val="006D67B8"/>
    <w:rsid w:val="006D67F6"/>
    <w:rsid w:val="006D7058"/>
    <w:rsid w:val="006E00A2"/>
    <w:rsid w:val="006E02E7"/>
    <w:rsid w:val="006E03E2"/>
    <w:rsid w:val="006E0590"/>
    <w:rsid w:val="006E136A"/>
    <w:rsid w:val="006E16A9"/>
    <w:rsid w:val="006E1994"/>
    <w:rsid w:val="006E1A92"/>
    <w:rsid w:val="006E3937"/>
    <w:rsid w:val="006E44EA"/>
    <w:rsid w:val="006E46F5"/>
    <w:rsid w:val="006E53B8"/>
    <w:rsid w:val="006E5877"/>
    <w:rsid w:val="006E5C76"/>
    <w:rsid w:val="006E5FA5"/>
    <w:rsid w:val="006E6E72"/>
    <w:rsid w:val="006E738C"/>
    <w:rsid w:val="006E7539"/>
    <w:rsid w:val="006E7A1A"/>
    <w:rsid w:val="006F017F"/>
    <w:rsid w:val="006F1740"/>
    <w:rsid w:val="006F25C2"/>
    <w:rsid w:val="006F2959"/>
    <w:rsid w:val="006F2B5D"/>
    <w:rsid w:val="006F2D67"/>
    <w:rsid w:val="006F37DC"/>
    <w:rsid w:val="006F46AE"/>
    <w:rsid w:val="006F5EFE"/>
    <w:rsid w:val="006F615C"/>
    <w:rsid w:val="00700486"/>
    <w:rsid w:val="00701B50"/>
    <w:rsid w:val="00702BBF"/>
    <w:rsid w:val="00702EEA"/>
    <w:rsid w:val="00704377"/>
    <w:rsid w:val="007047BB"/>
    <w:rsid w:val="007067B7"/>
    <w:rsid w:val="00707251"/>
    <w:rsid w:val="00707686"/>
    <w:rsid w:val="00707A93"/>
    <w:rsid w:val="0071062D"/>
    <w:rsid w:val="00710D7F"/>
    <w:rsid w:val="0071169B"/>
    <w:rsid w:val="00711909"/>
    <w:rsid w:val="00711F17"/>
    <w:rsid w:val="007122D1"/>
    <w:rsid w:val="00712D11"/>
    <w:rsid w:val="00713017"/>
    <w:rsid w:val="00713DEF"/>
    <w:rsid w:val="007142CF"/>
    <w:rsid w:val="00714DBE"/>
    <w:rsid w:val="007156A9"/>
    <w:rsid w:val="00715743"/>
    <w:rsid w:val="00715784"/>
    <w:rsid w:val="007163B3"/>
    <w:rsid w:val="0071692D"/>
    <w:rsid w:val="00717303"/>
    <w:rsid w:val="007209EC"/>
    <w:rsid w:val="00720B0C"/>
    <w:rsid w:val="00720D5A"/>
    <w:rsid w:val="00721332"/>
    <w:rsid w:val="00723C49"/>
    <w:rsid w:val="0072496A"/>
    <w:rsid w:val="00725FD6"/>
    <w:rsid w:val="00725FE4"/>
    <w:rsid w:val="007261E1"/>
    <w:rsid w:val="0072637B"/>
    <w:rsid w:val="00726536"/>
    <w:rsid w:val="00726B25"/>
    <w:rsid w:val="00726CF1"/>
    <w:rsid w:val="00726FCB"/>
    <w:rsid w:val="00727085"/>
    <w:rsid w:val="00727AF7"/>
    <w:rsid w:val="00727F06"/>
    <w:rsid w:val="007308FF"/>
    <w:rsid w:val="00731F3E"/>
    <w:rsid w:val="007333C3"/>
    <w:rsid w:val="0073388B"/>
    <w:rsid w:val="00734EAC"/>
    <w:rsid w:val="00735367"/>
    <w:rsid w:val="0073583B"/>
    <w:rsid w:val="00735CCB"/>
    <w:rsid w:val="00736001"/>
    <w:rsid w:val="00736277"/>
    <w:rsid w:val="00736BF0"/>
    <w:rsid w:val="00736DAA"/>
    <w:rsid w:val="00737A00"/>
    <w:rsid w:val="00737B5F"/>
    <w:rsid w:val="00737E19"/>
    <w:rsid w:val="007408E6"/>
    <w:rsid w:val="007418DA"/>
    <w:rsid w:val="00741CC7"/>
    <w:rsid w:val="007426DC"/>
    <w:rsid w:val="007439EA"/>
    <w:rsid w:val="00744AC1"/>
    <w:rsid w:val="0074556F"/>
    <w:rsid w:val="007457AD"/>
    <w:rsid w:val="0074745C"/>
    <w:rsid w:val="00750539"/>
    <w:rsid w:val="00750B48"/>
    <w:rsid w:val="00750BD1"/>
    <w:rsid w:val="007512F3"/>
    <w:rsid w:val="00751B48"/>
    <w:rsid w:val="00751DFD"/>
    <w:rsid w:val="00753F09"/>
    <w:rsid w:val="007553F7"/>
    <w:rsid w:val="0075588E"/>
    <w:rsid w:val="00756348"/>
    <w:rsid w:val="00756686"/>
    <w:rsid w:val="00756FD9"/>
    <w:rsid w:val="00757329"/>
    <w:rsid w:val="0075755B"/>
    <w:rsid w:val="007610EE"/>
    <w:rsid w:val="0076211B"/>
    <w:rsid w:val="00762A65"/>
    <w:rsid w:val="00762FAD"/>
    <w:rsid w:val="00763028"/>
    <w:rsid w:val="00763446"/>
    <w:rsid w:val="0076397B"/>
    <w:rsid w:val="00763E2D"/>
    <w:rsid w:val="00763F3E"/>
    <w:rsid w:val="00764592"/>
    <w:rsid w:val="007645C0"/>
    <w:rsid w:val="007650EC"/>
    <w:rsid w:val="00766507"/>
    <w:rsid w:val="00767A6C"/>
    <w:rsid w:val="00767E7E"/>
    <w:rsid w:val="007700C6"/>
    <w:rsid w:val="007704B2"/>
    <w:rsid w:val="00770ABE"/>
    <w:rsid w:val="007711E2"/>
    <w:rsid w:val="0077137A"/>
    <w:rsid w:val="00771A59"/>
    <w:rsid w:val="007728D0"/>
    <w:rsid w:val="0077290A"/>
    <w:rsid w:val="007732A0"/>
    <w:rsid w:val="0077397E"/>
    <w:rsid w:val="007739D9"/>
    <w:rsid w:val="00773A71"/>
    <w:rsid w:val="00773D14"/>
    <w:rsid w:val="007741F9"/>
    <w:rsid w:val="00774676"/>
    <w:rsid w:val="00775D78"/>
    <w:rsid w:val="0077648A"/>
    <w:rsid w:val="00776A84"/>
    <w:rsid w:val="00776B43"/>
    <w:rsid w:val="00776FE9"/>
    <w:rsid w:val="00777FC6"/>
    <w:rsid w:val="007802C1"/>
    <w:rsid w:val="007806B9"/>
    <w:rsid w:val="0078123B"/>
    <w:rsid w:val="007817A2"/>
    <w:rsid w:val="00782109"/>
    <w:rsid w:val="00782156"/>
    <w:rsid w:val="007825E8"/>
    <w:rsid w:val="00783107"/>
    <w:rsid w:val="00783622"/>
    <w:rsid w:val="00783CC6"/>
    <w:rsid w:val="00784C1D"/>
    <w:rsid w:val="00785082"/>
    <w:rsid w:val="007865A7"/>
    <w:rsid w:val="00787BB1"/>
    <w:rsid w:val="007900A6"/>
    <w:rsid w:val="007900E6"/>
    <w:rsid w:val="00790106"/>
    <w:rsid w:val="0079163C"/>
    <w:rsid w:val="007917BF"/>
    <w:rsid w:val="00791F5A"/>
    <w:rsid w:val="00793EC6"/>
    <w:rsid w:val="00796407"/>
    <w:rsid w:val="00796F9B"/>
    <w:rsid w:val="00797566"/>
    <w:rsid w:val="00797B22"/>
    <w:rsid w:val="007A09BE"/>
    <w:rsid w:val="007A0F8C"/>
    <w:rsid w:val="007A18B1"/>
    <w:rsid w:val="007A2242"/>
    <w:rsid w:val="007A3523"/>
    <w:rsid w:val="007A36AC"/>
    <w:rsid w:val="007A41D7"/>
    <w:rsid w:val="007A4853"/>
    <w:rsid w:val="007A5068"/>
    <w:rsid w:val="007A53CC"/>
    <w:rsid w:val="007A5BAD"/>
    <w:rsid w:val="007A649C"/>
    <w:rsid w:val="007A6619"/>
    <w:rsid w:val="007A7294"/>
    <w:rsid w:val="007A736E"/>
    <w:rsid w:val="007A759E"/>
    <w:rsid w:val="007B0067"/>
    <w:rsid w:val="007B049B"/>
    <w:rsid w:val="007B0600"/>
    <w:rsid w:val="007B0B5F"/>
    <w:rsid w:val="007B1150"/>
    <w:rsid w:val="007B17EE"/>
    <w:rsid w:val="007B1A73"/>
    <w:rsid w:val="007B1EF4"/>
    <w:rsid w:val="007B2970"/>
    <w:rsid w:val="007B2AB8"/>
    <w:rsid w:val="007B2C96"/>
    <w:rsid w:val="007B2CDA"/>
    <w:rsid w:val="007B2D15"/>
    <w:rsid w:val="007B31FE"/>
    <w:rsid w:val="007B3596"/>
    <w:rsid w:val="007B433F"/>
    <w:rsid w:val="007B497F"/>
    <w:rsid w:val="007B4B11"/>
    <w:rsid w:val="007B51C4"/>
    <w:rsid w:val="007B5708"/>
    <w:rsid w:val="007B5EFC"/>
    <w:rsid w:val="007B6ABA"/>
    <w:rsid w:val="007B7255"/>
    <w:rsid w:val="007B766A"/>
    <w:rsid w:val="007C0036"/>
    <w:rsid w:val="007C078F"/>
    <w:rsid w:val="007C1457"/>
    <w:rsid w:val="007C178E"/>
    <w:rsid w:val="007C1C70"/>
    <w:rsid w:val="007C24DD"/>
    <w:rsid w:val="007C29AA"/>
    <w:rsid w:val="007C32AC"/>
    <w:rsid w:val="007C4BCC"/>
    <w:rsid w:val="007C525B"/>
    <w:rsid w:val="007C5B32"/>
    <w:rsid w:val="007C61BC"/>
    <w:rsid w:val="007C63F1"/>
    <w:rsid w:val="007C6C2A"/>
    <w:rsid w:val="007C744D"/>
    <w:rsid w:val="007C7C0D"/>
    <w:rsid w:val="007D02C7"/>
    <w:rsid w:val="007D1232"/>
    <w:rsid w:val="007D1550"/>
    <w:rsid w:val="007D2160"/>
    <w:rsid w:val="007D22CA"/>
    <w:rsid w:val="007D3D0D"/>
    <w:rsid w:val="007D4AF1"/>
    <w:rsid w:val="007D4FE4"/>
    <w:rsid w:val="007D51CE"/>
    <w:rsid w:val="007D5940"/>
    <w:rsid w:val="007D59B5"/>
    <w:rsid w:val="007D6500"/>
    <w:rsid w:val="007D682B"/>
    <w:rsid w:val="007D6A95"/>
    <w:rsid w:val="007D7A99"/>
    <w:rsid w:val="007E08E9"/>
    <w:rsid w:val="007E0E3B"/>
    <w:rsid w:val="007E13BE"/>
    <w:rsid w:val="007E19C1"/>
    <w:rsid w:val="007E1BAD"/>
    <w:rsid w:val="007E232F"/>
    <w:rsid w:val="007E258B"/>
    <w:rsid w:val="007E37E9"/>
    <w:rsid w:val="007E39A2"/>
    <w:rsid w:val="007E4BE4"/>
    <w:rsid w:val="007E594C"/>
    <w:rsid w:val="007E659C"/>
    <w:rsid w:val="007E6D80"/>
    <w:rsid w:val="007E6FB6"/>
    <w:rsid w:val="007E731A"/>
    <w:rsid w:val="007E7447"/>
    <w:rsid w:val="007E7DA6"/>
    <w:rsid w:val="007F0076"/>
    <w:rsid w:val="007F0309"/>
    <w:rsid w:val="007F0F94"/>
    <w:rsid w:val="007F1A9B"/>
    <w:rsid w:val="007F233F"/>
    <w:rsid w:val="007F357C"/>
    <w:rsid w:val="007F42A6"/>
    <w:rsid w:val="007F4C43"/>
    <w:rsid w:val="007F4CC5"/>
    <w:rsid w:val="007F6A1C"/>
    <w:rsid w:val="007F6E87"/>
    <w:rsid w:val="007F760A"/>
    <w:rsid w:val="00801884"/>
    <w:rsid w:val="00801B8D"/>
    <w:rsid w:val="00802176"/>
    <w:rsid w:val="00802C7B"/>
    <w:rsid w:val="008039DF"/>
    <w:rsid w:val="00803FFE"/>
    <w:rsid w:val="00804488"/>
    <w:rsid w:val="0080466D"/>
    <w:rsid w:val="00804E0E"/>
    <w:rsid w:val="008050B7"/>
    <w:rsid w:val="008060E7"/>
    <w:rsid w:val="0080659D"/>
    <w:rsid w:val="00806CE4"/>
    <w:rsid w:val="00806FD6"/>
    <w:rsid w:val="0080700A"/>
    <w:rsid w:val="00807735"/>
    <w:rsid w:val="008108E5"/>
    <w:rsid w:val="0081124A"/>
    <w:rsid w:val="00811EAB"/>
    <w:rsid w:val="008124B2"/>
    <w:rsid w:val="00813595"/>
    <w:rsid w:val="008136BE"/>
    <w:rsid w:val="00813B7A"/>
    <w:rsid w:val="00814534"/>
    <w:rsid w:val="008148AC"/>
    <w:rsid w:val="00814F93"/>
    <w:rsid w:val="00814FE4"/>
    <w:rsid w:val="00815CA0"/>
    <w:rsid w:val="00816782"/>
    <w:rsid w:val="008177C3"/>
    <w:rsid w:val="00817A76"/>
    <w:rsid w:val="00820422"/>
    <w:rsid w:val="00820781"/>
    <w:rsid w:val="0082080D"/>
    <w:rsid w:val="00821E43"/>
    <w:rsid w:val="008222E7"/>
    <w:rsid w:val="008226CC"/>
    <w:rsid w:val="00822943"/>
    <w:rsid w:val="0082347F"/>
    <w:rsid w:val="00823A04"/>
    <w:rsid w:val="00824BCD"/>
    <w:rsid w:val="00824D1D"/>
    <w:rsid w:val="00824F16"/>
    <w:rsid w:val="0082510A"/>
    <w:rsid w:val="008252A8"/>
    <w:rsid w:val="008255E8"/>
    <w:rsid w:val="00825864"/>
    <w:rsid w:val="00826149"/>
    <w:rsid w:val="00826562"/>
    <w:rsid w:val="00826690"/>
    <w:rsid w:val="00827224"/>
    <w:rsid w:val="0082737A"/>
    <w:rsid w:val="00827557"/>
    <w:rsid w:val="0083074E"/>
    <w:rsid w:val="00830BC1"/>
    <w:rsid w:val="00831655"/>
    <w:rsid w:val="00832342"/>
    <w:rsid w:val="008325A8"/>
    <w:rsid w:val="008325BA"/>
    <w:rsid w:val="00832EF9"/>
    <w:rsid w:val="008345FD"/>
    <w:rsid w:val="0083469B"/>
    <w:rsid w:val="00835A09"/>
    <w:rsid w:val="00835CEA"/>
    <w:rsid w:val="00835ED2"/>
    <w:rsid w:val="00836AAC"/>
    <w:rsid w:val="00836BB8"/>
    <w:rsid w:val="00837E79"/>
    <w:rsid w:val="008402EC"/>
    <w:rsid w:val="008403AA"/>
    <w:rsid w:val="00840779"/>
    <w:rsid w:val="008408CB"/>
    <w:rsid w:val="0084093D"/>
    <w:rsid w:val="008418DE"/>
    <w:rsid w:val="0084191D"/>
    <w:rsid w:val="00841B4E"/>
    <w:rsid w:val="00841DD1"/>
    <w:rsid w:val="00842539"/>
    <w:rsid w:val="00842659"/>
    <w:rsid w:val="0084308B"/>
    <w:rsid w:val="00843657"/>
    <w:rsid w:val="0084373F"/>
    <w:rsid w:val="00844531"/>
    <w:rsid w:val="0084487B"/>
    <w:rsid w:val="008448F0"/>
    <w:rsid w:val="00845960"/>
    <w:rsid w:val="00847CB3"/>
    <w:rsid w:val="008508E6"/>
    <w:rsid w:val="008519C7"/>
    <w:rsid w:val="00851A74"/>
    <w:rsid w:val="00852A71"/>
    <w:rsid w:val="0085313A"/>
    <w:rsid w:val="0085315F"/>
    <w:rsid w:val="00853FA0"/>
    <w:rsid w:val="008543F2"/>
    <w:rsid w:val="00854946"/>
    <w:rsid w:val="00854B5B"/>
    <w:rsid w:val="00855880"/>
    <w:rsid w:val="00855933"/>
    <w:rsid w:val="00856611"/>
    <w:rsid w:val="00856975"/>
    <w:rsid w:val="00857E77"/>
    <w:rsid w:val="00860974"/>
    <w:rsid w:val="00860EE8"/>
    <w:rsid w:val="0086126D"/>
    <w:rsid w:val="00861B60"/>
    <w:rsid w:val="00863712"/>
    <w:rsid w:val="00863C61"/>
    <w:rsid w:val="00865244"/>
    <w:rsid w:val="00866284"/>
    <w:rsid w:val="00866477"/>
    <w:rsid w:val="00867D70"/>
    <w:rsid w:val="00870BCA"/>
    <w:rsid w:val="00871181"/>
    <w:rsid w:val="00871225"/>
    <w:rsid w:val="00871A1B"/>
    <w:rsid w:val="00871A8D"/>
    <w:rsid w:val="008720F0"/>
    <w:rsid w:val="00872665"/>
    <w:rsid w:val="00873AD5"/>
    <w:rsid w:val="00874375"/>
    <w:rsid w:val="00875801"/>
    <w:rsid w:val="00875B0B"/>
    <w:rsid w:val="00877C74"/>
    <w:rsid w:val="00880517"/>
    <w:rsid w:val="00880620"/>
    <w:rsid w:val="00880FFC"/>
    <w:rsid w:val="008811A8"/>
    <w:rsid w:val="00881909"/>
    <w:rsid w:val="00881B03"/>
    <w:rsid w:val="0088212A"/>
    <w:rsid w:val="00882476"/>
    <w:rsid w:val="00882782"/>
    <w:rsid w:val="00882B3E"/>
    <w:rsid w:val="00882CD1"/>
    <w:rsid w:val="00883131"/>
    <w:rsid w:val="00884354"/>
    <w:rsid w:val="008853D5"/>
    <w:rsid w:val="00885881"/>
    <w:rsid w:val="008865EA"/>
    <w:rsid w:val="0088686C"/>
    <w:rsid w:val="0088697F"/>
    <w:rsid w:val="0088701D"/>
    <w:rsid w:val="008875A5"/>
    <w:rsid w:val="0088787E"/>
    <w:rsid w:val="00890452"/>
    <w:rsid w:val="00891B2F"/>
    <w:rsid w:val="0089227F"/>
    <w:rsid w:val="00892849"/>
    <w:rsid w:val="00892AF2"/>
    <w:rsid w:val="00892B3D"/>
    <w:rsid w:val="0089327A"/>
    <w:rsid w:val="008939A2"/>
    <w:rsid w:val="00893BD4"/>
    <w:rsid w:val="008953F1"/>
    <w:rsid w:val="00896036"/>
    <w:rsid w:val="00896424"/>
    <w:rsid w:val="00896FED"/>
    <w:rsid w:val="008A2108"/>
    <w:rsid w:val="008A5721"/>
    <w:rsid w:val="008A6B5C"/>
    <w:rsid w:val="008A6ED0"/>
    <w:rsid w:val="008B04FB"/>
    <w:rsid w:val="008B2AE1"/>
    <w:rsid w:val="008B2B53"/>
    <w:rsid w:val="008B36FB"/>
    <w:rsid w:val="008B3714"/>
    <w:rsid w:val="008B4890"/>
    <w:rsid w:val="008B55AA"/>
    <w:rsid w:val="008B5B10"/>
    <w:rsid w:val="008B5DCE"/>
    <w:rsid w:val="008B60CE"/>
    <w:rsid w:val="008B6154"/>
    <w:rsid w:val="008B643F"/>
    <w:rsid w:val="008B6E1C"/>
    <w:rsid w:val="008B6E67"/>
    <w:rsid w:val="008B7EDD"/>
    <w:rsid w:val="008C01C2"/>
    <w:rsid w:val="008C0802"/>
    <w:rsid w:val="008C192C"/>
    <w:rsid w:val="008C1DF6"/>
    <w:rsid w:val="008C26FA"/>
    <w:rsid w:val="008C287F"/>
    <w:rsid w:val="008C2983"/>
    <w:rsid w:val="008C2C00"/>
    <w:rsid w:val="008C33D7"/>
    <w:rsid w:val="008C378A"/>
    <w:rsid w:val="008C3A69"/>
    <w:rsid w:val="008C3DE2"/>
    <w:rsid w:val="008C426E"/>
    <w:rsid w:val="008C4473"/>
    <w:rsid w:val="008C4D92"/>
    <w:rsid w:val="008C4F3B"/>
    <w:rsid w:val="008C5973"/>
    <w:rsid w:val="008C5A91"/>
    <w:rsid w:val="008C5F24"/>
    <w:rsid w:val="008C688B"/>
    <w:rsid w:val="008C68D0"/>
    <w:rsid w:val="008C704C"/>
    <w:rsid w:val="008C72BB"/>
    <w:rsid w:val="008D0011"/>
    <w:rsid w:val="008D03F1"/>
    <w:rsid w:val="008D0616"/>
    <w:rsid w:val="008D1250"/>
    <w:rsid w:val="008D3D40"/>
    <w:rsid w:val="008D44FF"/>
    <w:rsid w:val="008D4C72"/>
    <w:rsid w:val="008D5F76"/>
    <w:rsid w:val="008D6769"/>
    <w:rsid w:val="008E0230"/>
    <w:rsid w:val="008E0A6B"/>
    <w:rsid w:val="008E0F0F"/>
    <w:rsid w:val="008E11FB"/>
    <w:rsid w:val="008E1438"/>
    <w:rsid w:val="008E1FBA"/>
    <w:rsid w:val="008E3243"/>
    <w:rsid w:val="008E56D1"/>
    <w:rsid w:val="008E577E"/>
    <w:rsid w:val="008E6E6F"/>
    <w:rsid w:val="008F334F"/>
    <w:rsid w:val="008F3D5D"/>
    <w:rsid w:val="008F3ED2"/>
    <w:rsid w:val="008F4ABC"/>
    <w:rsid w:val="008F559E"/>
    <w:rsid w:val="008F59A0"/>
    <w:rsid w:val="008F5B52"/>
    <w:rsid w:val="008F6191"/>
    <w:rsid w:val="008F6D3C"/>
    <w:rsid w:val="008F738D"/>
    <w:rsid w:val="009000E8"/>
    <w:rsid w:val="00900C01"/>
    <w:rsid w:val="00900ED2"/>
    <w:rsid w:val="009014BC"/>
    <w:rsid w:val="00901628"/>
    <w:rsid w:val="00901693"/>
    <w:rsid w:val="00902383"/>
    <w:rsid w:val="00902461"/>
    <w:rsid w:val="0090364B"/>
    <w:rsid w:val="00903DEB"/>
    <w:rsid w:val="00903F75"/>
    <w:rsid w:val="009046BE"/>
    <w:rsid w:val="0090705A"/>
    <w:rsid w:val="00910AB8"/>
    <w:rsid w:val="00910B98"/>
    <w:rsid w:val="00910E3B"/>
    <w:rsid w:val="00911652"/>
    <w:rsid w:val="0091278A"/>
    <w:rsid w:val="00912E20"/>
    <w:rsid w:val="009141D2"/>
    <w:rsid w:val="009148D7"/>
    <w:rsid w:val="00914BC4"/>
    <w:rsid w:val="009157B7"/>
    <w:rsid w:val="00915CC4"/>
    <w:rsid w:val="00916D1C"/>
    <w:rsid w:val="009172A0"/>
    <w:rsid w:val="0091735B"/>
    <w:rsid w:val="00917988"/>
    <w:rsid w:val="00917A15"/>
    <w:rsid w:val="00917A50"/>
    <w:rsid w:val="0092067D"/>
    <w:rsid w:val="0092099F"/>
    <w:rsid w:val="009209F7"/>
    <w:rsid w:val="009212CA"/>
    <w:rsid w:val="0092132D"/>
    <w:rsid w:val="00921426"/>
    <w:rsid w:val="009217CF"/>
    <w:rsid w:val="00921C69"/>
    <w:rsid w:val="009221CC"/>
    <w:rsid w:val="009222B7"/>
    <w:rsid w:val="009236D4"/>
    <w:rsid w:val="00924172"/>
    <w:rsid w:val="0092437C"/>
    <w:rsid w:val="00924493"/>
    <w:rsid w:val="009245F7"/>
    <w:rsid w:val="00924932"/>
    <w:rsid w:val="0092548B"/>
    <w:rsid w:val="00925A2C"/>
    <w:rsid w:val="00925A6A"/>
    <w:rsid w:val="00925B3D"/>
    <w:rsid w:val="009262A6"/>
    <w:rsid w:val="00927467"/>
    <w:rsid w:val="009277C2"/>
    <w:rsid w:val="00927887"/>
    <w:rsid w:val="0093017E"/>
    <w:rsid w:val="00930787"/>
    <w:rsid w:val="009307D2"/>
    <w:rsid w:val="009311D4"/>
    <w:rsid w:val="00931621"/>
    <w:rsid w:val="00932012"/>
    <w:rsid w:val="00932887"/>
    <w:rsid w:val="00932F73"/>
    <w:rsid w:val="00934663"/>
    <w:rsid w:val="00934A28"/>
    <w:rsid w:val="0093543B"/>
    <w:rsid w:val="009360DC"/>
    <w:rsid w:val="009362D1"/>
    <w:rsid w:val="00937630"/>
    <w:rsid w:val="00937650"/>
    <w:rsid w:val="00937F06"/>
    <w:rsid w:val="00940799"/>
    <w:rsid w:val="0094113F"/>
    <w:rsid w:val="00941AAE"/>
    <w:rsid w:val="00941C57"/>
    <w:rsid w:val="00942ACE"/>
    <w:rsid w:val="009439A7"/>
    <w:rsid w:val="00943E41"/>
    <w:rsid w:val="00944378"/>
    <w:rsid w:val="0094457F"/>
    <w:rsid w:val="0094482F"/>
    <w:rsid w:val="00944E7B"/>
    <w:rsid w:val="00944F21"/>
    <w:rsid w:val="009457E5"/>
    <w:rsid w:val="00945C58"/>
    <w:rsid w:val="00947540"/>
    <w:rsid w:val="009475CB"/>
    <w:rsid w:val="00947E87"/>
    <w:rsid w:val="00947F1E"/>
    <w:rsid w:val="00947FFE"/>
    <w:rsid w:val="009501D1"/>
    <w:rsid w:val="00950B07"/>
    <w:rsid w:val="00952024"/>
    <w:rsid w:val="009527C9"/>
    <w:rsid w:val="00953BA9"/>
    <w:rsid w:val="00953BF1"/>
    <w:rsid w:val="00953D10"/>
    <w:rsid w:val="00954018"/>
    <w:rsid w:val="00954CAA"/>
    <w:rsid w:val="009558F3"/>
    <w:rsid w:val="00955DF7"/>
    <w:rsid w:val="0095682D"/>
    <w:rsid w:val="00956993"/>
    <w:rsid w:val="00956DD1"/>
    <w:rsid w:val="00957902"/>
    <w:rsid w:val="00957A27"/>
    <w:rsid w:val="00960027"/>
    <w:rsid w:val="00960B47"/>
    <w:rsid w:val="00960B81"/>
    <w:rsid w:val="00960DE9"/>
    <w:rsid w:val="00961E75"/>
    <w:rsid w:val="00961FE6"/>
    <w:rsid w:val="0096234B"/>
    <w:rsid w:val="009634D5"/>
    <w:rsid w:val="00963A3D"/>
    <w:rsid w:val="00963BA0"/>
    <w:rsid w:val="00963C8F"/>
    <w:rsid w:val="0096417C"/>
    <w:rsid w:val="009645DC"/>
    <w:rsid w:val="009656C6"/>
    <w:rsid w:val="00965972"/>
    <w:rsid w:val="00965E37"/>
    <w:rsid w:val="0096600B"/>
    <w:rsid w:val="009663FB"/>
    <w:rsid w:val="009665D4"/>
    <w:rsid w:val="00966AC0"/>
    <w:rsid w:val="00966EA5"/>
    <w:rsid w:val="009671FE"/>
    <w:rsid w:val="009703EF"/>
    <w:rsid w:val="009706B2"/>
    <w:rsid w:val="009714B6"/>
    <w:rsid w:val="00971C21"/>
    <w:rsid w:val="0097234A"/>
    <w:rsid w:val="009723FA"/>
    <w:rsid w:val="009726A9"/>
    <w:rsid w:val="00972790"/>
    <w:rsid w:val="009730D4"/>
    <w:rsid w:val="0097405E"/>
    <w:rsid w:val="00974499"/>
    <w:rsid w:val="0097470D"/>
    <w:rsid w:val="009749E5"/>
    <w:rsid w:val="00974AE2"/>
    <w:rsid w:val="00975006"/>
    <w:rsid w:val="00975130"/>
    <w:rsid w:val="00976281"/>
    <w:rsid w:val="0097692B"/>
    <w:rsid w:val="0097783D"/>
    <w:rsid w:val="00980C94"/>
    <w:rsid w:val="009814BA"/>
    <w:rsid w:val="009815AA"/>
    <w:rsid w:val="009817A2"/>
    <w:rsid w:val="00982104"/>
    <w:rsid w:val="00982293"/>
    <w:rsid w:val="009824CB"/>
    <w:rsid w:val="0098256C"/>
    <w:rsid w:val="0098289E"/>
    <w:rsid w:val="00982C92"/>
    <w:rsid w:val="0098351C"/>
    <w:rsid w:val="00983821"/>
    <w:rsid w:val="00985137"/>
    <w:rsid w:val="0098648A"/>
    <w:rsid w:val="009870E4"/>
    <w:rsid w:val="009874CE"/>
    <w:rsid w:val="009902E1"/>
    <w:rsid w:val="00991475"/>
    <w:rsid w:val="00991954"/>
    <w:rsid w:val="009919A0"/>
    <w:rsid w:val="009919D4"/>
    <w:rsid w:val="00991C4F"/>
    <w:rsid w:val="00991CB1"/>
    <w:rsid w:val="009922A1"/>
    <w:rsid w:val="00992349"/>
    <w:rsid w:val="009924D8"/>
    <w:rsid w:val="00992857"/>
    <w:rsid w:val="00993AF7"/>
    <w:rsid w:val="00993EF5"/>
    <w:rsid w:val="009946D7"/>
    <w:rsid w:val="00994779"/>
    <w:rsid w:val="00995837"/>
    <w:rsid w:val="009958B6"/>
    <w:rsid w:val="009968FB"/>
    <w:rsid w:val="00996C8F"/>
    <w:rsid w:val="00996CA3"/>
    <w:rsid w:val="009978C2"/>
    <w:rsid w:val="009A03B5"/>
    <w:rsid w:val="009A0EBB"/>
    <w:rsid w:val="009A103C"/>
    <w:rsid w:val="009A1AAD"/>
    <w:rsid w:val="009A27E0"/>
    <w:rsid w:val="009A3745"/>
    <w:rsid w:val="009A39A9"/>
    <w:rsid w:val="009A48D5"/>
    <w:rsid w:val="009A4AFE"/>
    <w:rsid w:val="009A4E03"/>
    <w:rsid w:val="009A5B8F"/>
    <w:rsid w:val="009A6072"/>
    <w:rsid w:val="009A7D64"/>
    <w:rsid w:val="009A7FD2"/>
    <w:rsid w:val="009B196D"/>
    <w:rsid w:val="009B26FA"/>
    <w:rsid w:val="009B4A60"/>
    <w:rsid w:val="009B6C2A"/>
    <w:rsid w:val="009B738F"/>
    <w:rsid w:val="009B7E87"/>
    <w:rsid w:val="009C0D9A"/>
    <w:rsid w:val="009C2309"/>
    <w:rsid w:val="009C31C4"/>
    <w:rsid w:val="009C41DD"/>
    <w:rsid w:val="009C4EDF"/>
    <w:rsid w:val="009C5DBB"/>
    <w:rsid w:val="009C670C"/>
    <w:rsid w:val="009C67EE"/>
    <w:rsid w:val="009C6867"/>
    <w:rsid w:val="009C6D6D"/>
    <w:rsid w:val="009C7430"/>
    <w:rsid w:val="009C753B"/>
    <w:rsid w:val="009D05BA"/>
    <w:rsid w:val="009D21EE"/>
    <w:rsid w:val="009D22E0"/>
    <w:rsid w:val="009D28B3"/>
    <w:rsid w:val="009D298B"/>
    <w:rsid w:val="009D29F8"/>
    <w:rsid w:val="009D2C2E"/>
    <w:rsid w:val="009D470E"/>
    <w:rsid w:val="009D4A69"/>
    <w:rsid w:val="009D5CF9"/>
    <w:rsid w:val="009D6F11"/>
    <w:rsid w:val="009D71B9"/>
    <w:rsid w:val="009D75FC"/>
    <w:rsid w:val="009D79B0"/>
    <w:rsid w:val="009E04D1"/>
    <w:rsid w:val="009E09A2"/>
    <w:rsid w:val="009E0A11"/>
    <w:rsid w:val="009E0F5A"/>
    <w:rsid w:val="009E18E8"/>
    <w:rsid w:val="009E19BF"/>
    <w:rsid w:val="009E1B58"/>
    <w:rsid w:val="009E242D"/>
    <w:rsid w:val="009E2799"/>
    <w:rsid w:val="009E2FBC"/>
    <w:rsid w:val="009E3481"/>
    <w:rsid w:val="009E389D"/>
    <w:rsid w:val="009E3FBB"/>
    <w:rsid w:val="009E499A"/>
    <w:rsid w:val="009E4EF6"/>
    <w:rsid w:val="009E5A41"/>
    <w:rsid w:val="009E5F81"/>
    <w:rsid w:val="009E613A"/>
    <w:rsid w:val="009E6CEB"/>
    <w:rsid w:val="009E6EC6"/>
    <w:rsid w:val="009E7158"/>
    <w:rsid w:val="009E71C6"/>
    <w:rsid w:val="009E7C5C"/>
    <w:rsid w:val="009E7E29"/>
    <w:rsid w:val="009E7E98"/>
    <w:rsid w:val="009F0192"/>
    <w:rsid w:val="009F033B"/>
    <w:rsid w:val="009F0404"/>
    <w:rsid w:val="009F14D0"/>
    <w:rsid w:val="009F1E44"/>
    <w:rsid w:val="009F3CB6"/>
    <w:rsid w:val="009F4362"/>
    <w:rsid w:val="009F43E5"/>
    <w:rsid w:val="009F454A"/>
    <w:rsid w:val="009F46D0"/>
    <w:rsid w:val="009F4779"/>
    <w:rsid w:val="009F5150"/>
    <w:rsid w:val="009F51FE"/>
    <w:rsid w:val="009F57CA"/>
    <w:rsid w:val="009F5E10"/>
    <w:rsid w:val="009F6132"/>
    <w:rsid w:val="009F6903"/>
    <w:rsid w:val="009F69B9"/>
    <w:rsid w:val="009F7342"/>
    <w:rsid w:val="009F782A"/>
    <w:rsid w:val="00A00942"/>
    <w:rsid w:val="00A00B3E"/>
    <w:rsid w:val="00A01934"/>
    <w:rsid w:val="00A01958"/>
    <w:rsid w:val="00A01CD3"/>
    <w:rsid w:val="00A02BD9"/>
    <w:rsid w:val="00A030CB"/>
    <w:rsid w:val="00A04127"/>
    <w:rsid w:val="00A042C3"/>
    <w:rsid w:val="00A04482"/>
    <w:rsid w:val="00A04D0E"/>
    <w:rsid w:val="00A04FF3"/>
    <w:rsid w:val="00A05093"/>
    <w:rsid w:val="00A06B0F"/>
    <w:rsid w:val="00A071AF"/>
    <w:rsid w:val="00A071CB"/>
    <w:rsid w:val="00A076F1"/>
    <w:rsid w:val="00A10760"/>
    <w:rsid w:val="00A11662"/>
    <w:rsid w:val="00A11CE2"/>
    <w:rsid w:val="00A12FF7"/>
    <w:rsid w:val="00A1474B"/>
    <w:rsid w:val="00A14F9D"/>
    <w:rsid w:val="00A1542E"/>
    <w:rsid w:val="00A155A9"/>
    <w:rsid w:val="00A15DE9"/>
    <w:rsid w:val="00A16744"/>
    <w:rsid w:val="00A16C1D"/>
    <w:rsid w:val="00A16E6C"/>
    <w:rsid w:val="00A16ED2"/>
    <w:rsid w:val="00A17098"/>
    <w:rsid w:val="00A17BE1"/>
    <w:rsid w:val="00A203A8"/>
    <w:rsid w:val="00A20527"/>
    <w:rsid w:val="00A20619"/>
    <w:rsid w:val="00A218FD"/>
    <w:rsid w:val="00A238E0"/>
    <w:rsid w:val="00A239AF"/>
    <w:rsid w:val="00A23AB9"/>
    <w:rsid w:val="00A2601D"/>
    <w:rsid w:val="00A2621E"/>
    <w:rsid w:val="00A2747D"/>
    <w:rsid w:val="00A27515"/>
    <w:rsid w:val="00A277F9"/>
    <w:rsid w:val="00A27DE2"/>
    <w:rsid w:val="00A315A9"/>
    <w:rsid w:val="00A31AA1"/>
    <w:rsid w:val="00A3248A"/>
    <w:rsid w:val="00A327C4"/>
    <w:rsid w:val="00A32AEA"/>
    <w:rsid w:val="00A33241"/>
    <w:rsid w:val="00A338B3"/>
    <w:rsid w:val="00A342D2"/>
    <w:rsid w:val="00A34A70"/>
    <w:rsid w:val="00A34B72"/>
    <w:rsid w:val="00A34F72"/>
    <w:rsid w:val="00A355FA"/>
    <w:rsid w:val="00A361ED"/>
    <w:rsid w:val="00A36985"/>
    <w:rsid w:val="00A370C2"/>
    <w:rsid w:val="00A370C6"/>
    <w:rsid w:val="00A37991"/>
    <w:rsid w:val="00A40119"/>
    <w:rsid w:val="00A40751"/>
    <w:rsid w:val="00A41559"/>
    <w:rsid w:val="00A41978"/>
    <w:rsid w:val="00A427B3"/>
    <w:rsid w:val="00A428CF"/>
    <w:rsid w:val="00A42A72"/>
    <w:rsid w:val="00A42B17"/>
    <w:rsid w:val="00A42BA1"/>
    <w:rsid w:val="00A4329C"/>
    <w:rsid w:val="00A434E5"/>
    <w:rsid w:val="00A435AF"/>
    <w:rsid w:val="00A4606B"/>
    <w:rsid w:val="00A46695"/>
    <w:rsid w:val="00A4691A"/>
    <w:rsid w:val="00A46CD6"/>
    <w:rsid w:val="00A46F00"/>
    <w:rsid w:val="00A472DA"/>
    <w:rsid w:val="00A50921"/>
    <w:rsid w:val="00A50C10"/>
    <w:rsid w:val="00A50E7A"/>
    <w:rsid w:val="00A51E53"/>
    <w:rsid w:val="00A5262B"/>
    <w:rsid w:val="00A53045"/>
    <w:rsid w:val="00A54872"/>
    <w:rsid w:val="00A55195"/>
    <w:rsid w:val="00A556C5"/>
    <w:rsid w:val="00A56101"/>
    <w:rsid w:val="00A57306"/>
    <w:rsid w:val="00A57349"/>
    <w:rsid w:val="00A57A80"/>
    <w:rsid w:val="00A60BCF"/>
    <w:rsid w:val="00A60CC3"/>
    <w:rsid w:val="00A60E65"/>
    <w:rsid w:val="00A612DD"/>
    <w:rsid w:val="00A61915"/>
    <w:rsid w:val="00A619CE"/>
    <w:rsid w:val="00A62754"/>
    <w:rsid w:val="00A6282D"/>
    <w:rsid w:val="00A62930"/>
    <w:rsid w:val="00A62A4C"/>
    <w:rsid w:val="00A63669"/>
    <w:rsid w:val="00A63EE8"/>
    <w:rsid w:val="00A64203"/>
    <w:rsid w:val="00A66109"/>
    <w:rsid w:val="00A66939"/>
    <w:rsid w:val="00A67290"/>
    <w:rsid w:val="00A6740D"/>
    <w:rsid w:val="00A67B6D"/>
    <w:rsid w:val="00A67CDD"/>
    <w:rsid w:val="00A70076"/>
    <w:rsid w:val="00A70656"/>
    <w:rsid w:val="00A71A08"/>
    <w:rsid w:val="00A71BED"/>
    <w:rsid w:val="00A71E77"/>
    <w:rsid w:val="00A72596"/>
    <w:rsid w:val="00A737A8"/>
    <w:rsid w:val="00A74A1B"/>
    <w:rsid w:val="00A74AC7"/>
    <w:rsid w:val="00A75395"/>
    <w:rsid w:val="00A75DB7"/>
    <w:rsid w:val="00A76174"/>
    <w:rsid w:val="00A76497"/>
    <w:rsid w:val="00A76A87"/>
    <w:rsid w:val="00A772FE"/>
    <w:rsid w:val="00A777F1"/>
    <w:rsid w:val="00A77E44"/>
    <w:rsid w:val="00A807E0"/>
    <w:rsid w:val="00A81267"/>
    <w:rsid w:val="00A813DE"/>
    <w:rsid w:val="00A81615"/>
    <w:rsid w:val="00A82295"/>
    <w:rsid w:val="00A82CD3"/>
    <w:rsid w:val="00A830A4"/>
    <w:rsid w:val="00A83BE2"/>
    <w:rsid w:val="00A83ED4"/>
    <w:rsid w:val="00A84245"/>
    <w:rsid w:val="00A8518A"/>
    <w:rsid w:val="00A86843"/>
    <w:rsid w:val="00A86A4C"/>
    <w:rsid w:val="00A879B0"/>
    <w:rsid w:val="00A90BE7"/>
    <w:rsid w:val="00A91734"/>
    <w:rsid w:val="00A91777"/>
    <w:rsid w:val="00A917BB"/>
    <w:rsid w:val="00A918EE"/>
    <w:rsid w:val="00A9217A"/>
    <w:rsid w:val="00A926D4"/>
    <w:rsid w:val="00A93E60"/>
    <w:rsid w:val="00A94E01"/>
    <w:rsid w:val="00A95550"/>
    <w:rsid w:val="00A95E1E"/>
    <w:rsid w:val="00A95FF2"/>
    <w:rsid w:val="00A96A15"/>
    <w:rsid w:val="00A97BC4"/>
    <w:rsid w:val="00AA08DD"/>
    <w:rsid w:val="00AA1172"/>
    <w:rsid w:val="00AA1AB5"/>
    <w:rsid w:val="00AA2700"/>
    <w:rsid w:val="00AA2D74"/>
    <w:rsid w:val="00AA2E5C"/>
    <w:rsid w:val="00AA3469"/>
    <w:rsid w:val="00AA4154"/>
    <w:rsid w:val="00AA4460"/>
    <w:rsid w:val="00AA4823"/>
    <w:rsid w:val="00AA4C56"/>
    <w:rsid w:val="00AA51BC"/>
    <w:rsid w:val="00AA5363"/>
    <w:rsid w:val="00AA619D"/>
    <w:rsid w:val="00AA6A53"/>
    <w:rsid w:val="00AA7C17"/>
    <w:rsid w:val="00AB07C7"/>
    <w:rsid w:val="00AB15DA"/>
    <w:rsid w:val="00AB1CF9"/>
    <w:rsid w:val="00AB1F90"/>
    <w:rsid w:val="00AB1F9B"/>
    <w:rsid w:val="00AB328E"/>
    <w:rsid w:val="00AB3F9F"/>
    <w:rsid w:val="00AB4649"/>
    <w:rsid w:val="00AB468B"/>
    <w:rsid w:val="00AB582C"/>
    <w:rsid w:val="00AB5D5A"/>
    <w:rsid w:val="00AB695F"/>
    <w:rsid w:val="00AB7806"/>
    <w:rsid w:val="00AC06E2"/>
    <w:rsid w:val="00AC0A76"/>
    <w:rsid w:val="00AC1913"/>
    <w:rsid w:val="00AC2E8E"/>
    <w:rsid w:val="00AC2FCC"/>
    <w:rsid w:val="00AC33A8"/>
    <w:rsid w:val="00AC4635"/>
    <w:rsid w:val="00AC4AEE"/>
    <w:rsid w:val="00AC5CBD"/>
    <w:rsid w:val="00AC6971"/>
    <w:rsid w:val="00AC69A4"/>
    <w:rsid w:val="00AC6CB8"/>
    <w:rsid w:val="00AC73A5"/>
    <w:rsid w:val="00AC7F0A"/>
    <w:rsid w:val="00AD0143"/>
    <w:rsid w:val="00AD062D"/>
    <w:rsid w:val="00AD1499"/>
    <w:rsid w:val="00AD1750"/>
    <w:rsid w:val="00AD1BA1"/>
    <w:rsid w:val="00AD27DB"/>
    <w:rsid w:val="00AD282B"/>
    <w:rsid w:val="00AD288F"/>
    <w:rsid w:val="00AD309C"/>
    <w:rsid w:val="00AD3143"/>
    <w:rsid w:val="00AD317E"/>
    <w:rsid w:val="00AD5AF0"/>
    <w:rsid w:val="00AD6678"/>
    <w:rsid w:val="00AD6C99"/>
    <w:rsid w:val="00AD7636"/>
    <w:rsid w:val="00AD79FB"/>
    <w:rsid w:val="00AD7A08"/>
    <w:rsid w:val="00AD7E2E"/>
    <w:rsid w:val="00AD7FE0"/>
    <w:rsid w:val="00AE1BC8"/>
    <w:rsid w:val="00AE21B9"/>
    <w:rsid w:val="00AE2B2E"/>
    <w:rsid w:val="00AE2F15"/>
    <w:rsid w:val="00AE3FF3"/>
    <w:rsid w:val="00AE4A17"/>
    <w:rsid w:val="00AE4B6B"/>
    <w:rsid w:val="00AE4CED"/>
    <w:rsid w:val="00AE4FFD"/>
    <w:rsid w:val="00AE5960"/>
    <w:rsid w:val="00AE72EF"/>
    <w:rsid w:val="00AE7C35"/>
    <w:rsid w:val="00AE7E01"/>
    <w:rsid w:val="00AF01BC"/>
    <w:rsid w:val="00AF09C6"/>
    <w:rsid w:val="00AF0AFB"/>
    <w:rsid w:val="00AF0E35"/>
    <w:rsid w:val="00AF12C3"/>
    <w:rsid w:val="00AF185E"/>
    <w:rsid w:val="00AF1869"/>
    <w:rsid w:val="00AF1892"/>
    <w:rsid w:val="00AF1E66"/>
    <w:rsid w:val="00AF3437"/>
    <w:rsid w:val="00AF412D"/>
    <w:rsid w:val="00AF4CEA"/>
    <w:rsid w:val="00AF4FB4"/>
    <w:rsid w:val="00AF5750"/>
    <w:rsid w:val="00AF57D2"/>
    <w:rsid w:val="00AF597B"/>
    <w:rsid w:val="00AF5E50"/>
    <w:rsid w:val="00AF72E2"/>
    <w:rsid w:val="00AF773B"/>
    <w:rsid w:val="00AF7868"/>
    <w:rsid w:val="00AF7D39"/>
    <w:rsid w:val="00AF7DE7"/>
    <w:rsid w:val="00B00317"/>
    <w:rsid w:val="00B0062B"/>
    <w:rsid w:val="00B0097F"/>
    <w:rsid w:val="00B00F5B"/>
    <w:rsid w:val="00B01CF7"/>
    <w:rsid w:val="00B01EC5"/>
    <w:rsid w:val="00B01F62"/>
    <w:rsid w:val="00B01FF4"/>
    <w:rsid w:val="00B02555"/>
    <w:rsid w:val="00B0289B"/>
    <w:rsid w:val="00B03216"/>
    <w:rsid w:val="00B06755"/>
    <w:rsid w:val="00B07100"/>
    <w:rsid w:val="00B072B1"/>
    <w:rsid w:val="00B07C50"/>
    <w:rsid w:val="00B1089F"/>
    <w:rsid w:val="00B10D52"/>
    <w:rsid w:val="00B12144"/>
    <w:rsid w:val="00B12236"/>
    <w:rsid w:val="00B122BD"/>
    <w:rsid w:val="00B12A61"/>
    <w:rsid w:val="00B12E58"/>
    <w:rsid w:val="00B136AD"/>
    <w:rsid w:val="00B14174"/>
    <w:rsid w:val="00B14310"/>
    <w:rsid w:val="00B15BC8"/>
    <w:rsid w:val="00B15F55"/>
    <w:rsid w:val="00B16069"/>
    <w:rsid w:val="00B16202"/>
    <w:rsid w:val="00B1658C"/>
    <w:rsid w:val="00B169DB"/>
    <w:rsid w:val="00B20925"/>
    <w:rsid w:val="00B20928"/>
    <w:rsid w:val="00B20EC6"/>
    <w:rsid w:val="00B2181F"/>
    <w:rsid w:val="00B21A7B"/>
    <w:rsid w:val="00B22347"/>
    <w:rsid w:val="00B2253F"/>
    <w:rsid w:val="00B22F7C"/>
    <w:rsid w:val="00B22FE8"/>
    <w:rsid w:val="00B23022"/>
    <w:rsid w:val="00B23555"/>
    <w:rsid w:val="00B23B42"/>
    <w:rsid w:val="00B258A4"/>
    <w:rsid w:val="00B26105"/>
    <w:rsid w:val="00B276A3"/>
    <w:rsid w:val="00B277CF"/>
    <w:rsid w:val="00B2798E"/>
    <w:rsid w:val="00B27A2A"/>
    <w:rsid w:val="00B27EB5"/>
    <w:rsid w:val="00B303DE"/>
    <w:rsid w:val="00B309A5"/>
    <w:rsid w:val="00B310F8"/>
    <w:rsid w:val="00B3140D"/>
    <w:rsid w:val="00B3199D"/>
    <w:rsid w:val="00B31C4C"/>
    <w:rsid w:val="00B31F67"/>
    <w:rsid w:val="00B320E6"/>
    <w:rsid w:val="00B32411"/>
    <w:rsid w:val="00B3271A"/>
    <w:rsid w:val="00B341CD"/>
    <w:rsid w:val="00B351A3"/>
    <w:rsid w:val="00B3576F"/>
    <w:rsid w:val="00B36483"/>
    <w:rsid w:val="00B375A3"/>
    <w:rsid w:val="00B37BBF"/>
    <w:rsid w:val="00B37D03"/>
    <w:rsid w:val="00B402EB"/>
    <w:rsid w:val="00B4046B"/>
    <w:rsid w:val="00B4072D"/>
    <w:rsid w:val="00B41254"/>
    <w:rsid w:val="00B414E4"/>
    <w:rsid w:val="00B41E69"/>
    <w:rsid w:val="00B42476"/>
    <w:rsid w:val="00B425C9"/>
    <w:rsid w:val="00B42FD1"/>
    <w:rsid w:val="00B44BEA"/>
    <w:rsid w:val="00B451D4"/>
    <w:rsid w:val="00B4568F"/>
    <w:rsid w:val="00B464B3"/>
    <w:rsid w:val="00B47E80"/>
    <w:rsid w:val="00B50238"/>
    <w:rsid w:val="00B513E1"/>
    <w:rsid w:val="00B51A84"/>
    <w:rsid w:val="00B51F7B"/>
    <w:rsid w:val="00B52209"/>
    <w:rsid w:val="00B52503"/>
    <w:rsid w:val="00B525DB"/>
    <w:rsid w:val="00B52D32"/>
    <w:rsid w:val="00B53C3F"/>
    <w:rsid w:val="00B54120"/>
    <w:rsid w:val="00B5435A"/>
    <w:rsid w:val="00B54E5E"/>
    <w:rsid w:val="00B5564E"/>
    <w:rsid w:val="00B55F48"/>
    <w:rsid w:val="00B564E5"/>
    <w:rsid w:val="00B56C02"/>
    <w:rsid w:val="00B5734E"/>
    <w:rsid w:val="00B57532"/>
    <w:rsid w:val="00B6040F"/>
    <w:rsid w:val="00B61181"/>
    <w:rsid w:val="00B612AE"/>
    <w:rsid w:val="00B61494"/>
    <w:rsid w:val="00B625EC"/>
    <w:rsid w:val="00B63943"/>
    <w:rsid w:val="00B63F50"/>
    <w:rsid w:val="00B6495D"/>
    <w:rsid w:val="00B64A44"/>
    <w:rsid w:val="00B65662"/>
    <w:rsid w:val="00B65B6C"/>
    <w:rsid w:val="00B65E6F"/>
    <w:rsid w:val="00B66376"/>
    <w:rsid w:val="00B673FE"/>
    <w:rsid w:val="00B67820"/>
    <w:rsid w:val="00B67927"/>
    <w:rsid w:val="00B707E6"/>
    <w:rsid w:val="00B7091B"/>
    <w:rsid w:val="00B71D08"/>
    <w:rsid w:val="00B729D4"/>
    <w:rsid w:val="00B74115"/>
    <w:rsid w:val="00B741EF"/>
    <w:rsid w:val="00B74763"/>
    <w:rsid w:val="00B74BA4"/>
    <w:rsid w:val="00B7539E"/>
    <w:rsid w:val="00B7595C"/>
    <w:rsid w:val="00B76D6C"/>
    <w:rsid w:val="00B7734D"/>
    <w:rsid w:val="00B774EA"/>
    <w:rsid w:val="00B77A8E"/>
    <w:rsid w:val="00B80604"/>
    <w:rsid w:val="00B80D4C"/>
    <w:rsid w:val="00B80D7B"/>
    <w:rsid w:val="00B80DF5"/>
    <w:rsid w:val="00B8129C"/>
    <w:rsid w:val="00B81317"/>
    <w:rsid w:val="00B81D14"/>
    <w:rsid w:val="00B81D92"/>
    <w:rsid w:val="00B82363"/>
    <w:rsid w:val="00B82DC5"/>
    <w:rsid w:val="00B82DEF"/>
    <w:rsid w:val="00B82FEE"/>
    <w:rsid w:val="00B8382B"/>
    <w:rsid w:val="00B84C91"/>
    <w:rsid w:val="00B863FA"/>
    <w:rsid w:val="00B8642C"/>
    <w:rsid w:val="00B86D20"/>
    <w:rsid w:val="00B873F8"/>
    <w:rsid w:val="00B87C92"/>
    <w:rsid w:val="00B901D6"/>
    <w:rsid w:val="00B90CD4"/>
    <w:rsid w:val="00B912BD"/>
    <w:rsid w:val="00B91BEF"/>
    <w:rsid w:val="00B91D63"/>
    <w:rsid w:val="00B92782"/>
    <w:rsid w:val="00B92853"/>
    <w:rsid w:val="00B93469"/>
    <w:rsid w:val="00B944E2"/>
    <w:rsid w:val="00B94B24"/>
    <w:rsid w:val="00B94EE4"/>
    <w:rsid w:val="00B951AA"/>
    <w:rsid w:val="00B952C3"/>
    <w:rsid w:val="00B95776"/>
    <w:rsid w:val="00B96D1B"/>
    <w:rsid w:val="00B97109"/>
    <w:rsid w:val="00B97EFF"/>
    <w:rsid w:val="00BA0370"/>
    <w:rsid w:val="00BA05FB"/>
    <w:rsid w:val="00BA09BD"/>
    <w:rsid w:val="00BA1577"/>
    <w:rsid w:val="00BA1A41"/>
    <w:rsid w:val="00BA2D03"/>
    <w:rsid w:val="00BA3371"/>
    <w:rsid w:val="00BA3776"/>
    <w:rsid w:val="00BA3AC2"/>
    <w:rsid w:val="00BA474B"/>
    <w:rsid w:val="00BA50C5"/>
    <w:rsid w:val="00BA59C4"/>
    <w:rsid w:val="00BA5D43"/>
    <w:rsid w:val="00BA5F6B"/>
    <w:rsid w:val="00BA6756"/>
    <w:rsid w:val="00BA68D6"/>
    <w:rsid w:val="00BA6A1F"/>
    <w:rsid w:val="00BA6D31"/>
    <w:rsid w:val="00BA73EE"/>
    <w:rsid w:val="00BB1188"/>
    <w:rsid w:val="00BB12B8"/>
    <w:rsid w:val="00BB1B91"/>
    <w:rsid w:val="00BB27C0"/>
    <w:rsid w:val="00BB2D6E"/>
    <w:rsid w:val="00BB39F1"/>
    <w:rsid w:val="00BB3A0A"/>
    <w:rsid w:val="00BB4B8E"/>
    <w:rsid w:val="00BB4F2C"/>
    <w:rsid w:val="00BB53A8"/>
    <w:rsid w:val="00BB5E0D"/>
    <w:rsid w:val="00BB5F46"/>
    <w:rsid w:val="00BB6627"/>
    <w:rsid w:val="00BB74B0"/>
    <w:rsid w:val="00BB78DF"/>
    <w:rsid w:val="00BC0319"/>
    <w:rsid w:val="00BC087A"/>
    <w:rsid w:val="00BC0B8C"/>
    <w:rsid w:val="00BC1735"/>
    <w:rsid w:val="00BC22E3"/>
    <w:rsid w:val="00BC256D"/>
    <w:rsid w:val="00BC2BAE"/>
    <w:rsid w:val="00BC3589"/>
    <w:rsid w:val="00BC4EEC"/>
    <w:rsid w:val="00BC5546"/>
    <w:rsid w:val="00BC6708"/>
    <w:rsid w:val="00BC6757"/>
    <w:rsid w:val="00BC77D2"/>
    <w:rsid w:val="00BD0712"/>
    <w:rsid w:val="00BD0A14"/>
    <w:rsid w:val="00BD1C0F"/>
    <w:rsid w:val="00BD1F7B"/>
    <w:rsid w:val="00BD21ED"/>
    <w:rsid w:val="00BD2638"/>
    <w:rsid w:val="00BD2D92"/>
    <w:rsid w:val="00BD454A"/>
    <w:rsid w:val="00BD4737"/>
    <w:rsid w:val="00BD4CA9"/>
    <w:rsid w:val="00BD7215"/>
    <w:rsid w:val="00BD7495"/>
    <w:rsid w:val="00BE081E"/>
    <w:rsid w:val="00BE0C2E"/>
    <w:rsid w:val="00BE0E95"/>
    <w:rsid w:val="00BE1189"/>
    <w:rsid w:val="00BE174C"/>
    <w:rsid w:val="00BE2111"/>
    <w:rsid w:val="00BE2840"/>
    <w:rsid w:val="00BE2B37"/>
    <w:rsid w:val="00BE2CFA"/>
    <w:rsid w:val="00BE3B04"/>
    <w:rsid w:val="00BE4024"/>
    <w:rsid w:val="00BE451D"/>
    <w:rsid w:val="00BE4DF9"/>
    <w:rsid w:val="00BE5022"/>
    <w:rsid w:val="00BE544F"/>
    <w:rsid w:val="00BE596B"/>
    <w:rsid w:val="00BE5AF6"/>
    <w:rsid w:val="00BE666D"/>
    <w:rsid w:val="00BE66F4"/>
    <w:rsid w:val="00BE69BD"/>
    <w:rsid w:val="00BE70E3"/>
    <w:rsid w:val="00BE7E87"/>
    <w:rsid w:val="00BF02D1"/>
    <w:rsid w:val="00BF0EF0"/>
    <w:rsid w:val="00BF178F"/>
    <w:rsid w:val="00BF22EC"/>
    <w:rsid w:val="00BF41F3"/>
    <w:rsid w:val="00BF4DEB"/>
    <w:rsid w:val="00BF559D"/>
    <w:rsid w:val="00BF5C5E"/>
    <w:rsid w:val="00BF5D88"/>
    <w:rsid w:val="00BF64F5"/>
    <w:rsid w:val="00BF6D8C"/>
    <w:rsid w:val="00BF6E4A"/>
    <w:rsid w:val="00BF6E5D"/>
    <w:rsid w:val="00BF751B"/>
    <w:rsid w:val="00C00522"/>
    <w:rsid w:val="00C00E45"/>
    <w:rsid w:val="00C01321"/>
    <w:rsid w:val="00C02921"/>
    <w:rsid w:val="00C0296D"/>
    <w:rsid w:val="00C03B70"/>
    <w:rsid w:val="00C04AAB"/>
    <w:rsid w:val="00C05AB2"/>
    <w:rsid w:val="00C06369"/>
    <w:rsid w:val="00C06703"/>
    <w:rsid w:val="00C1065F"/>
    <w:rsid w:val="00C115AA"/>
    <w:rsid w:val="00C12190"/>
    <w:rsid w:val="00C12427"/>
    <w:rsid w:val="00C12820"/>
    <w:rsid w:val="00C12FEC"/>
    <w:rsid w:val="00C13327"/>
    <w:rsid w:val="00C13782"/>
    <w:rsid w:val="00C13DC2"/>
    <w:rsid w:val="00C1409B"/>
    <w:rsid w:val="00C142CD"/>
    <w:rsid w:val="00C14595"/>
    <w:rsid w:val="00C147B5"/>
    <w:rsid w:val="00C152F3"/>
    <w:rsid w:val="00C15B53"/>
    <w:rsid w:val="00C15F68"/>
    <w:rsid w:val="00C16F72"/>
    <w:rsid w:val="00C174F8"/>
    <w:rsid w:val="00C2007A"/>
    <w:rsid w:val="00C20E86"/>
    <w:rsid w:val="00C213B4"/>
    <w:rsid w:val="00C219A3"/>
    <w:rsid w:val="00C21E5C"/>
    <w:rsid w:val="00C22D01"/>
    <w:rsid w:val="00C24C76"/>
    <w:rsid w:val="00C25E2B"/>
    <w:rsid w:val="00C26D73"/>
    <w:rsid w:val="00C26F1C"/>
    <w:rsid w:val="00C27D40"/>
    <w:rsid w:val="00C30108"/>
    <w:rsid w:val="00C30152"/>
    <w:rsid w:val="00C3018A"/>
    <w:rsid w:val="00C30B03"/>
    <w:rsid w:val="00C31889"/>
    <w:rsid w:val="00C323CD"/>
    <w:rsid w:val="00C329D7"/>
    <w:rsid w:val="00C33630"/>
    <w:rsid w:val="00C338BC"/>
    <w:rsid w:val="00C33EFC"/>
    <w:rsid w:val="00C3402B"/>
    <w:rsid w:val="00C35198"/>
    <w:rsid w:val="00C35EF0"/>
    <w:rsid w:val="00C3631D"/>
    <w:rsid w:val="00C36A96"/>
    <w:rsid w:val="00C379F4"/>
    <w:rsid w:val="00C37A69"/>
    <w:rsid w:val="00C37FD9"/>
    <w:rsid w:val="00C412F4"/>
    <w:rsid w:val="00C41F58"/>
    <w:rsid w:val="00C42361"/>
    <w:rsid w:val="00C425F1"/>
    <w:rsid w:val="00C42885"/>
    <w:rsid w:val="00C42B41"/>
    <w:rsid w:val="00C43311"/>
    <w:rsid w:val="00C446F0"/>
    <w:rsid w:val="00C453D5"/>
    <w:rsid w:val="00C4547A"/>
    <w:rsid w:val="00C454D4"/>
    <w:rsid w:val="00C455AF"/>
    <w:rsid w:val="00C4615F"/>
    <w:rsid w:val="00C468EA"/>
    <w:rsid w:val="00C474D5"/>
    <w:rsid w:val="00C474D8"/>
    <w:rsid w:val="00C50240"/>
    <w:rsid w:val="00C517A9"/>
    <w:rsid w:val="00C518F6"/>
    <w:rsid w:val="00C519C0"/>
    <w:rsid w:val="00C52C5B"/>
    <w:rsid w:val="00C52EFD"/>
    <w:rsid w:val="00C53C00"/>
    <w:rsid w:val="00C53F43"/>
    <w:rsid w:val="00C546B1"/>
    <w:rsid w:val="00C5583E"/>
    <w:rsid w:val="00C55FCB"/>
    <w:rsid w:val="00C56544"/>
    <w:rsid w:val="00C56CF5"/>
    <w:rsid w:val="00C5710A"/>
    <w:rsid w:val="00C577C0"/>
    <w:rsid w:val="00C57F5C"/>
    <w:rsid w:val="00C60B3D"/>
    <w:rsid w:val="00C6177A"/>
    <w:rsid w:val="00C61DC9"/>
    <w:rsid w:val="00C61F98"/>
    <w:rsid w:val="00C624F6"/>
    <w:rsid w:val="00C62650"/>
    <w:rsid w:val="00C6296B"/>
    <w:rsid w:val="00C62CDA"/>
    <w:rsid w:val="00C63209"/>
    <w:rsid w:val="00C633E3"/>
    <w:rsid w:val="00C63994"/>
    <w:rsid w:val="00C64442"/>
    <w:rsid w:val="00C64682"/>
    <w:rsid w:val="00C64E85"/>
    <w:rsid w:val="00C65A37"/>
    <w:rsid w:val="00C6682D"/>
    <w:rsid w:val="00C66B8B"/>
    <w:rsid w:val="00C66E61"/>
    <w:rsid w:val="00C70641"/>
    <w:rsid w:val="00C72434"/>
    <w:rsid w:val="00C73C87"/>
    <w:rsid w:val="00C73CE8"/>
    <w:rsid w:val="00C73D8D"/>
    <w:rsid w:val="00C74A3F"/>
    <w:rsid w:val="00C74BB3"/>
    <w:rsid w:val="00C74D4C"/>
    <w:rsid w:val="00C74FA3"/>
    <w:rsid w:val="00C760AE"/>
    <w:rsid w:val="00C760D4"/>
    <w:rsid w:val="00C76BD0"/>
    <w:rsid w:val="00C7722D"/>
    <w:rsid w:val="00C77FB7"/>
    <w:rsid w:val="00C80D05"/>
    <w:rsid w:val="00C81335"/>
    <w:rsid w:val="00C81CF0"/>
    <w:rsid w:val="00C82208"/>
    <w:rsid w:val="00C825DF"/>
    <w:rsid w:val="00C837E5"/>
    <w:rsid w:val="00C83C23"/>
    <w:rsid w:val="00C83EED"/>
    <w:rsid w:val="00C844F9"/>
    <w:rsid w:val="00C85C65"/>
    <w:rsid w:val="00C8672E"/>
    <w:rsid w:val="00C87161"/>
    <w:rsid w:val="00C87565"/>
    <w:rsid w:val="00C87BCE"/>
    <w:rsid w:val="00C90757"/>
    <w:rsid w:val="00C91398"/>
    <w:rsid w:val="00C918A1"/>
    <w:rsid w:val="00C920D3"/>
    <w:rsid w:val="00C92743"/>
    <w:rsid w:val="00C92C78"/>
    <w:rsid w:val="00C931E1"/>
    <w:rsid w:val="00C93769"/>
    <w:rsid w:val="00C94928"/>
    <w:rsid w:val="00C94A49"/>
    <w:rsid w:val="00C94C6D"/>
    <w:rsid w:val="00C95BDA"/>
    <w:rsid w:val="00C95E3F"/>
    <w:rsid w:val="00C963FA"/>
    <w:rsid w:val="00C964CF"/>
    <w:rsid w:val="00C97652"/>
    <w:rsid w:val="00CA001F"/>
    <w:rsid w:val="00CA0461"/>
    <w:rsid w:val="00CA05FF"/>
    <w:rsid w:val="00CA0ED7"/>
    <w:rsid w:val="00CA102D"/>
    <w:rsid w:val="00CA2D82"/>
    <w:rsid w:val="00CA3E58"/>
    <w:rsid w:val="00CA3F37"/>
    <w:rsid w:val="00CA42B8"/>
    <w:rsid w:val="00CA4543"/>
    <w:rsid w:val="00CA47A4"/>
    <w:rsid w:val="00CA5449"/>
    <w:rsid w:val="00CA563E"/>
    <w:rsid w:val="00CA5816"/>
    <w:rsid w:val="00CA5A81"/>
    <w:rsid w:val="00CA64BB"/>
    <w:rsid w:val="00CA670E"/>
    <w:rsid w:val="00CA69A3"/>
    <w:rsid w:val="00CA6D50"/>
    <w:rsid w:val="00CB1720"/>
    <w:rsid w:val="00CB1A5B"/>
    <w:rsid w:val="00CB219E"/>
    <w:rsid w:val="00CB21A1"/>
    <w:rsid w:val="00CB29BE"/>
    <w:rsid w:val="00CB2C54"/>
    <w:rsid w:val="00CB2CAC"/>
    <w:rsid w:val="00CB2DBB"/>
    <w:rsid w:val="00CB40E4"/>
    <w:rsid w:val="00CB471B"/>
    <w:rsid w:val="00CB4912"/>
    <w:rsid w:val="00CB5E09"/>
    <w:rsid w:val="00CB616F"/>
    <w:rsid w:val="00CB7BFA"/>
    <w:rsid w:val="00CC135E"/>
    <w:rsid w:val="00CC1908"/>
    <w:rsid w:val="00CC1CBE"/>
    <w:rsid w:val="00CC2498"/>
    <w:rsid w:val="00CC2A68"/>
    <w:rsid w:val="00CC2CD5"/>
    <w:rsid w:val="00CC30D7"/>
    <w:rsid w:val="00CC3D33"/>
    <w:rsid w:val="00CC407F"/>
    <w:rsid w:val="00CC45B7"/>
    <w:rsid w:val="00CC4C48"/>
    <w:rsid w:val="00CC5B3A"/>
    <w:rsid w:val="00CC7268"/>
    <w:rsid w:val="00CC7543"/>
    <w:rsid w:val="00CC780A"/>
    <w:rsid w:val="00CD0E1C"/>
    <w:rsid w:val="00CD1D09"/>
    <w:rsid w:val="00CD220E"/>
    <w:rsid w:val="00CD295C"/>
    <w:rsid w:val="00CD29F8"/>
    <w:rsid w:val="00CD2F8B"/>
    <w:rsid w:val="00CD34B5"/>
    <w:rsid w:val="00CD3C8E"/>
    <w:rsid w:val="00CD487E"/>
    <w:rsid w:val="00CD4C88"/>
    <w:rsid w:val="00CD5ABC"/>
    <w:rsid w:val="00CD63A6"/>
    <w:rsid w:val="00CD7124"/>
    <w:rsid w:val="00CD7485"/>
    <w:rsid w:val="00CD7A49"/>
    <w:rsid w:val="00CE1118"/>
    <w:rsid w:val="00CE1413"/>
    <w:rsid w:val="00CE16DA"/>
    <w:rsid w:val="00CE173D"/>
    <w:rsid w:val="00CE195C"/>
    <w:rsid w:val="00CE1C2A"/>
    <w:rsid w:val="00CE1F97"/>
    <w:rsid w:val="00CE24CB"/>
    <w:rsid w:val="00CE2686"/>
    <w:rsid w:val="00CE2688"/>
    <w:rsid w:val="00CE32CD"/>
    <w:rsid w:val="00CE39FC"/>
    <w:rsid w:val="00CE3BCE"/>
    <w:rsid w:val="00CE455F"/>
    <w:rsid w:val="00CE45DD"/>
    <w:rsid w:val="00CE56EA"/>
    <w:rsid w:val="00CE5877"/>
    <w:rsid w:val="00CE5CA6"/>
    <w:rsid w:val="00CE5D92"/>
    <w:rsid w:val="00CE62BA"/>
    <w:rsid w:val="00CE75F0"/>
    <w:rsid w:val="00CE7669"/>
    <w:rsid w:val="00CE78A9"/>
    <w:rsid w:val="00CE79A1"/>
    <w:rsid w:val="00CE7DC0"/>
    <w:rsid w:val="00CF11F6"/>
    <w:rsid w:val="00CF1716"/>
    <w:rsid w:val="00CF1722"/>
    <w:rsid w:val="00CF1BE3"/>
    <w:rsid w:val="00CF2A89"/>
    <w:rsid w:val="00CF3704"/>
    <w:rsid w:val="00CF4631"/>
    <w:rsid w:val="00CF48A3"/>
    <w:rsid w:val="00CF5764"/>
    <w:rsid w:val="00CF5DD2"/>
    <w:rsid w:val="00CF5FC7"/>
    <w:rsid w:val="00CF62DF"/>
    <w:rsid w:val="00CF78F5"/>
    <w:rsid w:val="00D001BD"/>
    <w:rsid w:val="00D00F9B"/>
    <w:rsid w:val="00D0185C"/>
    <w:rsid w:val="00D01D30"/>
    <w:rsid w:val="00D023F0"/>
    <w:rsid w:val="00D025AD"/>
    <w:rsid w:val="00D039F8"/>
    <w:rsid w:val="00D03DDA"/>
    <w:rsid w:val="00D0450D"/>
    <w:rsid w:val="00D04788"/>
    <w:rsid w:val="00D0664A"/>
    <w:rsid w:val="00D06938"/>
    <w:rsid w:val="00D06EF9"/>
    <w:rsid w:val="00D072ED"/>
    <w:rsid w:val="00D07BDA"/>
    <w:rsid w:val="00D07D10"/>
    <w:rsid w:val="00D10400"/>
    <w:rsid w:val="00D1075A"/>
    <w:rsid w:val="00D10EB0"/>
    <w:rsid w:val="00D10EF1"/>
    <w:rsid w:val="00D10FAA"/>
    <w:rsid w:val="00D114BA"/>
    <w:rsid w:val="00D114CC"/>
    <w:rsid w:val="00D128A2"/>
    <w:rsid w:val="00D12E69"/>
    <w:rsid w:val="00D13CA1"/>
    <w:rsid w:val="00D13CCB"/>
    <w:rsid w:val="00D1452A"/>
    <w:rsid w:val="00D1538D"/>
    <w:rsid w:val="00D15CB4"/>
    <w:rsid w:val="00D16114"/>
    <w:rsid w:val="00D17435"/>
    <w:rsid w:val="00D176F2"/>
    <w:rsid w:val="00D17A89"/>
    <w:rsid w:val="00D17D45"/>
    <w:rsid w:val="00D20445"/>
    <w:rsid w:val="00D206E4"/>
    <w:rsid w:val="00D21E08"/>
    <w:rsid w:val="00D230D7"/>
    <w:rsid w:val="00D231DA"/>
    <w:rsid w:val="00D231F7"/>
    <w:rsid w:val="00D23304"/>
    <w:rsid w:val="00D2342B"/>
    <w:rsid w:val="00D23ED1"/>
    <w:rsid w:val="00D24C4B"/>
    <w:rsid w:val="00D251FE"/>
    <w:rsid w:val="00D252C6"/>
    <w:rsid w:val="00D25BD7"/>
    <w:rsid w:val="00D25FEC"/>
    <w:rsid w:val="00D266EC"/>
    <w:rsid w:val="00D2762C"/>
    <w:rsid w:val="00D27B8E"/>
    <w:rsid w:val="00D30486"/>
    <w:rsid w:val="00D3114D"/>
    <w:rsid w:val="00D315A9"/>
    <w:rsid w:val="00D317B6"/>
    <w:rsid w:val="00D319AC"/>
    <w:rsid w:val="00D319E8"/>
    <w:rsid w:val="00D31AAB"/>
    <w:rsid w:val="00D325A5"/>
    <w:rsid w:val="00D32793"/>
    <w:rsid w:val="00D32C23"/>
    <w:rsid w:val="00D336D0"/>
    <w:rsid w:val="00D33B53"/>
    <w:rsid w:val="00D33F78"/>
    <w:rsid w:val="00D34853"/>
    <w:rsid w:val="00D34D74"/>
    <w:rsid w:val="00D352B8"/>
    <w:rsid w:val="00D3562E"/>
    <w:rsid w:val="00D3566E"/>
    <w:rsid w:val="00D35758"/>
    <w:rsid w:val="00D37093"/>
    <w:rsid w:val="00D372F8"/>
    <w:rsid w:val="00D400BA"/>
    <w:rsid w:val="00D406CB"/>
    <w:rsid w:val="00D42E34"/>
    <w:rsid w:val="00D430E2"/>
    <w:rsid w:val="00D4341B"/>
    <w:rsid w:val="00D43E66"/>
    <w:rsid w:val="00D45913"/>
    <w:rsid w:val="00D45BEB"/>
    <w:rsid w:val="00D4600E"/>
    <w:rsid w:val="00D4612B"/>
    <w:rsid w:val="00D4799F"/>
    <w:rsid w:val="00D47CFE"/>
    <w:rsid w:val="00D50A51"/>
    <w:rsid w:val="00D512F7"/>
    <w:rsid w:val="00D51412"/>
    <w:rsid w:val="00D517BB"/>
    <w:rsid w:val="00D52BD2"/>
    <w:rsid w:val="00D52CC1"/>
    <w:rsid w:val="00D53114"/>
    <w:rsid w:val="00D535A3"/>
    <w:rsid w:val="00D53719"/>
    <w:rsid w:val="00D53C1F"/>
    <w:rsid w:val="00D5436D"/>
    <w:rsid w:val="00D55883"/>
    <w:rsid w:val="00D55ADE"/>
    <w:rsid w:val="00D56B68"/>
    <w:rsid w:val="00D60725"/>
    <w:rsid w:val="00D60C80"/>
    <w:rsid w:val="00D62EA1"/>
    <w:rsid w:val="00D63336"/>
    <w:rsid w:val="00D63531"/>
    <w:rsid w:val="00D63C4E"/>
    <w:rsid w:val="00D63E3D"/>
    <w:rsid w:val="00D64440"/>
    <w:rsid w:val="00D6459D"/>
    <w:rsid w:val="00D6469B"/>
    <w:rsid w:val="00D64A0E"/>
    <w:rsid w:val="00D64BA0"/>
    <w:rsid w:val="00D64C65"/>
    <w:rsid w:val="00D64EF4"/>
    <w:rsid w:val="00D65758"/>
    <w:rsid w:val="00D65DF5"/>
    <w:rsid w:val="00D665EF"/>
    <w:rsid w:val="00D66755"/>
    <w:rsid w:val="00D67143"/>
    <w:rsid w:val="00D679F8"/>
    <w:rsid w:val="00D67FF4"/>
    <w:rsid w:val="00D7048E"/>
    <w:rsid w:val="00D72597"/>
    <w:rsid w:val="00D72653"/>
    <w:rsid w:val="00D75061"/>
    <w:rsid w:val="00D7534C"/>
    <w:rsid w:val="00D75DF6"/>
    <w:rsid w:val="00D76098"/>
    <w:rsid w:val="00D778F9"/>
    <w:rsid w:val="00D77C8B"/>
    <w:rsid w:val="00D801E9"/>
    <w:rsid w:val="00D8043F"/>
    <w:rsid w:val="00D80D52"/>
    <w:rsid w:val="00D81F16"/>
    <w:rsid w:val="00D82AAE"/>
    <w:rsid w:val="00D83030"/>
    <w:rsid w:val="00D834A8"/>
    <w:rsid w:val="00D834B1"/>
    <w:rsid w:val="00D83BE8"/>
    <w:rsid w:val="00D84468"/>
    <w:rsid w:val="00D846DB"/>
    <w:rsid w:val="00D84A9F"/>
    <w:rsid w:val="00D855E8"/>
    <w:rsid w:val="00D87EB8"/>
    <w:rsid w:val="00D909FD"/>
    <w:rsid w:val="00D90A28"/>
    <w:rsid w:val="00D91100"/>
    <w:rsid w:val="00D919B7"/>
    <w:rsid w:val="00D91E84"/>
    <w:rsid w:val="00D9215A"/>
    <w:rsid w:val="00D92875"/>
    <w:rsid w:val="00D92A18"/>
    <w:rsid w:val="00D92D21"/>
    <w:rsid w:val="00D9348E"/>
    <w:rsid w:val="00D94E34"/>
    <w:rsid w:val="00D94E56"/>
    <w:rsid w:val="00D94F5B"/>
    <w:rsid w:val="00D954BC"/>
    <w:rsid w:val="00D9568E"/>
    <w:rsid w:val="00D95FFD"/>
    <w:rsid w:val="00D96114"/>
    <w:rsid w:val="00D9642D"/>
    <w:rsid w:val="00D97A23"/>
    <w:rsid w:val="00DA020C"/>
    <w:rsid w:val="00DA112E"/>
    <w:rsid w:val="00DA2003"/>
    <w:rsid w:val="00DA244B"/>
    <w:rsid w:val="00DA2A06"/>
    <w:rsid w:val="00DA2A52"/>
    <w:rsid w:val="00DA2CFD"/>
    <w:rsid w:val="00DA2E6C"/>
    <w:rsid w:val="00DA565B"/>
    <w:rsid w:val="00DA571B"/>
    <w:rsid w:val="00DA5EAF"/>
    <w:rsid w:val="00DA64A3"/>
    <w:rsid w:val="00DA6B36"/>
    <w:rsid w:val="00DA7467"/>
    <w:rsid w:val="00DA7C7C"/>
    <w:rsid w:val="00DB0AF5"/>
    <w:rsid w:val="00DB0B9E"/>
    <w:rsid w:val="00DB16EA"/>
    <w:rsid w:val="00DB2193"/>
    <w:rsid w:val="00DB238B"/>
    <w:rsid w:val="00DB2C4F"/>
    <w:rsid w:val="00DB3306"/>
    <w:rsid w:val="00DB375F"/>
    <w:rsid w:val="00DB4E25"/>
    <w:rsid w:val="00DB4F58"/>
    <w:rsid w:val="00DB532F"/>
    <w:rsid w:val="00DB5423"/>
    <w:rsid w:val="00DB6732"/>
    <w:rsid w:val="00DB7191"/>
    <w:rsid w:val="00DB7226"/>
    <w:rsid w:val="00DB7820"/>
    <w:rsid w:val="00DB7EBF"/>
    <w:rsid w:val="00DC0C7E"/>
    <w:rsid w:val="00DC11E1"/>
    <w:rsid w:val="00DC12F5"/>
    <w:rsid w:val="00DC14AE"/>
    <w:rsid w:val="00DC1C5F"/>
    <w:rsid w:val="00DC232C"/>
    <w:rsid w:val="00DC37B5"/>
    <w:rsid w:val="00DC4C21"/>
    <w:rsid w:val="00DC4FB2"/>
    <w:rsid w:val="00DC6BBF"/>
    <w:rsid w:val="00DC6C2E"/>
    <w:rsid w:val="00DC6D1D"/>
    <w:rsid w:val="00DC7F04"/>
    <w:rsid w:val="00DD00DB"/>
    <w:rsid w:val="00DD03C6"/>
    <w:rsid w:val="00DD06A7"/>
    <w:rsid w:val="00DD0781"/>
    <w:rsid w:val="00DD0F7A"/>
    <w:rsid w:val="00DD1B82"/>
    <w:rsid w:val="00DD371B"/>
    <w:rsid w:val="00DD465A"/>
    <w:rsid w:val="00DD490F"/>
    <w:rsid w:val="00DD4CE9"/>
    <w:rsid w:val="00DD72F4"/>
    <w:rsid w:val="00DD76F4"/>
    <w:rsid w:val="00DD798A"/>
    <w:rsid w:val="00DD7B79"/>
    <w:rsid w:val="00DD7EC5"/>
    <w:rsid w:val="00DD7F6E"/>
    <w:rsid w:val="00DE029F"/>
    <w:rsid w:val="00DE0366"/>
    <w:rsid w:val="00DE0533"/>
    <w:rsid w:val="00DE0E76"/>
    <w:rsid w:val="00DE1719"/>
    <w:rsid w:val="00DE2401"/>
    <w:rsid w:val="00DE2EA8"/>
    <w:rsid w:val="00DE3198"/>
    <w:rsid w:val="00DE3E70"/>
    <w:rsid w:val="00DE4361"/>
    <w:rsid w:val="00DE466F"/>
    <w:rsid w:val="00DE46DF"/>
    <w:rsid w:val="00DE4B2F"/>
    <w:rsid w:val="00DE4CE6"/>
    <w:rsid w:val="00DE5126"/>
    <w:rsid w:val="00DE59D8"/>
    <w:rsid w:val="00DE7A61"/>
    <w:rsid w:val="00DE7E08"/>
    <w:rsid w:val="00DF0033"/>
    <w:rsid w:val="00DF00FA"/>
    <w:rsid w:val="00DF03A3"/>
    <w:rsid w:val="00DF04C5"/>
    <w:rsid w:val="00DF10CB"/>
    <w:rsid w:val="00DF1604"/>
    <w:rsid w:val="00DF18CB"/>
    <w:rsid w:val="00DF1B4C"/>
    <w:rsid w:val="00DF243F"/>
    <w:rsid w:val="00DF30F2"/>
    <w:rsid w:val="00DF3523"/>
    <w:rsid w:val="00DF361A"/>
    <w:rsid w:val="00DF4164"/>
    <w:rsid w:val="00DF41FC"/>
    <w:rsid w:val="00DF4BFD"/>
    <w:rsid w:val="00DF4D3B"/>
    <w:rsid w:val="00DF5203"/>
    <w:rsid w:val="00DF56E1"/>
    <w:rsid w:val="00DF6CBC"/>
    <w:rsid w:val="00DF6D3F"/>
    <w:rsid w:val="00DF71CD"/>
    <w:rsid w:val="00DF7D54"/>
    <w:rsid w:val="00E008D3"/>
    <w:rsid w:val="00E00D95"/>
    <w:rsid w:val="00E017A1"/>
    <w:rsid w:val="00E0187B"/>
    <w:rsid w:val="00E0296C"/>
    <w:rsid w:val="00E03B97"/>
    <w:rsid w:val="00E04939"/>
    <w:rsid w:val="00E04DC6"/>
    <w:rsid w:val="00E0587E"/>
    <w:rsid w:val="00E05CF6"/>
    <w:rsid w:val="00E0633A"/>
    <w:rsid w:val="00E069A2"/>
    <w:rsid w:val="00E075F7"/>
    <w:rsid w:val="00E0779F"/>
    <w:rsid w:val="00E07D7D"/>
    <w:rsid w:val="00E101C6"/>
    <w:rsid w:val="00E10622"/>
    <w:rsid w:val="00E10762"/>
    <w:rsid w:val="00E10A28"/>
    <w:rsid w:val="00E10F70"/>
    <w:rsid w:val="00E11447"/>
    <w:rsid w:val="00E11A06"/>
    <w:rsid w:val="00E12F22"/>
    <w:rsid w:val="00E130E2"/>
    <w:rsid w:val="00E13AE9"/>
    <w:rsid w:val="00E142FF"/>
    <w:rsid w:val="00E14A16"/>
    <w:rsid w:val="00E14ABA"/>
    <w:rsid w:val="00E158C5"/>
    <w:rsid w:val="00E15A36"/>
    <w:rsid w:val="00E15AF3"/>
    <w:rsid w:val="00E1616A"/>
    <w:rsid w:val="00E16287"/>
    <w:rsid w:val="00E16DB0"/>
    <w:rsid w:val="00E1725F"/>
    <w:rsid w:val="00E1763A"/>
    <w:rsid w:val="00E17A51"/>
    <w:rsid w:val="00E17C8E"/>
    <w:rsid w:val="00E20711"/>
    <w:rsid w:val="00E2097B"/>
    <w:rsid w:val="00E21D79"/>
    <w:rsid w:val="00E230B6"/>
    <w:rsid w:val="00E24707"/>
    <w:rsid w:val="00E24AEC"/>
    <w:rsid w:val="00E24CA0"/>
    <w:rsid w:val="00E2500A"/>
    <w:rsid w:val="00E25E11"/>
    <w:rsid w:val="00E25FAA"/>
    <w:rsid w:val="00E26126"/>
    <w:rsid w:val="00E2627C"/>
    <w:rsid w:val="00E27715"/>
    <w:rsid w:val="00E27915"/>
    <w:rsid w:val="00E27D1C"/>
    <w:rsid w:val="00E31101"/>
    <w:rsid w:val="00E314C0"/>
    <w:rsid w:val="00E319A6"/>
    <w:rsid w:val="00E31BA9"/>
    <w:rsid w:val="00E3294A"/>
    <w:rsid w:val="00E3393E"/>
    <w:rsid w:val="00E33FEA"/>
    <w:rsid w:val="00E34134"/>
    <w:rsid w:val="00E34729"/>
    <w:rsid w:val="00E348A6"/>
    <w:rsid w:val="00E36118"/>
    <w:rsid w:val="00E362F6"/>
    <w:rsid w:val="00E37305"/>
    <w:rsid w:val="00E376E1"/>
    <w:rsid w:val="00E37A3B"/>
    <w:rsid w:val="00E4013A"/>
    <w:rsid w:val="00E401B6"/>
    <w:rsid w:val="00E4056D"/>
    <w:rsid w:val="00E424E6"/>
    <w:rsid w:val="00E42AC3"/>
    <w:rsid w:val="00E43E54"/>
    <w:rsid w:val="00E450D3"/>
    <w:rsid w:val="00E450F3"/>
    <w:rsid w:val="00E46281"/>
    <w:rsid w:val="00E46D0B"/>
    <w:rsid w:val="00E47924"/>
    <w:rsid w:val="00E47DD6"/>
    <w:rsid w:val="00E511F9"/>
    <w:rsid w:val="00E5129B"/>
    <w:rsid w:val="00E519AB"/>
    <w:rsid w:val="00E51E0A"/>
    <w:rsid w:val="00E52036"/>
    <w:rsid w:val="00E52192"/>
    <w:rsid w:val="00E52667"/>
    <w:rsid w:val="00E53DFE"/>
    <w:rsid w:val="00E54B53"/>
    <w:rsid w:val="00E55B7F"/>
    <w:rsid w:val="00E561A1"/>
    <w:rsid w:val="00E60169"/>
    <w:rsid w:val="00E602E0"/>
    <w:rsid w:val="00E60362"/>
    <w:rsid w:val="00E60757"/>
    <w:rsid w:val="00E61992"/>
    <w:rsid w:val="00E622BA"/>
    <w:rsid w:val="00E622DD"/>
    <w:rsid w:val="00E6400A"/>
    <w:rsid w:val="00E64B13"/>
    <w:rsid w:val="00E64EA6"/>
    <w:rsid w:val="00E64F78"/>
    <w:rsid w:val="00E650AA"/>
    <w:rsid w:val="00E65684"/>
    <w:rsid w:val="00E666ED"/>
    <w:rsid w:val="00E66F77"/>
    <w:rsid w:val="00E671BF"/>
    <w:rsid w:val="00E708AD"/>
    <w:rsid w:val="00E7100D"/>
    <w:rsid w:val="00E716F6"/>
    <w:rsid w:val="00E71A19"/>
    <w:rsid w:val="00E723FE"/>
    <w:rsid w:val="00E72D86"/>
    <w:rsid w:val="00E7305E"/>
    <w:rsid w:val="00E7347D"/>
    <w:rsid w:val="00E736A4"/>
    <w:rsid w:val="00E75ED1"/>
    <w:rsid w:val="00E76672"/>
    <w:rsid w:val="00E76E90"/>
    <w:rsid w:val="00E7772A"/>
    <w:rsid w:val="00E77B57"/>
    <w:rsid w:val="00E8211A"/>
    <w:rsid w:val="00E847AF"/>
    <w:rsid w:val="00E855CE"/>
    <w:rsid w:val="00E856A7"/>
    <w:rsid w:val="00E85A1E"/>
    <w:rsid w:val="00E85C47"/>
    <w:rsid w:val="00E867E1"/>
    <w:rsid w:val="00E86C15"/>
    <w:rsid w:val="00E86E8B"/>
    <w:rsid w:val="00E9052C"/>
    <w:rsid w:val="00E9177E"/>
    <w:rsid w:val="00E92057"/>
    <w:rsid w:val="00E9249A"/>
    <w:rsid w:val="00E944CE"/>
    <w:rsid w:val="00E951D5"/>
    <w:rsid w:val="00E95211"/>
    <w:rsid w:val="00E96CBF"/>
    <w:rsid w:val="00E970D2"/>
    <w:rsid w:val="00E97E2B"/>
    <w:rsid w:val="00EA0909"/>
    <w:rsid w:val="00EA09DE"/>
    <w:rsid w:val="00EA0A21"/>
    <w:rsid w:val="00EA332A"/>
    <w:rsid w:val="00EA34CA"/>
    <w:rsid w:val="00EA4A70"/>
    <w:rsid w:val="00EA522A"/>
    <w:rsid w:val="00EA568C"/>
    <w:rsid w:val="00EA5FAB"/>
    <w:rsid w:val="00EA73F5"/>
    <w:rsid w:val="00EA7E0B"/>
    <w:rsid w:val="00EB1552"/>
    <w:rsid w:val="00EB171B"/>
    <w:rsid w:val="00EB27E2"/>
    <w:rsid w:val="00EB30F1"/>
    <w:rsid w:val="00EB3BDF"/>
    <w:rsid w:val="00EB44D1"/>
    <w:rsid w:val="00EB4A4B"/>
    <w:rsid w:val="00EB4C17"/>
    <w:rsid w:val="00EB513E"/>
    <w:rsid w:val="00EB58D3"/>
    <w:rsid w:val="00EB60A2"/>
    <w:rsid w:val="00EB658C"/>
    <w:rsid w:val="00EB7541"/>
    <w:rsid w:val="00EC0B5A"/>
    <w:rsid w:val="00EC0C29"/>
    <w:rsid w:val="00EC0CA0"/>
    <w:rsid w:val="00EC1C1E"/>
    <w:rsid w:val="00EC1C51"/>
    <w:rsid w:val="00EC2183"/>
    <w:rsid w:val="00EC2E2C"/>
    <w:rsid w:val="00EC2EBA"/>
    <w:rsid w:val="00EC329B"/>
    <w:rsid w:val="00EC3F0F"/>
    <w:rsid w:val="00EC4060"/>
    <w:rsid w:val="00EC470E"/>
    <w:rsid w:val="00EC5E75"/>
    <w:rsid w:val="00EC68B7"/>
    <w:rsid w:val="00EC69AC"/>
    <w:rsid w:val="00EC6C02"/>
    <w:rsid w:val="00EC6EBA"/>
    <w:rsid w:val="00ED0002"/>
    <w:rsid w:val="00ED09DD"/>
    <w:rsid w:val="00ED2152"/>
    <w:rsid w:val="00ED3F96"/>
    <w:rsid w:val="00ED43A6"/>
    <w:rsid w:val="00ED7C60"/>
    <w:rsid w:val="00EE08AB"/>
    <w:rsid w:val="00EE0966"/>
    <w:rsid w:val="00EE1FC3"/>
    <w:rsid w:val="00EE2941"/>
    <w:rsid w:val="00EE3150"/>
    <w:rsid w:val="00EE61B5"/>
    <w:rsid w:val="00EE6C6A"/>
    <w:rsid w:val="00EE7305"/>
    <w:rsid w:val="00EF0069"/>
    <w:rsid w:val="00EF008C"/>
    <w:rsid w:val="00EF05D1"/>
    <w:rsid w:val="00EF0BC8"/>
    <w:rsid w:val="00EF0D3C"/>
    <w:rsid w:val="00EF1312"/>
    <w:rsid w:val="00EF1C74"/>
    <w:rsid w:val="00EF24BA"/>
    <w:rsid w:val="00EF30A7"/>
    <w:rsid w:val="00EF3422"/>
    <w:rsid w:val="00EF38D7"/>
    <w:rsid w:val="00EF42E0"/>
    <w:rsid w:val="00EF49C7"/>
    <w:rsid w:val="00EF5CE3"/>
    <w:rsid w:val="00EF5DFF"/>
    <w:rsid w:val="00EF62D3"/>
    <w:rsid w:val="00EF6AE5"/>
    <w:rsid w:val="00EF6BE5"/>
    <w:rsid w:val="00F00ACF"/>
    <w:rsid w:val="00F00AF1"/>
    <w:rsid w:val="00F00F48"/>
    <w:rsid w:val="00F02203"/>
    <w:rsid w:val="00F032BC"/>
    <w:rsid w:val="00F0331F"/>
    <w:rsid w:val="00F03B8D"/>
    <w:rsid w:val="00F03EF2"/>
    <w:rsid w:val="00F04693"/>
    <w:rsid w:val="00F055D2"/>
    <w:rsid w:val="00F078DB"/>
    <w:rsid w:val="00F07C3E"/>
    <w:rsid w:val="00F07E9E"/>
    <w:rsid w:val="00F10091"/>
    <w:rsid w:val="00F10706"/>
    <w:rsid w:val="00F11A08"/>
    <w:rsid w:val="00F12410"/>
    <w:rsid w:val="00F12713"/>
    <w:rsid w:val="00F13698"/>
    <w:rsid w:val="00F13942"/>
    <w:rsid w:val="00F13A17"/>
    <w:rsid w:val="00F14715"/>
    <w:rsid w:val="00F16095"/>
    <w:rsid w:val="00F16C6B"/>
    <w:rsid w:val="00F17852"/>
    <w:rsid w:val="00F207AE"/>
    <w:rsid w:val="00F22387"/>
    <w:rsid w:val="00F22870"/>
    <w:rsid w:val="00F22D6D"/>
    <w:rsid w:val="00F23D3A"/>
    <w:rsid w:val="00F24098"/>
    <w:rsid w:val="00F24B0C"/>
    <w:rsid w:val="00F26A56"/>
    <w:rsid w:val="00F26FDB"/>
    <w:rsid w:val="00F27CC9"/>
    <w:rsid w:val="00F27E77"/>
    <w:rsid w:val="00F30187"/>
    <w:rsid w:val="00F308D9"/>
    <w:rsid w:val="00F31415"/>
    <w:rsid w:val="00F3170E"/>
    <w:rsid w:val="00F328B7"/>
    <w:rsid w:val="00F32B03"/>
    <w:rsid w:val="00F32C8B"/>
    <w:rsid w:val="00F33CBF"/>
    <w:rsid w:val="00F33D50"/>
    <w:rsid w:val="00F34475"/>
    <w:rsid w:val="00F34547"/>
    <w:rsid w:val="00F34BF8"/>
    <w:rsid w:val="00F34EBE"/>
    <w:rsid w:val="00F35166"/>
    <w:rsid w:val="00F35A49"/>
    <w:rsid w:val="00F35AB4"/>
    <w:rsid w:val="00F35BFC"/>
    <w:rsid w:val="00F36A54"/>
    <w:rsid w:val="00F40608"/>
    <w:rsid w:val="00F40C88"/>
    <w:rsid w:val="00F417E2"/>
    <w:rsid w:val="00F41A10"/>
    <w:rsid w:val="00F4303B"/>
    <w:rsid w:val="00F43053"/>
    <w:rsid w:val="00F434AC"/>
    <w:rsid w:val="00F44121"/>
    <w:rsid w:val="00F4483C"/>
    <w:rsid w:val="00F448B7"/>
    <w:rsid w:val="00F4492D"/>
    <w:rsid w:val="00F44D6B"/>
    <w:rsid w:val="00F44D71"/>
    <w:rsid w:val="00F459B8"/>
    <w:rsid w:val="00F4605E"/>
    <w:rsid w:val="00F46668"/>
    <w:rsid w:val="00F500FF"/>
    <w:rsid w:val="00F5017B"/>
    <w:rsid w:val="00F50774"/>
    <w:rsid w:val="00F5078A"/>
    <w:rsid w:val="00F509EA"/>
    <w:rsid w:val="00F51F64"/>
    <w:rsid w:val="00F523CE"/>
    <w:rsid w:val="00F53B54"/>
    <w:rsid w:val="00F53FD1"/>
    <w:rsid w:val="00F5408E"/>
    <w:rsid w:val="00F548CC"/>
    <w:rsid w:val="00F549B6"/>
    <w:rsid w:val="00F54A9C"/>
    <w:rsid w:val="00F55DD2"/>
    <w:rsid w:val="00F57AD4"/>
    <w:rsid w:val="00F6034F"/>
    <w:rsid w:val="00F605CD"/>
    <w:rsid w:val="00F61035"/>
    <w:rsid w:val="00F6136E"/>
    <w:rsid w:val="00F61A1F"/>
    <w:rsid w:val="00F622CF"/>
    <w:rsid w:val="00F62E17"/>
    <w:rsid w:val="00F636B5"/>
    <w:rsid w:val="00F63ACC"/>
    <w:rsid w:val="00F63C58"/>
    <w:rsid w:val="00F64A10"/>
    <w:rsid w:val="00F66079"/>
    <w:rsid w:val="00F66769"/>
    <w:rsid w:val="00F670C6"/>
    <w:rsid w:val="00F678B6"/>
    <w:rsid w:val="00F70E7F"/>
    <w:rsid w:val="00F7216D"/>
    <w:rsid w:val="00F725E9"/>
    <w:rsid w:val="00F739E3"/>
    <w:rsid w:val="00F74239"/>
    <w:rsid w:val="00F748E1"/>
    <w:rsid w:val="00F74CC6"/>
    <w:rsid w:val="00F75317"/>
    <w:rsid w:val="00F759DF"/>
    <w:rsid w:val="00F75C38"/>
    <w:rsid w:val="00F75D49"/>
    <w:rsid w:val="00F76AD2"/>
    <w:rsid w:val="00F76AEA"/>
    <w:rsid w:val="00F77261"/>
    <w:rsid w:val="00F801A4"/>
    <w:rsid w:val="00F8064B"/>
    <w:rsid w:val="00F80C8D"/>
    <w:rsid w:val="00F80FBF"/>
    <w:rsid w:val="00F81905"/>
    <w:rsid w:val="00F83022"/>
    <w:rsid w:val="00F83583"/>
    <w:rsid w:val="00F837B0"/>
    <w:rsid w:val="00F83C25"/>
    <w:rsid w:val="00F8411F"/>
    <w:rsid w:val="00F8429E"/>
    <w:rsid w:val="00F84411"/>
    <w:rsid w:val="00F8455D"/>
    <w:rsid w:val="00F84ABF"/>
    <w:rsid w:val="00F86362"/>
    <w:rsid w:val="00F86512"/>
    <w:rsid w:val="00F86A97"/>
    <w:rsid w:val="00F86CC6"/>
    <w:rsid w:val="00F86F43"/>
    <w:rsid w:val="00F86FFA"/>
    <w:rsid w:val="00F9037E"/>
    <w:rsid w:val="00F910A9"/>
    <w:rsid w:val="00F91237"/>
    <w:rsid w:val="00F92313"/>
    <w:rsid w:val="00F9291A"/>
    <w:rsid w:val="00F92E29"/>
    <w:rsid w:val="00F93BC7"/>
    <w:rsid w:val="00F94C0C"/>
    <w:rsid w:val="00F9596E"/>
    <w:rsid w:val="00F95B87"/>
    <w:rsid w:val="00F96532"/>
    <w:rsid w:val="00F96650"/>
    <w:rsid w:val="00F9693A"/>
    <w:rsid w:val="00F9696B"/>
    <w:rsid w:val="00F9798F"/>
    <w:rsid w:val="00FA15CC"/>
    <w:rsid w:val="00FA1DAE"/>
    <w:rsid w:val="00FA2482"/>
    <w:rsid w:val="00FA249A"/>
    <w:rsid w:val="00FA2923"/>
    <w:rsid w:val="00FA3859"/>
    <w:rsid w:val="00FA3A01"/>
    <w:rsid w:val="00FA3EF9"/>
    <w:rsid w:val="00FA3F72"/>
    <w:rsid w:val="00FA50AA"/>
    <w:rsid w:val="00FA51D1"/>
    <w:rsid w:val="00FA5212"/>
    <w:rsid w:val="00FA6433"/>
    <w:rsid w:val="00FA6CC5"/>
    <w:rsid w:val="00FA7616"/>
    <w:rsid w:val="00FA76CC"/>
    <w:rsid w:val="00FA7D7A"/>
    <w:rsid w:val="00FA7F39"/>
    <w:rsid w:val="00FB0577"/>
    <w:rsid w:val="00FB0722"/>
    <w:rsid w:val="00FB114B"/>
    <w:rsid w:val="00FB18EF"/>
    <w:rsid w:val="00FB1AB0"/>
    <w:rsid w:val="00FB3245"/>
    <w:rsid w:val="00FB3397"/>
    <w:rsid w:val="00FB3828"/>
    <w:rsid w:val="00FB4031"/>
    <w:rsid w:val="00FB441C"/>
    <w:rsid w:val="00FB4508"/>
    <w:rsid w:val="00FB5931"/>
    <w:rsid w:val="00FB5997"/>
    <w:rsid w:val="00FB5B0E"/>
    <w:rsid w:val="00FB6222"/>
    <w:rsid w:val="00FB6340"/>
    <w:rsid w:val="00FB6862"/>
    <w:rsid w:val="00FB71B7"/>
    <w:rsid w:val="00FB7214"/>
    <w:rsid w:val="00FB79E7"/>
    <w:rsid w:val="00FB7FAF"/>
    <w:rsid w:val="00FC08DB"/>
    <w:rsid w:val="00FC1547"/>
    <w:rsid w:val="00FC2CFB"/>
    <w:rsid w:val="00FC34F8"/>
    <w:rsid w:val="00FC3546"/>
    <w:rsid w:val="00FC4838"/>
    <w:rsid w:val="00FC5D06"/>
    <w:rsid w:val="00FC6C7A"/>
    <w:rsid w:val="00FC6DD3"/>
    <w:rsid w:val="00FC73AF"/>
    <w:rsid w:val="00FC7E8C"/>
    <w:rsid w:val="00FD0227"/>
    <w:rsid w:val="00FD04A2"/>
    <w:rsid w:val="00FD0CD8"/>
    <w:rsid w:val="00FD0D2B"/>
    <w:rsid w:val="00FD1CF8"/>
    <w:rsid w:val="00FD26F9"/>
    <w:rsid w:val="00FD2CD4"/>
    <w:rsid w:val="00FD329C"/>
    <w:rsid w:val="00FD37F7"/>
    <w:rsid w:val="00FD3A94"/>
    <w:rsid w:val="00FD4EC7"/>
    <w:rsid w:val="00FD614E"/>
    <w:rsid w:val="00FD6383"/>
    <w:rsid w:val="00FD64D8"/>
    <w:rsid w:val="00FD7563"/>
    <w:rsid w:val="00FD784B"/>
    <w:rsid w:val="00FD7F31"/>
    <w:rsid w:val="00FE02CF"/>
    <w:rsid w:val="00FE0A94"/>
    <w:rsid w:val="00FE0D14"/>
    <w:rsid w:val="00FE1692"/>
    <w:rsid w:val="00FE20F4"/>
    <w:rsid w:val="00FE2D7C"/>
    <w:rsid w:val="00FE531D"/>
    <w:rsid w:val="00FE5827"/>
    <w:rsid w:val="00FE5CB1"/>
    <w:rsid w:val="00FE62BD"/>
    <w:rsid w:val="00FE67F9"/>
    <w:rsid w:val="00FE76D4"/>
    <w:rsid w:val="00FE7DFB"/>
    <w:rsid w:val="00FF0514"/>
    <w:rsid w:val="00FF147B"/>
    <w:rsid w:val="00FF15DC"/>
    <w:rsid w:val="00FF2331"/>
    <w:rsid w:val="00FF2F73"/>
    <w:rsid w:val="00FF351E"/>
    <w:rsid w:val="00FF4033"/>
    <w:rsid w:val="00FF4081"/>
    <w:rsid w:val="00FF414C"/>
    <w:rsid w:val="00FF54E8"/>
    <w:rsid w:val="00FF66F2"/>
    <w:rsid w:val="00FF6C7E"/>
    <w:rsid w:val="00FF6D38"/>
    <w:rsid w:val="00FF77A2"/>
    <w:rsid w:val="00FF7FC9"/>
    <w:rsid w:val="01C46810"/>
    <w:rsid w:val="02F74C4B"/>
    <w:rsid w:val="03901567"/>
    <w:rsid w:val="042E52B7"/>
    <w:rsid w:val="0483ED4C"/>
    <w:rsid w:val="04BAFB6B"/>
    <w:rsid w:val="05EC45E1"/>
    <w:rsid w:val="060211A5"/>
    <w:rsid w:val="063044CB"/>
    <w:rsid w:val="0798FCC9"/>
    <w:rsid w:val="08F1BA85"/>
    <w:rsid w:val="08FC5C28"/>
    <w:rsid w:val="09DFD7BD"/>
    <w:rsid w:val="0A7BCDEA"/>
    <w:rsid w:val="0BF73E75"/>
    <w:rsid w:val="0C1462CD"/>
    <w:rsid w:val="0CC7993F"/>
    <w:rsid w:val="0DB0E961"/>
    <w:rsid w:val="0E4B0F11"/>
    <w:rsid w:val="0E665361"/>
    <w:rsid w:val="0F02A0F7"/>
    <w:rsid w:val="0F92A265"/>
    <w:rsid w:val="0FB01615"/>
    <w:rsid w:val="1016A68E"/>
    <w:rsid w:val="10AF8BC6"/>
    <w:rsid w:val="115D6F1D"/>
    <w:rsid w:val="125D6BE0"/>
    <w:rsid w:val="131216CC"/>
    <w:rsid w:val="13F93C41"/>
    <w:rsid w:val="146A1F2E"/>
    <w:rsid w:val="1483BB16"/>
    <w:rsid w:val="14B5D804"/>
    <w:rsid w:val="16778673"/>
    <w:rsid w:val="170A3346"/>
    <w:rsid w:val="174AB049"/>
    <w:rsid w:val="17B2EB30"/>
    <w:rsid w:val="17EEB3A0"/>
    <w:rsid w:val="18B27091"/>
    <w:rsid w:val="18D1B367"/>
    <w:rsid w:val="193C1AF8"/>
    <w:rsid w:val="194EBB91"/>
    <w:rsid w:val="199A0FF0"/>
    <w:rsid w:val="1AB0E480"/>
    <w:rsid w:val="1BA9D000"/>
    <w:rsid w:val="1DDB209F"/>
    <w:rsid w:val="1E446A7E"/>
    <w:rsid w:val="1E4BD4B3"/>
    <w:rsid w:val="1E93E17A"/>
    <w:rsid w:val="1ED01D90"/>
    <w:rsid w:val="1F488C66"/>
    <w:rsid w:val="1F7F31A0"/>
    <w:rsid w:val="21480ABE"/>
    <w:rsid w:val="22C9D4E1"/>
    <w:rsid w:val="233CE11E"/>
    <w:rsid w:val="235F0070"/>
    <w:rsid w:val="243CD485"/>
    <w:rsid w:val="249CFE47"/>
    <w:rsid w:val="25F84304"/>
    <w:rsid w:val="262400DF"/>
    <w:rsid w:val="2665893C"/>
    <w:rsid w:val="26F2A249"/>
    <w:rsid w:val="272863E5"/>
    <w:rsid w:val="28E26C87"/>
    <w:rsid w:val="29251C87"/>
    <w:rsid w:val="29C7DE1F"/>
    <w:rsid w:val="2A031797"/>
    <w:rsid w:val="2A987D52"/>
    <w:rsid w:val="2B7808B4"/>
    <w:rsid w:val="2BF797FA"/>
    <w:rsid w:val="2CAD3290"/>
    <w:rsid w:val="2D771AB3"/>
    <w:rsid w:val="2D7E8058"/>
    <w:rsid w:val="2DF0455C"/>
    <w:rsid w:val="2E01E271"/>
    <w:rsid w:val="2EF89C78"/>
    <w:rsid w:val="2F1CB012"/>
    <w:rsid w:val="2F51AE0B"/>
    <w:rsid w:val="3060DA89"/>
    <w:rsid w:val="309D9035"/>
    <w:rsid w:val="31E02960"/>
    <w:rsid w:val="322FB4BD"/>
    <w:rsid w:val="32309EA7"/>
    <w:rsid w:val="33070FF8"/>
    <w:rsid w:val="3517CA22"/>
    <w:rsid w:val="35AD601E"/>
    <w:rsid w:val="36522DA8"/>
    <w:rsid w:val="36C6C12C"/>
    <w:rsid w:val="36FD3AAF"/>
    <w:rsid w:val="370A15A5"/>
    <w:rsid w:val="3747D7C9"/>
    <w:rsid w:val="379497DF"/>
    <w:rsid w:val="39012229"/>
    <w:rsid w:val="3B1BF0B0"/>
    <w:rsid w:val="3BE83062"/>
    <w:rsid w:val="3F7D1353"/>
    <w:rsid w:val="3FDD561A"/>
    <w:rsid w:val="4039E339"/>
    <w:rsid w:val="405B0A2A"/>
    <w:rsid w:val="4251864E"/>
    <w:rsid w:val="42967488"/>
    <w:rsid w:val="430A2566"/>
    <w:rsid w:val="434DED65"/>
    <w:rsid w:val="457704B4"/>
    <w:rsid w:val="4578A2D7"/>
    <w:rsid w:val="461E776C"/>
    <w:rsid w:val="47A68072"/>
    <w:rsid w:val="47C5329C"/>
    <w:rsid w:val="48ECD814"/>
    <w:rsid w:val="4A004CC5"/>
    <w:rsid w:val="4A670FDC"/>
    <w:rsid w:val="4ADE2134"/>
    <w:rsid w:val="4AEEDD25"/>
    <w:rsid w:val="4B5A69CB"/>
    <w:rsid w:val="4B636B04"/>
    <w:rsid w:val="4BB388ED"/>
    <w:rsid w:val="4CADDE63"/>
    <w:rsid w:val="4E49AEC4"/>
    <w:rsid w:val="4E576266"/>
    <w:rsid w:val="4E5A0512"/>
    <w:rsid w:val="4E8DE780"/>
    <w:rsid w:val="4EBD73F7"/>
    <w:rsid w:val="4F47BD42"/>
    <w:rsid w:val="4FF68E74"/>
    <w:rsid w:val="501709A5"/>
    <w:rsid w:val="5232F70C"/>
    <w:rsid w:val="5235E17F"/>
    <w:rsid w:val="52487522"/>
    <w:rsid w:val="527BF094"/>
    <w:rsid w:val="52CE4334"/>
    <w:rsid w:val="538460CA"/>
    <w:rsid w:val="5499562B"/>
    <w:rsid w:val="55A77333"/>
    <w:rsid w:val="55FE12BC"/>
    <w:rsid w:val="57328488"/>
    <w:rsid w:val="57A15450"/>
    <w:rsid w:val="57BB94AC"/>
    <w:rsid w:val="594B74FD"/>
    <w:rsid w:val="5A925D6F"/>
    <w:rsid w:val="5AE7455E"/>
    <w:rsid w:val="5BDD164B"/>
    <w:rsid w:val="5C2E2DD0"/>
    <w:rsid w:val="5C5785E2"/>
    <w:rsid w:val="5C7E2F9F"/>
    <w:rsid w:val="5C8315BF"/>
    <w:rsid w:val="5CE857FC"/>
    <w:rsid w:val="5CEF128C"/>
    <w:rsid w:val="5DAF214C"/>
    <w:rsid w:val="5DC9FE31"/>
    <w:rsid w:val="5F0DCFCD"/>
    <w:rsid w:val="60581187"/>
    <w:rsid w:val="61316985"/>
    <w:rsid w:val="6158BED0"/>
    <w:rsid w:val="61E21536"/>
    <w:rsid w:val="61FCEA88"/>
    <w:rsid w:val="625BB962"/>
    <w:rsid w:val="62C36D67"/>
    <w:rsid w:val="635DE353"/>
    <w:rsid w:val="6493BBFC"/>
    <w:rsid w:val="64A02441"/>
    <w:rsid w:val="64DA278F"/>
    <w:rsid w:val="6623953F"/>
    <w:rsid w:val="66A7BD26"/>
    <w:rsid w:val="67E03E8E"/>
    <w:rsid w:val="67E428E2"/>
    <w:rsid w:val="683225DC"/>
    <w:rsid w:val="6845FD82"/>
    <w:rsid w:val="68C2BFA0"/>
    <w:rsid w:val="68E64C38"/>
    <w:rsid w:val="69DF5DE8"/>
    <w:rsid w:val="6A4A8E27"/>
    <w:rsid w:val="6AAE0833"/>
    <w:rsid w:val="6B69C0F7"/>
    <w:rsid w:val="6BC61E51"/>
    <w:rsid w:val="6BFA0C42"/>
    <w:rsid w:val="6C61423A"/>
    <w:rsid w:val="6C949314"/>
    <w:rsid w:val="6D9D81A9"/>
    <w:rsid w:val="6DFD129B"/>
    <w:rsid w:val="6DFD71BA"/>
    <w:rsid w:val="6EB14BAA"/>
    <w:rsid w:val="6ECBFC64"/>
    <w:rsid w:val="6F6B1595"/>
    <w:rsid w:val="6F931356"/>
    <w:rsid w:val="6F98E2FC"/>
    <w:rsid w:val="6FCA7785"/>
    <w:rsid w:val="70165B60"/>
    <w:rsid w:val="70912009"/>
    <w:rsid w:val="71CA252E"/>
    <w:rsid w:val="7220B5FF"/>
    <w:rsid w:val="7282CC31"/>
    <w:rsid w:val="72C46D4F"/>
    <w:rsid w:val="72DE32C0"/>
    <w:rsid w:val="72FED5C2"/>
    <w:rsid w:val="756BA65D"/>
    <w:rsid w:val="75FC0E11"/>
    <w:rsid w:val="7657ED82"/>
    <w:rsid w:val="766CC189"/>
    <w:rsid w:val="76D178E9"/>
    <w:rsid w:val="76DEA5C4"/>
    <w:rsid w:val="76FB08F6"/>
    <w:rsid w:val="7832A280"/>
    <w:rsid w:val="78E3021B"/>
    <w:rsid w:val="79CB6B80"/>
    <w:rsid w:val="7C10C565"/>
    <w:rsid w:val="7D94B229"/>
    <w:rsid w:val="7E4794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A97F5"/>
  <w15:docId w15:val="{DAADE6DC-538A-4710-9EE1-41DBBBB059B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alibri" w:hAnsi="Calibri" w:eastAsia="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0"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uiPriority="0" w:semiHidden="1" w:unhideWhenUsed="1" w:qFormat="1"/>
    <w:lsdException w:name="List Bullet 3" w:uiPriority="0"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6"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9"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uiPriority w:val="49"/>
    <w:qFormat/>
    <w:rsid w:val="00FB79E7"/>
    <w:pPr>
      <w:spacing w:before="120"/>
      <w:jc w:val="both"/>
    </w:pPr>
    <w:rPr>
      <w:rFonts w:ascii="Arial" w:hAnsi="Arial" w:eastAsia="SimSun"/>
      <w:sz w:val="22"/>
      <w:lang w:val="en-US" w:eastAsia="zh-CN" w:bidi="bn-BD"/>
    </w:rPr>
  </w:style>
  <w:style w:type="paragraph" w:styleId="Heading1">
    <w:name w:val="heading 1"/>
    <w:next w:val="NormalParagraph"/>
    <w:link w:val="Heading1Char"/>
    <w:uiPriority w:val="9"/>
    <w:qFormat/>
    <w:rsid w:val="000F6B8B"/>
    <w:pPr>
      <w:keepNext/>
      <w:keepLines/>
      <w:numPr>
        <w:numId w:val="1"/>
      </w:numPr>
      <w:spacing w:before="360" w:after="60" w:line="276" w:lineRule="auto"/>
      <w:outlineLvl w:val="0"/>
    </w:pPr>
    <w:rPr>
      <w:rFonts w:ascii="Arial" w:hAnsi="Arial" w:eastAsia="Times New Roman" w:cs="Arial"/>
      <w:b/>
      <w:bCs/>
      <w:sz w:val="28"/>
      <w:szCs w:val="32"/>
      <w:lang w:eastAsia="en-US" w:bidi="bn-BD"/>
    </w:rPr>
  </w:style>
  <w:style w:type="paragraph" w:styleId="Heading2">
    <w:name w:val="heading 2"/>
    <w:basedOn w:val="Heading1"/>
    <w:next w:val="NormalParagraph"/>
    <w:link w:val="Heading2Char"/>
    <w:uiPriority w:val="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link w:val="Heading1"/>
    <w:uiPriority w:val="9"/>
    <w:rsid w:val="005A1013"/>
    <w:rPr>
      <w:rFonts w:ascii="Arial" w:hAnsi="Arial" w:eastAsia="Times New Roman" w:cs="Arial"/>
      <w:b/>
      <w:bCs/>
      <w:sz w:val="28"/>
      <w:szCs w:val="32"/>
      <w:lang w:eastAsia="en-US" w:bidi="bn-BD"/>
    </w:rPr>
  </w:style>
  <w:style w:type="character" w:styleId="Heading2Char" w:customStyle="1">
    <w:name w:val="Heading 2 Char"/>
    <w:link w:val="Heading2"/>
    <w:uiPriority w:val="9"/>
    <w:rsid w:val="005A1013"/>
    <w:rPr>
      <w:rFonts w:ascii="Arial" w:hAnsi="Arial" w:eastAsia="Times New Roman" w:cs="Arial"/>
      <w:b/>
      <w:bCs/>
      <w:iCs/>
      <w:sz w:val="24"/>
      <w:szCs w:val="28"/>
      <w:lang w:eastAsia="en-US" w:bidi="bn-BD"/>
    </w:rPr>
  </w:style>
  <w:style w:type="character" w:styleId="Heading3Char" w:customStyle="1">
    <w:name w:val="Heading 3 Char"/>
    <w:link w:val="Heading3"/>
    <w:uiPriority w:val="1"/>
    <w:rsid w:val="005A1013"/>
    <w:rPr>
      <w:rFonts w:ascii="Arial" w:hAnsi="Arial" w:eastAsia="Times New Roman" w:cs="Arial"/>
      <w:b/>
      <w:bCs/>
      <w:iCs/>
      <w:sz w:val="24"/>
      <w:szCs w:val="26"/>
      <w:lang w:eastAsia="en-US" w:bidi="bn-BD"/>
    </w:rPr>
  </w:style>
  <w:style w:type="character" w:styleId="Heading4Char" w:customStyle="1">
    <w:name w:val="Heading 4 Char"/>
    <w:link w:val="Heading4"/>
    <w:uiPriority w:val="1"/>
    <w:rsid w:val="005A1013"/>
    <w:rPr>
      <w:rFonts w:ascii="Arial Bold" w:hAnsi="Arial Bold" w:eastAsia="Times New Roman" w:cs="Arial"/>
      <w:b/>
      <w:iCs/>
      <w:sz w:val="22"/>
      <w:szCs w:val="28"/>
      <w:lang w:eastAsia="en-US" w:bidi="bn-BD"/>
    </w:rPr>
  </w:style>
  <w:style w:type="character" w:styleId="Heading5Char" w:customStyle="1">
    <w:name w:val="Heading 5 Char"/>
    <w:link w:val="Heading5"/>
    <w:uiPriority w:val="1"/>
    <w:rsid w:val="005A1013"/>
    <w:rPr>
      <w:rFonts w:ascii="Arial Bold" w:hAnsi="Arial Bold" w:eastAsia="Times New Roman" w:cs="Arial"/>
      <w:b/>
      <w:bCs/>
      <w:sz w:val="22"/>
      <w:szCs w:val="26"/>
      <w:lang w:val="en-US" w:eastAsia="en-US" w:bidi="bn-BD"/>
    </w:rPr>
  </w:style>
  <w:style w:type="character" w:styleId="Heading6Char" w:customStyle="1">
    <w:name w:val="Heading 6 Char"/>
    <w:link w:val="Heading6"/>
    <w:uiPriority w:val="1"/>
    <w:rsid w:val="005A1013"/>
    <w:rPr>
      <w:rFonts w:ascii="Arial Bold" w:hAnsi="Arial Bold" w:eastAsia="Times New Roman" w:cs="Arial"/>
      <w:b/>
      <w:sz w:val="22"/>
      <w:szCs w:val="22"/>
      <w:lang w:val="en-US" w:eastAsia="en-US" w:bidi="bn-BD"/>
    </w:rPr>
  </w:style>
  <w:style w:type="character" w:styleId="Heading7Char" w:customStyle="1">
    <w:name w:val="Heading 7 Char"/>
    <w:link w:val="Heading7"/>
    <w:uiPriority w:val="1"/>
    <w:semiHidden/>
    <w:rsid w:val="008B643F"/>
    <w:rPr>
      <w:rFonts w:ascii="Arial" w:hAnsi="Arial" w:eastAsia="Times New Roman"/>
      <w:i/>
      <w:sz w:val="22"/>
      <w:lang w:val="en-US" w:eastAsia="en-US" w:bidi="bn-BD"/>
    </w:rPr>
  </w:style>
  <w:style w:type="character" w:styleId="Heading8Char" w:customStyle="1">
    <w:name w:val="Heading 8 Char"/>
    <w:link w:val="Heading8"/>
    <w:uiPriority w:val="1"/>
    <w:semiHidden/>
    <w:rsid w:val="008B643F"/>
    <w:rPr>
      <w:rFonts w:ascii="Arial" w:hAnsi="Arial" w:eastAsia="Times New Roman"/>
      <w:i/>
      <w:iCs/>
      <w:sz w:val="22"/>
      <w:lang w:val="en-US" w:eastAsia="en-US" w:bidi="bn-BD"/>
    </w:rPr>
  </w:style>
  <w:style w:type="character" w:styleId="Heading9Char" w:customStyle="1">
    <w:name w:val="Heading 9 Char"/>
    <w:link w:val="Heading9"/>
    <w:uiPriority w:val="1"/>
    <w:semiHidden/>
    <w:rsid w:val="008B643F"/>
    <w:rPr>
      <w:rFonts w:ascii="Arial" w:hAnsi="Arial" w:eastAsia="Times New Roman" w:cs="Arial"/>
      <w:i/>
      <w:sz w:val="22"/>
      <w:szCs w:val="22"/>
      <w:lang w:val="fr-FR" w:eastAsia="en-US" w:bidi="bn-BD"/>
    </w:rPr>
  </w:style>
  <w:style w:type="paragraph" w:styleId="Title">
    <w:name w:val="Title"/>
    <w:basedOn w:val="Normal"/>
    <w:link w:val="TitleChar"/>
    <w:uiPriority w:val="27"/>
    <w:qFormat/>
    <w:rsid w:val="00FD64D8"/>
    <w:pPr>
      <w:spacing w:after="60"/>
      <w:jc w:val="right"/>
    </w:pPr>
    <w:rPr>
      <w:b/>
      <w:bCs/>
      <w:kern w:val="28"/>
      <w:sz w:val="32"/>
      <w:szCs w:val="32"/>
    </w:rPr>
  </w:style>
  <w:style w:type="character" w:styleId="TitleChar" w:customStyle="1">
    <w:name w:val="Title Char"/>
    <w:link w:val="Title"/>
    <w:uiPriority w:val="27"/>
    <w:rsid w:val="005A1013"/>
    <w:rPr>
      <w:rFonts w:ascii="Arial" w:hAnsi="Arial" w:eastAsia="SimSun"/>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styleId="ListBulletsub" w:customStyle="1">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basedOn w:val="NormalParagraph"/>
    <w:link w:val="HeaderChar"/>
    <w:uiPriority w:val="23"/>
    <w:rsid w:val="00A95E1E"/>
    <w:pPr>
      <w:tabs>
        <w:tab w:val="right" w:pos="8931"/>
        <w:tab w:val="right" w:pos="13892"/>
      </w:tabs>
      <w:contextualSpacing/>
    </w:pPr>
    <w:rPr>
      <w:sz w:val="20"/>
    </w:rPr>
  </w:style>
  <w:style w:type="character" w:styleId="HeaderChar" w:customStyle="1">
    <w:name w:val="Header Char"/>
    <w:link w:val="Header"/>
    <w:uiPriority w:val="23"/>
    <w:rsid w:val="005A1013"/>
    <w:rPr>
      <w:rFonts w:ascii="Arial" w:hAnsi="Arial" w:eastAsia="SimSun"/>
      <w:szCs w:val="22"/>
    </w:rPr>
  </w:style>
  <w:style w:type="paragraph" w:styleId="ListBullet1" w:customStyle="1">
    <w:name w:val="List Bullet 1"/>
    <w:basedOn w:val="NormalParagraph"/>
    <w:uiPriority w:val="2"/>
    <w:qFormat/>
    <w:rsid w:val="003D0069"/>
    <w:pPr>
      <w:numPr>
        <w:numId w:val="11"/>
      </w:numPr>
      <w:tabs>
        <w:tab w:val="left" w:pos="680"/>
      </w:tabs>
      <w:contextualSpacing/>
    </w:pPr>
  </w:style>
  <w:style w:type="paragraph" w:styleId="ListBullet2">
    <w:name w:val="List Bullet 2"/>
    <w:basedOn w:val="ListBullet1"/>
    <w:uiPriority w:val="2"/>
    <w:qFormat/>
    <w:rsid w:val="003D0069"/>
    <w:pPr>
      <w:numPr>
        <w:ilvl w:val="1"/>
      </w:numPr>
      <w:tabs>
        <w:tab w:val="clear" w:pos="680"/>
        <w:tab w:val="left" w:pos="1021"/>
      </w:tabs>
    </w:pPr>
  </w:style>
  <w:style w:type="paragraph" w:styleId="DocInfo" w:customStyle="1">
    <w:name w:val="Doc Info"/>
    <w:basedOn w:val="NormalParagraph"/>
    <w:next w:val="CSLegal3"/>
    <w:uiPriority w:val="29"/>
    <w:rsid w:val="002A7CAD"/>
    <w:pPr>
      <w:spacing w:before="240" w:after="60"/>
    </w:pPr>
    <w:rPr>
      <w:b/>
      <w:sz w:val="24"/>
    </w:rPr>
  </w:style>
  <w:style w:type="paragraph" w:styleId="TableHeader" w:customStyle="1">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styleId="Centredtext" w:customStyle="1">
    <w:name w:val="Centred text"/>
    <w:basedOn w:val="NormalParagraph"/>
    <w:uiPriority w:val="27"/>
    <w:rsid w:val="009E2799"/>
    <w:pPr>
      <w:keepNext/>
      <w:jc w:val="center"/>
    </w:pPr>
    <w:rPr>
      <w:lang w:eastAsia="zh-CN" w:bidi="bn-BD"/>
    </w:rPr>
  </w:style>
  <w:style w:type="paragraph" w:styleId="Disclaimer" w:customStyle="1">
    <w:name w:val="Disclaimer"/>
    <w:basedOn w:val="NormalParagraph"/>
    <w:next w:val="NormalParagraph"/>
    <w:uiPriority w:val="28"/>
    <w:rsid w:val="009968FB"/>
    <w:pPr>
      <w:pBdr>
        <w:bottom w:val="single" w:color="auto" w:sz="4" w:space="4"/>
      </w:pBdr>
      <w:spacing w:before="480" w:after="240"/>
    </w:pPr>
    <w:rPr>
      <w:i/>
      <w:sz w:val="24"/>
      <w:szCs w:val="24"/>
    </w:rPr>
  </w:style>
  <w:style w:type="paragraph" w:styleId="TableCaption" w:customStyle="1">
    <w:name w:val="Table Caption"/>
    <w:basedOn w:val="NormalParagraph"/>
    <w:next w:val="NormalParagraph"/>
    <w:uiPriority w:val="13"/>
    <w:qFormat/>
    <w:rsid w:val="00C25E2B"/>
    <w:pPr>
      <w:numPr>
        <w:numId w:val="13"/>
      </w:numPr>
      <w:tabs>
        <w:tab w:val="left" w:pos="1009"/>
      </w:tabs>
      <w:spacing w:before="120"/>
      <w:jc w:val="center"/>
    </w:pPr>
    <w:rPr>
      <w:rFonts w:cs="Arial"/>
      <w:b/>
      <w:szCs w:val="20"/>
      <w:lang w:eastAsia="de-DE"/>
    </w:rPr>
  </w:style>
  <w:style w:type="character" w:styleId="ListBulletsubChar" w:customStyle="1">
    <w:name w:val="List Bullet (sub) Char"/>
    <w:link w:val="ListBulletsub"/>
    <w:uiPriority w:val="5"/>
    <w:rsid w:val="00283857"/>
    <w:rPr>
      <w:rFonts w:ascii="Arial" w:hAnsi="Arial" w:eastAsia="SimSun"/>
      <w:sz w:val="22"/>
      <w:szCs w:val="22"/>
    </w:rPr>
  </w:style>
  <w:style w:type="paragraph" w:styleId="TableText" w:customStyle="1">
    <w:name w:val="Table Text"/>
    <w:basedOn w:val="NormalParagraph"/>
    <w:link w:val="TableTextChar"/>
    <w:uiPriority w:val="19"/>
    <w:qFormat/>
    <w:rsid w:val="00F14715"/>
    <w:pPr>
      <w:spacing w:before="40" w:after="40"/>
    </w:pPr>
    <w:rPr>
      <w:sz w:val="20"/>
      <w:lang w:eastAsia="de-DE"/>
    </w:rPr>
  </w:style>
  <w:style w:type="paragraph" w:styleId="CSLegal3" w:customStyle="1">
    <w:name w:val="CS_Legal3"/>
    <w:basedOn w:val="NormalParagraph"/>
    <w:uiPriority w:val="30"/>
    <w:rsid w:val="00E72D86"/>
    <w:pPr>
      <w:spacing w:after="120"/>
    </w:pPr>
    <w:rPr>
      <w:rFonts w:eastAsia="Arial"/>
      <w:snapToGrid w:val="0"/>
      <w:sz w:val="14"/>
    </w:rPr>
  </w:style>
  <w:style w:type="paragraph" w:styleId="Listletter" w:customStyle="1">
    <w:name w:val="List letter"/>
    <w:basedOn w:val="NormalParagraph"/>
    <w:uiPriority w:val="7"/>
    <w:qFormat/>
    <w:rsid w:val="00DF6CBC"/>
    <w:pPr>
      <w:numPr>
        <w:ilvl w:val="1"/>
        <w:numId w:val="16"/>
      </w:numPr>
      <w:contextualSpacing/>
    </w:pPr>
  </w:style>
  <w:style w:type="paragraph" w:styleId="ListBullet3">
    <w:name w:val="List Bullet 3"/>
    <w:basedOn w:val="ListBullet2"/>
    <w:uiPriority w:val="2"/>
    <w:qFormat/>
    <w:rsid w:val="003D0069"/>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6"/>
      </w:numPr>
      <w:spacing w:before="0" w:after="200" w:line="276" w:lineRule="auto"/>
      <w:contextualSpacing/>
    </w:pPr>
  </w:style>
  <w:style w:type="paragraph" w:styleId="Figurecaption" w:customStyle="1">
    <w:name w:val="Figure caption"/>
    <w:basedOn w:val="NormalParagraph"/>
    <w:uiPriority w:val="12"/>
    <w:qFormat/>
    <w:rsid w:val="00C25E2B"/>
    <w:pPr>
      <w:numPr>
        <w:numId w:val="12"/>
      </w:numPr>
      <w:tabs>
        <w:tab w:val="left" w:pos="1009"/>
      </w:tabs>
      <w:jc w:val="center"/>
    </w:pPr>
    <w:rPr>
      <w:rFonts w:cs="Arial"/>
      <w:b/>
      <w:lang w:val="en-US"/>
    </w:rPr>
  </w:style>
  <w:style w:type="paragraph" w:styleId="TableIndentedText" w:customStyle="1">
    <w:name w:val="Table Indented Text"/>
    <w:basedOn w:val="TableText"/>
    <w:link w:val="TableIndentedTextChar"/>
    <w:uiPriority w:val="20"/>
    <w:qFormat/>
    <w:rsid w:val="007B31FE"/>
    <w:pPr>
      <w:ind w:left="227"/>
    </w:pPr>
  </w:style>
  <w:style w:type="paragraph" w:styleId="ListParagraphletter" w:customStyle="1">
    <w:name w:val="List Paragraph letter"/>
    <w:basedOn w:val="Listletter"/>
    <w:uiPriority w:val="9"/>
    <w:semiHidden/>
    <w:rsid w:val="00D64A0E"/>
    <w:pPr>
      <w:numPr>
        <w:ilvl w:val="0"/>
        <w:numId w:val="3"/>
      </w:numPr>
      <w:tabs>
        <w:tab w:val="clear" w:pos="720"/>
        <w:tab w:val="left" w:pos="1021"/>
      </w:tabs>
      <w:ind w:left="1361" w:hanging="340"/>
    </w:pPr>
  </w:style>
  <w:style w:type="paragraph" w:styleId="ListParagraphRomans" w:customStyle="1">
    <w:name w:val="List Paragraph Romans"/>
    <w:basedOn w:val="NormalParagraph"/>
    <w:uiPriority w:val="8"/>
    <w:qFormat/>
    <w:rsid w:val="00DF6CBC"/>
    <w:pPr>
      <w:numPr>
        <w:ilvl w:val="2"/>
        <w:numId w:val="16"/>
      </w:numPr>
      <w:tabs>
        <w:tab w:val="clear" w:pos="1700"/>
        <w:tab w:val="left" w:pos="1361"/>
      </w:tabs>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34"/>
    <w:qFormat/>
    <w:rsid w:val="00D64A0E"/>
    <w:pPr>
      <w:numPr>
        <w:numId w:val="2"/>
      </w:numPr>
    </w:pPr>
  </w:style>
  <w:style w:type="paragraph" w:styleId="ASN1Code" w:customStyle="1">
    <w:name w:val="ASN.1 Code"/>
    <w:link w:val="ASN1CodeChar"/>
    <w:uiPriority w:val="16"/>
    <w:qFormat/>
    <w:rsid w:val="00361471"/>
    <w:pPr>
      <w:spacing w:line="276" w:lineRule="auto"/>
    </w:pPr>
    <w:rPr>
      <w:rFonts w:ascii="Courier New" w:hAnsi="Courier New" w:eastAsia="SimSun"/>
      <w:szCs w:val="22"/>
    </w:rPr>
  </w:style>
  <w:style w:type="paragraph" w:styleId="XML" w:customStyle="1">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hAnsi="Arial" w:eastAsia="SimSun"/>
      <w:noProof/>
      <w:color w:val="008080"/>
      <w:sz w:val="18"/>
      <w:szCs w:val="18"/>
      <w:lang w:bidi="bn-BD"/>
    </w:rPr>
  </w:style>
  <w:style w:type="character" w:styleId="ASN1CodeChar" w:customStyle="1">
    <w:name w:val="ASN.1 Code Char"/>
    <w:link w:val="ASN1Code"/>
    <w:uiPriority w:val="16"/>
    <w:rsid w:val="005A1013"/>
    <w:rPr>
      <w:rFonts w:ascii="Courier New" w:hAnsi="Courier New" w:eastAsia="SimSun"/>
      <w:szCs w:val="22"/>
    </w:rPr>
  </w:style>
  <w:style w:type="paragraph" w:styleId="Annex" w:customStyle="1">
    <w:name w:val="Annex"/>
    <w:next w:val="ANNEX-heading1"/>
    <w:uiPriority w:val="25"/>
    <w:qFormat/>
    <w:rsid w:val="00554E35"/>
    <w:pPr>
      <w:keepNext/>
      <w:keepLines/>
      <w:numPr>
        <w:numId w:val="8"/>
      </w:numPr>
      <w:spacing w:before="360" w:after="60" w:line="276" w:lineRule="auto"/>
      <w:outlineLvl w:val="0"/>
    </w:pPr>
    <w:rPr>
      <w:rFonts w:ascii="Arial" w:hAnsi="Arial" w:eastAsia="SimSun"/>
      <w:b/>
      <w:sz w:val="28"/>
      <w:lang w:eastAsia="zh-CN" w:bidi="bn-BD"/>
    </w:rPr>
  </w:style>
  <w:style w:type="character" w:styleId="XMLChar" w:customStyle="1">
    <w:name w:val="XML Char"/>
    <w:link w:val="XML"/>
    <w:uiPriority w:val="17"/>
    <w:rsid w:val="005A1013"/>
    <w:rPr>
      <w:rFonts w:ascii="Arial" w:hAnsi="Arial" w:eastAsia="SimSun"/>
      <w:noProof/>
      <w:color w:val="008080"/>
      <w:sz w:val="18"/>
      <w:szCs w:val="18"/>
      <w:lang w:bidi="bn-BD"/>
    </w:rPr>
  </w:style>
  <w:style w:type="paragraph" w:styleId="TableReferencenumber" w:customStyle="1">
    <w:name w:val="Table Reference number"/>
    <w:basedOn w:val="TableText"/>
    <w:uiPriority w:val="23"/>
    <w:qFormat/>
    <w:rsid w:val="003F4D31"/>
    <w:pPr>
      <w:numPr>
        <w:numId w:val="5"/>
      </w:numPr>
    </w:pPr>
  </w:style>
  <w:style w:type="numbering" w:styleId="ListBullets" w:customStyle="1">
    <w:name w:val="ListBullets"/>
    <w:uiPriority w:val="99"/>
    <w:rsid w:val="003D0069"/>
    <w:pPr>
      <w:numPr>
        <w:numId w:val="9"/>
      </w:numPr>
    </w:pPr>
  </w:style>
  <w:style w:type="paragraph" w:styleId="TableBulletText" w:customStyle="1">
    <w:name w:val="Table Bullet Text"/>
    <w:basedOn w:val="TableText"/>
    <w:link w:val="TableBulletTextChar"/>
    <w:uiPriority w:val="21"/>
    <w:qFormat/>
    <w:rsid w:val="00361471"/>
    <w:pPr>
      <w:numPr>
        <w:numId w:val="7"/>
      </w:numPr>
      <w:tabs>
        <w:tab w:val="left" w:pos="454"/>
      </w:tabs>
      <w:ind w:left="454" w:hanging="227"/>
    </w:pPr>
  </w:style>
  <w:style w:type="character" w:styleId="TableTextChar" w:customStyle="1">
    <w:name w:val="Table Text Char"/>
    <w:link w:val="TableText"/>
    <w:uiPriority w:val="19"/>
    <w:rsid w:val="005A1013"/>
    <w:rPr>
      <w:rFonts w:ascii="Arial" w:hAnsi="Arial" w:eastAsia="SimSun"/>
      <w:szCs w:val="22"/>
      <w:lang w:eastAsia="de-DE"/>
    </w:rPr>
  </w:style>
  <w:style w:type="character" w:styleId="TableIndentedTextChar" w:customStyle="1">
    <w:name w:val="Table Indented Text Char"/>
    <w:link w:val="TableIndentedText"/>
    <w:uiPriority w:val="20"/>
    <w:rsid w:val="005A1013"/>
    <w:rPr>
      <w:rFonts w:ascii="Arial" w:hAnsi="Arial" w:eastAsia="SimSun"/>
      <w:szCs w:val="22"/>
      <w:lang w:eastAsia="de-DE"/>
    </w:rPr>
  </w:style>
  <w:style w:type="character" w:styleId="TableBulletTextChar" w:customStyle="1">
    <w:name w:val="Table Bullet Text Char"/>
    <w:link w:val="TableBulletText"/>
    <w:uiPriority w:val="21"/>
    <w:rsid w:val="005A1013"/>
    <w:rPr>
      <w:rFonts w:ascii="Arial" w:hAnsi="Arial" w:eastAsia="SimSun"/>
      <w:szCs w:val="22"/>
      <w:lang w:eastAsia="de-DE"/>
    </w:rPr>
  </w:style>
  <w:style w:type="paragraph" w:styleId="CSDocNo" w:customStyle="1">
    <w:name w:val="CS DocNo"/>
    <w:uiPriority w:val="29"/>
    <w:unhideWhenUsed/>
    <w:rsid w:val="00397B86"/>
    <w:pPr>
      <w:framePr w:hSpace="180" w:wrap="notBeside" w:hAnchor="margin" w:y="359"/>
      <w:ind w:left="560"/>
      <w:jc w:val="right"/>
    </w:pPr>
    <w:rPr>
      <w:rFonts w:ascii="Arial" w:hAnsi="Arial" w:eastAsia="Times New Roman"/>
      <w:b/>
      <w:sz w:val="32"/>
      <w:lang w:val="en-IE" w:eastAsia="en-US"/>
    </w:rPr>
  </w:style>
  <w:style w:type="character" w:styleId="BalloonTextChar" w:customStyle="1">
    <w:name w:val="Balloon Text Char"/>
    <w:link w:val="BalloonText"/>
    <w:uiPriority w:val="99"/>
    <w:semiHidden/>
    <w:rsid w:val="005A1013"/>
    <w:rPr>
      <w:rFonts w:ascii="Tahoma" w:hAnsi="Tahoma" w:eastAsia="SimSun" w:cs="Tahoma"/>
      <w:sz w:val="16"/>
      <w:lang w:eastAsia="zh-CN" w:bidi="bn-BD"/>
    </w:rPr>
  </w:style>
  <w:style w:type="paragraph" w:styleId="NOTE" w:customStyle="1">
    <w:name w:val="NOTE"/>
    <w:basedOn w:val="NormalParagraph"/>
    <w:uiPriority w:val="14"/>
    <w:qFormat/>
    <w:rsid w:val="00AD7636"/>
    <w:pPr>
      <w:tabs>
        <w:tab w:val="left" w:pos="1560"/>
      </w:tabs>
      <w:ind w:left="1559" w:hanging="1202"/>
    </w:pPr>
  </w:style>
  <w:style w:type="paragraph" w:styleId="EXAMPLE" w:customStyle="1">
    <w:name w:val="EXAMPLE"/>
    <w:basedOn w:val="NormalParagraph"/>
    <w:uiPriority w:val="15"/>
    <w:qFormat/>
    <w:rsid w:val="00875B0B"/>
    <w:pPr>
      <w:tabs>
        <w:tab w:val="left" w:pos="1985"/>
      </w:tabs>
      <w:ind w:left="1984" w:hanging="1627"/>
    </w:pPr>
  </w:style>
  <w:style w:type="paragraph" w:styleId="NormalParagraph" w:customStyle="1">
    <w:name w:val="Normal Paragraph"/>
    <w:qFormat/>
    <w:rsid w:val="007261E1"/>
    <w:pPr>
      <w:spacing w:after="200" w:line="276" w:lineRule="auto"/>
    </w:pPr>
    <w:rPr>
      <w:rFonts w:ascii="Arial" w:hAnsi="Arial" w:eastAsia="SimSun"/>
      <w:sz w:val="22"/>
      <w:szCs w:val="22"/>
    </w:rPr>
  </w:style>
  <w:style w:type="paragraph" w:styleId="CSDocTitle" w:customStyle="1">
    <w:name w:val="CS DocTitle"/>
    <w:uiPriority w:val="29"/>
    <w:unhideWhenUsed/>
    <w:rsid w:val="00397B86"/>
    <w:pPr>
      <w:spacing w:before="360" w:after="120"/>
      <w:ind w:left="284"/>
    </w:pPr>
    <w:rPr>
      <w:rFonts w:ascii="Arial" w:hAnsi="Arial" w:eastAsia="Times New Roman"/>
      <w:b/>
      <w:sz w:val="36"/>
      <w:lang w:val="en-IE" w:eastAsia="en-US"/>
    </w:rPr>
  </w:style>
  <w:style w:type="paragraph" w:styleId="CSFieldInfo" w:customStyle="1">
    <w:name w:val="CS FieldInfo"/>
    <w:uiPriority w:val="29"/>
    <w:unhideWhenUsed/>
    <w:rsid w:val="00397B86"/>
    <w:pPr>
      <w:framePr w:wrap="around" w:hAnchor="page" w:vAnchor="text" w:y="1"/>
      <w:spacing w:before="60" w:after="60"/>
    </w:pPr>
    <w:rPr>
      <w:rFonts w:ascii="Arial" w:hAnsi="Arial" w:eastAsia="Times New Roman" w:cs="Arial"/>
      <w:bCs/>
      <w:szCs w:val="22"/>
      <w:lang w:eastAsia="en-US"/>
    </w:rPr>
  </w:style>
  <w:style w:type="paragraph" w:styleId="CSFieldName" w:customStyle="1">
    <w:name w:val="CS FieldName"/>
    <w:uiPriority w:val="29"/>
    <w:unhideWhenUsed/>
    <w:rsid w:val="00397B86"/>
    <w:rPr>
      <w:rFonts w:ascii="Arial" w:hAnsi="Arial" w:eastAsia="Times New Roman" w:cs="Arial"/>
      <w:bCs/>
      <w:szCs w:val="22"/>
      <w:lang w:eastAsia="en-US"/>
    </w:rPr>
  </w:style>
  <w:style w:type="paragraph" w:styleId="CSLegalTxt" w:customStyle="1">
    <w:name w:val="CS LegalTxt"/>
    <w:uiPriority w:val="29"/>
    <w:unhideWhenUsed/>
    <w:rsid w:val="00397B86"/>
    <w:pPr>
      <w:jc w:val="both"/>
    </w:pPr>
    <w:rPr>
      <w:rFonts w:ascii="Arial" w:hAnsi="Arial" w:eastAsia="Times New Roman" w:cs="Arial"/>
      <w:bCs/>
      <w:sz w:val="14"/>
      <w:szCs w:val="22"/>
      <w:lang w:eastAsia="en-US"/>
    </w:rPr>
  </w:style>
  <w:style w:type="paragraph" w:styleId="CSTableTitle" w:customStyle="1">
    <w:name w:val="CS TableTitle"/>
    <w:next w:val="Normal"/>
    <w:uiPriority w:val="29"/>
    <w:unhideWhenUsed/>
    <w:rsid w:val="00397B86"/>
    <w:pPr>
      <w:jc w:val="center"/>
    </w:pPr>
    <w:rPr>
      <w:rFonts w:ascii="Arial" w:hAnsi="Arial" w:eastAsia="Arial" w:cs="Arial"/>
      <w:b/>
      <w:i/>
      <w:snapToGrid w:val="0"/>
      <w:sz w:val="22"/>
      <w:szCs w:val="22"/>
      <w:lang w:eastAsia="en-US"/>
    </w:rPr>
  </w:style>
  <w:style w:type="paragraph" w:styleId="CSHeading" w:customStyle="1">
    <w:name w:val="CS_Heading"/>
    <w:basedOn w:val="Normal"/>
    <w:uiPriority w:val="29"/>
    <w:semiHidden/>
    <w:rsid w:val="00397B86"/>
    <w:pPr>
      <w:spacing w:line="360" w:lineRule="auto"/>
    </w:pPr>
    <w:rPr>
      <w:b/>
    </w:rPr>
  </w:style>
  <w:style w:type="paragraph" w:styleId="CSLegal1" w:customStyle="1">
    <w:name w:val="CS_Legal1"/>
    <w:basedOn w:val="Normal"/>
    <w:uiPriority w:val="29"/>
    <w:semiHidden/>
    <w:rsid w:val="00397B86"/>
    <w:rPr>
      <w:b/>
      <w:bCs/>
      <w:i/>
      <w:iCs/>
      <w:sz w:val="20"/>
    </w:rPr>
  </w:style>
  <w:style w:type="paragraph" w:styleId="CSLegal2" w:customStyle="1">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uiPriority w:val="24"/>
    <w:rsid w:val="00A95E1E"/>
    <w:pPr>
      <w:tabs>
        <w:tab w:val="right" w:pos="8930"/>
        <w:tab w:val="right" w:pos="13892"/>
      </w:tabs>
      <w:contextualSpacing/>
    </w:pPr>
    <w:rPr>
      <w:sz w:val="20"/>
    </w:rPr>
  </w:style>
  <w:style w:type="character" w:styleId="FooterChar" w:customStyle="1">
    <w:name w:val="Footer Char"/>
    <w:link w:val="Footer"/>
    <w:uiPriority w:val="24"/>
    <w:rsid w:val="00283857"/>
    <w:rPr>
      <w:rFonts w:ascii="Arial" w:hAnsi="Arial" w:eastAsia="SimSun"/>
      <w:szCs w:val="22"/>
    </w:rPr>
  </w:style>
  <w:style w:type="numbering" w:styleId="ListNumbers" w:customStyle="1">
    <w:name w:val="ListNumbers"/>
    <w:uiPriority w:val="99"/>
    <w:rsid w:val="003D0069"/>
    <w:pPr>
      <w:numPr>
        <w:numId w:val="10"/>
      </w:numPr>
    </w:pPr>
  </w:style>
  <w:style w:type="paragraph" w:styleId="FootnoteText">
    <w:name w:val="footnote text"/>
    <w:basedOn w:val="NormalParagraph"/>
    <w:link w:val="FootnoteTextChar"/>
    <w:uiPriority w:val="17"/>
    <w:rsid w:val="009527C9"/>
    <w:pPr>
      <w:spacing w:after="120"/>
    </w:pPr>
    <w:rPr>
      <w:sz w:val="20"/>
      <w:szCs w:val="25"/>
    </w:rPr>
  </w:style>
  <w:style w:type="character" w:styleId="FootnoteTextChar" w:customStyle="1">
    <w:name w:val="Footnote Text Char"/>
    <w:link w:val="FootnoteText"/>
    <w:uiPriority w:val="17"/>
    <w:rsid w:val="00283857"/>
    <w:rPr>
      <w:rFonts w:ascii="Arial" w:hAnsi="Arial" w:eastAsia="SimSun"/>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styleId="ListContinue1" w:customStyl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styleId="ListBulletsubcontinue" w:customStyle="1">
    <w:name w:val="List Bullet (sub) continue"/>
    <w:basedOn w:val="ListBulletsub"/>
    <w:uiPriority w:val="11"/>
    <w:qFormat/>
    <w:rsid w:val="00871A1B"/>
    <w:pPr>
      <w:numPr>
        <w:ilvl w:val="0"/>
        <w:numId w:val="0"/>
      </w:numPr>
      <w:ind w:left="1701"/>
    </w:pPr>
  </w:style>
  <w:style w:type="paragraph" w:styleId="ANNEX-heading1" w:customStyle="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styleId="ANNEX-heading2" w:customStyle="1">
    <w:name w:val="ANNEX-heading2"/>
    <w:basedOn w:val="ANNEX-heading1"/>
    <w:next w:val="NormalParagraph"/>
    <w:uiPriority w:val="26"/>
    <w:rsid w:val="00FB18EF"/>
    <w:pPr>
      <w:numPr>
        <w:ilvl w:val="2"/>
      </w:numPr>
      <w:outlineLvl w:val="2"/>
    </w:pPr>
    <w:rPr>
      <w:b w:val="0"/>
    </w:rPr>
  </w:style>
  <w:style w:type="paragraph" w:styleId="ANNEX-heading3" w:customStyle="1">
    <w:name w:val="ANNEX-heading3"/>
    <w:basedOn w:val="ANNEX-heading2"/>
    <w:next w:val="NormalParagraph"/>
    <w:uiPriority w:val="26"/>
    <w:rsid w:val="00FB18EF"/>
    <w:pPr>
      <w:numPr>
        <w:ilvl w:val="3"/>
      </w:numPr>
      <w:outlineLvl w:val="3"/>
    </w:pPr>
    <w:rPr>
      <w:sz w:val="22"/>
      <w:szCs w:val="22"/>
      <w:lang w:val="fr-FR"/>
    </w:rPr>
  </w:style>
  <w:style w:type="paragraph" w:styleId="ANNEX-heading4" w:customStyle="1">
    <w:name w:val="ANNEX-heading4"/>
    <w:basedOn w:val="ANNEX-heading3"/>
    <w:next w:val="NormalParagraph"/>
    <w:uiPriority w:val="26"/>
    <w:rsid w:val="00FB18EF"/>
    <w:pPr>
      <w:numPr>
        <w:ilvl w:val="4"/>
      </w:numPr>
      <w:outlineLvl w:val="4"/>
    </w:pPr>
  </w:style>
  <w:style w:type="paragraph" w:styleId="ANNEX-heading5" w:customStyle="1">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character" w:styleId="PlaceholderText">
    <w:name w:val="Placeholder Text"/>
    <w:basedOn w:val="DefaultParagraphFont"/>
    <w:uiPriority w:val="99"/>
    <w:semiHidden/>
    <w:rsid w:val="00B3576F"/>
    <w:rPr>
      <w:color w:val="808080"/>
    </w:rPr>
  </w:style>
  <w:style w:type="paragraph" w:styleId="Legalclauselevel1" w:customStyle="1">
    <w:name w:val="Legal clause level 1"/>
    <w:uiPriority w:val="30"/>
    <w:qFormat/>
    <w:rsid w:val="00DD465A"/>
    <w:pPr>
      <w:numPr>
        <w:numId w:val="14"/>
      </w:numPr>
      <w:spacing w:before="120" w:after="240"/>
      <w:outlineLvl w:val="0"/>
    </w:pPr>
    <w:rPr>
      <w:rFonts w:ascii="Arial" w:hAnsi="Arial" w:eastAsia="Times New Roman" w:cs="Arial"/>
      <w:b/>
      <w:bCs/>
      <w:sz w:val="28"/>
      <w:szCs w:val="32"/>
      <w:lang w:eastAsia="en-US" w:bidi="bn-BD"/>
    </w:rPr>
  </w:style>
  <w:style w:type="paragraph" w:styleId="Legalclauselevel2" w:customStyle="1">
    <w:name w:val="Legal clause level 2"/>
    <w:basedOn w:val="Legalclauselevel1"/>
    <w:uiPriority w:val="30"/>
    <w:qFormat/>
    <w:rsid w:val="00DD465A"/>
    <w:pPr>
      <w:numPr>
        <w:ilvl w:val="1"/>
        <w:numId w:val="15"/>
      </w:numPr>
      <w:outlineLvl w:val="9"/>
    </w:pPr>
    <w:rPr>
      <w:b w:val="0"/>
      <w:sz w:val="22"/>
      <w:szCs w:val="22"/>
    </w:rPr>
  </w:style>
  <w:style w:type="paragraph" w:styleId="Legalclauselevel3" w:customStyle="1">
    <w:name w:val="Legal clause level 3"/>
    <w:basedOn w:val="Legalclauselevel2"/>
    <w:uiPriority w:val="30"/>
    <w:qFormat/>
    <w:rsid w:val="00DD465A"/>
    <w:pPr>
      <w:numPr>
        <w:ilvl w:val="2"/>
      </w:numPr>
      <w:spacing w:line="276" w:lineRule="auto"/>
    </w:pPr>
    <w:rPr>
      <w:iCs/>
    </w:rPr>
  </w:style>
  <w:style w:type="paragraph" w:styleId="Legalclauselevel4" w:customStyle="1">
    <w:name w:val="Legal clause level 4"/>
    <w:basedOn w:val="Legalclauselevel3"/>
    <w:uiPriority w:val="30"/>
    <w:qFormat/>
    <w:rsid w:val="00DD465A"/>
    <w:pPr>
      <w:numPr>
        <w:ilvl w:val="3"/>
      </w:numPr>
      <w:spacing w:after="120"/>
      <w:ind w:left="3118" w:hanging="992"/>
    </w:pPr>
  </w:style>
  <w:style w:type="paragraph" w:styleId="TitleCentred" w:customStyle="1">
    <w:name w:val="Title Centred"/>
    <w:basedOn w:val="Title"/>
    <w:next w:val="NormalParagraph"/>
    <w:uiPriority w:val="27"/>
    <w:qFormat/>
    <w:rsid w:val="00DD465A"/>
    <w:pPr>
      <w:spacing w:before="240" w:after="240"/>
      <w:jc w:val="center"/>
      <w:outlineLvl w:val="0"/>
    </w:pPr>
  </w:style>
  <w:style w:type="numbering" w:styleId="LegalList" w:customStyle="1">
    <w:name w:val="LegalList"/>
    <w:uiPriority w:val="99"/>
    <w:rsid w:val="0059773C"/>
    <w:pPr>
      <w:numPr>
        <w:numId w:val="6"/>
      </w:numPr>
    </w:pPr>
  </w:style>
  <w:style w:type="paragraph" w:styleId="Legaldefinition" w:customStyle="1">
    <w:name w:val="Legal definition"/>
    <w:basedOn w:val="NOTE"/>
    <w:uiPriority w:val="31"/>
    <w:qFormat/>
    <w:rsid w:val="0059773C"/>
    <w:pPr>
      <w:tabs>
        <w:tab w:val="clear" w:pos="1560"/>
        <w:tab w:val="left" w:pos="2835"/>
      </w:tabs>
      <w:ind w:left="2835" w:hanging="2268"/>
    </w:pPr>
  </w:style>
  <w:style w:type="table" w:styleId="TableGrid">
    <w:name w:val="Table Grid"/>
    <w:basedOn w:val="TableNormal"/>
    <w:uiPriority w:val="39"/>
    <w:rsid w:val="002431A8"/>
    <w:rPr>
      <w:rFonts w:asciiTheme="minorHAnsi" w:hAnsiTheme="minorHAnsi" w:eastAsiaTheme="minorHAnsi" w:cstheme="minorBidi"/>
      <w:sz w:val="22"/>
      <w:szCs w:val="22"/>
      <w:lang w:val="es-E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ableHeaderLarge" w:customStyle="1">
    <w:name w:val="Table Header Large"/>
    <w:basedOn w:val="Normal"/>
    <w:uiPriority w:val="49"/>
    <w:qFormat/>
    <w:rsid w:val="002431A8"/>
    <w:pPr>
      <w:keepNext/>
      <w:spacing w:before="60" w:line="276" w:lineRule="auto"/>
      <w:jc w:val="left"/>
    </w:pPr>
    <w:rPr>
      <w:rFonts w:cs="Arial"/>
      <w:b/>
      <w:color w:val="FFFFFF"/>
      <w:sz w:val="24"/>
      <w:szCs w:val="22"/>
      <w:lang w:eastAsia="en-GB" w:bidi="ar-SA"/>
    </w:rPr>
  </w:style>
  <w:style w:type="character" w:styleId="CommentReference">
    <w:name w:val="annotation reference"/>
    <w:basedOn w:val="DefaultParagraphFont"/>
    <w:uiPriority w:val="99"/>
    <w:semiHidden/>
    <w:unhideWhenUsed/>
    <w:rsid w:val="00080C29"/>
    <w:rPr>
      <w:sz w:val="16"/>
      <w:szCs w:val="16"/>
    </w:rPr>
  </w:style>
  <w:style w:type="paragraph" w:styleId="CommentText">
    <w:name w:val="annotation text"/>
    <w:basedOn w:val="Normal"/>
    <w:link w:val="CommentTextChar"/>
    <w:uiPriority w:val="99"/>
    <w:semiHidden/>
    <w:unhideWhenUsed/>
    <w:rsid w:val="00080C29"/>
    <w:pPr>
      <w:spacing w:before="0" w:after="160"/>
      <w:jc w:val="left"/>
    </w:pPr>
    <w:rPr>
      <w:rFonts w:asciiTheme="minorHAnsi" w:hAnsiTheme="minorHAnsi" w:eastAsiaTheme="minorHAnsi" w:cstheme="minorBidi"/>
      <w:sz w:val="20"/>
      <w:lang w:eastAsia="en-US" w:bidi="ar-SA"/>
    </w:rPr>
  </w:style>
  <w:style w:type="character" w:styleId="CommentTextChar" w:customStyle="1">
    <w:name w:val="Comment Text Char"/>
    <w:basedOn w:val="DefaultParagraphFont"/>
    <w:link w:val="CommentText"/>
    <w:uiPriority w:val="99"/>
    <w:semiHidden/>
    <w:rsid w:val="00080C29"/>
    <w:rPr>
      <w:rFonts w:asciiTheme="minorHAnsi" w:hAnsiTheme="minorHAnsi" w:eastAsiaTheme="minorHAnsi" w:cstheme="minorBidi"/>
      <w:lang w:eastAsia="en-US"/>
    </w:rPr>
  </w:style>
  <w:style w:type="paragraph" w:styleId="TAL" w:customStyle="1">
    <w:name w:val="TAL"/>
    <w:basedOn w:val="Normal"/>
    <w:link w:val="TALChar"/>
    <w:qFormat/>
    <w:rsid w:val="00993AF7"/>
    <w:pPr>
      <w:keepNext/>
      <w:keepLines/>
      <w:overflowPunct w:val="0"/>
      <w:autoSpaceDE w:val="0"/>
      <w:autoSpaceDN w:val="0"/>
      <w:adjustRightInd w:val="0"/>
      <w:spacing w:before="0"/>
      <w:jc w:val="left"/>
      <w:textAlignment w:val="baseline"/>
    </w:pPr>
    <w:rPr>
      <w:rFonts w:eastAsia="Times New Roman"/>
      <w:sz w:val="18"/>
      <w:lang w:eastAsia="en-US" w:bidi="ar-SA"/>
    </w:rPr>
  </w:style>
  <w:style w:type="character" w:styleId="TALChar" w:customStyle="1">
    <w:name w:val="TAL Char"/>
    <w:link w:val="TAL"/>
    <w:qFormat/>
    <w:rsid w:val="00993AF7"/>
    <w:rPr>
      <w:rFonts w:ascii="Arial" w:hAnsi="Arial" w:eastAsia="Times New Roman"/>
      <w:sz w:val="18"/>
      <w:lang w:eastAsia="en-US"/>
    </w:rPr>
  </w:style>
  <w:style w:type="paragraph" w:styleId="TAH" w:customStyle="1">
    <w:name w:val="TAH"/>
    <w:basedOn w:val="Normal"/>
    <w:link w:val="TAHChar"/>
    <w:qFormat/>
    <w:rsid w:val="00993AF7"/>
    <w:pPr>
      <w:keepNext/>
      <w:keepLines/>
      <w:overflowPunct w:val="0"/>
      <w:autoSpaceDE w:val="0"/>
      <w:autoSpaceDN w:val="0"/>
      <w:adjustRightInd w:val="0"/>
      <w:spacing w:before="0"/>
      <w:jc w:val="center"/>
      <w:textAlignment w:val="baseline"/>
    </w:pPr>
    <w:rPr>
      <w:rFonts w:eastAsia="Times New Roman"/>
      <w:b/>
      <w:sz w:val="18"/>
      <w:lang w:eastAsia="en-US" w:bidi="ar-SA"/>
    </w:rPr>
  </w:style>
  <w:style w:type="character" w:styleId="TAHChar" w:customStyle="1">
    <w:name w:val="TAH Char"/>
    <w:link w:val="TAH"/>
    <w:qFormat/>
    <w:rsid w:val="00993AF7"/>
    <w:rPr>
      <w:rFonts w:ascii="Arial" w:hAnsi="Arial" w:eastAsia="Times New Roman"/>
      <w:b/>
      <w:sz w:val="18"/>
      <w:lang w:eastAsia="en-US"/>
    </w:rPr>
  </w:style>
  <w:style w:type="paragraph" w:styleId="CommentSubject">
    <w:name w:val="annotation subject"/>
    <w:basedOn w:val="CommentText"/>
    <w:next w:val="CommentText"/>
    <w:link w:val="CommentSubjectChar"/>
    <w:uiPriority w:val="99"/>
    <w:semiHidden/>
    <w:unhideWhenUsed/>
    <w:rsid w:val="00A77E44"/>
    <w:pPr>
      <w:spacing w:before="120" w:after="0"/>
      <w:jc w:val="both"/>
    </w:pPr>
    <w:rPr>
      <w:rFonts w:ascii="Arial" w:hAnsi="Arial" w:eastAsia="SimSun" w:cs="Times New Roman"/>
      <w:b/>
      <w:bCs/>
      <w:szCs w:val="25"/>
      <w:lang w:eastAsia="zh-CN" w:bidi="bn-BD"/>
    </w:rPr>
  </w:style>
  <w:style w:type="character" w:styleId="CommentSubjectChar" w:customStyle="1">
    <w:name w:val="Comment Subject Char"/>
    <w:basedOn w:val="CommentTextChar"/>
    <w:link w:val="CommentSubject"/>
    <w:uiPriority w:val="99"/>
    <w:semiHidden/>
    <w:rsid w:val="00A77E44"/>
    <w:rPr>
      <w:rFonts w:ascii="Arial" w:hAnsi="Arial" w:eastAsia="SimSun" w:cstheme="minorBidi"/>
      <w:b/>
      <w:bCs/>
      <w:szCs w:val="25"/>
      <w:lang w:eastAsia="zh-CN" w:bidi="bn-BD"/>
    </w:rPr>
  </w:style>
  <w:style w:type="paragraph" w:styleId="Revision">
    <w:name w:val="Revision"/>
    <w:hidden/>
    <w:uiPriority w:val="99"/>
    <w:semiHidden/>
    <w:rsid w:val="00E0587E"/>
    <w:rPr>
      <w:rFonts w:ascii="Arial" w:hAnsi="Arial" w:eastAsia="SimSun"/>
      <w:sz w:val="22"/>
      <w:lang w:eastAsia="zh-CN" w:bidi="bn-BD"/>
    </w:rPr>
  </w:style>
  <w:style w:type="paragraph" w:styleId="Caption">
    <w:name w:val="caption"/>
    <w:basedOn w:val="Normal"/>
    <w:next w:val="Normal"/>
    <w:uiPriority w:val="35"/>
    <w:unhideWhenUsed/>
    <w:qFormat/>
    <w:rsid w:val="00924493"/>
    <w:pPr>
      <w:spacing w:before="0" w:after="200"/>
      <w:jc w:val="left"/>
    </w:pPr>
    <w:rPr>
      <w:rFonts w:asciiTheme="minorHAnsi" w:hAnsiTheme="minorHAnsi" w:eastAsiaTheme="minorHAnsi" w:cstheme="minorBidi"/>
      <w:i/>
      <w:iCs/>
      <w:color w:val="1F497D" w:themeColor="text2"/>
      <w:sz w:val="18"/>
      <w:szCs w:val="18"/>
      <w:lang w:eastAsia="en-US" w:bidi="ar-SA"/>
    </w:rPr>
  </w:style>
  <w:style w:type="paragraph" w:styleId="TableofFigures">
    <w:name w:val="table of figures"/>
    <w:basedOn w:val="Normal"/>
    <w:next w:val="Normal"/>
    <w:uiPriority w:val="99"/>
    <w:unhideWhenUsed/>
    <w:rsid w:val="00822943"/>
  </w:style>
  <w:style w:type="table" w:styleId="TableGrid1" w:customStyle="1">
    <w:name w:val="Table Grid1"/>
    <w:basedOn w:val="TableNormal"/>
    <w:next w:val="TableGrid"/>
    <w:uiPriority w:val="39"/>
    <w:rsid w:val="005B4C2A"/>
    <w:rPr>
      <w:rFonts w:asciiTheme="minorHAnsi" w:hAnsiTheme="minorHAnsi" w:eastAsiaTheme="minorHAnsi" w:cstheme="minorBidi"/>
      <w:sz w:val="22"/>
      <w:szCs w:val="22"/>
      <w:lang w:val="es-E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1" w:customStyle="1">
    <w:name w:val="Unresolved Mention1"/>
    <w:basedOn w:val="DefaultParagraphFont"/>
    <w:uiPriority w:val="99"/>
    <w:semiHidden/>
    <w:unhideWhenUsed/>
    <w:rsid w:val="00D13CCB"/>
    <w:rPr>
      <w:color w:val="605E5C"/>
      <w:shd w:val="clear" w:color="auto" w:fill="E1DFDD"/>
    </w:rPr>
  </w:style>
  <w:style w:type="paragraph" w:styleId="msonormal0" w:customStyle="1">
    <w:name w:val="msonormal"/>
    <w:basedOn w:val="Normal"/>
    <w:rsid w:val="00463CFD"/>
    <w:pPr>
      <w:spacing w:before="100" w:beforeAutospacing="1" w:after="100" w:afterAutospacing="1"/>
      <w:jc w:val="left"/>
    </w:pPr>
    <w:rPr>
      <w:rFonts w:ascii="Times New Roman" w:hAnsi="Times New Roman" w:eastAsia="Times New Roman"/>
      <w:sz w:val="24"/>
      <w:szCs w:val="24"/>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61172">
      <w:bodyDiv w:val="1"/>
      <w:marLeft w:val="0"/>
      <w:marRight w:val="0"/>
      <w:marTop w:val="0"/>
      <w:marBottom w:val="0"/>
      <w:divBdr>
        <w:top w:val="none" w:sz="0" w:space="0" w:color="auto"/>
        <w:left w:val="none" w:sz="0" w:space="0" w:color="auto"/>
        <w:bottom w:val="none" w:sz="0" w:space="0" w:color="auto"/>
        <w:right w:val="none" w:sz="0" w:space="0" w:color="auto"/>
      </w:divBdr>
      <w:divsChild>
        <w:div w:id="1066300284">
          <w:marLeft w:val="0"/>
          <w:marRight w:val="0"/>
          <w:marTop w:val="0"/>
          <w:marBottom w:val="0"/>
          <w:divBdr>
            <w:top w:val="none" w:sz="0" w:space="0" w:color="auto"/>
            <w:left w:val="none" w:sz="0" w:space="0" w:color="auto"/>
            <w:bottom w:val="none" w:sz="0" w:space="0" w:color="auto"/>
            <w:right w:val="none" w:sz="0" w:space="0" w:color="auto"/>
          </w:divBdr>
          <w:divsChild>
            <w:div w:id="1107896427">
              <w:marLeft w:val="0"/>
              <w:marRight w:val="0"/>
              <w:marTop w:val="0"/>
              <w:marBottom w:val="0"/>
              <w:divBdr>
                <w:top w:val="none" w:sz="0" w:space="0" w:color="auto"/>
                <w:left w:val="none" w:sz="0" w:space="0" w:color="auto"/>
                <w:bottom w:val="none" w:sz="0" w:space="0" w:color="auto"/>
                <w:right w:val="none" w:sz="0" w:space="0" w:color="auto"/>
              </w:divBdr>
            </w:div>
            <w:div w:id="623579977">
              <w:marLeft w:val="0"/>
              <w:marRight w:val="0"/>
              <w:marTop w:val="0"/>
              <w:marBottom w:val="0"/>
              <w:divBdr>
                <w:top w:val="none" w:sz="0" w:space="0" w:color="auto"/>
                <w:left w:val="none" w:sz="0" w:space="0" w:color="auto"/>
                <w:bottom w:val="none" w:sz="0" w:space="0" w:color="auto"/>
                <w:right w:val="none" w:sz="0" w:space="0" w:color="auto"/>
              </w:divBdr>
            </w:div>
            <w:div w:id="1527283233">
              <w:marLeft w:val="0"/>
              <w:marRight w:val="0"/>
              <w:marTop w:val="0"/>
              <w:marBottom w:val="0"/>
              <w:divBdr>
                <w:top w:val="none" w:sz="0" w:space="0" w:color="auto"/>
                <w:left w:val="none" w:sz="0" w:space="0" w:color="auto"/>
                <w:bottom w:val="none" w:sz="0" w:space="0" w:color="auto"/>
                <w:right w:val="none" w:sz="0" w:space="0" w:color="auto"/>
              </w:divBdr>
            </w:div>
            <w:div w:id="1533568160">
              <w:marLeft w:val="0"/>
              <w:marRight w:val="0"/>
              <w:marTop w:val="0"/>
              <w:marBottom w:val="0"/>
              <w:divBdr>
                <w:top w:val="none" w:sz="0" w:space="0" w:color="auto"/>
                <w:left w:val="none" w:sz="0" w:space="0" w:color="auto"/>
                <w:bottom w:val="none" w:sz="0" w:space="0" w:color="auto"/>
                <w:right w:val="none" w:sz="0" w:space="0" w:color="auto"/>
              </w:divBdr>
            </w:div>
            <w:div w:id="1684625499">
              <w:marLeft w:val="0"/>
              <w:marRight w:val="0"/>
              <w:marTop w:val="0"/>
              <w:marBottom w:val="0"/>
              <w:divBdr>
                <w:top w:val="none" w:sz="0" w:space="0" w:color="auto"/>
                <w:left w:val="none" w:sz="0" w:space="0" w:color="auto"/>
                <w:bottom w:val="none" w:sz="0" w:space="0" w:color="auto"/>
                <w:right w:val="none" w:sz="0" w:space="0" w:color="auto"/>
              </w:divBdr>
            </w:div>
            <w:div w:id="1178272570">
              <w:marLeft w:val="0"/>
              <w:marRight w:val="0"/>
              <w:marTop w:val="0"/>
              <w:marBottom w:val="0"/>
              <w:divBdr>
                <w:top w:val="none" w:sz="0" w:space="0" w:color="auto"/>
                <w:left w:val="none" w:sz="0" w:space="0" w:color="auto"/>
                <w:bottom w:val="none" w:sz="0" w:space="0" w:color="auto"/>
                <w:right w:val="none" w:sz="0" w:space="0" w:color="auto"/>
              </w:divBdr>
            </w:div>
            <w:div w:id="1496992157">
              <w:marLeft w:val="0"/>
              <w:marRight w:val="0"/>
              <w:marTop w:val="0"/>
              <w:marBottom w:val="0"/>
              <w:divBdr>
                <w:top w:val="none" w:sz="0" w:space="0" w:color="auto"/>
                <w:left w:val="none" w:sz="0" w:space="0" w:color="auto"/>
                <w:bottom w:val="none" w:sz="0" w:space="0" w:color="auto"/>
                <w:right w:val="none" w:sz="0" w:space="0" w:color="auto"/>
              </w:divBdr>
            </w:div>
            <w:div w:id="888808033">
              <w:marLeft w:val="0"/>
              <w:marRight w:val="0"/>
              <w:marTop w:val="0"/>
              <w:marBottom w:val="0"/>
              <w:divBdr>
                <w:top w:val="none" w:sz="0" w:space="0" w:color="auto"/>
                <w:left w:val="none" w:sz="0" w:space="0" w:color="auto"/>
                <w:bottom w:val="none" w:sz="0" w:space="0" w:color="auto"/>
                <w:right w:val="none" w:sz="0" w:space="0" w:color="auto"/>
              </w:divBdr>
            </w:div>
            <w:div w:id="2100130857">
              <w:marLeft w:val="0"/>
              <w:marRight w:val="0"/>
              <w:marTop w:val="0"/>
              <w:marBottom w:val="0"/>
              <w:divBdr>
                <w:top w:val="none" w:sz="0" w:space="0" w:color="auto"/>
                <w:left w:val="none" w:sz="0" w:space="0" w:color="auto"/>
                <w:bottom w:val="none" w:sz="0" w:space="0" w:color="auto"/>
                <w:right w:val="none" w:sz="0" w:space="0" w:color="auto"/>
              </w:divBdr>
            </w:div>
            <w:div w:id="1697776354">
              <w:marLeft w:val="0"/>
              <w:marRight w:val="0"/>
              <w:marTop w:val="0"/>
              <w:marBottom w:val="0"/>
              <w:divBdr>
                <w:top w:val="none" w:sz="0" w:space="0" w:color="auto"/>
                <w:left w:val="none" w:sz="0" w:space="0" w:color="auto"/>
                <w:bottom w:val="none" w:sz="0" w:space="0" w:color="auto"/>
                <w:right w:val="none" w:sz="0" w:space="0" w:color="auto"/>
              </w:divBdr>
            </w:div>
            <w:div w:id="372390349">
              <w:marLeft w:val="0"/>
              <w:marRight w:val="0"/>
              <w:marTop w:val="0"/>
              <w:marBottom w:val="0"/>
              <w:divBdr>
                <w:top w:val="none" w:sz="0" w:space="0" w:color="auto"/>
                <w:left w:val="none" w:sz="0" w:space="0" w:color="auto"/>
                <w:bottom w:val="none" w:sz="0" w:space="0" w:color="auto"/>
                <w:right w:val="none" w:sz="0" w:space="0" w:color="auto"/>
              </w:divBdr>
            </w:div>
            <w:div w:id="1959098754">
              <w:marLeft w:val="0"/>
              <w:marRight w:val="0"/>
              <w:marTop w:val="0"/>
              <w:marBottom w:val="0"/>
              <w:divBdr>
                <w:top w:val="none" w:sz="0" w:space="0" w:color="auto"/>
                <w:left w:val="none" w:sz="0" w:space="0" w:color="auto"/>
                <w:bottom w:val="none" w:sz="0" w:space="0" w:color="auto"/>
                <w:right w:val="none" w:sz="0" w:space="0" w:color="auto"/>
              </w:divBdr>
            </w:div>
            <w:div w:id="569854819">
              <w:marLeft w:val="0"/>
              <w:marRight w:val="0"/>
              <w:marTop w:val="0"/>
              <w:marBottom w:val="0"/>
              <w:divBdr>
                <w:top w:val="none" w:sz="0" w:space="0" w:color="auto"/>
                <w:left w:val="none" w:sz="0" w:space="0" w:color="auto"/>
                <w:bottom w:val="none" w:sz="0" w:space="0" w:color="auto"/>
                <w:right w:val="none" w:sz="0" w:space="0" w:color="auto"/>
              </w:divBdr>
            </w:div>
            <w:div w:id="1056858281">
              <w:marLeft w:val="0"/>
              <w:marRight w:val="0"/>
              <w:marTop w:val="0"/>
              <w:marBottom w:val="0"/>
              <w:divBdr>
                <w:top w:val="none" w:sz="0" w:space="0" w:color="auto"/>
                <w:left w:val="none" w:sz="0" w:space="0" w:color="auto"/>
                <w:bottom w:val="none" w:sz="0" w:space="0" w:color="auto"/>
                <w:right w:val="none" w:sz="0" w:space="0" w:color="auto"/>
              </w:divBdr>
            </w:div>
            <w:div w:id="1729263523">
              <w:marLeft w:val="0"/>
              <w:marRight w:val="0"/>
              <w:marTop w:val="0"/>
              <w:marBottom w:val="0"/>
              <w:divBdr>
                <w:top w:val="none" w:sz="0" w:space="0" w:color="auto"/>
                <w:left w:val="none" w:sz="0" w:space="0" w:color="auto"/>
                <w:bottom w:val="none" w:sz="0" w:space="0" w:color="auto"/>
                <w:right w:val="none" w:sz="0" w:space="0" w:color="auto"/>
              </w:divBdr>
            </w:div>
            <w:div w:id="1435393912">
              <w:marLeft w:val="0"/>
              <w:marRight w:val="0"/>
              <w:marTop w:val="0"/>
              <w:marBottom w:val="0"/>
              <w:divBdr>
                <w:top w:val="none" w:sz="0" w:space="0" w:color="auto"/>
                <w:left w:val="none" w:sz="0" w:space="0" w:color="auto"/>
                <w:bottom w:val="none" w:sz="0" w:space="0" w:color="auto"/>
                <w:right w:val="none" w:sz="0" w:space="0" w:color="auto"/>
              </w:divBdr>
            </w:div>
            <w:div w:id="672269678">
              <w:marLeft w:val="0"/>
              <w:marRight w:val="0"/>
              <w:marTop w:val="0"/>
              <w:marBottom w:val="0"/>
              <w:divBdr>
                <w:top w:val="none" w:sz="0" w:space="0" w:color="auto"/>
                <w:left w:val="none" w:sz="0" w:space="0" w:color="auto"/>
                <w:bottom w:val="none" w:sz="0" w:space="0" w:color="auto"/>
                <w:right w:val="none" w:sz="0" w:space="0" w:color="auto"/>
              </w:divBdr>
            </w:div>
            <w:div w:id="1735198409">
              <w:marLeft w:val="0"/>
              <w:marRight w:val="0"/>
              <w:marTop w:val="0"/>
              <w:marBottom w:val="0"/>
              <w:divBdr>
                <w:top w:val="none" w:sz="0" w:space="0" w:color="auto"/>
                <w:left w:val="none" w:sz="0" w:space="0" w:color="auto"/>
                <w:bottom w:val="none" w:sz="0" w:space="0" w:color="auto"/>
                <w:right w:val="none" w:sz="0" w:space="0" w:color="auto"/>
              </w:divBdr>
            </w:div>
            <w:div w:id="1711490049">
              <w:marLeft w:val="0"/>
              <w:marRight w:val="0"/>
              <w:marTop w:val="0"/>
              <w:marBottom w:val="0"/>
              <w:divBdr>
                <w:top w:val="none" w:sz="0" w:space="0" w:color="auto"/>
                <w:left w:val="none" w:sz="0" w:space="0" w:color="auto"/>
                <w:bottom w:val="none" w:sz="0" w:space="0" w:color="auto"/>
                <w:right w:val="none" w:sz="0" w:space="0" w:color="auto"/>
              </w:divBdr>
            </w:div>
            <w:div w:id="1676372661">
              <w:marLeft w:val="0"/>
              <w:marRight w:val="0"/>
              <w:marTop w:val="0"/>
              <w:marBottom w:val="0"/>
              <w:divBdr>
                <w:top w:val="none" w:sz="0" w:space="0" w:color="auto"/>
                <w:left w:val="none" w:sz="0" w:space="0" w:color="auto"/>
                <w:bottom w:val="none" w:sz="0" w:space="0" w:color="auto"/>
                <w:right w:val="none" w:sz="0" w:space="0" w:color="auto"/>
              </w:divBdr>
            </w:div>
            <w:div w:id="1485584986">
              <w:marLeft w:val="0"/>
              <w:marRight w:val="0"/>
              <w:marTop w:val="0"/>
              <w:marBottom w:val="0"/>
              <w:divBdr>
                <w:top w:val="none" w:sz="0" w:space="0" w:color="auto"/>
                <w:left w:val="none" w:sz="0" w:space="0" w:color="auto"/>
                <w:bottom w:val="none" w:sz="0" w:space="0" w:color="auto"/>
                <w:right w:val="none" w:sz="0" w:space="0" w:color="auto"/>
              </w:divBdr>
            </w:div>
            <w:div w:id="841705955">
              <w:marLeft w:val="0"/>
              <w:marRight w:val="0"/>
              <w:marTop w:val="0"/>
              <w:marBottom w:val="0"/>
              <w:divBdr>
                <w:top w:val="none" w:sz="0" w:space="0" w:color="auto"/>
                <w:left w:val="none" w:sz="0" w:space="0" w:color="auto"/>
                <w:bottom w:val="none" w:sz="0" w:space="0" w:color="auto"/>
                <w:right w:val="none" w:sz="0" w:space="0" w:color="auto"/>
              </w:divBdr>
            </w:div>
            <w:div w:id="1431194710">
              <w:marLeft w:val="0"/>
              <w:marRight w:val="0"/>
              <w:marTop w:val="0"/>
              <w:marBottom w:val="0"/>
              <w:divBdr>
                <w:top w:val="none" w:sz="0" w:space="0" w:color="auto"/>
                <w:left w:val="none" w:sz="0" w:space="0" w:color="auto"/>
                <w:bottom w:val="none" w:sz="0" w:space="0" w:color="auto"/>
                <w:right w:val="none" w:sz="0" w:space="0" w:color="auto"/>
              </w:divBdr>
            </w:div>
            <w:div w:id="423459420">
              <w:marLeft w:val="0"/>
              <w:marRight w:val="0"/>
              <w:marTop w:val="0"/>
              <w:marBottom w:val="0"/>
              <w:divBdr>
                <w:top w:val="none" w:sz="0" w:space="0" w:color="auto"/>
                <w:left w:val="none" w:sz="0" w:space="0" w:color="auto"/>
                <w:bottom w:val="none" w:sz="0" w:space="0" w:color="auto"/>
                <w:right w:val="none" w:sz="0" w:space="0" w:color="auto"/>
              </w:divBdr>
            </w:div>
            <w:div w:id="1422410990">
              <w:marLeft w:val="0"/>
              <w:marRight w:val="0"/>
              <w:marTop w:val="0"/>
              <w:marBottom w:val="0"/>
              <w:divBdr>
                <w:top w:val="none" w:sz="0" w:space="0" w:color="auto"/>
                <w:left w:val="none" w:sz="0" w:space="0" w:color="auto"/>
                <w:bottom w:val="none" w:sz="0" w:space="0" w:color="auto"/>
                <w:right w:val="none" w:sz="0" w:space="0" w:color="auto"/>
              </w:divBdr>
            </w:div>
            <w:div w:id="23798734">
              <w:marLeft w:val="0"/>
              <w:marRight w:val="0"/>
              <w:marTop w:val="0"/>
              <w:marBottom w:val="0"/>
              <w:divBdr>
                <w:top w:val="none" w:sz="0" w:space="0" w:color="auto"/>
                <w:left w:val="none" w:sz="0" w:space="0" w:color="auto"/>
                <w:bottom w:val="none" w:sz="0" w:space="0" w:color="auto"/>
                <w:right w:val="none" w:sz="0" w:space="0" w:color="auto"/>
              </w:divBdr>
            </w:div>
            <w:div w:id="661784463">
              <w:marLeft w:val="0"/>
              <w:marRight w:val="0"/>
              <w:marTop w:val="0"/>
              <w:marBottom w:val="0"/>
              <w:divBdr>
                <w:top w:val="none" w:sz="0" w:space="0" w:color="auto"/>
                <w:left w:val="none" w:sz="0" w:space="0" w:color="auto"/>
                <w:bottom w:val="none" w:sz="0" w:space="0" w:color="auto"/>
                <w:right w:val="none" w:sz="0" w:space="0" w:color="auto"/>
              </w:divBdr>
            </w:div>
            <w:div w:id="2019456173">
              <w:marLeft w:val="0"/>
              <w:marRight w:val="0"/>
              <w:marTop w:val="0"/>
              <w:marBottom w:val="0"/>
              <w:divBdr>
                <w:top w:val="none" w:sz="0" w:space="0" w:color="auto"/>
                <w:left w:val="none" w:sz="0" w:space="0" w:color="auto"/>
                <w:bottom w:val="none" w:sz="0" w:space="0" w:color="auto"/>
                <w:right w:val="none" w:sz="0" w:space="0" w:color="auto"/>
              </w:divBdr>
            </w:div>
            <w:div w:id="759104292">
              <w:marLeft w:val="0"/>
              <w:marRight w:val="0"/>
              <w:marTop w:val="0"/>
              <w:marBottom w:val="0"/>
              <w:divBdr>
                <w:top w:val="none" w:sz="0" w:space="0" w:color="auto"/>
                <w:left w:val="none" w:sz="0" w:space="0" w:color="auto"/>
                <w:bottom w:val="none" w:sz="0" w:space="0" w:color="auto"/>
                <w:right w:val="none" w:sz="0" w:space="0" w:color="auto"/>
              </w:divBdr>
            </w:div>
            <w:div w:id="1915047694">
              <w:marLeft w:val="0"/>
              <w:marRight w:val="0"/>
              <w:marTop w:val="0"/>
              <w:marBottom w:val="0"/>
              <w:divBdr>
                <w:top w:val="none" w:sz="0" w:space="0" w:color="auto"/>
                <w:left w:val="none" w:sz="0" w:space="0" w:color="auto"/>
                <w:bottom w:val="none" w:sz="0" w:space="0" w:color="auto"/>
                <w:right w:val="none" w:sz="0" w:space="0" w:color="auto"/>
              </w:divBdr>
            </w:div>
            <w:div w:id="1663922334">
              <w:marLeft w:val="0"/>
              <w:marRight w:val="0"/>
              <w:marTop w:val="0"/>
              <w:marBottom w:val="0"/>
              <w:divBdr>
                <w:top w:val="none" w:sz="0" w:space="0" w:color="auto"/>
                <w:left w:val="none" w:sz="0" w:space="0" w:color="auto"/>
                <w:bottom w:val="none" w:sz="0" w:space="0" w:color="auto"/>
                <w:right w:val="none" w:sz="0" w:space="0" w:color="auto"/>
              </w:divBdr>
            </w:div>
            <w:div w:id="2067415608">
              <w:marLeft w:val="0"/>
              <w:marRight w:val="0"/>
              <w:marTop w:val="0"/>
              <w:marBottom w:val="0"/>
              <w:divBdr>
                <w:top w:val="none" w:sz="0" w:space="0" w:color="auto"/>
                <w:left w:val="none" w:sz="0" w:space="0" w:color="auto"/>
                <w:bottom w:val="none" w:sz="0" w:space="0" w:color="auto"/>
                <w:right w:val="none" w:sz="0" w:space="0" w:color="auto"/>
              </w:divBdr>
            </w:div>
            <w:div w:id="1863975651">
              <w:marLeft w:val="0"/>
              <w:marRight w:val="0"/>
              <w:marTop w:val="0"/>
              <w:marBottom w:val="0"/>
              <w:divBdr>
                <w:top w:val="none" w:sz="0" w:space="0" w:color="auto"/>
                <w:left w:val="none" w:sz="0" w:space="0" w:color="auto"/>
                <w:bottom w:val="none" w:sz="0" w:space="0" w:color="auto"/>
                <w:right w:val="none" w:sz="0" w:space="0" w:color="auto"/>
              </w:divBdr>
            </w:div>
            <w:div w:id="1487893250">
              <w:marLeft w:val="0"/>
              <w:marRight w:val="0"/>
              <w:marTop w:val="0"/>
              <w:marBottom w:val="0"/>
              <w:divBdr>
                <w:top w:val="none" w:sz="0" w:space="0" w:color="auto"/>
                <w:left w:val="none" w:sz="0" w:space="0" w:color="auto"/>
                <w:bottom w:val="none" w:sz="0" w:space="0" w:color="auto"/>
                <w:right w:val="none" w:sz="0" w:space="0" w:color="auto"/>
              </w:divBdr>
            </w:div>
            <w:div w:id="1121338701">
              <w:marLeft w:val="0"/>
              <w:marRight w:val="0"/>
              <w:marTop w:val="0"/>
              <w:marBottom w:val="0"/>
              <w:divBdr>
                <w:top w:val="none" w:sz="0" w:space="0" w:color="auto"/>
                <w:left w:val="none" w:sz="0" w:space="0" w:color="auto"/>
                <w:bottom w:val="none" w:sz="0" w:space="0" w:color="auto"/>
                <w:right w:val="none" w:sz="0" w:space="0" w:color="auto"/>
              </w:divBdr>
            </w:div>
            <w:div w:id="667828443">
              <w:marLeft w:val="0"/>
              <w:marRight w:val="0"/>
              <w:marTop w:val="0"/>
              <w:marBottom w:val="0"/>
              <w:divBdr>
                <w:top w:val="none" w:sz="0" w:space="0" w:color="auto"/>
                <w:left w:val="none" w:sz="0" w:space="0" w:color="auto"/>
                <w:bottom w:val="none" w:sz="0" w:space="0" w:color="auto"/>
                <w:right w:val="none" w:sz="0" w:space="0" w:color="auto"/>
              </w:divBdr>
            </w:div>
            <w:div w:id="814370470">
              <w:marLeft w:val="0"/>
              <w:marRight w:val="0"/>
              <w:marTop w:val="0"/>
              <w:marBottom w:val="0"/>
              <w:divBdr>
                <w:top w:val="none" w:sz="0" w:space="0" w:color="auto"/>
                <w:left w:val="none" w:sz="0" w:space="0" w:color="auto"/>
                <w:bottom w:val="none" w:sz="0" w:space="0" w:color="auto"/>
                <w:right w:val="none" w:sz="0" w:space="0" w:color="auto"/>
              </w:divBdr>
            </w:div>
            <w:div w:id="1474830256">
              <w:marLeft w:val="0"/>
              <w:marRight w:val="0"/>
              <w:marTop w:val="0"/>
              <w:marBottom w:val="0"/>
              <w:divBdr>
                <w:top w:val="none" w:sz="0" w:space="0" w:color="auto"/>
                <w:left w:val="none" w:sz="0" w:space="0" w:color="auto"/>
                <w:bottom w:val="none" w:sz="0" w:space="0" w:color="auto"/>
                <w:right w:val="none" w:sz="0" w:space="0" w:color="auto"/>
              </w:divBdr>
            </w:div>
            <w:div w:id="1080559193">
              <w:marLeft w:val="0"/>
              <w:marRight w:val="0"/>
              <w:marTop w:val="0"/>
              <w:marBottom w:val="0"/>
              <w:divBdr>
                <w:top w:val="none" w:sz="0" w:space="0" w:color="auto"/>
                <w:left w:val="none" w:sz="0" w:space="0" w:color="auto"/>
                <w:bottom w:val="none" w:sz="0" w:space="0" w:color="auto"/>
                <w:right w:val="none" w:sz="0" w:space="0" w:color="auto"/>
              </w:divBdr>
            </w:div>
            <w:div w:id="287593060">
              <w:marLeft w:val="0"/>
              <w:marRight w:val="0"/>
              <w:marTop w:val="0"/>
              <w:marBottom w:val="0"/>
              <w:divBdr>
                <w:top w:val="none" w:sz="0" w:space="0" w:color="auto"/>
                <w:left w:val="none" w:sz="0" w:space="0" w:color="auto"/>
                <w:bottom w:val="none" w:sz="0" w:space="0" w:color="auto"/>
                <w:right w:val="none" w:sz="0" w:space="0" w:color="auto"/>
              </w:divBdr>
            </w:div>
            <w:div w:id="1659653439">
              <w:marLeft w:val="0"/>
              <w:marRight w:val="0"/>
              <w:marTop w:val="0"/>
              <w:marBottom w:val="0"/>
              <w:divBdr>
                <w:top w:val="none" w:sz="0" w:space="0" w:color="auto"/>
                <w:left w:val="none" w:sz="0" w:space="0" w:color="auto"/>
                <w:bottom w:val="none" w:sz="0" w:space="0" w:color="auto"/>
                <w:right w:val="none" w:sz="0" w:space="0" w:color="auto"/>
              </w:divBdr>
            </w:div>
            <w:div w:id="140462007">
              <w:marLeft w:val="0"/>
              <w:marRight w:val="0"/>
              <w:marTop w:val="0"/>
              <w:marBottom w:val="0"/>
              <w:divBdr>
                <w:top w:val="none" w:sz="0" w:space="0" w:color="auto"/>
                <w:left w:val="none" w:sz="0" w:space="0" w:color="auto"/>
                <w:bottom w:val="none" w:sz="0" w:space="0" w:color="auto"/>
                <w:right w:val="none" w:sz="0" w:space="0" w:color="auto"/>
              </w:divBdr>
            </w:div>
            <w:div w:id="1205211733">
              <w:marLeft w:val="0"/>
              <w:marRight w:val="0"/>
              <w:marTop w:val="0"/>
              <w:marBottom w:val="0"/>
              <w:divBdr>
                <w:top w:val="none" w:sz="0" w:space="0" w:color="auto"/>
                <w:left w:val="none" w:sz="0" w:space="0" w:color="auto"/>
                <w:bottom w:val="none" w:sz="0" w:space="0" w:color="auto"/>
                <w:right w:val="none" w:sz="0" w:space="0" w:color="auto"/>
              </w:divBdr>
            </w:div>
            <w:div w:id="1365598759">
              <w:marLeft w:val="0"/>
              <w:marRight w:val="0"/>
              <w:marTop w:val="0"/>
              <w:marBottom w:val="0"/>
              <w:divBdr>
                <w:top w:val="none" w:sz="0" w:space="0" w:color="auto"/>
                <w:left w:val="none" w:sz="0" w:space="0" w:color="auto"/>
                <w:bottom w:val="none" w:sz="0" w:space="0" w:color="auto"/>
                <w:right w:val="none" w:sz="0" w:space="0" w:color="auto"/>
              </w:divBdr>
            </w:div>
            <w:div w:id="468285812">
              <w:marLeft w:val="0"/>
              <w:marRight w:val="0"/>
              <w:marTop w:val="0"/>
              <w:marBottom w:val="0"/>
              <w:divBdr>
                <w:top w:val="none" w:sz="0" w:space="0" w:color="auto"/>
                <w:left w:val="none" w:sz="0" w:space="0" w:color="auto"/>
                <w:bottom w:val="none" w:sz="0" w:space="0" w:color="auto"/>
                <w:right w:val="none" w:sz="0" w:space="0" w:color="auto"/>
              </w:divBdr>
            </w:div>
            <w:div w:id="3673454">
              <w:marLeft w:val="0"/>
              <w:marRight w:val="0"/>
              <w:marTop w:val="0"/>
              <w:marBottom w:val="0"/>
              <w:divBdr>
                <w:top w:val="none" w:sz="0" w:space="0" w:color="auto"/>
                <w:left w:val="none" w:sz="0" w:space="0" w:color="auto"/>
                <w:bottom w:val="none" w:sz="0" w:space="0" w:color="auto"/>
                <w:right w:val="none" w:sz="0" w:space="0" w:color="auto"/>
              </w:divBdr>
            </w:div>
            <w:div w:id="1057783590">
              <w:marLeft w:val="0"/>
              <w:marRight w:val="0"/>
              <w:marTop w:val="0"/>
              <w:marBottom w:val="0"/>
              <w:divBdr>
                <w:top w:val="none" w:sz="0" w:space="0" w:color="auto"/>
                <w:left w:val="none" w:sz="0" w:space="0" w:color="auto"/>
                <w:bottom w:val="none" w:sz="0" w:space="0" w:color="auto"/>
                <w:right w:val="none" w:sz="0" w:space="0" w:color="auto"/>
              </w:divBdr>
            </w:div>
            <w:div w:id="2146121954">
              <w:marLeft w:val="0"/>
              <w:marRight w:val="0"/>
              <w:marTop w:val="0"/>
              <w:marBottom w:val="0"/>
              <w:divBdr>
                <w:top w:val="none" w:sz="0" w:space="0" w:color="auto"/>
                <w:left w:val="none" w:sz="0" w:space="0" w:color="auto"/>
                <w:bottom w:val="none" w:sz="0" w:space="0" w:color="auto"/>
                <w:right w:val="none" w:sz="0" w:space="0" w:color="auto"/>
              </w:divBdr>
            </w:div>
            <w:div w:id="1384209158">
              <w:marLeft w:val="0"/>
              <w:marRight w:val="0"/>
              <w:marTop w:val="0"/>
              <w:marBottom w:val="0"/>
              <w:divBdr>
                <w:top w:val="none" w:sz="0" w:space="0" w:color="auto"/>
                <w:left w:val="none" w:sz="0" w:space="0" w:color="auto"/>
                <w:bottom w:val="none" w:sz="0" w:space="0" w:color="auto"/>
                <w:right w:val="none" w:sz="0" w:space="0" w:color="auto"/>
              </w:divBdr>
            </w:div>
            <w:div w:id="709115612">
              <w:marLeft w:val="0"/>
              <w:marRight w:val="0"/>
              <w:marTop w:val="0"/>
              <w:marBottom w:val="0"/>
              <w:divBdr>
                <w:top w:val="none" w:sz="0" w:space="0" w:color="auto"/>
                <w:left w:val="none" w:sz="0" w:space="0" w:color="auto"/>
                <w:bottom w:val="none" w:sz="0" w:space="0" w:color="auto"/>
                <w:right w:val="none" w:sz="0" w:space="0" w:color="auto"/>
              </w:divBdr>
            </w:div>
            <w:div w:id="512113697">
              <w:marLeft w:val="0"/>
              <w:marRight w:val="0"/>
              <w:marTop w:val="0"/>
              <w:marBottom w:val="0"/>
              <w:divBdr>
                <w:top w:val="none" w:sz="0" w:space="0" w:color="auto"/>
                <w:left w:val="none" w:sz="0" w:space="0" w:color="auto"/>
                <w:bottom w:val="none" w:sz="0" w:space="0" w:color="auto"/>
                <w:right w:val="none" w:sz="0" w:space="0" w:color="auto"/>
              </w:divBdr>
            </w:div>
            <w:div w:id="1169442059">
              <w:marLeft w:val="0"/>
              <w:marRight w:val="0"/>
              <w:marTop w:val="0"/>
              <w:marBottom w:val="0"/>
              <w:divBdr>
                <w:top w:val="none" w:sz="0" w:space="0" w:color="auto"/>
                <w:left w:val="none" w:sz="0" w:space="0" w:color="auto"/>
                <w:bottom w:val="none" w:sz="0" w:space="0" w:color="auto"/>
                <w:right w:val="none" w:sz="0" w:space="0" w:color="auto"/>
              </w:divBdr>
            </w:div>
            <w:div w:id="1291475587">
              <w:marLeft w:val="0"/>
              <w:marRight w:val="0"/>
              <w:marTop w:val="0"/>
              <w:marBottom w:val="0"/>
              <w:divBdr>
                <w:top w:val="none" w:sz="0" w:space="0" w:color="auto"/>
                <w:left w:val="none" w:sz="0" w:space="0" w:color="auto"/>
                <w:bottom w:val="none" w:sz="0" w:space="0" w:color="auto"/>
                <w:right w:val="none" w:sz="0" w:space="0" w:color="auto"/>
              </w:divBdr>
            </w:div>
            <w:div w:id="156918023">
              <w:marLeft w:val="0"/>
              <w:marRight w:val="0"/>
              <w:marTop w:val="0"/>
              <w:marBottom w:val="0"/>
              <w:divBdr>
                <w:top w:val="none" w:sz="0" w:space="0" w:color="auto"/>
                <w:left w:val="none" w:sz="0" w:space="0" w:color="auto"/>
                <w:bottom w:val="none" w:sz="0" w:space="0" w:color="auto"/>
                <w:right w:val="none" w:sz="0" w:space="0" w:color="auto"/>
              </w:divBdr>
            </w:div>
            <w:div w:id="2050757637">
              <w:marLeft w:val="0"/>
              <w:marRight w:val="0"/>
              <w:marTop w:val="0"/>
              <w:marBottom w:val="0"/>
              <w:divBdr>
                <w:top w:val="none" w:sz="0" w:space="0" w:color="auto"/>
                <w:left w:val="none" w:sz="0" w:space="0" w:color="auto"/>
                <w:bottom w:val="none" w:sz="0" w:space="0" w:color="auto"/>
                <w:right w:val="none" w:sz="0" w:space="0" w:color="auto"/>
              </w:divBdr>
            </w:div>
            <w:div w:id="515578443">
              <w:marLeft w:val="0"/>
              <w:marRight w:val="0"/>
              <w:marTop w:val="0"/>
              <w:marBottom w:val="0"/>
              <w:divBdr>
                <w:top w:val="none" w:sz="0" w:space="0" w:color="auto"/>
                <w:left w:val="none" w:sz="0" w:space="0" w:color="auto"/>
                <w:bottom w:val="none" w:sz="0" w:space="0" w:color="auto"/>
                <w:right w:val="none" w:sz="0" w:space="0" w:color="auto"/>
              </w:divBdr>
            </w:div>
            <w:div w:id="1345520746">
              <w:marLeft w:val="0"/>
              <w:marRight w:val="0"/>
              <w:marTop w:val="0"/>
              <w:marBottom w:val="0"/>
              <w:divBdr>
                <w:top w:val="none" w:sz="0" w:space="0" w:color="auto"/>
                <w:left w:val="none" w:sz="0" w:space="0" w:color="auto"/>
                <w:bottom w:val="none" w:sz="0" w:space="0" w:color="auto"/>
                <w:right w:val="none" w:sz="0" w:space="0" w:color="auto"/>
              </w:divBdr>
            </w:div>
            <w:div w:id="1909532316">
              <w:marLeft w:val="0"/>
              <w:marRight w:val="0"/>
              <w:marTop w:val="0"/>
              <w:marBottom w:val="0"/>
              <w:divBdr>
                <w:top w:val="none" w:sz="0" w:space="0" w:color="auto"/>
                <w:left w:val="none" w:sz="0" w:space="0" w:color="auto"/>
                <w:bottom w:val="none" w:sz="0" w:space="0" w:color="auto"/>
                <w:right w:val="none" w:sz="0" w:space="0" w:color="auto"/>
              </w:divBdr>
            </w:div>
            <w:div w:id="1358506277">
              <w:marLeft w:val="0"/>
              <w:marRight w:val="0"/>
              <w:marTop w:val="0"/>
              <w:marBottom w:val="0"/>
              <w:divBdr>
                <w:top w:val="none" w:sz="0" w:space="0" w:color="auto"/>
                <w:left w:val="none" w:sz="0" w:space="0" w:color="auto"/>
                <w:bottom w:val="none" w:sz="0" w:space="0" w:color="auto"/>
                <w:right w:val="none" w:sz="0" w:space="0" w:color="auto"/>
              </w:divBdr>
            </w:div>
            <w:div w:id="265113538">
              <w:marLeft w:val="0"/>
              <w:marRight w:val="0"/>
              <w:marTop w:val="0"/>
              <w:marBottom w:val="0"/>
              <w:divBdr>
                <w:top w:val="none" w:sz="0" w:space="0" w:color="auto"/>
                <w:left w:val="none" w:sz="0" w:space="0" w:color="auto"/>
                <w:bottom w:val="none" w:sz="0" w:space="0" w:color="auto"/>
                <w:right w:val="none" w:sz="0" w:space="0" w:color="auto"/>
              </w:divBdr>
            </w:div>
            <w:div w:id="1731731813">
              <w:marLeft w:val="0"/>
              <w:marRight w:val="0"/>
              <w:marTop w:val="0"/>
              <w:marBottom w:val="0"/>
              <w:divBdr>
                <w:top w:val="none" w:sz="0" w:space="0" w:color="auto"/>
                <w:left w:val="none" w:sz="0" w:space="0" w:color="auto"/>
                <w:bottom w:val="none" w:sz="0" w:space="0" w:color="auto"/>
                <w:right w:val="none" w:sz="0" w:space="0" w:color="auto"/>
              </w:divBdr>
            </w:div>
            <w:div w:id="990907156">
              <w:marLeft w:val="0"/>
              <w:marRight w:val="0"/>
              <w:marTop w:val="0"/>
              <w:marBottom w:val="0"/>
              <w:divBdr>
                <w:top w:val="none" w:sz="0" w:space="0" w:color="auto"/>
                <w:left w:val="none" w:sz="0" w:space="0" w:color="auto"/>
                <w:bottom w:val="none" w:sz="0" w:space="0" w:color="auto"/>
                <w:right w:val="none" w:sz="0" w:space="0" w:color="auto"/>
              </w:divBdr>
            </w:div>
            <w:div w:id="1997411907">
              <w:marLeft w:val="0"/>
              <w:marRight w:val="0"/>
              <w:marTop w:val="0"/>
              <w:marBottom w:val="0"/>
              <w:divBdr>
                <w:top w:val="none" w:sz="0" w:space="0" w:color="auto"/>
                <w:left w:val="none" w:sz="0" w:space="0" w:color="auto"/>
                <w:bottom w:val="none" w:sz="0" w:space="0" w:color="auto"/>
                <w:right w:val="none" w:sz="0" w:space="0" w:color="auto"/>
              </w:divBdr>
            </w:div>
            <w:div w:id="309018248">
              <w:marLeft w:val="0"/>
              <w:marRight w:val="0"/>
              <w:marTop w:val="0"/>
              <w:marBottom w:val="0"/>
              <w:divBdr>
                <w:top w:val="none" w:sz="0" w:space="0" w:color="auto"/>
                <w:left w:val="none" w:sz="0" w:space="0" w:color="auto"/>
                <w:bottom w:val="none" w:sz="0" w:space="0" w:color="auto"/>
                <w:right w:val="none" w:sz="0" w:space="0" w:color="auto"/>
              </w:divBdr>
            </w:div>
            <w:div w:id="2069760856">
              <w:marLeft w:val="0"/>
              <w:marRight w:val="0"/>
              <w:marTop w:val="0"/>
              <w:marBottom w:val="0"/>
              <w:divBdr>
                <w:top w:val="none" w:sz="0" w:space="0" w:color="auto"/>
                <w:left w:val="none" w:sz="0" w:space="0" w:color="auto"/>
                <w:bottom w:val="none" w:sz="0" w:space="0" w:color="auto"/>
                <w:right w:val="none" w:sz="0" w:space="0" w:color="auto"/>
              </w:divBdr>
            </w:div>
            <w:div w:id="986544841">
              <w:marLeft w:val="0"/>
              <w:marRight w:val="0"/>
              <w:marTop w:val="0"/>
              <w:marBottom w:val="0"/>
              <w:divBdr>
                <w:top w:val="none" w:sz="0" w:space="0" w:color="auto"/>
                <w:left w:val="none" w:sz="0" w:space="0" w:color="auto"/>
                <w:bottom w:val="none" w:sz="0" w:space="0" w:color="auto"/>
                <w:right w:val="none" w:sz="0" w:space="0" w:color="auto"/>
              </w:divBdr>
            </w:div>
            <w:div w:id="288780173">
              <w:marLeft w:val="0"/>
              <w:marRight w:val="0"/>
              <w:marTop w:val="0"/>
              <w:marBottom w:val="0"/>
              <w:divBdr>
                <w:top w:val="none" w:sz="0" w:space="0" w:color="auto"/>
                <w:left w:val="none" w:sz="0" w:space="0" w:color="auto"/>
                <w:bottom w:val="none" w:sz="0" w:space="0" w:color="auto"/>
                <w:right w:val="none" w:sz="0" w:space="0" w:color="auto"/>
              </w:divBdr>
            </w:div>
            <w:div w:id="409887811">
              <w:marLeft w:val="0"/>
              <w:marRight w:val="0"/>
              <w:marTop w:val="0"/>
              <w:marBottom w:val="0"/>
              <w:divBdr>
                <w:top w:val="none" w:sz="0" w:space="0" w:color="auto"/>
                <w:left w:val="none" w:sz="0" w:space="0" w:color="auto"/>
                <w:bottom w:val="none" w:sz="0" w:space="0" w:color="auto"/>
                <w:right w:val="none" w:sz="0" w:space="0" w:color="auto"/>
              </w:divBdr>
            </w:div>
            <w:div w:id="1907032951">
              <w:marLeft w:val="0"/>
              <w:marRight w:val="0"/>
              <w:marTop w:val="0"/>
              <w:marBottom w:val="0"/>
              <w:divBdr>
                <w:top w:val="none" w:sz="0" w:space="0" w:color="auto"/>
                <w:left w:val="none" w:sz="0" w:space="0" w:color="auto"/>
                <w:bottom w:val="none" w:sz="0" w:space="0" w:color="auto"/>
                <w:right w:val="none" w:sz="0" w:space="0" w:color="auto"/>
              </w:divBdr>
            </w:div>
            <w:div w:id="33969850">
              <w:marLeft w:val="0"/>
              <w:marRight w:val="0"/>
              <w:marTop w:val="0"/>
              <w:marBottom w:val="0"/>
              <w:divBdr>
                <w:top w:val="none" w:sz="0" w:space="0" w:color="auto"/>
                <w:left w:val="none" w:sz="0" w:space="0" w:color="auto"/>
                <w:bottom w:val="none" w:sz="0" w:space="0" w:color="auto"/>
                <w:right w:val="none" w:sz="0" w:space="0" w:color="auto"/>
              </w:divBdr>
            </w:div>
            <w:div w:id="831213746">
              <w:marLeft w:val="0"/>
              <w:marRight w:val="0"/>
              <w:marTop w:val="0"/>
              <w:marBottom w:val="0"/>
              <w:divBdr>
                <w:top w:val="none" w:sz="0" w:space="0" w:color="auto"/>
                <w:left w:val="none" w:sz="0" w:space="0" w:color="auto"/>
                <w:bottom w:val="none" w:sz="0" w:space="0" w:color="auto"/>
                <w:right w:val="none" w:sz="0" w:space="0" w:color="auto"/>
              </w:divBdr>
            </w:div>
            <w:div w:id="1664434958">
              <w:marLeft w:val="0"/>
              <w:marRight w:val="0"/>
              <w:marTop w:val="0"/>
              <w:marBottom w:val="0"/>
              <w:divBdr>
                <w:top w:val="none" w:sz="0" w:space="0" w:color="auto"/>
                <w:left w:val="none" w:sz="0" w:space="0" w:color="auto"/>
                <w:bottom w:val="none" w:sz="0" w:space="0" w:color="auto"/>
                <w:right w:val="none" w:sz="0" w:space="0" w:color="auto"/>
              </w:divBdr>
            </w:div>
            <w:div w:id="20478893">
              <w:marLeft w:val="0"/>
              <w:marRight w:val="0"/>
              <w:marTop w:val="0"/>
              <w:marBottom w:val="0"/>
              <w:divBdr>
                <w:top w:val="none" w:sz="0" w:space="0" w:color="auto"/>
                <w:left w:val="none" w:sz="0" w:space="0" w:color="auto"/>
                <w:bottom w:val="none" w:sz="0" w:space="0" w:color="auto"/>
                <w:right w:val="none" w:sz="0" w:space="0" w:color="auto"/>
              </w:divBdr>
            </w:div>
            <w:div w:id="1006328715">
              <w:marLeft w:val="0"/>
              <w:marRight w:val="0"/>
              <w:marTop w:val="0"/>
              <w:marBottom w:val="0"/>
              <w:divBdr>
                <w:top w:val="none" w:sz="0" w:space="0" w:color="auto"/>
                <w:left w:val="none" w:sz="0" w:space="0" w:color="auto"/>
                <w:bottom w:val="none" w:sz="0" w:space="0" w:color="auto"/>
                <w:right w:val="none" w:sz="0" w:space="0" w:color="auto"/>
              </w:divBdr>
            </w:div>
            <w:div w:id="78335296">
              <w:marLeft w:val="0"/>
              <w:marRight w:val="0"/>
              <w:marTop w:val="0"/>
              <w:marBottom w:val="0"/>
              <w:divBdr>
                <w:top w:val="none" w:sz="0" w:space="0" w:color="auto"/>
                <w:left w:val="none" w:sz="0" w:space="0" w:color="auto"/>
                <w:bottom w:val="none" w:sz="0" w:space="0" w:color="auto"/>
                <w:right w:val="none" w:sz="0" w:space="0" w:color="auto"/>
              </w:divBdr>
            </w:div>
            <w:div w:id="1048215515">
              <w:marLeft w:val="0"/>
              <w:marRight w:val="0"/>
              <w:marTop w:val="0"/>
              <w:marBottom w:val="0"/>
              <w:divBdr>
                <w:top w:val="none" w:sz="0" w:space="0" w:color="auto"/>
                <w:left w:val="none" w:sz="0" w:space="0" w:color="auto"/>
                <w:bottom w:val="none" w:sz="0" w:space="0" w:color="auto"/>
                <w:right w:val="none" w:sz="0" w:space="0" w:color="auto"/>
              </w:divBdr>
            </w:div>
            <w:div w:id="464741132">
              <w:marLeft w:val="0"/>
              <w:marRight w:val="0"/>
              <w:marTop w:val="0"/>
              <w:marBottom w:val="0"/>
              <w:divBdr>
                <w:top w:val="none" w:sz="0" w:space="0" w:color="auto"/>
                <w:left w:val="none" w:sz="0" w:space="0" w:color="auto"/>
                <w:bottom w:val="none" w:sz="0" w:space="0" w:color="auto"/>
                <w:right w:val="none" w:sz="0" w:space="0" w:color="auto"/>
              </w:divBdr>
            </w:div>
            <w:div w:id="1792505569">
              <w:marLeft w:val="0"/>
              <w:marRight w:val="0"/>
              <w:marTop w:val="0"/>
              <w:marBottom w:val="0"/>
              <w:divBdr>
                <w:top w:val="none" w:sz="0" w:space="0" w:color="auto"/>
                <w:left w:val="none" w:sz="0" w:space="0" w:color="auto"/>
                <w:bottom w:val="none" w:sz="0" w:space="0" w:color="auto"/>
                <w:right w:val="none" w:sz="0" w:space="0" w:color="auto"/>
              </w:divBdr>
            </w:div>
            <w:div w:id="885145163">
              <w:marLeft w:val="0"/>
              <w:marRight w:val="0"/>
              <w:marTop w:val="0"/>
              <w:marBottom w:val="0"/>
              <w:divBdr>
                <w:top w:val="none" w:sz="0" w:space="0" w:color="auto"/>
                <w:left w:val="none" w:sz="0" w:space="0" w:color="auto"/>
                <w:bottom w:val="none" w:sz="0" w:space="0" w:color="auto"/>
                <w:right w:val="none" w:sz="0" w:space="0" w:color="auto"/>
              </w:divBdr>
            </w:div>
            <w:div w:id="1413314882">
              <w:marLeft w:val="0"/>
              <w:marRight w:val="0"/>
              <w:marTop w:val="0"/>
              <w:marBottom w:val="0"/>
              <w:divBdr>
                <w:top w:val="none" w:sz="0" w:space="0" w:color="auto"/>
                <w:left w:val="none" w:sz="0" w:space="0" w:color="auto"/>
                <w:bottom w:val="none" w:sz="0" w:space="0" w:color="auto"/>
                <w:right w:val="none" w:sz="0" w:space="0" w:color="auto"/>
              </w:divBdr>
            </w:div>
            <w:div w:id="117114966">
              <w:marLeft w:val="0"/>
              <w:marRight w:val="0"/>
              <w:marTop w:val="0"/>
              <w:marBottom w:val="0"/>
              <w:divBdr>
                <w:top w:val="none" w:sz="0" w:space="0" w:color="auto"/>
                <w:left w:val="none" w:sz="0" w:space="0" w:color="auto"/>
                <w:bottom w:val="none" w:sz="0" w:space="0" w:color="auto"/>
                <w:right w:val="none" w:sz="0" w:space="0" w:color="auto"/>
              </w:divBdr>
            </w:div>
            <w:div w:id="1185241579">
              <w:marLeft w:val="0"/>
              <w:marRight w:val="0"/>
              <w:marTop w:val="0"/>
              <w:marBottom w:val="0"/>
              <w:divBdr>
                <w:top w:val="none" w:sz="0" w:space="0" w:color="auto"/>
                <w:left w:val="none" w:sz="0" w:space="0" w:color="auto"/>
                <w:bottom w:val="none" w:sz="0" w:space="0" w:color="auto"/>
                <w:right w:val="none" w:sz="0" w:space="0" w:color="auto"/>
              </w:divBdr>
            </w:div>
            <w:div w:id="481504370">
              <w:marLeft w:val="0"/>
              <w:marRight w:val="0"/>
              <w:marTop w:val="0"/>
              <w:marBottom w:val="0"/>
              <w:divBdr>
                <w:top w:val="none" w:sz="0" w:space="0" w:color="auto"/>
                <w:left w:val="none" w:sz="0" w:space="0" w:color="auto"/>
                <w:bottom w:val="none" w:sz="0" w:space="0" w:color="auto"/>
                <w:right w:val="none" w:sz="0" w:space="0" w:color="auto"/>
              </w:divBdr>
            </w:div>
            <w:div w:id="436218947">
              <w:marLeft w:val="0"/>
              <w:marRight w:val="0"/>
              <w:marTop w:val="0"/>
              <w:marBottom w:val="0"/>
              <w:divBdr>
                <w:top w:val="none" w:sz="0" w:space="0" w:color="auto"/>
                <w:left w:val="none" w:sz="0" w:space="0" w:color="auto"/>
                <w:bottom w:val="none" w:sz="0" w:space="0" w:color="auto"/>
                <w:right w:val="none" w:sz="0" w:space="0" w:color="auto"/>
              </w:divBdr>
            </w:div>
            <w:div w:id="311520327">
              <w:marLeft w:val="0"/>
              <w:marRight w:val="0"/>
              <w:marTop w:val="0"/>
              <w:marBottom w:val="0"/>
              <w:divBdr>
                <w:top w:val="none" w:sz="0" w:space="0" w:color="auto"/>
                <w:left w:val="none" w:sz="0" w:space="0" w:color="auto"/>
                <w:bottom w:val="none" w:sz="0" w:space="0" w:color="auto"/>
                <w:right w:val="none" w:sz="0" w:space="0" w:color="auto"/>
              </w:divBdr>
            </w:div>
            <w:div w:id="283774751">
              <w:marLeft w:val="0"/>
              <w:marRight w:val="0"/>
              <w:marTop w:val="0"/>
              <w:marBottom w:val="0"/>
              <w:divBdr>
                <w:top w:val="none" w:sz="0" w:space="0" w:color="auto"/>
                <w:left w:val="none" w:sz="0" w:space="0" w:color="auto"/>
                <w:bottom w:val="none" w:sz="0" w:space="0" w:color="auto"/>
                <w:right w:val="none" w:sz="0" w:space="0" w:color="auto"/>
              </w:divBdr>
            </w:div>
            <w:div w:id="865558378">
              <w:marLeft w:val="0"/>
              <w:marRight w:val="0"/>
              <w:marTop w:val="0"/>
              <w:marBottom w:val="0"/>
              <w:divBdr>
                <w:top w:val="none" w:sz="0" w:space="0" w:color="auto"/>
                <w:left w:val="none" w:sz="0" w:space="0" w:color="auto"/>
                <w:bottom w:val="none" w:sz="0" w:space="0" w:color="auto"/>
                <w:right w:val="none" w:sz="0" w:space="0" w:color="auto"/>
              </w:divBdr>
            </w:div>
            <w:div w:id="272977726">
              <w:marLeft w:val="0"/>
              <w:marRight w:val="0"/>
              <w:marTop w:val="0"/>
              <w:marBottom w:val="0"/>
              <w:divBdr>
                <w:top w:val="none" w:sz="0" w:space="0" w:color="auto"/>
                <w:left w:val="none" w:sz="0" w:space="0" w:color="auto"/>
                <w:bottom w:val="none" w:sz="0" w:space="0" w:color="auto"/>
                <w:right w:val="none" w:sz="0" w:space="0" w:color="auto"/>
              </w:divBdr>
            </w:div>
            <w:div w:id="698091306">
              <w:marLeft w:val="0"/>
              <w:marRight w:val="0"/>
              <w:marTop w:val="0"/>
              <w:marBottom w:val="0"/>
              <w:divBdr>
                <w:top w:val="none" w:sz="0" w:space="0" w:color="auto"/>
                <w:left w:val="none" w:sz="0" w:space="0" w:color="auto"/>
                <w:bottom w:val="none" w:sz="0" w:space="0" w:color="auto"/>
                <w:right w:val="none" w:sz="0" w:space="0" w:color="auto"/>
              </w:divBdr>
            </w:div>
            <w:div w:id="1864128392">
              <w:marLeft w:val="0"/>
              <w:marRight w:val="0"/>
              <w:marTop w:val="0"/>
              <w:marBottom w:val="0"/>
              <w:divBdr>
                <w:top w:val="none" w:sz="0" w:space="0" w:color="auto"/>
                <w:left w:val="none" w:sz="0" w:space="0" w:color="auto"/>
                <w:bottom w:val="none" w:sz="0" w:space="0" w:color="auto"/>
                <w:right w:val="none" w:sz="0" w:space="0" w:color="auto"/>
              </w:divBdr>
            </w:div>
            <w:div w:id="222912394">
              <w:marLeft w:val="0"/>
              <w:marRight w:val="0"/>
              <w:marTop w:val="0"/>
              <w:marBottom w:val="0"/>
              <w:divBdr>
                <w:top w:val="none" w:sz="0" w:space="0" w:color="auto"/>
                <w:left w:val="none" w:sz="0" w:space="0" w:color="auto"/>
                <w:bottom w:val="none" w:sz="0" w:space="0" w:color="auto"/>
                <w:right w:val="none" w:sz="0" w:space="0" w:color="auto"/>
              </w:divBdr>
            </w:div>
            <w:div w:id="1529946161">
              <w:marLeft w:val="0"/>
              <w:marRight w:val="0"/>
              <w:marTop w:val="0"/>
              <w:marBottom w:val="0"/>
              <w:divBdr>
                <w:top w:val="none" w:sz="0" w:space="0" w:color="auto"/>
                <w:left w:val="none" w:sz="0" w:space="0" w:color="auto"/>
                <w:bottom w:val="none" w:sz="0" w:space="0" w:color="auto"/>
                <w:right w:val="none" w:sz="0" w:space="0" w:color="auto"/>
              </w:divBdr>
            </w:div>
            <w:div w:id="460340759">
              <w:marLeft w:val="0"/>
              <w:marRight w:val="0"/>
              <w:marTop w:val="0"/>
              <w:marBottom w:val="0"/>
              <w:divBdr>
                <w:top w:val="none" w:sz="0" w:space="0" w:color="auto"/>
                <w:left w:val="none" w:sz="0" w:space="0" w:color="auto"/>
                <w:bottom w:val="none" w:sz="0" w:space="0" w:color="auto"/>
                <w:right w:val="none" w:sz="0" w:space="0" w:color="auto"/>
              </w:divBdr>
            </w:div>
            <w:div w:id="560097509">
              <w:marLeft w:val="0"/>
              <w:marRight w:val="0"/>
              <w:marTop w:val="0"/>
              <w:marBottom w:val="0"/>
              <w:divBdr>
                <w:top w:val="none" w:sz="0" w:space="0" w:color="auto"/>
                <w:left w:val="none" w:sz="0" w:space="0" w:color="auto"/>
                <w:bottom w:val="none" w:sz="0" w:space="0" w:color="auto"/>
                <w:right w:val="none" w:sz="0" w:space="0" w:color="auto"/>
              </w:divBdr>
            </w:div>
            <w:div w:id="1041175390">
              <w:marLeft w:val="0"/>
              <w:marRight w:val="0"/>
              <w:marTop w:val="0"/>
              <w:marBottom w:val="0"/>
              <w:divBdr>
                <w:top w:val="none" w:sz="0" w:space="0" w:color="auto"/>
                <w:left w:val="none" w:sz="0" w:space="0" w:color="auto"/>
                <w:bottom w:val="none" w:sz="0" w:space="0" w:color="auto"/>
                <w:right w:val="none" w:sz="0" w:space="0" w:color="auto"/>
              </w:divBdr>
            </w:div>
            <w:div w:id="18631534">
              <w:marLeft w:val="0"/>
              <w:marRight w:val="0"/>
              <w:marTop w:val="0"/>
              <w:marBottom w:val="0"/>
              <w:divBdr>
                <w:top w:val="none" w:sz="0" w:space="0" w:color="auto"/>
                <w:left w:val="none" w:sz="0" w:space="0" w:color="auto"/>
                <w:bottom w:val="none" w:sz="0" w:space="0" w:color="auto"/>
                <w:right w:val="none" w:sz="0" w:space="0" w:color="auto"/>
              </w:divBdr>
            </w:div>
            <w:div w:id="1267425117">
              <w:marLeft w:val="0"/>
              <w:marRight w:val="0"/>
              <w:marTop w:val="0"/>
              <w:marBottom w:val="0"/>
              <w:divBdr>
                <w:top w:val="none" w:sz="0" w:space="0" w:color="auto"/>
                <w:left w:val="none" w:sz="0" w:space="0" w:color="auto"/>
                <w:bottom w:val="none" w:sz="0" w:space="0" w:color="auto"/>
                <w:right w:val="none" w:sz="0" w:space="0" w:color="auto"/>
              </w:divBdr>
            </w:div>
            <w:div w:id="314997816">
              <w:marLeft w:val="0"/>
              <w:marRight w:val="0"/>
              <w:marTop w:val="0"/>
              <w:marBottom w:val="0"/>
              <w:divBdr>
                <w:top w:val="none" w:sz="0" w:space="0" w:color="auto"/>
                <w:left w:val="none" w:sz="0" w:space="0" w:color="auto"/>
                <w:bottom w:val="none" w:sz="0" w:space="0" w:color="auto"/>
                <w:right w:val="none" w:sz="0" w:space="0" w:color="auto"/>
              </w:divBdr>
            </w:div>
            <w:div w:id="277684955">
              <w:marLeft w:val="0"/>
              <w:marRight w:val="0"/>
              <w:marTop w:val="0"/>
              <w:marBottom w:val="0"/>
              <w:divBdr>
                <w:top w:val="none" w:sz="0" w:space="0" w:color="auto"/>
                <w:left w:val="none" w:sz="0" w:space="0" w:color="auto"/>
                <w:bottom w:val="none" w:sz="0" w:space="0" w:color="auto"/>
                <w:right w:val="none" w:sz="0" w:space="0" w:color="auto"/>
              </w:divBdr>
            </w:div>
            <w:div w:id="1286277988">
              <w:marLeft w:val="0"/>
              <w:marRight w:val="0"/>
              <w:marTop w:val="0"/>
              <w:marBottom w:val="0"/>
              <w:divBdr>
                <w:top w:val="none" w:sz="0" w:space="0" w:color="auto"/>
                <w:left w:val="none" w:sz="0" w:space="0" w:color="auto"/>
                <w:bottom w:val="none" w:sz="0" w:space="0" w:color="auto"/>
                <w:right w:val="none" w:sz="0" w:space="0" w:color="auto"/>
              </w:divBdr>
            </w:div>
            <w:div w:id="291637799">
              <w:marLeft w:val="0"/>
              <w:marRight w:val="0"/>
              <w:marTop w:val="0"/>
              <w:marBottom w:val="0"/>
              <w:divBdr>
                <w:top w:val="none" w:sz="0" w:space="0" w:color="auto"/>
                <w:left w:val="none" w:sz="0" w:space="0" w:color="auto"/>
                <w:bottom w:val="none" w:sz="0" w:space="0" w:color="auto"/>
                <w:right w:val="none" w:sz="0" w:space="0" w:color="auto"/>
              </w:divBdr>
            </w:div>
            <w:div w:id="165245132">
              <w:marLeft w:val="0"/>
              <w:marRight w:val="0"/>
              <w:marTop w:val="0"/>
              <w:marBottom w:val="0"/>
              <w:divBdr>
                <w:top w:val="none" w:sz="0" w:space="0" w:color="auto"/>
                <w:left w:val="none" w:sz="0" w:space="0" w:color="auto"/>
                <w:bottom w:val="none" w:sz="0" w:space="0" w:color="auto"/>
                <w:right w:val="none" w:sz="0" w:space="0" w:color="auto"/>
              </w:divBdr>
            </w:div>
            <w:div w:id="1932395422">
              <w:marLeft w:val="0"/>
              <w:marRight w:val="0"/>
              <w:marTop w:val="0"/>
              <w:marBottom w:val="0"/>
              <w:divBdr>
                <w:top w:val="none" w:sz="0" w:space="0" w:color="auto"/>
                <w:left w:val="none" w:sz="0" w:space="0" w:color="auto"/>
                <w:bottom w:val="none" w:sz="0" w:space="0" w:color="auto"/>
                <w:right w:val="none" w:sz="0" w:space="0" w:color="auto"/>
              </w:divBdr>
            </w:div>
            <w:div w:id="1160081824">
              <w:marLeft w:val="0"/>
              <w:marRight w:val="0"/>
              <w:marTop w:val="0"/>
              <w:marBottom w:val="0"/>
              <w:divBdr>
                <w:top w:val="none" w:sz="0" w:space="0" w:color="auto"/>
                <w:left w:val="none" w:sz="0" w:space="0" w:color="auto"/>
                <w:bottom w:val="none" w:sz="0" w:space="0" w:color="auto"/>
                <w:right w:val="none" w:sz="0" w:space="0" w:color="auto"/>
              </w:divBdr>
            </w:div>
            <w:div w:id="798496439">
              <w:marLeft w:val="0"/>
              <w:marRight w:val="0"/>
              <w:marTop w:val="0"/>
              <w:marBottom w:val="0"/>
              <w:divBdr>
                <w:top w:val="none" w:sz="0" w:space="0" w:color="auto"/>
                <w:left w:val="none" w:sz="0" w:space="0" w:color="auto"/>
                <w:bottom w:val="none" w:sz="0" w:space="0" w:color="auto"/>
                <w:right w:val="none" w:sz="0" w:space="0" w:color="auto"/>
              </w:divBdr>
            </w:div>
            <w:div w:id="1959987593">
              <w:marLeft w:val="0"/>
              <w:marRight w:val="0"/>
              <w:marTop w:val="0"/>
              <w:marBottom w:val="0"/>
              <w:divBdr>
                <w:top w:val="none" w:sz="0" w:space="0" w:color="auto"/>
                <w:left w:val="none" w:sz="0" w:space="0" w:color="auto"/>
                <w:bottom w:val="none" w:sz="0" w:space="0" w:color="auto"/>
                <w:right w:val="none" w:sz="0" w:space="0" w:color="auto"/>
              </w:divBdr>
            </w:div>
            <w:div w:id="1161196708">
              <w:marLeft w:val="0"/>
              <w:marRight w:val="0"/>
              <w:marTop w:val="0"/>
              <w:marBottom w:val="0"/>
              <w:divBdr>
                <w:top w:val="none" w:sz="0" w:space="0" w:color="auto"/>
                <w:left w:val="none" w:sz="0" w:space="0" w:color="auto"/>
                <w:bottom w:val="none" w:sz="0" w:space="0" w:color="auto"/>
                <w:right w:val="none" w:sz="0" w:space="0" w:color="auto"/>
              </w:divBdr>
            </w:div>
            <w:div w:id="1854758777">
              <w:marLeft w:val="0"/>
              <w:marRight w:val="0"/>
              <w:marTop w:val="0"/>
              <w:marBottom w:val="0"/>
              <w:divBdr>
                <w:top w:val="none" w:sz="0" w:space="0" w:color="auto"/>
                <w:left w:val="none" w:sz="0" w:space="0" w:color="auto"/>
                <w:bottom w:val="none" w:sz="0" w:space="0" w:color="auto"/>
                <w:right w:val="none" w:sz="0" w:space="0" w:color="auto"/>
              </w:divBdr>
            </w:div>
            <w:div w:id="1019232427">
              <w:marLeft w:val="0"/>
              <w:marRight w:val="0"/>
              <w:marTop w:val="0"/>
              <w:marBottom w:val="0"/>
              <w:divBdr>
                <w:top w:val="none" w:sz="0" w:space="0" w:color="auto"/>
                <w:left w:val="none" w:sz="0" w:space="0" w:color="auto"/>
                <w:bottom w:val="none" w:sz="0" w:space="0" w:color="auto"/>
                <w:right w:val="none" w:sz="0" w:space="0" w:color="auto"/>
              </w:divBdr>
            </w:div>
            <w:div w:id="2033651161">
              <w:marLeft w:val="0"/>
              <w:marRight w:val="0"/>
              <w:marTop w:val="0"/>
              <w:marBottom w:val="0"/>
              <w:divBdr>
                <w:top w:val="none" w:sz="0" w:space="0" w:color="auto"/>
                <w:left w:val="none" w:sz="0" w:space="0" w:color="auto"/>
                <w:bottom w:val="none" w:sz="0" w:space="0" w:color="auto"/>
                <w:right w:val="none" w:sz="0" w:space="0" w:color="auto"/>
              </w:divBdr>
            </w:div>
            <w:div w:id="1468859853">
              <w:marLeft w:val="0"/>
              <w:marRight w:val="0"/>
              <w:marTop w:val="0"/>
              <w:marBottom w:val="0"/>
              <w:divBdr>
                <w:top w:val="none" w:sz="0" w:space="0" w:color="auto"/>
                <w:left w:val="none" w:sz="0" w:space="0" w:color="auto"/>
                <w:bottom w:val="none" w:sz="0" w:space="0" w:color="auto"/>
                <w:right w:val="none" w:sz="0" w:space="0" w:color="auto"/>
              </w:divBdr>
            </w:div>
            <w:div w:id="23290049">
              <w:marLeft w:val="0"/>
              <w:marRight w:val="0"/>
              <w:marTop w:val="0"/>
              <w:marBottom w:val="0"/>
              <w:divBdr>
                <w:top w:val="none" w:sz="0" w:space="0" w:color="auto"/>
                <w:left w:val="none" w:sz="0" w:space="0" w:color="auto"/>
                <w:bottom w:val="none" w:sz="0" w:space="0" w:color="auto"/>
                <w:right w:val="none" w:sz="0" w:space="0" w:color="auto"/>
              </w:divBdr>
            </w:div>
            <w:div w:id="1632713426">
              <w:marLeft w:val="0"/>
              <w:marRight w:val="0"/>
              <w:marTop w:val="0"/>
              <w:marBottom w:val="0"/>
              <w:divBdr>
                <w:top w:val="none" w:sz="0" w:space="0" w:color="auto"/>
                <w:left w:val="none" w:sz="0" w:space="0" w:color="auto"/>
                <w:bottom w:val="none" w:sz="0" w:space="0" w:color="auto"/>
                <w:right w:val="none" w:sz="0" w:space="0" w:color="auto"/>
              </w:divBdr>
            </w:div>
            <w:div w:id="705446596">
              <w:marLeft w:val="0"/>
              <w:marRight w:val="0"/>
              <w:marTop w:val="0"/>
              <w:marBottom w:val="0"/>
              <w:divBdr>
                <w:top w:val="none" w:sz="0" w:space="0" w:color="auto"/>
                <w:left w:val="none" w:sz="0" w:space="0" w:color="auto"/>
                <w:bottom w:val="none" w:sz="0" w:space="0" w:color="auto"/>
                <w:right w:val="none" w:sz="0" w:space="0" w:color="auto"/>
              </w:divBdr>
            </w:div>
            <w:div w:id="2125881100">
              <w:marLeft w:val="0"/>
              <w:marRight w:val="0"/>
              <w:marTop w:val="0"/>
              <w:marBottom w:val="0"/>
              <w:divBdr>
                <w:top w:val="none" w:sz="0" w:space="0" w:color="auto"/>
                <w:left w:val="none" w:sz="0" w:space="0" w:color="auto"/>
                <w:bottom w:val="none" w:sz="0" w:space="0" w:color="auto"/>
                <w:right w:val="none" w:sz="0" w:space="0" w:color="auto"/>
              </w:divBdr>
            </w:div>
            <w:div w:id="1775133456">
              <w:marLeft w:val="0"/>
              <w:marRight w:val="0"/>
              <w:marTop w:val="0"/>
              <w:marBottom w:val="0"/>
              <w:divBdr>
                <w:top w:val="none" w:sz="0" w:space="0" w:color="auto"/>
                <w:left w:val="none" w:sz="0" w:space="0" w:color="auto"/>
                <w:bottom w:val="none" w:sz="0" w:space="0" w:color="auto"/>
                <w:right w:val="none" w:sz="0" w:space="0" w:color="auto"/>
              </w:divBdr>
            </w:div>
            <w:div w:id="2059085141">
              <w:marLeft w:val="0"/>
              <w:marRight w:val="0"/>
              <w:marTop w:val="0"/>
              <w:marBottom w:val="0"/>
              <w:divBdr>
                <w:top w:val="none" w:sz="0" w:space="0" w:color="auto"/>
                <w:left w:val="none" w:sz="0" w:space="0" w:color="auto"/>
                <w:bottom w:val="none" w:sz="0" w:space="0" w:color="auto"/>
                <w:right w:val="none" w:sz="0" w:space="0" w:color="auto"/>
              </w:divBdr>
            </w:div>
            <w:div w:id="1363244539">
              <w:marLeft w:val="0"/>
              <w:marRight w:val="0"/>
              <w:marTop w:val="0"/>
              <w:marBottom w:val="0"/>
              <w:divBdr>
                <w:top w:val="none" w:sz="0" w:space="0" w:color="auto"/>
                <w:left w:val="none" w:sz="0" w:space="0" w:color="auto"/>
                <w:bottom w:val="none" w:sz="0" w:space="0" w:color="auto"/>
                <w:right w:val="none" w:sz="0" w:space="0" w:color="auto"/>
              </w:divBdr>
            </w:div>
            <w:div w:id="1502700092">
              <w:marLeft w:val="0"/>
              <w:marRight w:val="0"/>
              <w:marTop w:val="0"/>
              <w:marBottom w:val="0"/>
              <w:divBdr>
                <w:top w:val="none" w:sz="0" w:space="0" w:color="auto"/>
                <w:left w:val="none" w:sz="0" w:space="0" w:color="auto"/>
                <w:bottom w:val="none" w:sz="0" w:space="0" w:color="auto"/>
                <w:right w:val="none" w:sz="0" w:space="0" w:color="auto"/>
              </w:divBdr>
            </w:div>
            <w:div w:id="1047729242">
              <w:marLeft w:val="0"/>
              <w:marRight w:val="0"/>
              <w:marTop w:val="0"/>
              <w:marBottom w:val="0"/>
              <w:divBdr>
                <w:top w:val="none" w:sz="0" w:space="0" w:color="auto"/>
                <w:left w:val="none" w:sz="0" w:space="0" w:color="auto"/>
                <w:bottom w:val="none" w:sz="0" w:space="0" w:color="auto"/>
                <w:right w:val="none" w:sz="0" w:space="0" w:color="auto"/>
              </w:divBdr>
            </w:div>
            <w:div w:id="1078286964">
              <w:marLeft w:val="0"/>
              <w:marRight w:val="0"/>
              <w:marTop w:val="0"/>
              <w:marBottom w:val="0"/>
              <w:divBdr>
                <w:top w:val="none" w:sz="0" w:space="0" w:color="auto"/>
                <w:left w:val="none" w:sz="0" w:space="0" w:color="auto"/>
                <w:bottom w:val="none" w:sz="0" w:space="0" w:color="auto"/>
                <w:right w:val="none" w:sz="0" w:space="0" w:color="auto"/>
              </w:divBdr>
            </w:div>
            <w:div w:id="1161196392">
              <w:marLeft w:val="0"/>
              <w:marRight w:val="0"/>
              <w:marTop w:val="0"/>
              <w:marBottom w:val="0"/>
              <w:divBdr>
                <w:top w:val="none" w:sz="0" w:space="0" w:color="auto"/>
                <w:left w:val="none" w:sz="0" w:space="0" w:color="auto"/>
                <w:bottom w:val="none" w:sz="0" w:space="0" w:color="auto"/>
                <w:right w:val="none" w:sz="0" w:space="0" w:color="auto"/>
              </w:divBdr>
            </w:div>
            <w:div w:id="1948925848">
              <w:marLeft w:val="0"/>
              <w:marRight w:val="0"/>
              <w:marTop w:val="0"/>
              <w:marBottom w:val="0"/>
              <w:divBdr>
                <w:top w:val="none" w:sz="0" w:space="0" w:color="auto"/>
                <w:left w:val="none" w:sz="0" w:space="0" w:color="auto"/>
                <w:bottom w:val="none" w:sz="0" w:space="0" w:color="auto"/>
                <w:right w:val="none" w:sz="0" w:space="0" w:color="auto"/>
              </w:divBdr>
            </w:div>
            <w:div w:id="873033424">
              <w:marLeft w:val="0"/>
              <w:marRight w:val="0"/>
              <w:marTop w:val="0"/>
              <w:marBottom w:val="0"/>
              <w:divBdr>
                <w:top w:val="none" w:sz="0" w:space="0" w:color="auto"/>
                <w:left w:val="none" w:sz="0" w:space="0" w:color="auto"/>
                <w:bottom w:val="none" w:sz="0" w:space="0" w:color="auto"/>
                <w:right w:val="none" w:sz="0" w:space="0" w:color="auto"/>
              </w:divBdr>
            </w:div>
            <w:div w:id="1462378125">
              <w:marLeft w:val="0"/>
              <w:marRight w:val="0"/>
              <w:marTop w:val="0"/>
              <w:marBottom w:val="0"/>
              <w:divBdr>
                <w:top w:val="none" w:sz="0" w:space="0" w:color="auto"/>
                <w:left w:val="none" w:sz="0" w:space="0" w:color="auto"/>
                <w:bottom w:val="none" w:sz="0" w:space="0" w:color="auto"/>
                <w:right w:val="none" w:sz="0" w:space="0" w:color="auto"/>
              </w:divBdr>
            </w:div>
            <w:div w:id="225772251">
              <w:marLeft w:val="0"/>
              <w:marRight w:val="0"/>
              <w:marTop w:val="0"/>
              <w:marBottom w:val="0"/>
              <w:divBdr>
                <w:top w:val="none" w:sz="0" w:space="0" w:color="auto"/>
                <w:left w:val="none" w:sz="0" w:space="0" w:color="auto"/>
                <w:bottom w:val="none" w:sz="0" w:space="0" w:color="auto"/>
                <w:right w:val="none" w:sz="0" w:space="0" w:color="auto"/>
              </w:divBdr>
            </w:div>
            <w:div w:id="386301927">
              <w:marLeft w:val="0"/>
              <w:marRight w:val="0"/>
              <w:marTop w:val="0"/>
              <w:marBottom w:val="0"/>
              <w:divBdr>
                <w:top w:val="none" w:sz="0" w:space="0" w:color="auto"/>
                <w:left w:val="none" w:sz="0" w:space="0" w:color="auto"/>
                <w:bottom w:val="none" w:sz="0" w:space="0" w:color="auto"/>
                <w:right w:val="none" w:sz="0" w:space="0" w:color="auto"/>
              </w:divBdr>
            </w:div>
            <w:div w:id="1770926080">
              <w:marLeft w:val="0"/>
              <w:marRight w:val="0"/>
              <w:marTop w:val="0"/>
              <w:marBottom w:val="0"/>
              <w:divBdr>
                <w:top w:val="none" w:sz="0" w:space="0" w:color="auto"/>
                <w:left w:val="none" w:sz="0" w:space="0" w:color="auto"/>
                <w:bottom w:val="none" w:sz="0" w:space="0" w:color="auto"/>
                <w:right w:val="none" w:sz="0" w:space="0" w:color="auto"/>
              </w:divBdr>
            </w:div>
            <w:div w:id="47344387">
              <w:marLeft w:val="0"/>
              <w:marRight w:val="0"/>
              <w:marTop w:val="0"/>
              <w:marBottom w:val="0"/>
              <w:divBdr>
                <w:top w:val="none" w:sz="0" w:space="0" w:color="auto"/>
                <w:left w:val="none" w:sz="0" w:space="0" w:color="auto"/>
                <w:bottom w:val="none" w:sz="0" w:space="0" w:color="auto"/>
                <w:right w:val="none" w:sz="0" w:space="0" w:color="auto"/>
              </w:divBdr>
            </w:div>
            <w:div w:id="1879313835">
              <w:marLeft w:val="0"/>
              <w:marRight w:val="0"/>
              <w:marTop w:val="0"/>
              <w:marBottom w:val="0"/>
              <w:divBdr>
                <w:top w:val="none" w:sz="0" w:space="0" w:color="auto"/>
                <w:left w:val="none" w:sz="0" w:space="0" w:color="auto"/>
                <w:bottom w:val="none" w:sz="0" w:space="0" w:color="auto"/>
                <w:right w:val="none" w:sz="0" w:space="0" w:color="auto"/>
              </w:divBdr>
            </w:div>
            <w:div w:id="1558668073">
              <w:marLeft w:val="0"/>
              <w:marRight w:val="0"/>
              <w:marTop w:val="0"/>
              <w:marBottom w:val="0"/>
              <w:divBdr>
                <w:top w:val="none" w:sz="0" w:space="0" w:color="auto"/>
                <w:left w:val="none" w:sz="0" w:space="0" w:color="auto"/>
                <w:bottom w:val="none" w:sz="0" w:space="0" w:color="auto"/>
                <w:right w:val="none" w:sz="0" w:space="0" w:color="auto"/>
              </w:divBdr>
            </w:div>
            <w:div w:id="1287925893">
              <w:marLeft w:val="0"/>
              <w:marRight w:val="0"/>
              <w:marTop w:val="0"/>
              <w:marBottom w:val="0"/>
              <w:divBdr>
                <w:top w:val="none" w:sz="0" w:space="0" w:color="auto"/>
                <w:left w:val="none" w:sz="0" w:space="0" w:color="auto"/>
                <w:bottom w:val="none" w:sz="0" w:space="0" w:color="auto"/>
                <w:right w:val="none" w:sz="0" w:space="0" w:color="auto"/>
              </w:divBdr>
            </w:div>
            <w:div w:id="1888956563">
              <w:marLeft w:val="0"/>
              <w:marRight w:val="0"/>
              <w:marTop w:val="0"/>
              <w:marBottom w:val="0"/>
              <w:divBdr>
                <w:top w:val="none" w:sz="0" w:space="0" w:color="auto"/>
                <w:left w:val="none" w:sz="0" w:space="0" w:color="auto"/>
                <w:bottom w:val="none" w:sz="0" w:space="0" w:color="auto"/>
                <w:right w:val="none" w:sz="0" w:space="0" w:color="auto"/>
              </w:divBdr>
            </w:div>
            <w:div w:id="525099970">
              <w:marLeft w:val="0"/>
              <w:marRight w:val="0"/>
              <w:marTop w:val="0"/>
              <w:marBottom w:val="0"/>
              <w:divBdr>
                <w:top w:val="none" w:sz="0" w:space="0" w:color="auto"/>
                <w:left w:val="none" w:sz="0" w:space="0" w:color="auto"/>
                <w:bottom w:val="none" w:sz="0" w:space="0" w:color="auto"/>
                <w:right w:val="none" w:sz="0" w:space="0" w:color="auto"/>
              </w:divBdr>
            </w:div>
            <w:div w:id="616763083">
              <w:marLeft w:val="0"/>
              <w:marRight w:val="0"/>
              <w:marTop w:val="0"/>
              <w:marBottom w:val="0"/>
              <w:divBdr>
                <w:top w:val="none" w:sz="0" w:space="0" w:color="auto"/>
                <w:left w:val="none" w:sz="0" w:space="0" w:color="auto"/>
                <w:bottom w:val="none" w:sz="0" w:space="0" w:color="auto"/>
                <w:right w:val="none" w:sz="0" w:space="0" w:color="auto"/>
              </w:divBdr>
            </w:div>
            <w:div w:id="517159657">
              <w:marLeft w:val="0"/>
              <w:marRight w:val="0"/>
              <w:marTop w:val="0"/>
              <w:marBottom w:val="0"/>
              <w:divBdr>
                <w:top w:val="none" w:sz="0" w:space="0" w:color="auto"/>
                <w:left w:val="none" w:sz="0" w:space="0" w:color="auto"/>
                <w:bottom w:val="none" w:sz="0" w:space="0" w:color="auto"/>
                <w:right w:val="none" w:sz="0" w:space="0" w:color="auto"/>
              </w:divBdr>
            </w:div>
            <w:div w:id="460079139">
              <w:marLeft w:val="0"/>
              <w:marRight w:val="0"/>
              <w:marTop w:val="0"/>
              <w:marBottom w:val="0"/>
              <w:divBdr>
                <w:top w:val="none" w:sz="0" w:space="0" w:color="auto"/>
                <w:left w:val="none" w:sz="0" w:space="0" w:color="auto"/>
                <w:bottom w:val="none" w:sz="0" w:space="0" w:color="auto"/>
                <w:right w:val="none" w:sz="0" w:space="0" w:color="auto"/>
              </w:divBdr>
            </w:div>
            <w:div w:id="120420978">
              <w:marLeft w:val="0"/>
              <w:marRight w:val="0"/>
              <w:marTop w:val="0"/>
              <w:marBottom w:val="0"/>
              <w:divBdr>
                <w:top w:val="none" w:sz="0" w:space="0" w:color="auto"/>
                <w:left w:val="none" w:sz="0" w:space="0" w:color="auto"/>
                <w:bottom w:val="none" w:sz="0" w:space="0" w:color="auto"/>
                <w:right w:val="none" w:sz="0" w:space="0" w:color="auto"/>
              </w:divBdr>
            </w:div>
            <w:div w:id="448473881">
              <w:marLeft w:val="0"/>
              <w:marRight w:val="0"/>
              <w:marTop w:val="0"/>
              <w:marBottom w:val="0"/>
              <w:divBdr>
                <w:top w:val="none" w:sz="0" w:space="0" w:color="auto"/>
                <w:left w:val="none" w:sz="0" w:space="0" w:color="auto"/>
                <w:bottom w:val="none" w:sz="0" w:space="0" w:color="auto"/>
                <w:right w:val="none" w:sz="0" w:space="0" w:color="auto"/>
              </w:divBdr>
            </w:div>
            <w:div w:id="1643119242">
              <w:marLeft w:val="0"/>
              <w:marRight w:val="0"/>
              <w:marTop w:val="0"/>
              <w:marBottom w:val="0"/>
              <w:divBdr>
                <w:top w:val="none" w:sz="0" w:space="0" w:color="auto"/>
                <w:left w:val="none" w:sz="0" w:space="0" w:color="auto"/>
                <w:bottom w:val="none" w:sz="0" w:space="0" w:color="auto"/>
                <w:right w:val="none" w:sz="0" w:space="0" w:color="auto"/>
              </w:divBdr>
            </w:div>
            <w:div w:id="1647397440">
              <w:marLeft w:val="0"/>
              <w:marRight w:val="0"/>
              <w:marTop w:val="0"/>
              <w:marBottom w:val="0"/>
              <w:divBdr>
                <w:top w:val="none" w:sz="0" w:space="0" w:color="auto"/>
                <w:left w:val="none" w:sz="0" w:space="0" w:color="auto"/>
                <w:bottom w:val="none" w:sz="0" w:space="0" w:color="auto"/>
                <w:right w:val="none" w:sz="0" w:space="0" w:color="auto"/>
              </w:divBdr>
            </w:div>
            <w:div w:id="489833250">
              <w:marLeft w:val="0"/>
              <w:marRight w:val="0"/>
              <w:marTop w:val="0"/>
              <w:marBottom w:val="0"/>
              <w:divBdr>
                <w:top w:val="none" w:sz="0" w:space="0" w:color="auto"/>
                <w:left w:val="none" w:sz="0" w:space="0" w:color="auto"/>
                <w:bottom w:val="none" w:sz="0" w:space="0" w:color="auto"/>
                <w:right w:val="none" w:sz="0" w:space="0" w:color="auto"/>
              </w:divBdr>
            </w:div>
            <w:div w:id="200628463">
              <w:marLeft w:val="0"/>
              <w:marRight w:val="0"/>
              <w:marTop w:val="0"/>
              <w:marBottom w:val="0"/>
              <w:divBdr>
                <w:top w:val="none" w:sz="0" w:space="0" w:color="auto"/>
                <w:left w:val="none" w:sz="0" w:space="0" w:color="auto"/>
                <w:bottom w:val="none" w:sz="0" w:space="0" w:color="auto"/>
                <w:right w:val="none" w:sz="0" w:space="0" w:color="auto"/>
              </w:divBdr>
            </w:div>
            <w:div w:id="1715619945">
              <w:marLeft w:val="0"/>
              <w:marRight w:val="0"/>
              <w:marTop w:val="0"/>
              <w:marBottom w:val="0"/>
              <w:divBdr>
                <w:top w:val="none" w:sz="0" w:space="0" w:color="auto"/>
                <w:left w:val="none" w:sz="0" w:space="0" w:color="auto"/>
                <w:bottom w:val="none" w:sz="0" w:space="0" w:color="auto"/>
                <w:right w:val="none" w:sz="0" w:space="0" w:color="auto"/>
              </w:divBdr>
            </w:div>
            <w:div w:id="1866281926">
              <w:marLeft w:val="0"/>
              <w:marRight w:val="0"/>
              <w:marTop w:val="0"/>
              <w:marBottom w:val="0"/>
              <w:divBdr>
                <w:top w:val="none" w:sz="0" w:space="0" w:color="auto"/>
                <w:left w:val="none" w:sz="0" w:space="0" w:color="auto"/>
                <w:bottom w:val="none" w:sz="0" w:space="0" w:color="auto"/>
                <w:right w:val="none" w:sz="0" w:space="0" w:color="auto"/>
              </w:divBdr>
            </w:div>
            <w:div w:id="1336415341">
              <w:marLeft w:val="0"/>
              <w:marRight w:val="0"/>
              <w:marTop w:val="0"/>
              <w:marBottom w:val="0"/>
              <w:divBdr>
                <w:top w:val="none" w:sz="0" w:space="0" w:color="auto"/>
                <w:left w:val="none" w:sz="0" w:space="0" w:color="auto"/>
                <w:bottom w:val="none" w:sz="0" w:space="0" w:color="auto"/>
                <w:right w:val="none" w:sz="0" w:space="0" w:color="auto"/>
              </w:divBdr>
            </w:div>
            <w:div w:id="896551162">
              <w:marLeft w:val="0"/>
              <w:marRight w:val="0"/>
              <w:marTop w:val="0"/>
              <w:marBottom w:val="0"/>
              <w:divBdr>
                <w:top w:val="none" w:sz="0" w:space="0" w:color="auto"/>
                <w:left w:val="none" w:sz="0" w:space="0" w:color="auto"/>
                <w:bottom w:val="none" w:sz="0" w:space="0" w:color="auto"/>
                <w:right w:val="none" w:sz="0" w:space="0" w:color="auto"/>
              </w:divBdr>
            </w:div>
            <w:div w:id="1023284630">
              <w:marLeft w:val="0"/>
              <w:marRight w:val="0"/>
              <w:marTop w:val="0"/>
              <w:marBottom w:val="0"/>
              <w:divBdr>
                <w:top w:val="none" w:sz="0" w:space="0" w:color="auto"/>
                <w:left w:val="none" w:sz="0" w:space="0" w:color="auto"/>
                <w:bottom w:val="none" w:sz="0" w:space="0" w:color="auto"/>
                <w:right w:val="none" w:sz="0" w:space="0" w:color="auto"/>
              </w:divBdr>
            </w:div>
            <w:div w:id="709843509">
              <w:marLeft w:val="0"/>
              <w:marRight w:val="0"/>
              <w:marTop w:val="0"/>
              <w:marBottom w:val="0"/>
              <w:divBdr>
                <w:top w:val="none" w:sz="0" w:space="0" w:color="auto"/>
                <w:left w:val="none" w:sz="0" w:space="0" w:color="auto"/>
                <w:bottom w:val="none" w:sz="0" w:space="0" w:color="auto"/>
                <w:right w:val="none" w:sz="0" w:space="0" w:color="auto"/>
              </w:divBdr>
            </w:div>
            <w:div w:id="1013072584">
              <w:marLeft w:val="0"/>
              <w:marRight w:val="0"/>
              <w:marTop w:val="0"/>
              <w:marBottom w:val="0"/>
              <w:divBdr>
                <w:top w:val="none" w:sz="0" w:space="0" w:color="auto"/>
                <w:left w:val="none" w:sz="0" w:space="0" w:color="auto"/>
                <w:bottom w:val="none" w:sz="0" w:space="0" w:color="auto"/>
                <w:right w:val="none" w:sz="0" w:space="0" w:color="auto"/>
              </w:divBdr>
            </w:div>
            <w:div w:id="112293148">
              <w:marLeft w:val="0"/>
              <w:marRight w:val="0"/>
              <w:marTop w:val="0"/>
              <w:marBottom w:val="0"/>
              <w:divBdr>
                <w:top w:val="none" w:sz="0" w:space="0" w:color="auto"/>
                <w:left w:val="none" w:sz="0" w:space="0" w:color="auto"/>
                <w:bottom w:val="none" w:sz="0" w:space="0" w:color="auto"/>
                <w:right w:val="none" w:sz="0" w:space="0" w:color="auto"/>
              </w:divBdr>
            </w:div>
            <w:div w:id="1667323732">
              <w:marLeft w:val="0"/>
              <w:marRight w:val="0"/>
              <w:marTop w:val="0"/>
              <w:marBottom w:val="0"/>
              <w:divBdr>
                <w:top w:val="none" w:sz="0" w:space="0" w:color="auto"/>
                <w:left w:val="none" w:sz="0" w:space="0" w:color="auto"/>
                <w:bottom w:val="none" w:sz="0" w:space="0" w:color="auto"/>
                <w:right w:val="none" w:sz="0" w:space="0" w:color="auto"/>
              </w:divBdr>
            </w:div>
            <w:div w:id="1555657620">
              <w:marLeft w:val="0"/>
              <w:marRight w:val="0"/>
              <w:marTop w:val="0"/>
              <w:marBottom w:val="0"/>
              <w:divBdr>
                <w:top w:val="none" w:sz="0" w:space="0" w:color="auto"/>
                <w:left w:val="none" w:sz="0" w:space="0" w:color="auto"/>
                <w:bottom w:val="none" w:sz="0" w:space="0" w:color="auto"/>
                <w:right w:val="none" w:sz="0" w:space="0" w:color="auto"/>
              </w:divBdr>
            </w:div>
            <w:div w:id="401952366">
              <w:marLeft w:val="0"/>
              <w:marRight w:val="0"/>
              <w:marTop w:val="0"/>
              <w:marBottom w:val="0"/>
              <w:divBdr>
                <w:top w:val="none" w:sz="0" w:space="0" w:color="auto"/>
                <w:left w:val="none" w:sz="0" w:space="0" w:color="auto"/>
                <w:bottom w:val="none" w:sz="0" w:space="0" w:color="auto"/>
                <w:right w:val="none" w:sz="0" w:space="0" w:color="auto"/>
              </w:divBdr>
            </w:div>
            <w:div w:id="10956338">
              <w:marLeft w:val="0"/>
              <w:marRight w:val="0"/>
              <w:marTop w:val="0"/>
              <w:marBottom w:val="0"/>
              <w:divBdr>
                <w:top w:val="none" w:sz="0" w:space="0" w:color="auto"/>
                <w:left w:val="none" w:sz="0" w:space="0" w:color="auto"/>
                <w:bottom w:val="none" w:sz="0" w:space="0" w:color="auto"/>
                <w:right w:val="none" w:sz="0" w:space="0" w:color="auto"/>
              </w:divBdr>
            </w:div>
            <w:div w:id="1246649732">
              <w:marLeft w:val="0"/>
              <w:marRight w:val="0"/>
              <w:marTop w:val="0"/>
              <w:marBottom w:val="0"/>
              <w:divBdr>
                <w:top w:val="none" w:sz="0" w:space="0" w:color="auto"/>
                <w:left w:val="none" w:sz="0" w:space="0" w:color="auto"/>
                <w:bottom w:val="none" w:sz="0" w:space="0" w:color="auto"/>
                <w:right w:val="none" w:sz="0" w:space="0" w:color="auto"/>
              </w:divBdr>
            </w:div>
            <w:div w:id="701905276">
              <w:marLeft w:val="0"/>
              <w:marRight w:val="0"/>
              <w:marTop w:val="0"/>
              <w:marBottom w:val="0"/>
              <w:divBdr>
                <w:top w:val="none" w:sz="0" w:space="0" w:color="auto"/>
                <w:left w:val="none" w:sz="0" w:space="0" w:color="auto"/>
                <w:bottom w:val="none" w:sz="0" w:space="0" w:color="auto"/>
                <w:right w:val="none" w:sz="0" w:space="0" w:color="auto"/>
              </w:divBdr>
            </w:div>
            <w:div w:id="1618562121">
              <w:marLeft w:val="0"/>
              <w:marRight w:val="0"/>
              <w:marTop w:val="0"/>
              <w:marBottom w:val="0"/>
              <w:divBdr>
                <w:top w:val="none" w:sz="0" w:space="0" w:color="auto"/>
                <w:left w:val="none" w:sz="0" w:space="0" w:color="auto"/>
                <w:bottom w:val="none" w:sz="0" w:space="0" w:color="auto"/>
                <w:right w:val="none" w:sz="0" w:space="0" w:color="auto"/>
              </w:divBdr>
            </w:div>
            <w:div w:id="624776815">
              <w:marLeft w:val="0"/>
              <w:marRight w:val="0"/>
              <w:marTop w:val="0"/>
              <w:marBottom w:val="0"/>
              <w:divBdr>
                <w:top w:val="none" w:sz="0" w:space="0" w:color="auto"/>
                <w:left w:val="none" w:sz="0" w:space="0" w:color="auto"/>
                <w:bottom w:val="none" w:sz="0" w:space="0" w:color="auto"/>
                <w:right w:val="none" w:sz="0" w:space="0" w:color="auto"/>
              </w:divBdr>
            </w:div>
            <w:div w:id="2029525705">
              <w:marLeft w:val="0"/>
              <w:marRight w:val="0"/>
              <w:marTop w:val="0"/>
              <w:marBottom w:val="0"/>
              <w:divBdr>
                <w:top w:val="none" w:sz="0" w:space="0" w:color="auto"/>
                <w:left w:val="none" w:sz="0" w:space="0" w:color="auto"/>
                <w:bottom w:val="none" w:sz="0" w:space="0" w:color="auto"/>
                <w:right w:val="none" w:sz="0" w:space="0" w:color="auto"/>
              </w:divBdr>
            </w:div>
            <w:div w:id="371079749">
              <w:marLeft w:val="0"/>
              <w:marRight w:val="0"/>
              <w:marTop w:val="0"/>
              <w:marBottom w:val="0"/>
              <w:divBdr>
                <w:top w:val="none" w:sz="0" w:space="0" w:color="auto"/>
                <w:left w:val="none" w:sz="0" w:space="0" w:color="auto"/>
                <w:bottom w:val="none" w:sz="0" w:space="0" w:color="auto"/>
                <w:right w:val="none" w:sz="0" w:space="0" w:color="auto"/>
              </w:divBdr>
            </w:div>
            <w:div w:id="173613388">
              <w:marLeft w:val="0"/>
              <w:marRight w:val="0"/>
              <w:marTop w:val="0"/>
              <w:marBottom w:val="0"/>
              <w:divBdr>
                <w:top w:val="none" w:sz="0" w:space="0" w:color="auto"/>
                <w:left w:val="none" w:sz="0" w:space="0" w:color="auto"/>
                <w:bottom w:val="none" w:sz="0" w:space="0" w:color="auto"/>
                <w:right w:val="none" w:sz="0" w:space="0" w:color="auto"/>
              </w:divBdr>
            </w:div>
            <w:div w:id="1929385746">
              <w:marLeft w:val="0"/>
              <w:marRight w:val="0"/>
              <w:marTop w:val="0"/>
              <w:marBottom w:val="0"/>
              <w:divBdr>
                <w:top w:val="none" w:sz="0" w:space="0" w:color="auto"/>
                <w:left w:val="none" w:sz="0" w:space="0" w:color="auto"/>
                <w:bottom w:val="none" w:sz="0" w:space="0" w:color="auto"/>
                <w:right w:val="none" w:sz="0" w:space="0" w:color="auto"/>
              </w:divBdr>
            </w:div>
            <w:div w:id="204149300">
              <w:marLeft w:val="0"/>
              <w:marRight w:val="0"/>
              <w:marTop w:val="0"/>
              <w:marBottom w:val="0"/>
              <w:divBdr>
                <w:top w:val="none" w:sz="0" w:space="0" w:color="auto"/>
                <w:left w:val="none" w:sz="0" w:space="0" w:color="auto"/>
                <w:bottom w:val="none" w:sz="0" w:space="0" w:color="auto"/>
                <w:right w:val="none" w:sz="0" w:space="0" w:color="auto"/>
              </w:divBdr>
            </w:div>
            <w:div w:id="1933509906">
              <w:marLeft w:val="0"/>
              <w:marRight w:val="0"/>
              <w:marTop w:val="0"/>
              <w:marBottom w:val="0"/>
              <w:divBdr>
                <w:top w:val="none" w:sz="0" w:space="0" w:color="auto"/>
                <w:left w:val="none" w:sz="0" w:space="0" w:color="auto"/>
                <w:bottom w:val="none" w:sz="0" w:space="0" w:color="auto"/>
                <w:right w:val="none" w:sz="0" w:space="0" w:color="auto"/>
              </w:divBdr>
            </w:div>
            <w:div w:id="458690278">
              <w:marLeft w:val="0"/>
              <w:marRight w:val="0"/>
              <w:marTop w:val="0"/>
              <w:marBottom w:val="0"/>
              <w:divBdr>
                <w:top w:val="none" w:sz="0" w:space="0" w:color="auto"/>
                <w:left w:val="none" w:sz="0" w:space="0" w:color="auto"/>
                <w:bottom w:val="none" w:sz="0" w:space="0" w:color="auto"/>
                <w:right w:val="none" w:sz="0" w:space="0" w:color="auto"/>
              </w:divBdr>
            </w:div>
            <w:div w:id="626740612">
              <w:marLeft w:val="0"/>
              <w:marRight w:val="0"/>
              <w:marTop w:val="0"/>
              <w:marBottom w:val="0"/>
              <w:divBdr>
                <w:top w:val="none" w:sz="0" w:space="0" w:color="auto"/>
                <w:left w:val="none" w:sz="0" w:space="0" w:color="auto"/>
                <w:bottom w:val="none" w:sz="0" w:space="0" w:color="auto"/>
                <w:right w:val="none" w:sz="0" w:space="0" w:color="auto"/>
              </w:divBdr>
            </w:div>
            <w:div w:id="1880048041">
              <w:marLeft w:val="0"/>
              <w:marRight w:val="0"/>
              <w:marTop w:val="0"/>
              <w:marBottom w:val="0"/>
              <w:divBdr>
                <w:top w:val="none" w:sz="0" w:space="0" w:color="auto"/>
                <w:left w:val="none" w:sz="0" w:space="0" w:color="auto"/>
                <w:bottom w:val="none" w:sz="0" w:space="0" w:color="auto"/>
                <w:right w:val="none" w:sz="0" w:space="0" w:color="auto"/>
              </w:divBdr>
            </w:div>
            <w:div w:id="109131784">
              <w:marLeft w:val="0"/>
              <w:marRight w:val="0"/>
              <w:marTop w:val="0"/>
              <w:marBottom w:val="0"/>
              <w:divBdr>
                <w:top w:val="none" w:sz="0" w:space="0" w:color="auto"/>
                <w:left w:val="none" w:sz="0" w:space="0" w:color="auto"/>
                <w:bottom w:val="none" w:sz="0" w:space="0" w:color="auto"/>
                <w:right w:val="none" w:sz="0" w:space="0" w:color="auto"/>
              </w:divBdr>
            </w:div>
            <w:div w:id="843938867">
              <w:marLeft w:val="0"/>
              <w:marRight w:val="0"/>
              <w:marTop w:val="0"/>
              <w:marBottom w:val="0"/>
              <w:divBdr>
                <w:top w:val="none" w:sz="0" w:space="0" w:color="auto"/>
                <w:left w:val="none" w:sz="0" w:space="0" w:color="auto"/>
                <w:bottom w:val="none" w:sz="0" w:space="0" w:color="auto"/>
                <w:right w:val="none" w:sz="0" w:space="0" w:color="auto"/>
              </w:divBdr>
            </w:div>
            <w:div w:id="1708870267">
              <w:marLeft w:val="0"/>
              <w:marRight w:val="0"/>
              <w:marTop w:val="0"/>
              <w:marBottom w:val="0"/>
              <w:divBdr>
                <w:top w:val="none" w:sz="0" w:space="0" w:color="auto"/>
                <w:left w:val="none" w:sz="0" w:space="0" w:color="auto"/>
                <w:bottom w:val="none" w:sz="0" w:space="0" w:color="auto"/>
                <w:right w:val="none" w:sz="0" w:space="0" w:color="auto"/>
              </w:divBdr>
            </w:div>
            <w:div w:id="1694107835">
              <w:marLeft w:val="0"/>
              <w:marRight w:val="0"/>
              <w:marTop w:val="0"/>
              <w:marBottom w:val="0"/>
              <w:divBdr>
                <w:top w:val="none" w:sz="0" w:space="0" w:color="auto"/>
                <w:left w:val="none" w:sz="0" w:space="0" w:color="auto"/>
                <w:bottom w:val="none" w:sz="0" w:space="0" w:color="auto"/>
                <w:right w:val="none" w:sz="0" w:space="0" w:color="auto"/>
              </w:divBdr>
            </w:div>
            <w:div w:id="1745644376">
              <w:marLeft w:val="0"/>
              <w:marRight w:val="0"/>
              <w:marTop w:val="0"/>
              <w:marBottom w:val="0"/>
              <w:divBdr>
                <w:top w:val="none" w:sz="0" w:space="0" w:color="auto"/>
                <w:left w:val="none" w:sz="0" w:space="0" w:color="auto"/>
                <w:bottom w:val="none" w:sz="0" w:space="0" w:color="auto"/>
                <w:right w:val="none" w:sz="0" w:space="0" w:color="auto"/>
              </w:divBdr>
            </w:div>
            <w:div w:id="951980698">
              <w:marLeft w:val="0"/>
              <w:marRight w:val="0"/>
              <w:marTop w:val="0"/>
              <w:marBottom w:val="0"/>
              <w:divBdr>
                <w:top w:val="none" w:sz="0" w:space="0" w:color="auto"/>
                <w:left w:val="none" w:sz="0" w:space="0" w:color="auto"/>
                <w:bottom w:val="none" w:sz="0" w:space="0" w:color="auto"/>
                <w:right w:val="none" w:sz="0" w:space="0" w:color="auto"/>
              </w:divBdr>
            </w:div>
            <w:div w:id="459885240">
              <w:marLeft w:val="0"/>
              <w:marRight w:val="0"/>
              <w:marTop w:val="0"/>
              <w:marBottom w:val="0"/>
              <w:divBdr>
                <w:top w:val="none" w:sz="0" w:space="0" w:color="auto"/>
                <w:left w:val="none" w:sz="0" w:space="0" w:color="auto"/>
                <w:bottom w:val="none" w:sz="0" w:space="0" w:color="auto"/>
                <w:right w:val="none" w:sz="0" w:space="0" w:color="auto"/>
              </w:divBdr>
            </w:div>
            <w:div w:id="127163073">
              <w:marLeft w:val="0"/>
              <w:marRight w:val="0"/>
              <w:marTop w:val="0"/>
              <w:marBottom w:val="0"/>
              <w:divBdr>
                <w:top w:val="none" w:sz="0" w:space="0" w:color="auto"/>
                <w:left w:val="none" w:sz="0" w:space="0" w:color="auto"/>
                <w:bottom w:val="none" w:sz="0" w:space="0" w:color="auto"/>
                <w:right w:val="none" w:sz="0" w:space="0" w:color="auto"/>
              </w:divBdr>
            </w:div>
            <w:div w:id="843084195">
              <w:marLeft w:val="0"/>
              <w:marRight w:val="0"/>
              <w:marTop w:val="0"/>
              <w:marBottom w:val="0"/>
              <w:divBdr>
                <w:top w:val="none" w:sz="0" w:space="0" w:color="auto"/>
                <w:left w:val="none" w:sz="0" w:space="0" w:color="auto"/>
                <w:bottom w:val="none" w:sz="0" w:space="0" w:color="auto"/>
                <w:right w:val="none" w:sz="0" w:space="0" w:color="auto"/>
              </w:divBdr>
            </w:div>
            <w:div w:id="543174710">
              <w:marLeft w:val="0"/>
              <w:marRight w:val="0"/>
              <w:marTop w:val="0"/>
              <w:marBottom w:val="0"/>
              <w:divBdr>
                <w:top w:val="none" w:sz="0" w:space="0" w:color="auto"/>
                <w:left w:val="none" w:sz="0" w:space="0" w:color="auto"/>
                <w:bottom w:val="none" w:sz="0" w:space="0" w:color="auto"/>
                <w:right w:val="none" w:sz="0" w:space="0" w:color="auto"/>
              </w:divBdr>
            </w:div>
            <w:div w:id="217712871">
              <w:marLeft w:val="0"/>
              <w:marRight w:val="0"/>
              <w:marTop w:val="0"/>
              <w:marBottom w:val="0"/>
              <w:divBdr>
                <w:top w:val="none" w:sz="0" w:space="0" w:color="auto"/>
                <w:left w:val="none" w:sz="0" w:space="0" w:color="auto"/>
                <w:bottom w:val="none" w:sz="0" w:space="0" w:color="auto"/>
                <w:right w:val="none" w:sz="0" w:space="0" w:color="auto"/>
              </w:divBdr>
            </w:div>
            <w:div w:id="536165430">
              <w:marLeft w:val="0"/>
              <w:marRight w:val="0"/>
              <w:marTop w:val="0"/>
              <w:marBottom w:val="0"/>
              <w:divBdr>
                <w:top w:val="none" w:sz="0" w:space="0" w:color="auto"/>
                <w:left w:val="none" w:sz="0" w:space="0" w:color="auto"/>
                <w:bottom w:val="none" w:sz="0" w:space="0" w:color="auto"/>
                <w:right w:val="none" w:sz="0" w:space="0" w:color="auto"/>
              </w:divBdr>
            </w:div>
            <w:div w:id="1969972297">
              <w:marLeft w:val="0"/>
              <w:marRight w:val="0"/>
              <w:marTop w:val="0"/>
              <w:marBottom w:val="0"/>
              <w:divBdr>
                <w:top w:val="none" w:sz="0" w:space="0" w:color="auto"/>
                <w:left w:val="none" w:sz="0" w:space="0" w:color="auto"/>
                <w:bottom w:val="none" w:sz="0" w:space="0" w:color="auto"/>
                <w:right w:val="none" w:sz="0" w:space="0" w:color="auto"/>
              </w:divBdr>
            </w:div>
            <w:div w:id="1953434067">
              <w:marLeft w:val="0"/>
              <w:marRight w:val="0"/>
              <w:marTop w:val="0"/>
              <w:marBottom w:val="0"/>
              <w:divBdr>
                <w:top w:val="none" w:sz="0" w:space="0" w:color="auto"/>
                <w:left w:val="none" w:sz="0" w:space="0" w:color="auto"/>
                <w:bottom w:val="none" w:sz="0" w:space="0" w:color="auto"/>
                <w:right w:val="none" w:sz="0" w:space="0" w:color="auto"/>
              </w:divBdr>
            </w:div>
            <w:div w:id="1805199241">
              <w:marLeft w:val="0"/>
              <w:marRight w:val="0"/>
              <w:marTop w:val="0"/>
              <w:marBottom w:val="0"/>
              <w:divBdr>
                <w:top w:val="none" w:sz="0" w:space="0" w:color="auto"/>
                <w:left w:val="none" w:sz="0" w:space="0" w:color="auto"/>
                <w:bottom w:val="none" w:sz="0" w:space="0" w:color="auto"/>
                <w:right w:val="none" w:sz="0" w:space="0" w:color="auto"/>
              </w:divBdr>
            </w:div>
            <w:div w:id="1035891441">
              <w:marLeft w:val="0"/>
              <w:marRight w:val="0"/>
              <w:marTop w:val="0"/>
              <w:marBottom w:val="0"/>
              <w:divBdr>
                <w:top w:val="none" w:sz="0" w:space="0" w:color="auto"/>
                <w:left w:val="none" w:sz="0" w:space="0" w:color="auto"/>
                <w:bottom w:val="none" w:sz="0" w:space="0" w:color="auto"/>
                <w:right w:val="none" w:sz="0" w:space="0" w:color="auto"/>
              </w:divBdr>
            </w:div>
            <w:div w:id="1150707117">
              <w:marLeft w:val="0"/>
              <w:marRight w:val="0"/>
              <w:marTop w:val="0"/>
              <w:marBottom w:val="0"/>
              <w:divBdr>
                <w:top w:val="none" w:sz="0" w:space="0" w:color="auto"/>
                <w:left w:val="none" w:sz="0" w:space="0" w:color="auto"/>
                <w:bottom w:val="none" w:sz="0" w:space="0" w:color="auto"/>
                <w:right w:val="none" w:sz="0" w:space="0" w:color="auto"/>
              </w:divBdr>
            </w:div>
            <w:div w:id="1236549468">
              <w:marLeft w:val="0"/>
              <w:marRight w:val="0"/>
              <w:marTop w:val="0"/>
              <w:marBottom w:val="0"/>
              <w:divBdr>
                <w:top w:val="none" w:sz="0" w:space="0" w:color="auto"/>
                <w:left w:val="none" w:sz="0" w:space="0" w:color="auto"/>
                <w:bottom w:val="none" w:sz="0" w:space="0" w:color="auto"/>
                <w:right w:val="none" w:sz="0" w:space="0" w:color="auto"/>
              </w:divBdr>
            </w:div>
            <w:div w:id="1231305391">
              <w:marLeft w:val="0"/>
              <w:marRight w:val="0"/>
              <w:marTop w:val="0"/>
              <w:marBottom w:val="0"/>
              <w:divBdr>
                <w:top w:val="none" w:sz="0" w:space="0" w:color="auto"/>
                <w:left w:val="none" w:sz="0" w:space="0" w:color="auto"/>
                <w:bottom w:val="none" w:sz="0" w:space="0" w:color="auto"/>
                <w:right w:val="none" w:sz="0" w:space="0" w:color="auto"/>
              </w:divBdr>
            </w:div>
            <w:div w:id="1664242475">
              <w:marLeft w:val="0"/>
              <w:marRight w:val="0"/>
              <w:marTop w:val="0"/>
              <w:marBottom w:val="0"/>
              <w:divBdr>
                <w:top w:val="none" w:sz="0" w:space="0" w:color="auto"/>
                <w:left w:val="none" w:sz="0" w:space="0" w:color="auto"/>
                <w:bottom w:val="none" w:sz="0" w:space="0" w:color="auto"/>
                <w:right w:val="none" w:sz="0" w:space="0" w:color="auto"/>
              </w:divBdr>
            </w:div>
            <w:div w:id="802162860">
              <w:marLeft w:val="0"/>
              <w:marRight w:val="0"/>
              <w:marTop w:val="0"/>
              <w:marBottom w:val="0"/>
              <w:divBdr>
                <w:top w:val="none" w:sz="0" w:space="0" w:color="auto"/>
                <w:left w:val="none" w:sz="0" w:space="0" w:color="auto"/>
                <w:bottom w:val="none" w:sz="0" w:space="0" w:color="auto"/>
                <w:right w:val="none" w:sz="0" w:space="0" w:color="auto"/>
              </w:divBdr>
            </w:div>
            <w:div w:id="850148965">
              <w:marLeft w:val="0"/>
              <w:marRight w:val="0"/>
              <w:marTop w:val="0"/>
              <w:marBottom w:val="0"/>
              <w:divBdr>
                <w:top w:val="none" w:sz="0" w:space="0" w:color="auto"/>
                <w:left w:val="none" w:sz="0" w:space="0" w:color="auto"/>
                <w:bottom w:val="none" w:sz="0" w:space="0" w:color="auto"/>
                <w:right w:val="none" w:sz="0" w:space="0" w:color="auto"/>
              </w:divBdr>
            </w:div>
            <w:div w:id="1104494542">
              <w:marLeft w:val="0"/>
              <w:marRight w:val="0"/>
              <w:marTop w:val="0"/>
              <w:marBottom w:val="0"/>
              <w:divBdr>
                <w:top w:val="none" w:sz="0" w:space="0" w:color="auto"/>
                <w:left w:val="none" w:sz="0" w:space="0" w:color="auto"/>
                <w:bottom w:val="none" w:sz="0" w:space="0" w:color="auto"/>
                <w:right w:val="none" w:sz="0" w:space="0" w:color="auto"/>
              </w:divBdr>
            </w:div>
            <w:div w:id="1862666901">
              <w:marLeft w:val="0"/>
              <w:marRight w:val="0"/>
              <w:marTop w:val="0"/>
              <w:marBottom w:val="0"/>
              <w:divBdr>
                <w:top w:val="none" w:sz="0" w:space="0" w:color="auto"/>
                <w:left w:val="none" w:sz="0" w:space="0" w:color="auto"/>
                <w:bottom w:val="none" w:sz="0" w:space="0" w:color="auto"/>
                <w:right w:val="none" w:sz="0" w:space="0" w:color="auto"/>
              </w:divBdr>
            </w:div>
            <w:div w:id="1950623242">
              <w:marLeft w:val="0"/>
              <w:marRight w:val="0"/>
              <w:marTop w:val="0"/>
              <w:marBottom w:val="0"/>
              <w:divBdr>
                <w:top w:val="none" w:sz="0" w:space="0" w:color="auto"/>
                <w:left w:val="none" w:sz="0" w:space="0" w:color="auto"/>
                <w:bottom w:val="none" w:sz="0" w:space="0" w:color="auto"/>
                <w:right w:val="none" w:sz="0" w:space="0" w:color="auto"/>
              </w:divBdr>
            </w:div>
            <w:div w:id="1426656649">
              <w:marLeft w:val="0"/>
              <w:marRight w:val="0"/>
              <w:marTop w:val="0"/>
              <w:marBottom w:val="0"/>
              <w:divBdr>
                <w:top w:val="none" w:sz="0" w:space="0" w:color="auto"/>
                <w:left w:val="none" w:sz="0" w:space="0" w:color="auto"/>
                <w:bottom w:val="none" w:sz="0" w:space="0" w:color="auto"/>
                <w:right w:val="none" w:sz="0" w:space="0" w:color="auto"/>
              </w:divBdr>
            </w:div>
            <w:div w:id="1437628268">
              <w:marLeft w:val="0"/>
              <w:marRight w:val="0"/>
              <w:marTop w:val="0"/>
              <w:marBottom w:val="0"/>
              <w:divBdr>
                <w:top w:val="none" w:sz="0" w:space="0" w:color="auto"/>
                <w:left w:val="none" w:sz="0" w:space="0" w:color="auto"/>
                <w:bottom w:val="none" w:sz="0" w:space="0" w:color="auto"/>
                <w:right w:val="none" w:sz="0" w:space="0" w:color="auto"/>
              </w:divBdr>
            </w:div>
            <w:div w:id="50885946">
              <w:marLeft w:val="0"/>
              <w:marRight w:val="0"/>
              <w:marTop w:val="0"/>
              <w:marBottom w:val="0"/>
              <w:divBdr>
                <w:top w:val="none" w:sz="0" w:space="0" w:color="auto"/>
                <w:left w:val="none" w:sz="0" w:space="0" w:color="auto"/>
                <w:bottom w:val="none" w:sz="0" w:space="0" w:color="auto"/>
                <w:right w:val="none" w:sz="0" w:space="0" w:color="auto"/>
              </w:divBdr>
            </w:div>
            <w:div w:id="1474329481">
              <w:marLeft w:val="0"/>
              <w:marRight w:val="0"/>
              <w:marTop w:val="0"/>
              <w:marBottom w:val="0"/>
              <w:divBdr>
                <w:top w:val="none" w:sz="0" w:space="0" w:color="auto"/>
                <w:left w:val="none" w:sz="0" w:space="0" w:color="auto"/>
                <w:bottom w:val="none" w:sz="0" w:space="0" w:color="auto"/>
                <w:right w:val="none" w:sz="0" w:space="0" w:color="auto"/>
              </w:divBdr>
            </w:div>
            <w:div w:id="1577594592">
              <w:marLeft w:val="0"/>
              <w:marRight w:val="0"/>
              <w:marTop w:val="0"/>
              <w:marBottom w:val="0"/>
              <w:divBdr>
                <w:top w:val="none" w:sz="0" w:space="0" w:color="auto"/>
                <w:left w:val="none" w:sz="0" w:space="0" w:color="auto"/>
                <w:bottom w:val="none" w:sz="0" w:space="0" w:color="auto"/>
                <w:right w:val="none" w:sz="0" w:space="0" w:color="auto"/>
              </w:divBdr>
            </w:div>
            <w:div w:id="1249541893">
              <w:marLeft w:val="0"/>
              <w:marRight w:val="0"/>
              <w:marTop w:val="0"/>
              <w:marBottom w:val="0"/>
              <w:divBdr>
                <w:top w:val="none" w:sz="0" w:space="0" w:color="auto"/>
                <w:left w:val="none" w:sz="0" w:space="0" w:color="auto"/>
                <w:bottom w:val="none" w:sz="0" w:space="0" w:color="auto"/>
                <w:right w:val="none" w:sz="0" w:space="0" w:color="auto"/>
              </w:divBdr>
            </w:div>
            <w:div w:id="428507110">
              <w:marLeft w:val="0"/>
              <w:marRight w:val="0"/>
              <w:marTop w:val="0"/>
              <w:marBottom w:val="0"/>
              <w:divBdr>
                <w:top w:val="none" w:sz="0" w:space="0" w:color="auto"/>
                <w:left w:val="none" w:sz="0" w:space="0" w:color="auto"/>
                <w:bottom w:val="none" w:sz="0" w:space="0" w:color="auto"/>
                <w:right w:val="none" w:sz="0" w:space="0" w:color="auto"/>
              </w:divBdr>
            </w:div>
            <w:div w:id="1234047933">
              <w:marLeft w:val="0"/>
              <w:marRight w:val="0"/>
              <w:marTop w:val="0"/>
              <w:marBottom w:val="0"/>
              <w:divBdr>
                <w:top w:val="none" w:sz="0" w:space="0" w:color="auto"/>
                <w:left w:val="none" w:sz="0" w:space="0" w:color="auto"/>
                <w:bottom w:val="none" w:sz="0" w:space="0" w:color="auto"/>
                <w:right w:val="none" w:sz="0" w:space="0" w:color="auto"/>
              </w:divBdr>
            </w:div>
            <w:div w:id="1483079917">
              <w:marLeft w:val="0"/>
              <w:marRight w:val="0"/>
              <w:marTop w:val="0"/>
              <w:marBottom w:val="0"/>
              <w:divBdr>
                <w:top w:val="none" w:sz="0" w:space="0" w:color="auto"/>
                <w:left w:val="none" w:sz="0" w:space="0" w:color="auto"/>
                <w:bottom w:val="none" w:sz="0" w:space="0" w:color="auto"/>
                <w:right w:val="none" w:sz="0" w:space="0" w:color="auto"/>
              </w:divBdr>
            </w:div>
            <w:div w:id="34622394">
              <w:marLeft w:val="0"/>
              <w:marRight w:val="0"/>
              <w:marTop w:val="0"/>
              <w:marBottom w:val="0"/>
              <w:divBdr>
                <w:top w:val="none" w:sz="0" w:space="0" w:color="auto"/>
                <w:left w:val="none" w:sz="0" w:space="0" w:color="auto"/>
                <w:bottom w:val="none" w:sz="0" w:space="0" w:color="auto"/>
                <w:right w:val="none" w:sz="0" w:space="0" w:color="auto"/>
              </w:divBdr>
            </w:div>
            <w:div w:id="960457043">
              <w:marLeft w:val="0"/>
              <w:marRight w:val="0"/>
              <w:marTop w:val="0"/>
              <w:marBottom w:val="0"/>
              <w:divBdr>
                <w:top w:val="none" w:sz="0" w:space="0" w:color="auto"/>
                <w:left w:val="none" w:sz="0" w:space="0" w:color="auto"/>
                <w:bottom w:val="none" w:sz="0" w:space="0" w:color="auto"/>
                <w:right w:val="none" w:sz="0" w:space="0" w:color="auto"/>
              </w:divBdr>
            </w:div>
            <w:div w:id="705180773">
              <w:marLeft w:val="0"/>
              <w:marRight w:val="0"/>
              <w:marTop w:val="0"/>
              <w:marBottom w:val="0"/>
              <w:divBdr>
                <w:top w:val="none" w:sz="0" w:space="0" w:color="auto"/>
                <w:left w:val="none" w:sz="0" w:space="0" w:color="auto"/>
                <w:bottom w:val="none" w:sz="0" w:space="0" w:color="auto"/>
                <w:right w:val="none" w:sz="0" w:space="0" w:color="auto"/>
              </w:divBdr>
            </w:div>
            <w:div w:id="756634975">
              <w:marLeft w:val="0"/>
              <w:marRight w:val="0"/>
              <w:marTop w:val="0"/>
              <w:marBottom w:val="0"/>
              <w:divBdr>
                <w:top w:val="none" w:sz="0" w:space="0" w:color="auto"/>
                <w:left w:val="none" w:sz="0" w:space="0" w:color="auto"/>
                <w:bottom w:val="none" w:sz="0" w:space="0" w:color="auto"/>
                <w:right w:val="none" w:sz="0" w:space="0" w:color="auto"/>
              </w:divBdr>
            </w:div>
            <w:div w:id="1337685109">
              <w:marLeft w:val="0"/>
              <w:marRight w:val="0"/>
              <w:marTop w:val="0"/>
              <w:marBottom w:val="0"/>
              <w:divBdr>
                <w:top w:val="none" w:sz="0" w:space="0" w:color="auto"/>
                <w:left w:val="none" w:sz="0" w:space="0" w:color="auto"/>
                <w:bottom w:val="none" w:sz="0" w:space="0" w:color="auto"/>
                <w:right w:val="none" w:sz="0" w:space="0" w:color="auto"/>
              </w:divBdr>
            </w:div>
            <w:div w:id="1215696541">
              <w:marLeft w:val="0"/>
              <w:marRight w:val="0"/>
              <w:marTop w:val="0"/>
              <w:marBottom w:val="0"/>
              <w:divBdr>
                <w:top w:val="none" w:sz="0" w:space="0" w:color="auto"/>
                <w:left w:val="none" w:sz="0" w:space="0" w:color="auto"/>
                <w:bottom w:val="none" w:sz="0" w:space="0" w:color="auto"/>
                <w:right w:val="none" w:sz="0" w:space="0" w:color="auto"/>
              </w:divBdr>
            </w:div>
            <w:div w:id="549223065">
              <w:marLeft w:val="0"/>
              <w:marRight w:val="0"/>
              <w:marTop w:val="0"/>
              <w:marBottom w:val="0"/>
              <w:divBdr>
                <w:top w:val="none" w:sz="0" w:space="0" w:color="auto"/>
                <w:left w:val="none" w:sz="0" w:space="0" w:color="auto"/>
                <w:bottom w:val="none" w:sz="0" w:space="0" w:color="auto"/>
                <w:right w:val="none" w:sz="0" w:space="0" w:color="auto"/>
              </w:divBdr>
            </w:div>
            <w:div w:id="1759786206">
              <w:marLeft w:val="0"/>
              <w:marRight w:val="0"/>
              <w:marTop w:val="0"/>
              <w:marBottom w:val="0"/>
              <w:divBdr>
                <w:top w:val="none" w:sz="0" w:space="0" w:color="auto"/>
                <w:left w:val="none" w:sz="0" w:space="0" w:color="auto"/>
                <w:bottom w:val="none" w:sz="0" w:space="0" w:color="auto"/>
                <w:right w:val="none" w:sz="0" w:space="0" w:color="auto"/>
              </w:divBdr>
            </w:div>
            <w:div w:id="1361515504">
              <w:marLeft w:val="0"/>
              <w:marRight w:val="0"/>
              <w:marTop w:val="0"/>
              <w:marBottom w:val="0"/>
              <w:divBdr>
                <w:top w:val="none" w:sz="0" w:space="0" w:color="auto"/>
                <w:left w:val="none" w:sz="0" w:space="0" w:color="auto"/>
                <w:bottom w:val="none" w:sz="0" w:space="0" w:color="auto"/>
                <w:right w:val="none" w:sz="0" w:space="0" w:color="auto"/>
              </w:divBdr>
            </w:div>
            <w:div w:id="2087457132">
              <w:marLeft w:val="0"/>
              <w:marRight w:val="0"/>
              <w:marTop w:val="0"/>
              <w:marBottom w:val="0"/>
              <w:divBdr>
                <w:top w:val="none" w:sz="0" w:space="0" w:color="auto"/>
                <w:left w:val="none" w:sz="0" w:space="0" w:color="auto"/>
                <w:bottom w:val="none" w:sz="0" w:space="0" w:color="auto"/>
                <w:right w:val="none" w:sz="0" w:space="0" w:color="auto"/>
              </w:divBdr>
            </w:div>
            <w:div w:id="1448504405">
              <w:marLeft w:val="0"/>
              <w:marRight w:val="0"/>
              <w:marTop w:val="0"/>
              <w:marBottom w:val="0"/>
              <w:divBdr>
                <w:top w:val="none" w:sz="0" w:space="0" w:color="auto"/>
                <w:left w:val="none" w:sz="0" w:space="0" w:color="auto"/>
                <w:bottom w:val="none" w:sz="0" w:space="0" w:color="auto"/>
                <w:right w:val="none" w:sz="0" w:space="0" w:color="auto"/>
              </w:divBdr>
            </w:div>
            <w:div w:id="798961639">
              <w:marLeft w:val="0"/>
              <w:marRight w:val="0"/>
              <w:marTop w:val="0"/>
              <w:marBottom w:val="0"/>
              <w:divBdr>
                <w:top w:val="none" w:sz="0" w:space="0" w:color="auto"/>
                <w:left w:val="none" w:sz="0" w:space="0" w:color="auto"/>
                <w:bottom w:val="none" w:sz="0" w:space="0" w:color="auto"/>
                <w:right w:val="none" w:sz="0" w:space="0" w:color="auto"/>
              </w:divBdr>
            </w:div>
            <w:div w:id="1408841793">
              <w:marLeft w:val="0"/>
              <w:marRight w:val="0"/>
              <w:marTop w:val="0"/>
              <w:marBottom w:val="0"/>
              <w:divBdr>
                <w:top w:val="none" w:sz="0" w:space="0" w:color="auto"/>
                <w:left w:val="none" w:sz="0" w:space="0" w:color="auto"/>
                <w:bottom w:val="none" w:sz="0" w:space="0" w:color="auto"/>
                <w:right w:val="none" w:sz="0" w:space="0" w:color="auto"/>
              </w:divBdr>
            </w:div>
            <w:div w:id="639582199">
              <w:marLeft w:val="0"/>
              <w:marRight w:val="0"/>
              <w:marTop w:val="0"/>
              <w:marBottom w:val="0"/>
              <w:divBdr>
                <w:top w:val="none" w:sz="0" w:space="0" w:color="auto"/>
                <w:left w:val="none" w:sz="0" w:space="0" w:color="auto"/>
                <w:bottom w:val="none" w:sz="0" w:space="0" w:color="auto"/>
                <w:right w:val="none" w:sz="0" w:space="0" w:color="auto"/>
              </w:divBdr>
            </w:div>
            <w:div w:id="7566687">
              <w:marLeft w:val="0"/>
              <w:marRight w:val="0"/>
              <w:marTop w:val="0"/>
              <w:marBottom w:val="0"/>
              <w:divBdr>
                <w:top w:val="none" w:sz="0" w:space="0" w:color="auto"/>
                <w:left w:val="none" w:sz="0" w:space="0" w:color="auto"/>
                <w:bottom w:val="none" w:sz="0" w:space="0" w:color="auto"/>
                <w:right w:val="none" w:sz="0" w:space="0" w:color="auto"/>
              </w:divBdr>
            </w:div>
            <w:div w:id="1922107406">
              <w:marLeft w:val="0"/>
              <w:marRight w:val="0"/>
              <w:marTop w:val="0"/>
              <w:marBottom w:val="0"/>
              <w:divBdr>
                <w:top w:val="none" w:sz="0" w:space="0" w:color="auto"/>
                <w:left w:val="none" w:sz="0" w:space="0" w:color="auto"/>
                <w:bottom w:val="none" w:sz="0" w:space="0" w:color="auto"/>
                <w:right w:val="none" w:sz="0" w:space="0" w:color="auto"/>
              </w:divBdr>
            </w:div>
            <w:div w:id="2026202544">
              <w:marLeft w:val="0"/>
              <w:marRight w:val="0"/>
              <w:marTop w:val="0"/>
              <w:marBottom w:val="0"/>
              <w:divBdr>
                <w:top w:val="none" w:sz="0" w:space="0" w:color="auto"/>
                <w:left w:val="none" w:sz="0" w:space="0" w:color="auto"/>
                <w:bottom w:val="none" w:sz="0" w:space="0" w:color="auto"/>
                <w:right w:val="none" w:sz="0" w:space="0" w:color="auto"/>
              </w:divBdr>
            </w:div>
            <w:div w:id="1218474878">
              <w:marLeft w:val="0"/>
              <w:marRight w:val="0"/>
              <w:marTop w:val="0"/>
              <w:marBottom w:val="0"/>
              <w:divBdr>
                <w:top w:val="none" w:sz="0" w:space="0" w:color="auto"/>
                <w:left w:val="none" w:sz="0" w:space="0" w:color="auto"/>
                <w:bottom w:val="none" w:sz="0" w:space="0" w:color="auto"/>
                <w:right w:val="none" w:sz="0" w:space="0" w:color="auto"/>
              </w:divBdr>
            </w:div>
            <w:div w:id="1393653742">
              <w:marLeft w:val="0"/>
              <w:marRight w:val="0"/>
              <w:marTop w:val="0"/>
              <w:marBottom w:val="0"/>
              <w:divBdr>
                <w:top w:val="none" w:sz="0" w:space="0" w:color="auto"/>
                <w:left w:val="none" w:sz="0" w:space="0" w:color="auto"/>
                <w:bottom w:val="none" w:sz="0" w:space="0" w:color="auto"/>
                <w:right w:val="none" w:sz="0" w:space="0" w:color="auto"/>
              </w:divBdr>
            </w:div>
            <w:div w:id="107162959">
              <w:marLeft w:val="0"/>
              <w:marRight w:val="0"/>
              <w:marTop w:val="0"/>
              <w:marBottom w:val="0"/>
              <w:divBdr>
                <w:top w:val="none" w:sz="0" w:space="0" w:color="auto"/>
                <w:left w:val="none" w:sz="0" w:space="0" w:color="auto"/>
                <w:bottom w:val="none" w:sz="0" w:space="0" w:color="auto"/>
                <w:right w:val="none" w:sz="0" w:space="0" w:color="auto"/>
              </w:divBdr>
            </w:div>
            <w:div w:id="898782715">
              <w:marLeft w:val="0"/>
              <w:marRight w:val="0"/>
              <w:marTop w:val="0"/>
              <w:marBottom w:val="0"/>
              <w:divBdr>
                <w:top w:val="none" w:sz="0" w:space="0" w:color="auto"/>
                <w:left w:val="none" w:sz="0" w:space="0" w:color="auto"/>
                <w:bottom w:val="none" w:sz="0" w:space="0" w:color="auto"/>
                <w:right w:val="none" w:sz="0" w:space="0" w:color="auto"/>
              </w:divBdr>
            </w:div>
            <w:div w:id="400566593">
              <w:marLeft w:val="0"/>
              <w:marRight w:val="0"/>
              <w:marTop w:val="0"/>
              <w:marBottom w:val="0"/>
              <w:divBdr>
                <w:top w:val="none" w:sz="0" w:space="0" w:color="auto"/>
                <w:left w:val="none" w:sz="0" w:space="0" w:color="auto"/>
                <w:bottom w:val="none" w:sz="0" w:space="0" w:color="auto"/>
                <w:right w:val="none" w:sz="0" w:space="0" w:color="auto"/>
              </w:divBdr>
            </w:div>
            <w:div w:id="785007368">
              <w:marLeft w:val="0"/>
              <w:marRight w:val="0"/>
              <w:marTop w:val="0"/>
              <w:marBottom w:val="0"/>
              <w:divBdr>
                <w:top w:val="none" w:sz="0" w:space="0" w:color="auto"/>
                <w:left w:val="none" w:sz="0" w:space="0" w:color="auto"/>
                <w:bottom w:val="none" w:sz="0" w:space="0" w:color="auto"/>
                <w:right w:val="none" w:sz="0" w:space="0" w:color="auto"/>
              </w:divBdr>
            </w:div>
            <w:div w:id="505174248">
              <w:marLeft w:val="0"/>
              <w:marRight w:val="0"/>
              <w:marTop w:val="0"/>
              <w:marBottom w:val="0"/>
              <w:divBdr>
                <w:top w:val="none" w:sz="0" w:space="0" w:color="auto"/>
                <w:left w:val="none" w:sz="0" w:space="0" w:color="auto"/>
                <w:bottom w:val="none" w:sz="0" w:space="0" w:color="auto"/>
                <w:right w:val="none" w:sz="0" w:space="0" w:color="auto"/>
              </w:divBdr>
            </w:div>
            <w:div w:id="1440836961">
              <w:marLeft w:val="0"/>
              <w:marRight w:val="0"/>
              <w:marTop w:val="0"/>
              <w:marBottom w:val="0"/>
              <w:divBdr>
                <w:top w:val="none" w:sz="0" w:space="0" w:color="auto"/>
                <w:left w:val="none" w:sz="0" w:space="0" w:color="auto"/>
                <w:bottom w:val="none" w:sz="0" w:space="0" w:color="auto"/>
                <w:right w:val="none" w:sz="0" w:space="0" w:color="auto"/>
              </w:divBdr>
            </w:div>
            <w:div w:id="1167941322">
              <w:marLeft w:val="0"/>
              <w:marRight w:val="0"/>
              <w:marTop w:val="0"/>
              <w:marBottom w:val="0"/>
              <w:divBdr>
                <w:top w:val="none" w:sz="0" w:space="0" w:color="auto"/>
                <w:left w:val="none" w:sz="0" w:space="0" w:color="auto"/>
                <w:bottom w:val="none" w:sz="0" w:space="0" w:color="auto"/>
                <w:right w:val="none" w:sz="0" w:space="0" w:color="auto"/>
              </w:divBdr>
            </w:div>
            <w:div w:id="381828228">
              <w:marLeft w:val="0"/>
              <w:marRight w:val="0"/>
              <w:marTop w:val="0"/>
              <w:marBottom w:val="0"/>
              <w:divBdr>
                <w:top w:val="none" w:sz="0" w:space="0" w:color="auto"/>
                <w:left w:val="none" w:sz="0" w:space="0" w:color="auto"/>
                <w:bottom w:val="none" w:sz="0" w:space="0" w:color="auto"/>
                <w:right w:val="none" w:sz="0" w:space="0" w:color="auto"/>
              </w:divBdr>
            </w:div>
            <w:div w:id="491991826">
              <w:marLeft w:val="0"/>
              <w:marRight w:val="0"/>
              <w:marTop w:val="0"/>
              <w:marBottom w:val="0"/>
              <w:divBdr>
                <w:top w:val="none" w:sz="0" w:space="0" w:color="auto"/>
                <w:left w:val="none" w:sz="0" w:space="0" w:color="auto"/>
                <w:bottom w:val="none" w:sz="0" w:space="0" w:color="auto"/>
                <w:right w:val="none" w:sz="0" w:space="0" w:color="auto"/>
              </w:divBdr>
            </w:div>
            <w:div w:id="1067729205">
              <w:marLeft w:val="0"/>
              <w:marRight w:val="0"/>
              <w:marTop w:val="0"/>
              <w:marBottom w:val="0"/>
              <w:divBdr>
                <w:top w:val="none" w:sz="0" w:space="0" w:color="auto"/>
                <w:left w:val="none" w:sz="0" w:space="0" w:color="auto"/>
                <w:bottom w:val="none" w:sz="0" w:space="0" w:color="auto"/>
                <w:right w:val="none" w:sz="0" w:space="0" w:color="auto"/>
              </w:divBdr>
            </w:div>
            <w:div w:id="763844446">
              <w:marLeft w:val="0"/>
              <w:marRight w:val="0"/>
              <w:marTop w:val="0"/>
              <w:marBottom w:val="0"/>
              <w:divBdr>
                <w:top w:val="none" w:sz="0" w:space="0" w:color="auto"/>
                <w:left w:val="none" w:sz="0" w:space="0" w:color="auto"/>
                <w:bottom w:val="none" w:sz="0" w:space="0" w:color="auto"/>
                <w:right w:val="none" w:sz="0" w:space="0" w:color="auto"/>
              </w:divBdr>
            </w:div>
            <w:div w:id="1197962446">
              <w:marLeft w:val="0"/>
              <w:marRight w:val="0"/>
              <w:marTop w:val="0"/>
              <w:marBottom w:val="0"/>
              <w:divBdr>
                <w:top w:val="none" w:sz="0" w:space="0" w:color="auto"/>
                <w:left w:val="none" w:sz="0" w:space="0" w:color="auto"/>
                <w:bottom w:val="none" w:sz="0" w:space="0" w:color="auto"/>
                <w:right w:val="none" w:sz="0" w:space="0" w:color="auto"/>
              </w:divBdr>
            </w:div>
            <w:div w:id="726803315">
              <w:marLeft w:val="0"/>
              <w:marRight w:val="0"/>
              <w:marTop w:val="0"/>
              <w:marBottom w:val="0"/>
              <w:divBdr>
                <w:top w:val="none" w:sz="0" w:space="0" w:color="auto"/>
                <w:left w:val="none" w:sz="0" w:space="0" w:color="auto"/>
                <w:bottom w:val="none" w:sz="0" w:space="0" w:color="auto"/>
                <w:right w:val="none" w:sz="0" w:space="0" w:color="auto"/>
              </w:divBdr>
            </w:div>
            <w:div w:id="146942986">
              <w:marLeft w:val="0"/>
              <w:marRight w:val="0"/>
              <w:marTop w:val="0"/>
              <w:marBottom w:val="0"/>
              <w:divBdr>
                <w:top w:val="none" w:sz="0" w:space="0" w:color="auto"/>
                <w:left w:val="none" w:sz="0" w:space="0" w:color="auto"/>
                <w:bottom w:val="none" w:sz="0" w:space="0" w:color="auto"/>
                <w:right w:val="none" w:sz="0" w:space="0" w:color="auto"/>
              </w:divBdr>
            </w:div>
            <w:div w:id="423651170">
              <w:marLeft w:val="0"/>
              <w:marRight w:val="0"/>
              <w:marTop w:val="0"/>
              <w:marBottom w:val="0"/>
              <w:divBdr>
                <w:top w:val="none" w:sz="0" w:space="0" w:color="auto"/>
                <w:left w:val="none" w:sz="0" w:space="0" w:color="auto"/>
                <w:bottom w:val="none" w:sz="0" w:space="0" w:color="auto"/>
                <w:right w:val="none" w:sz="0" w:space="0" w:color="auto"/>
              </w:divBdr>
            </w:div>
            <w:div w:id="942301400">
              <w:marLeft w:val="0"/>
              <w:marRight w:val="0"/>
              <w:marTop w:val="0"/>
              <w:marBottom w:val="0"/>
              <w:divBdr>
                <w:top w:val="none" w:sz="0" w:space="0" w:color="auto"/>
                <w:left w:val="none" w:sz="0" w:space="0" w:color="auto"/>
                <w:bottom w:val="none" w:sz="0" w:space="0" w:color="auto"/>
                <w:right w:val="none" w:sz="0" w:space="0" w:color="auto"/>
              </w:divBdr>
            </w:div>
            <w:div w:id="1417629699">
              <w:marLeft w:val="0"/>
              <w:marRight w:val="0"/>
              <w:marTop w:val="0"/>
              <w:marBottom w:val="0"/>
              <w:divBdr>
                <w:top w:val="none" w:sz="0" w:space="0" w:color="auto"/>
                <w:left w:val="none" w:sz="0" w:space="0" w:color="auto"/>
                <w:bottom w:val="none" w:sz="0" w:space="0" w:color="auto"/>
                <w:right w:val="none" w:sz="0" w:space="0" w:color="auto"/>
              </w:divBdr>
            </w:div>
            <w:div w:id="364797898">
              <w:marLeft w:val="0"/>
              <w:marRight w:val="0"/>
              <w:marTop w:val="0"/>
              <w:marBottom w:val="0"/>
              <w:divBdr>
                <w:top w:val="none" w:sz="0" w:space="0" w:color="auto"/>
                <w:left w:val="none" w:sz="0" w:space="0" w:color="auto"/>
                <w:bottom w:val="none" w:sz="0" w:space="0" w:color="auto"/>
                <w:right w:val="none" w:sz="0" w:space="0" w:color="auto"/>
              </w:divBdr>
            </w:div>
            <w:div w:id="2122458271">
              <w:marLeft w:val="0"/>
              <w:marRight w:val="0"/>
              <w:marTop w:val="0"/>
              <w:marBottom w:val="0"/>
              <w:divBdr>
                <w:top w:val="none" w:sz="0" w:space="0" w:color="auto"/>
                <w:left w:val="none" w:sz="0" w:space="0" w:color="auto"/>
                <w:bottom w:val="none" w:sz="0" w:space="0" w:color="auto"/>
                <w:right w:val="none" w:sz="0" w:space="0" w:color="auto"/>
              </w:divBdr>
            </w:div>
            <w:div w:id="1782454497">
              <w:marLeft w:val="0"/>
              <w:marRight w:val="0"/>
              <w:marTop w:val="0"/>
              <w:marBottom w:val="0"/>
              <w:divBdr>
                <w:top w:val="none" w:sz="0" w:space="0" w:color="auto"/>
                <w:left w:val="none" w:sz="0" w:space="0" w:color="auto"/>
                <w:bottom w:val="none" w:sz="0" w:space="0" w:color="auto"/>
                <w:right w:val="none" w:sz="0" w:space="0" w:color="auto"/>
              </w:divBdr>
            </w:div>
            <w:div w:id="1945648168">
              <w:marLeft w:val="0"/>
              <w:marRight w:val="0"/>
              <w:marTop w:val="0"/>
              <w:marBottom w:val="0"/>
              <w:divBdr>
                <w:top w:val="none" w:sz="0" w:space="0" w:color="auto"/>
                <w:left w:val="none" w:sz="0" w:space="0" w:color="auto"/>
                <w:bottom w:val="none" w:sz="0" w:space="0" w:color="auto"/>
                <w:right w:val="none" w:sz="0" w:space="0" w:color="auto"/>
              </w:divBdr>
            </w:div>
            <w:div w:id="1683241166">
              <w:marLeft w:val="0"/>
              <w:marRight w:val="0"/>
              <w:marTop w:val="0"/>
              <w:marBottom w:val="0"/>
              <w:divBdr>
                <w:top w:val="none" w:sz="0" w:space="0" w:color="auto"/>
                <w:left w:val="none" w:sz="0" w:space="0" w:color="auto"/>
                <w:bottom w:val="none" w:sz="0" w:space="0" w:color="auto"/>
                <w:right w:val="none" w:sz="0" w:space="0" w:color="auto"/>
              </w:divBdr>
            </w:div>
            <w:div w:id="1600403235">
              <w:marLeft w:val="0"/>
              <w:marRight w:val="0"/>
              <w:marTop w:val="0"/>
              <w:marBottom w:val="0"/>
              <w:divBdr>
                <w:top w:val="none" w:sz="0" w:space="0" w:color="auto"/>
                <w:left w:val="none" w:sz="0" w:space="0" w:color="auto"/>
                <w:bottom w:val="none" w:sz="0" w:space="0" w:color="auto"/>
                <w:right w:val="none" w:sz="0" w:space="0" w:color="auto"/>
              </w:divBdr>
            </w:div>
            <w:div w:id="1617180698">
              <w:marLeft w:val="0"/>
              <w:marRight w:val="0"/>
              <w:marTop w:val="0"/>
              <w:marBottom w:val="0"/>
              <w:divBdr>
                <w:top w:val="none" w:sz="0" w:space="0" w:color="auto"/>
                <w:left w:val="none" w:sz="0" w:space="0" w:color="auto"/>
                <w:bottom w:val="none" w:sz="0" w:space="0" w:color="auto"/>
                <w:right w:val="none" w:sz="0" w:space="0" w:color="auto"/>
              </w:divBdr>
            </w:div>
            <w:div w:id="1252279351">
              <w:marLeft w:val="0"/>
              <w:marRight w:val="0"/>
              <w:marTop w:val="0"/>
              <w:marBottom w:val="0"/>
              <w:divBdr>
                <w:top w:val="none" w:sz="0" w:space="0" w:color="auto"/>
                <w:left w:val="none" w:sz="0" w:space="0" w:color="auto"/>
                <w:bottom w:val="none" w:sz="0" w:space="0" w:color="auto"/>
                <w:right w:val="none" w:sz="0" w:space="0" w:color="auto"/>
              </w:divBdr>
            </w:div>
            <w:div w:id="2139105797">
              <w:marLeft w:val="0"/>
              <w:marRight w:val="0"/>
              <w:marTop w:val="0"/>
              <w:marBottom w:val="0"/>
              <w:divBdr>
                <w:top w:val="none" w:sz="0" w:space="0" w:color="auto"/>
                <w:left w:val="none" w:sz="0" w:space="0" w:color="auto"/>
                <w:bottom w:val="none" w:sz="0" w:space="0" w:color="auto"/>
                <w:right w:val="none" w:sz="0" w:space="0" w:color="auto"/>
              </w:divBdr>
            </w:div>
            <w:div w:id="288125773">
              <w:marLeft w:val="0"/>
              <w:marRight w:val="0"/>
              <w:marTop w:val="0"/>
              <w:marBottom w:val="0"/>
              <w:divBdr>
                <w:top w:val="none" w:sz="0" w:space="0" w:color="auto"/>
                <w:left w:val="none" w:sz="0" w:space="0" w:color="auto"/>
                <w:bottom w:val="none" w:sz="0" w:space="0" w:color="auto"/>
                <w:right w:val="none" w:sz="0" w:space="0" w:color="auto"/>
              </w:divBdr>
            </w:div>
            <w:div w:id="228615641">
              <w:marLeft w:val="0"/>
              <w:marRight w:val="0"/>
              <w:marTop w:val="0"/>
              <w:marBottom w:val="0"/>
              <w:divBdr>
                <w:top w:val="none" w:sz="0" w:space="0" w:color="auto"/>
                <w:left w:val="none" w:sz="0" w:space="0" w:color="auto"/>
                <w:bottom w:val="none" w:sz="0" w:space="0" w:color="auto"/>
                <w:right w:val="none" w:sz="0" w:space="0" w:color="auto"/>
              </w:divBdr>
            </w:div>
            <w:div w:id="1863011481">
              <w:marLeft w:val="0"/>
              <w:marRight w:val="0"/>
              <w:marTop w:val="0"/>
              <w:marBottom w:val="0"/>
              <w:divBdr>
                <w:top w:val="none" w:sz="0" w:space="0" w:color="auto"/>
                <w:left w:val="none" w:sz="0" w:space="0" w:color="auto"/>
                <w:bottom w:val="none" w:sz="0" w:space="0" w:color="auto"/>
                <w:right w:val="none" w:sz="0" w:space="0" w:color="auto"/>
              </w:divBdr>
            </w:div>
            <w:div w:id="636301218">
              <w:marLeft w:val="0"/>
              <w:marRight w:val="0"/>
              <w:marTop w:val="0"/>
              <w:marBottom w:val="0"/>
              <w:divBdr>
                <w:top w:val="none" w:sz="0" w:space="0" w:color="auto"/>
                <w:left w:val="none" w:sz="0" w:space="0" w:color="auto"/>
                <w:bottom w:val="none" w:sz="0" w:space="0" w:color="auto"/>
                <w:right w:val="none" w:sz="0" w:space="0" w:color="auto"/>
              </w:divBdr>
            </w:div>
            <w:div w:id="1891719622">
              <w:marLeft w:val="0"/>
              <w:marRight w:val="0"/>
              <w:marTop w:val="0"/>
              <w:marBottom w:val="0"/>
              <w:divBdr>
                <w:top w:val="none" w:sz="0" w:space="0" w:color="auto"/>
                <w:left w:val="none" w:sz="0" w:space="0" w:color="auto"/>
                <w:bottom w:val="none" w:sz="0" w:space="0" w:color="auto"/>
                <w:right w:val="none" w:sz="0" w:space="0" w:color="auto"/>
              </w:divBdr>
            </w:div>
            <w:div w:id="348919612">
              <w:marLeft w:val="0"/>
              <w:marRight w:val="0"/>
              <w:marTop w:val="0"/>
              <w:marBottom w:val="0"/>
              <w:divBdr>
                <w:top w:val="none" w:sz="0" w:space="0" w:color="auto"/>
                <w:left w:val="none" w:sz="0" w:space="0" w:color="auto"/>
                <w:bottom w:val="none" w:sz="0" w:space="0" w:color="auto"/>
                <w:right w:val="none" w:sz="0" w:space="0" w:color="auto"/>
              </w:divBdr>
            </w:div>
            <w:div w:id="1625190952">
              <w:marLeft w:val="0"/>
              <w:marRight w:val="0"/>
              <w:marTop w:val="0"/>
              <w:marBottom w:val="0"/>
              <w:divBdr>
                <w:top w:val="none" w:sz="0" w:space="0" w:color="auto"/>
                <w:left w:val="none" w:sz="0" w:space="0" w:color="auto"/>
                <w:bottom w:val="none" w:sz="0" w:space="0" w:color="auto"/>
                <w:right w:val="none" w:sz="0" w:space="0" w:color="auto"/>
              </w:divBdr>
            </w:div>
            <w:div w:id="191381827">
              <w:marLeft w:val="0"/>
              <w:marRight w:val="0"/>
              <w:marTop w:val="0"/>
              <w:marBottom w:val="0"/>
              <w:divBdr>
                <w:top w:val="none" w:sz="0" w:space="0" w:color="auto"/>
                <w:left w:val="none" w:sz="0" w:space="0" w:color="auto"/>
                <w:bottom w:val="none" w:sz="0" w:space="0" w:color="auto"/>
                <w:right w:val="none" w:sz="0" w:space="0" w:color="auto"/>
              </w:divBdr>
            </w:div>
            <w:div w:id="895244197">
              <w:marLeft w:val="0"/>
              <w:marRight w:val="0"/>
              <w:marTop w:val="0"/>
              <w:marBottom w:val="0"/>
              <w:divBdr>
                <w:top w:val="none" w:sz="0" w:space="0" w:color="auto"/>
                <w:left w:val="none" w:sz="0" w:space="0" w:color="auto"/>
                <w:bottom w:val="none" w:sz="0" w:space="0" w:color="auto"/>
                <w:right w:val="none" w:sz="0" w:space="0" w:color="auto"/>
              </w:divBdr>
            </w:div>
            <w:div w:id="2136870208">
              <w:marLeft w:val="0"/>
              <w:marRight w:val="0"/>
              <w:marTop w:val="0"/>
              <w:marBottom w:val="0"/>
              <w:divBdr>
                <w:top w:val="none" w:sz="0" w:space="0" w:color="auto"/>
                <w:left w:val="none" w:sz="0" w:space="0" w:color="auto"/>
                <w:bottom w:val="none" w:sz="0" w:space="0" w:color="auto"/>
                <w:right w:val="none" w:sz="0" w:space="0" w:color="auto"/>
              </w:divBdr>
            </w:div>
            <w:div w:id="1416323259">
              <w:marLeft w:val="0"/>
              <w:marRight w:val="0"/>
              <w:marTop w:val="0"/>
              <w:marBottom w:val="0"/>
              <w:divBdr>
                <w:top w:val="none" w:sz="0" w:space="0" w:color="auto"/>
                <w:left w:val="none" w:sz="0" w:space="0" w:color="auto"/>
                <w:bottom w:val="none" w:sz="0" w:space="0" w:color="auto"/>
                <w:right w:val="none" w:sz="0" w:space="0" w:color="auto"/>
              </w:divBdr>
            </w:div>
            <w:div w:id="298075956">
              <w:marLeft w:val="0"/>
              <w:marRight w:val="0"/>
              <w:marTop w:val="0"/>
              <w:marBottom w:val="0"/>
              <w:divBdr>
                <w:top w:val="none" w:sz="0" w:space="0" w:color="auto"/>
                <w:left w:val="none" w:sz="0" w:space="0" w:color="auto"/>
                <w:bottom w:val="none" w:sz="0" w:space="0" w:color="auto"/>
                <w:right w:val="none" w:sz="0" w:space="0" w:color="auto"/>
              </w:divBdr>
            </w:div>
            <w:div w:id="1174757580">
              <w:marLeft w:val="0"/>
              <w:marRight w:val="0"/>
              <w:marTop w:val="0"/>
              <w:marBottom w:val="0"/>
              <w:divBdr>
                <w:top w:val="none" w:sz="0" w:space="0" w:color="auto"/>
                <w:left w:val="none" w:sz="0" w:space="0" w:color="auto"/>
                <w:bottom w:val="none" w:sz="0" w:space="0" w:color="auto"/>
                <w:right w:val="none" w:sz="0" w:space="0" w:color="auto"/>
              </w:divBdr>
            </w:div>
            <w:div w:id="262958726">
              <w:marLeft w:val="0"/>
              <w:marRight w:val="0"/>
              <w:marTop w:val="0"/>
              <w:marBottom w:val="0"/>
              <w:divBdr>
                <w:top w:val="none" w:sz="0" w:space="0" w:color="auto"/>
                <w:left w:val="none" w:sz="0" w:space="0" w:color="auto"/>
                <w:bottom w:val="none" w:sz="0" w:space="0" w:color="auto"/>
                <w:right w:val="none" w:sz="0" w:space="0" w:color="auto"/>
              </w:divBdr>
            </w:div>
            <w:div w:id="876627890">
              <w:marLeft w:val="0"/>
              <w:marRight w:val="0"/>
              <w:marTop w:val="0"/>
              <w:marBottom w:val="0"/>
              <w:divBdr>
                <w:top w:val="none" w:sz="0" w:space="0" w:color="auto"/>
                <w:left w:val="none" w:sz="0" w:space="0" w:color="auto"/>
                <w:bottom w:val="none" w:sz="0" w:space="0" w:color="auto"/>
                <w:right w:val="none" w:sz="0" w:space="0" w:color="auto"/>
              </w:divBdr>
            </w:div>
            <w:div w:id="549654895">
              <w:marLeft w:val="0"/>
              <w:marRight w:val="0"/>
              <w:marTop w:val="0"/>
              <w:marBottom w:val="0"/>
              <w:divBdr>
                <w:top w:val="none" w:sz="0" w:space="0" w:color="auto"/>
                <w:left w:val="none" w:sz="0" w:space="0" w:color="auto"/>
                <w:bottom w:val="none" w:sz="0" w:space="0" w:color="auto"/>
                <w:right w:val="none" w:sz="0" w:space="0" w:color="auto"/>
              </w:divBdr>
            </w:div>
            <w:div w:id="1288852816">
              <w:marLeft w:val="0"/>
              <w:marRight w:val="0"/>
              <w:marTop w:val="0"/>
              <w:marBottom w:val="0"/>
              <w:divBdr>
                <w:top w:val="none" w:sz="0" w:space="0" w:color="auto"/>
                <w:left w:val="none" w:sz="0" w:space="0" w:color="auto"/>
                <w:bottom w:val="none" w:sz="0" w:space="0" w:color="auto"/>
                <w:right w:val="none" w:sz="0" w:space="0" w:color="auto"/>
              </w:divBdr>
            </w:div>
            <w:div w:id="2134861321">
              <w:marLeft w:val="0"/>
              <w:marRight w:val="0"/>
              <w:marTop w:val="0"/>
              <w:marBottom w:val="0"/>
              <w:divBdr>
                <w:top w:val="none" w:sz="0" w:space="0" w:color="auto"/>
                <w:left w:val="none" w:sz="0" w:space="0" w:color="auto"/>
                <w:bottom w:val="none" w:sz="0" w:space="0" w:color="auto"/>
                <w:right w:val="none" w:sz="0" w:space="0" w:color="auto"/>
              </w:divBdr>
            </w:div>
            <w:div w:id="326135392">
              <w:marLeft w:val="0"/>
              <w:marRight w:val="0"/>
              <w:marTop w:val="0"/>
              <w:marBottom w:val="0"/>
              <w:divBdr>
                <w:top w:val="none" w:sz="0" w:space="0" w:color="auto"/>
                <w:left w:val="none" w:sz="0" w:space="0" w:color="auto"/>
                <w:bottom w:val="none" w:sz="0" w:space="0" w:color="auto"/>
                <w:right w:val="none" w:sz="0" w:space="0" w:color="auto"/>
              </w:divBdr>
            </w:div>
            <w:div w:id="85738247">
              <w:marLeft w:val="0"/>
              <w:marRight w:val="0"/>
              <w:marTop w:val="0"/>
              <w:marBottom w:val="0"/>
              <w:divBdr>
                <w:top w:val="none" w:sz="0" w:space="0" w:color="auto"/>
                <w:left w:val="none" w:sz="0" w:space="0" w:color="auto"/>
                <w:bottom w:val="none" w:sz="0" w:space="0" w:color="auto"/>
                <w:right w:val="none" w:sz="0" w:space="0" w:color="auto"/>
              </w:divBdr>
            </w:div>
            <w:div w:id="1997611138">
              <w:marLeft w:val="0"/>
              <w:marRight w:val="0"/>
              <w:marTop w:val="0"/>
              <w:marBottom w:val="0"/>
              <w:divBdr>
                <w:top w:val="none" w:sz="0" w:space="0" w:color="auto"/>
                <w:left w:val="none" w:sz="0" w:space="0" w:color="auto"/>
                <w:bottom w:val="none" w:sz="0" w:space="0" w:color="auto"/>
                <w:right w:val="none" w:sz="0" w:space="0" w:color="auto"/>
              </w:divBdr>
            </w:div>
            <w:div w:id="542987329">
              <w:marLeft w:val="0"/>
              <w:marRight w:val="0"/>
              <w:marTop w:val="0"/>
              <w:marBottom w:val="0"/>
              <w:divBdr>
                <w:top w:val="none" w:sz="0" w:space="0" w:color="auto"/>
                <w:left w:val="none" w:sz="0" w:space="0" w:color="auto"/>
                <w:bottom w:val="none" w:sz="0" w:space="0" w:color="auto"/>
                <w:right w:val="none" w:sz="0" w:space="0" w:color="auto"/>
              </w:divBdr>
            </w:div>
            <w:div w:id="1447234451">
              <w:marLeft w:val="0"/>
              <w:marRight w:val="0"/>
              <w:marTop w:val="0"/>
              <w:marBottom w:val="0"/>
              <w:divBdr>
                <w:top w:val="none" w:sz="0" w:space="0" w:color="auto"/>
                <w:left w:val="none" w:sz="0" w:space="0" w:color="auto"/>
                <w:bottom w:val="none" w:sz="0" w:space="0" w:color="auto"/>
                <w:right w:val="none" w:sz="0" w:space="0" w:color="auto"/>
              </w:divBdr>
            </w:div>
            <w:div w:id="375468669">
              <w:marLeft w:val="0"/>
              <w:marRight w:val="0"/>
              <w:marTop w:val="0"/>
              <w:marBottom w:val="0"/>
              <w:divBdr>
                <w:top w:val="none" w:sz="0" w:space="0" w:color="auto"/>
                <w:left w:val="none" w:sz="0" w:space="0" w:color="auto"/>
                <w:bottom w:val="none" w:sz="0" w:space="0" w:color="auto"/>
                <w:right w:val="none" w:sz="0" w:space="0" w:color="auto"/>
              </w:divBdr>
            </w:div>
            <w:div w:id="2046251083">
              <w:marLeft w:val="0"/>
              <w:marRight w:val="0"/>
              <w:marTop w:val="0"/>
              <w:marBottom w:val="0"/>
              <w:divBdr>
                <w:top w:val="none" w:sz="0" w:space="0" w:color="auto"/>
                <w:left w:val="none" w:sz="0" w:space="0" w:color="auto"/>
                <w:bottom w:val="none" w:sz="0" w:space="0" w:color="auto"/>
                <w:right w:val="none" w:sz="0" w:space="0" w:color="auto"/>
              </w:divBdr>
            </w:div>
            <w:div w:id="1569993100">
              <w:marLeft w:val="0"/>
              <w:marRight w:val="0"/>
              <w:marTop w:val="0"/>
              <w:marBottom w:val="0"/>
              <w:divBdr>
                <w:top w:val="none" w:sz="0" w:space="0" w:color="auto"/>
                <w:left w:val="none" w:sz="0" w:space="0" w:color="auto"/>
                <w:bottom w:val="none" w:sz="0" w:space="0" w:color="auto"/>
                <w:right w:val="none" w:sz="0" w:space="0" w:color="auto"/>
              </w:divBdr>
            </w:div>
            <w:div w:id="1863011066">
              <w:marLeft w:val="0"/>
              <w:marRight w:val="0"/>
              <w:marTop w:val="0"/>
              <w:marBottom w:val="0"/>
              <w:divBdr>
                <w:top w:val="none" w:sz="0" w:space="0" w:color="auto"/>
                <w:left w:val="none" w:sz="0" w:space="0" w:color="auto"/>
                <w:bottom w:val="none" w:sz="0" w:space="0" w:color="auto"/>
                <w:right w:val="none" w:sz="0" w:space="0" w:color="auto"/>
              </w:divBdr>
            </w:div>
            <w:div w:id="1911841781">
              <w:marLeft w:val="0"/>
              <w:marRight w:val="0"/>
              <w:marTop w:val="0"/>
              <w:marBottom w:val="0"/>
              <w:divBdr>
                <w:top w:val="none" w:sz="0" w:space="0" w:color="auto"/>
                <w:left w:val="none" w:sz="0" w:space="0" w:color="auto"/>
                <w:bottom w:val="none" w:sz="0" w:space="0" w:color="auto"/>
                <w:right w:val="none" w:sz="0" w:space="0" w:color="auto"/>
              </w:divBdr>
            </w:div>
            <w:div w:id="1631015070">
              <w:marLeft w:val="0"/>
              <w:marRight w:val="0"/>
              <w:marTop w:val="0"/>
              <w:marBottom w:val="0"/>
              <w:divBdr>
                <w:top w:val="none" w:sz="0" w:space="0" w:color="auto"/>
                <w:left w:val="none" w:sz="0" w:space="0" w:color="auto"/>
                <w:bottom w:val="none" w:sz="0" w:space="0" w:color="auto"/>
                <w:right w:val="none" w:sz="0" w:space="0" w:color="auto"/>
              </w:divBdr>
            </w:div>
            <w:div w:id="1288243035">
              <w:marLeft w:val="0"/>
              <w:marRight w:val="0"/>
              <w:marTop w:val="0"/>
              <w:marBottom w:val="0"/>
              <w:divBdr>
                <w:top w:val="none" w:sz="0" w:space="0" w:color="auto"/>
                <w:left w:val="none" w:sz="0" w:space="0" w:color="auto"/>
                <w:bottom w:val="none" w:sz="0" w:space="0" w:color="auto"/>
                <w:right w:val="none" w:sz="0" w:space="0" w:color="auto"/>
              </w:divBdr>
            </w:div>
            <w:div w:id="1205602948">
              <w:marLeft w:val="0"/>
              <w:marRight w:val="0"/>
              <w:marTop w:val="0"/>
              <w:marBottom w:val="0"/>
              <w:divBdr>
                <w:top w:val="none" w:sz="0" w:space="0" w:color="auto"/>
                <w:left w:val="none" w:sz="0" w:space="0" w:color="auto"/>
                <w:bottom w:val="none" w:sz="0" w:space="0" w:color="auto"/>
                <w:right w:val="none" w:sz="0" w:space="0" w:color="auto"/>
              </w:divBdr>
            </w:div>
            <w:div w:id="1862890857">
              <w:marLeft w:val="0"/>
              <w:marRight w:val="0"/>
              <w:marTop w:val="0"/>
              <w:marBottom w:val="0"/>
              <w:divBdr>
                <w:top w:val="none" w:sz="0" w:space="0" w:color="auto"/>
                <w:left w:val="none" w:sz="0" w:space="0" w:color="auto"/>
                <w:bottom w:val="none" w:sz="0" w:space="0" w:color="auto"/>
                <w:right w:val="none" w:sz="0" w:space="0" w:color="auto"/>
              </w:divBdr>
            </w:div>
            <w:div w:id="1986004622">
              <w:marLeft w:val="0"/>
              <w:marRight w:val="0"/>
              <w:marTop w:val="0"/>
              <w:marBottom w:val="0"/>
              <w:divBdr>
                <w:top w:val="none" w:sz="0" w:space="0" w:color="auto"/>
                <w:left w:val="none" w:sz="0" w:space="0" w:color="auto"/>
                <w:bottom w:val="none" w:sz="0" w:space="0" w:color="auto"/>
                <w:right w:val="none" w:sz="0" w:space="0" w:color="auto"/>
              </w:divBdr>
            </w:div>
            <w:div w:id="57368128">
              <w:marLeft w:val="0"/>
              <w:marRight w:val="0"/>
              <w:marTop w:val="0"/>
              <w:marBottom w:val="0"/>
              <w:divBdr>
                <w:top w:val="none" w:sz="0" w:space="0" w:color="auto"/>
                <w:left w:val="none" w:sz="0" w:space="0" w:color="auto"/>
                <w:bottom w:val="none" w:sz="0" w:space="0" w:color="auto"/>
                <w:right w:val="none" w:sz="0" w:space="0" w:color="auto"/>
              </w:divBdr>
            </w:div>
            <w:div w:id="1347319317">
              <w:marLeft w:val="0"/>
              <w:marRight w:val="0"/>
              <w:marTop w:val="0"/>
              <w:marBottom w:val="0"/>
              <w:divBdr>
                <w:top w:val="none" w:sz="0" w:space="0" w:color="auto"/>
                <w:left w:val="none" w:sz="0" w:space="0" w:color="auto"/>
                <w:bottom w:val="none" w:sz="0" w:space="0" w:color="auto"/>
                <w:right w:val="none" w:sz="0" w:space="0" w:color="auto"/>
              </w:divBdr>
            </w:div>
            <w:div w:id="691152635">
              <w:marLeft w:val="0"/>
              <w:marRight w:val="0"/>
              <w:marTop w:val="0"/>
              <w:marBottom w:val="0"/>
              <w:divBdr>
                <w:top w:val="none" w:sz="0" w:space="0" w:color="auto"/>
                <w:left w:val="none" w:sz="0" w:space="0" w:color="auto"/>
                <w:bottom w:val="none" w:sz="0" w:space="0" w:color="auto"/>
                <w:right w:val="none" w:sz="0" w:space="0" w:color="auto"/>
              </w:divBdr>
            </w:div>
            <w:div w:id="40056443">
              <w:marLeft w:val="0"/>
              <w:marRight w:val="0"/>
              <w:marTop w:val="0"/>
              <w:marBottom w:val="0"/>
              <w:divBdr>
                <w:top w:val="none" w:sz="0" w:space="0" w:color="auto"/>
                <w:left w:val="none" w:sz="0" w:space="0" w:color="auto"/>
                <w:bottom w:val="none" w:sz="0" w:space="0" w:color="auto"/>
                <w:right w:val="none" w:sz="0" w:space="0" w:color="auto"/>
              </w:divBdr>
            </w:div>
            <w:div w:id="555553216">
              <w:marLeft w:val="0"/>
              <w:marRight w:val="0"/>
              <w:marTop w:val="0"/>
              <w:marBottom w:val="0"/>
              <w:divBdr>
                <w:top w:val="none" w:sz="0" w:space="0" w:color="auto"/>
                <w:left w:val="none" w:sz="0" w:space="0" w:color="auto"/>
                <w:bottom w:val="none" w:sz="0" w:space="0" w:color="auto"/>
                <w:right w:val="none" w:sz="0" w:space="0" w:color="auto"/>
              </w:divBdr>
            </w:div>
            <w:div w:id="1830517177">
              <w:marLeft w:val="0"/>
              <w:marRight w:val="0"/>
              <w:marTop w:val="0"/>
              <w:marBottom w:val="0"/>
              <w:divBdr>
                <w:top w:val="none" w:sz="0" w:space="0" w:color="auto"/>
                <w:left w:val="none" w:sz="0" w:space="0" w:color="auto"/>
                <w:bottom w:val="none" w:sz="0" w:space="0" w:color="auto"/>
                <w:right w:val="none" w:sz="0" w:space="0" w:color="auto"/>
              </w:divBdr>
            </w:div>
            <w:div w:id="1769807053">
              <w:marLeft w:val="0"/>
              <w:marRight w:val="0"/>
              <w:marTop w:val="0"/>
              <w:marBottom w:val="0"/>
              <w:divBdr>
                <w:top w:val="none" w:sz="0" w:space="0" w:color="auto"/>
                <w:left w:val="none" w:sz="0" w:space="0" w:color="auto"/>
                <w:bottom w:val="none" w:sz="0" w:space="0" w:color="auto"/>
                <w:right w:val="none" w:sz="0" w:space="0" w:color="auto"/>
              </w:divBdr>
            </w:div>
            <w:div w:id="2091660623">
              <w:marLeft w:val="0"/>
              <w:marRight w:val="0"/>
              <w:marTop w:val="0"/>
              <w:marBottom w:val="0"/>
              <w:divBdr>
                <w:top w:val="none" w:sz="0" w:space="0" w:color="auto"/>
                <w:left w:val="none" w:sz="0" w:space="0" w:color="auto"/>
                <w:bottom w:val="none" w:sz="0" w:space="0" w:color="auto"/>
                <w:right w:val="none" w:sz="0" w:space="0" w:color="auto"/>
              </w:divBdr>
            </w:div>
            <w:div w:id="520238797">
              <w:marLeft w:val="0"/>
              <w:marRight w:val="0"/>
              <w:marTop w:val="0"/>
              <w:marBottom w:val="0"/>
              <w:divBdr>
                <w:top w:val="none" w:sz="0" w:space="0" w:color="auto"/>
                <w:left w:val="none" w:sz="0" w:space="0" w:color="auto"/>
                <w:bottom w:val="none" w:sz="0" w:space="0" w:color="auto"/>
                <w:right w:val="none" w:sz="0" w:space="0" w:color="auto"/>
              </w:divBdr>
            </w:div>
            <w:div w:id="1905989359">
              <w:marLeft w:val="0"/>
              <w:marRight w:val="0"/>
              <w:marTop w:val="0"/>
              <w:marBottom w:val="0"/>
              <w:divBdr>
                <w:top w:val="none" w:sz="0" w:space="0" w:color="auto"/>
                <w:left w:val="none" w:sz="0" w:space="0" w:color="auto"/>
                <w:bottom w:val="none" w:sz="0" w:space="0" w:color="auto"/>
                <w:right w:val="none" w:sz="0" w:space="0" w:color="auto"/>
              </w:divBdr>
            </w:div>
            <w:div w:id="1455520749">
              <w:marLeft w:val="0"/>
              <w:marRight w:val="0"/>
              <w:marTop w:val="0"/>
              <w:marBottom w:val="0"/>
              <w:divBdr>
                <w:top w:val="none" w:sz="0" w:space="0" w:color="auto"/>
                <w:left w:val="none" w:sz="0" w:space="0" w:color="auto"/>
                <w:bottom w:val="none" w:sz="0" w:space="0" w:color="auto"/>
                <w:right w:val="none" w:sz="0" w:space="0" w:color="auto"/>
              </w:divBdr>
            </w:div>
            <w:div w:id="1887788623">
              <w:marLeft w:val="0"/>
              <w:marRight w:val="0"/>
              <w:marTop w:val="0"/>
              <w:marBottom w:val="0"/>
              <w:divBdr>
                <w:top w:val="none" w:sz="0" w:space="0" w:color="auto"/>
                <w:left w:val="none" w:sz="0" w:space="0" w:color="auto"/>
                <w:bottom w:val="none" w:sz="0" w:space="0" w:color="auto"/>
                <w:right w:val="none" w:sz="0" w:space="0" w:color="auto"/>
              </w:divBdr>
            </w:div>
            <w:div w:id="828521714">
              <w:marLeft w:val="0"/>
              <w:marRight w:val="0"/>
              <w:marTop w:val="0"/>
              <w:marBottom w:val="0"/>
              <w:divBdr>
                <w:top w:val="none" w:sz="0" w:space="0" w:color="auto"/>
                <w:left w:val="none" w:sz="0" w:space="0" w:color="auto"/>
                <w:bottom w:val="none" w:sz="0" w:space="0" w:color="auto"/>
                <w:right w:val="none" w:sz="0" w:space="0" w:color="auto"/>
              </w:divBdr>
            </w:div>
            <w:div w:id="530186798">
              <w:marLeft w:val="0"/>
              <w:marRight w:val="0"/>
              <w:marTop w:val="0"/>
              <w:marBottom w:val="0"/>
              <w:divBdr>
                <w:top w:val="none" w:sz="0" w:space="0" w:color="auto"/>
                <w:left w:val="none" w:sz="0" w:space="0" w:color="auto"/>
                <w:bottom w:val="none" w:sz="0" w:space="0" w:color="auto"/>
                <w:right w:val="none" w:sz="0" w:space="0" w:color="auto"/>
              </w:divBdr>
            </w:div>
            <w:div w:id="521868680">
              <w:marLeft w:val="0"/>
              <w:marRight w:val="0"/>
              <w:marTop w:val="0"/>
              <w:marBottom w:val="0"/>
              <w:divBdr>
                <w:top w:val="none" w:sz="0" w:space="0" w:color="auto"/>
                <w:left w:val="none" w:sz="0" w:space="0" w:color="auto"/>
                <w:bottom w:val="none" w:sz="0" w:space="0" w:color="auto"/>
                <w:right w:val="none" w:sz="0" w:space="0" w:color="auto"/>
              </w:divBdr>
            </w:div>
            <w:div w:id="552158254">
              <w:marLeft w:val="0"/>
              <w:marRight w:val="0"/>
              <w:marTop w:val="0"/>
              <w:marBottom w:val="0"/>
              <w:divBdr>
                <w:top w:val="none" w:sz="0" w:space="0" w:color="auto"/>
                <w:left w:val="none" w:sz="0" w:space="0" w:color="auto"/>
                <w:bottom w:val="none" w:sz="0" w:space="0" w:color="auto"/>
                <w:right w:val="none" w:sz="0" w:space="0" w:color="auto"/>
              </w:divBdr>
            </w:div>
            <w:div w:id="924068421">
              <w:marLeft w:val="0"/>
              <w:marRight w:val="0"/>
              <w:marTop w:val="0"/>
              <w:marBottom w:val="0"/>
              <w:divBdr>
                <w:top w:val="none" w:sz="0" w:space="0" w:color="auto"/>
                <w:left w:val="none" w:sz="0" w:space="0" w:color="auto"/>
                <w:bottom w:val="none" w:sz="0" w:space="0" w:color="auto"/>
                <w:right w:val="none" w:sz="0" w:space="0" w:color="auto"/>
              </w:divBdr>
            </w:div>
            <w:div w:id="665322433">
              <w:marLeft w:val="0"/>
              <w:marRight w:val="0"/>
              <w:marTop w:val="0"/>
              <w:marBottom w:val="0"/>
              <w:divBdr>
                <w:top w:val="none" w:sz="0" w:space="0" w:color="auto"/>
                <w:left w:val="none" w:sz="0" w:space="0" w:color="auto"/>
                <w:bottom w:val="none" w:sz="0" w:space="0" w:color="auto"/>
                <w:right w:val="none" w:sz="0" w:space="0" w:color="auto"/>
              </w:divBdr>
            </w:div>
            <w:div w:id="449976112">
              <w:marLeft w:val="0"/>
              <w:marRight w:val="0"/>
              <w:marTop w:val="0"/>
              <w:marBottom w:val="0"/>
              <w:divBdr>
                <w:top w:val="none" w:sz="0" w:space="0" w:color="auto"/>
                <w:left w:val="none" w:sz="0" w:space="0" w:color="auto"/>
                <w:bottom w:val="none" w:sz="0" w:space="0" w:color="auto"/>
                <w:right w:val="none" w:sz="0" w:space="0" w:color="auto"/>
              </w:divBdr>
            </w:div>
            <w:div w:id="750548320">
              <w:marLeft w:val="0"/>
              <w:marRight w:val="0"/>
              <w:marTop w:val="0"/>
              <w:marBottom w:val="0"/>
              <w:divBdr>
                <w:top w:val="none" w:sz="0" w:space="0" w:color="auto"/>
                <w:left w:val="none" w:sz="0" w:space="0" w:color="auto"/>
                <w:bottom w:val="none" w:sz="0" w:space="0" w:color="auto"/>
                <w:right w:val="none" w:sz="0" w:space="0" w:color="auto"/>
              </w:divBdr>
            </w:div>
            <w:div w:id="2113550237">
              <w:marLeft w:val="0"/>
              <w:marRight w:val="0"/>
              <w:marTop w:val="0"/>
              <w:marBottom w:val="0"/>
              <w:divBdr>
                <w:top w:val="none" w:sz="0" w:space="0" w:color="auto"/>
                <w:left w:val="none" w:sz="0" w:space="0" w:color="auto"/>
                <w:bottom w:val="none" w:sz="0" w:space="0" w:color="auto"/>
                <w:right w:val="none" w:sz="0" w:space="0" w:color="auto"/>
              </w:divBdr>
            </w:div>
            <w:div w:id="276835046">
              <w:marLeft w:val="0"/>
              <w:marRight w:val="0"/>
              <w:marTop w:val="0"/>
              <w:marBottom w:val="0"/>
              <w:divBdr>
                <w:top w:val="none" w:sz="0" w:space="0" w:color="auto"/>
                <w:left w:val="none" w:sz="0" w:space="0" w:color="auto"/>
                <w:bottom w:val="none" w:sz="0" w:space="0" w:color="auto"/>
                <w:right w:val="none" w:sz="0" w:space="0" w:color="auto"/>
              </w:divBdr>
            </w:div>
            <w:div w:id="1412505979">
              <w:marLeft w:val="0"/>
              <w:marRight w:val="0"/>
              <w:marTop w:val="0"/>
              <w:marBottom w:val="0"/>
              <w:divBdr>
                <w:top w:val="none" w:sz="0" w:space="0" w:color="auto"/>
                <w:left w:val="none" w:sz="0" w:space="0" w:color="auto"/>
                <w:bottom w:val="none" w:sz="0" w:space="0" w:color="auto"/>
                <w:right w:val="none" w:sz="0" w:space="0" w:color="auto"/>
              </w:divBdr>
            </w:div>
            <w:div w:id="1874610624">
              <w:marLeft w:val="0"/>
              <w:marRight w:val="0"/>
              <w:marTop w:val="0"/>
              <w:marBottom w:val="0"/>
              <w:divBdr>
                <w:top w:val="none" w:sz="0" w:space="0" w:color="auto"/>
                <w:left w:val="none" w:sz="0" w:space="0" w:color="auto"/>
                <w:bottom w:val="none" w:sz="0" w:space="0" w:color="auto"/>
                <w:right w:val="none" w:sz="0" w:space="0" w:color="auto"/>
              </w:divBdr>
            </w:div>
            <w:div w:id="1476606991">
              <w:marLeft w:val="0"/>
              <w:marRight w:val="0"/>
              <w:marTop w:val="0"/>
              <w:marBottom w:val="0"/>
              <w:divBdr>
                <w:top w:val="none" w:sz="0" w:space="0" w:color="auto"/>
                <w:left w:val="none" w:sz="0" w:space="0" w:color="auto"/>
                <w:bottom w:val="none" w:sz="0" w:space="0" w:color="auto"/>
                <w:right w:val="none" w:sz="0" w:space="0" w:color="auto"/>
              </w:divBdr>
            </w:div>
            <w:div w:id="614093496">
              <w:marLeft w:val="0"/>
              <w:marRight w:val="0"/>
              <w:marTop w:val="0"/>
              <w:marBottom w:val="0"/>
              <w:divBdr>
                <w:top w:val="none" w:sz="0" w:space="0" w:color="auto"/>
                <w:left w:val="none" w:sz="0" w:space="0" w:color="auto"/>
                <w:bottom w:val="none" w:sz="0" w:space="0" w:color="auto"/>
                <w:right w:val="none" w:sz="0" w:space="0" w:color="auto"/>
              </w:divBdr>
            </w:div>
            <w:div w:id="178786541">
              <w:marLeft w:val="0"/>
              <w:marRight w:val="0"/>
              <w:marTop w:val="0"/>
              <w:marBottom w:val="0"/>
              <w:divBdr>
                <w:top w:val="none" w:sz="0" w:space="0" w:color="auto"/>
                <w:left w:val="none" w:sz="0" w:space="0" w:color="auto"/>
                <w:bottom w:val="none" w:sz="0" w:space="0" w:color="auto"/>
                <w:right w:val="none" w:sz="0" w:space="0" w:color="auto"/>
              </w:divBdr>
            </w:div>
            <w:div w:id="1484857315">
              <w:marLeft w:val="0"/>
              <w:marRight w:val="0"/>
              <w:marTop w:val="0"/>
              <w:marBottom w:val="0"/>
              <w:divBdr>
                <w:top w:val="none" w:sz="0" w:space="0" w:color="auto"/>
                <w:left w:val="none" w:sz="0" w:space="0" w:color="auto"/>
                <w:bottom w:val="none" w:sz="0" w:space="0" w:color="auto"/>
                <w:right w:val="none" w:sz="0" w:space="0" w:color="auto"/>
              </w:divBdr>
            </w:div>
            <w:div w:id="1613853120">
              <w:marLeft w:val="0"/>
              <w:marRight w:val="0"/>
              <w:marTop w:val="0"/>
              <w:marBottom w:val="0"/>
              <w:divBdr>
                <w:top w:val="none" w:sz="0" w:space="0" w:color="auto"/>
                <w:left w:val="none" w:sz="0" w:space="0" w:color="auto"/>
                <w:bottom w:val="none" w:sz="0" w:space="0" w:color="auto"/>
                <w:right w:val="none" w:sz="0" w:space="0" w:color="auto"/>
              </w:divBdr>
            </w:div>
            <w:div w:id="1964339982">
              <w:marLeft w:val="0"/>
              <w:marRight w:val="0"/>
              <w:marTop w:val="0"/>
              <w:marBottom w:val="0"/>
              <w:divBdr>
                <w:top w:val="none" w:sz="0" w:space="0" w:color="auto"/>
                <w:left w:val="none" w:sz="0" w:space="0" w:color="auto"/>
                <w:bottom w:val="none" w:sz="0" w:space="0" w:color="auto"/>
                <w:right w:val="none" w:sz="0" w:space="0" w:color="auto"/>
              </w:divBdr>
            </w:div>
            <w:div w:id="488865699">
              <w:marLeft w:val="0"/>
              <w:marRight w:val="0"/>
              <w:marTop w:val="0"/>
              <w:marBottom w:val="0"/>
              <w:divBdr>
                <w:top w:val="none" w:sz="0" w:space="0" w:color="auto"/>
                <w:left w:val="none" w:sz="0" w:space="0" w:color="auto"/>
                <w:bottom w:val="none" w:sz="0" w:space="0" w:color="auto"/>
                <w:right w:val="none" w:sz="0" w:space="0" w:color="auto"/>
              </w:divBdr>
            </w:div>
            <w:div w:id="726494087">
              <w:marLeft w:val="0"/>
              <w:marRight w:val="0"/>
              <w:marTop w:val="0"/>
              <w:marBottom w:val="0"/>
              <w:divBdr>
                <w:top w:val="none" w:sz="0" w:space="0" w:color="auto"/>
                <w:left w:val="none" w:sz="0" w:space="0" w:color="auto"/>
                <w:bottom w:val="none" w:sz="0" w:space="0" w:color="auto"/>
                <w:right w:val="none" w:sz="0" w:space="0" w:color="auto"/>
              </w:divBdr>
            </w:div>
            <w:div w:id="1004362465">
              <w:marLeft w:val="0"/>
              <w:marRight w:val="0"/>
              <w:marTop w:val="0"/>
              <w:marBottom w:val="0"/>
              <w:divBdr>
                <w:top w:val="none" w:sz="0" w:space="0" w:color="auto"/>
                <w:left w:val="none" w:sz="0" w:space="0" w:color="auto"/>
                <w:bottom w:val="none" w:sz="0" w:space="0" w:color="auto"/>
                <w:right w:val="none" w:sz="0" w:space="0" w:color="auto"/>
              </w:divBdr>
            </w:div>
            <w:div w:id="2108427981">
              <w:marLeft w:val="0"/>
              <w:marRight w:val="0"/>
              <w:marTop w:val="0"/>
              <w:marBottom w:val="0"/>
              <w:divBdr>
                <w:top w:val="none" w:sz="0" w:space="0" w:color="auto"/>
                <w:left w:val="none" w:sz="0" w:space="0" w:color="auto"/>
                <w:bottom w:val="none" w:sz="0" w:space="0" w:color="auto"/>
                <w:right w:val="none" w:sz="0" w:space="0" w:color="auto"/>
              </w:divBdr>
            </w:div>
            <w:div w:id="1403527929">
              <w:marLeft w:val="0"/>
              <w:marRight w:val="0"/>
              <w:marTop w:val="0"/>
              <w:marBottom w:val="0"/>
              <w:divBdr>
                <w:top w:val="none" w:sz="0" w:space="0" w:color="auto"/>
                <w:left w:val="none" w:sz="0" w:space="0" w:color="auto"/>
                <w:bottom w:val="none" w:sz="0" w:space="0" w:color="auto"/>
                <w:right w:val="none" w:sz="0" w:space="0" w:color="auto"/>
              </w:divBdr>
            </w:div>
            <w:div w:id="1262713774">
              <w:marLeft w:val="0"/>
              <w:marRight w:val="0"/>
              <w:marTop w:val="0"/>
              <w:marBottom w:val="0"/>
              <w:divBdr>
                <w:top w:val="none" w:sz="0" w:space="0" w:color="auto"/>
                <w:left w:val="none" w:sz="0" w:space="0" w:color="auto"/>
                <w:bottom w:val="none" w:sz="0" w:space="0" w:color="auto"/>
                <w:right w:val="none" w:sz="0" w:space="0" w:color="auto"/>
              </w:divBdr>
            </w:div>
            <w:div w:id="1998337511">
              <w:marLeft w:val="0"/>
              <w:marRight w:val="0"/>
              <w:marTop w:val="0"/>
              <w:marBottom w:val="0"/>
              <w:divBdr>
                <w:top w:val="none" w:sz="0" w:space="0" w:color="auto"/>
                <w:left w:val="none" w:sz="0" w:space="0" w:color="auto"/>
                <w:bottom w:val="none" w:sz="0" w:space="0" w:color="auto"/>
                <w:right w:val="none" w:sz="0" w:space="0" w:color="auto"/>
              </w:divBdr>
            </w:div>
            <w:div w:id="1979920215">
              <w:marLeft w:val="0"/>
              <w:marRight w:val="0"/>
              <w:marTop w:val="0"/>
              <w:marBottom w:val="0"/>
              <w:divBdr>
                <w:top w:val="none" w:sz="0" w:space="0" w:color="auto"/>
                <w:left w:val="none" w:sz="0" w:space="0" w:color="auto"/>
                <w:bottom w:val="none" w:sz="0" w:space="0" w:color="auto"/>
                <w:right w:val="none" w:sz="0" w:space="0" w:color="auto"/>
              </w:divBdr>
            </w:div>
            <w:div w:id="1109274511">
              <w:marLeft w:val="0"/>
              <w:marRight w:val="0"/>
              <w:marTop w:val="0"/>
              <w:marBottom w:val="0"/>
              <w:divBdr>
                <w:top w:val="none" w:sz="0" w:space="0" w:color="auto"/>
                <w:left w:val="none" w:sz="0" w:space="0" w:color="auto"/>
                <w:bottom w:val="none" w:sz="0" w:space="0" w:color="auto"/>
                <w:right w:val="none" w:sz="0" w:space="0" w:color="auto"/>
              </w:divBdr>
            </w:div>
            <w:div w:id="569655566">
              <w:marLeft w:val="0"/>
              <w:marRight w:val="0"/>
              <w:marTop w:val="0"/>
              <w:marBottom w:val="0"/>
              <w:divBdr>
                <w:top w:val="none" w:sz="0" w:space="0" w:color="auto"/>
                <w:left w:val="none" w:sz="0" w:space="0" w:color="auto"/>
                <w:bottom w:val="none" w:sz="0" w:space="0" w:color="auto"/>
                <w:right w:val="none" w:sz="0" w:space="0" w:color="auto"/>
              </w:divBdr>
            </w:div>
            <w:div w:id="1264610177">
              <w:marLeft w:val="0"/>
              <w:marRight w:val="0"/>
              <w:marTop w:val="0"/>
              <w:marBottom w:val="0"/>
              <w:divBdr>
                <w:top w:val="none" w:sz="0" w:space="0" w:color="auto"/>
                <w:left w:val="none" w:sz="0" w:space="0" w:color="auto"/>
                <w:bottom w:val="none" w:sz="0" w:space="0" w:color="auto"/>
                <w:right w:val="none" w:sz="0" w:space="0" w:color="auto"/>
              </w:divBdr>
            </w:div>
            <w:div w:id="1234048533">
              <w:marLeft w:val="0"/>
              <w:marRight w:val="0"/>
              <w:marTop w:val="0"/>
              <w:marBottom w:val="0"/>
              <w:divBdr>
                <w:top w:val="none" w:sz="0" w:space="0" w:color="auto"/>
                <w:left w:val="none" w:sz="0" w:space="0" w:color="auto"/>
                <w:bottom w:val="none" w:sz="0" w:space="0" w:color="auto"/>
                <w:right w:val="none" w:sz="0" w:space="0" w:color="auto"/>
              </w:divBdr>
            </w:div>
            <w:div w:id="948044702">
              <w:marLeft w:val="0"/>
              <w:marRight w:val="0"/>
              <w:marTop w:val="0"/>
              <w:marBottom w:val="0"/>
              <w:divBdr>
                <w:top w:val="none" w:sz="0" w:space="0" w:color="auto"/>
                <w:left w:val="none" w:sz="0" w:space="0" w:color="auto"/>
                <w:bottom w:val="none" w:sz="0" w:space="0" w:color="auto"/>
                <w:right w:val="none" w:sz="0" w:space="0" w:color="auto"/>
              </w:divBdr>
            </w:div>
            <w:div w:id="1022433745">
              <w:marLeft w:val="0"/>
              <w:marRight w:val="0"/>
              <w:marTop w:val="0"/>
              <w:marBottom w:val="0"/>
              <w:divBdr>
                <w:top w:val="none" w:sz="0" w:space="0" w:color="auto"/>
                <w:left w:val="none" w:sz="0" w:space="0" w:color="auto"/>
                <w:bottom w:val="none" w:sz="0" w:space="0" w:color="auto"/>
                <w:right w:val="none" w:sz="0" w:space="0" w:color="auto"/>
              </w:divBdr>
            </w:div>
            <w:div w:id="1682510370">
              <w:marLeft w:val="0"/>
              <w:marRight w:val="0"/>
              <w:marTop w:val="0"/>
              <w:marBottom w:val="0"/>
              <w:divBdr>
                <w:top w:val="none" w:sz="0" w:space="0" w:color="auto"/>
                <w:left w:val="none" w:sz="0" w:space="0" w:color="auto"/>
                <w:bottom w:val="none" w:sz="0" w:space="0" w:color="auto"/>
                <w:right w:val="none" w:sz="0" w:space="0" w:color="auto"/>
              </w:divBdr>
            </w:div>
            <w:div w:id="710543171">
              <w:marLeft w:val="0"/>
              <w:marRight w:val="0"/>
              <w:marTop w:val="0"/>
              <w:marBottom w:val="0"/>
              <w:divBdr>
                <w:top w:val="none" w:sz="0" w:space="0" w:color="auto"/>
                <w:left w:val="none" w:sz="0" w:space="0" w:color="auto"/>
                <w:bottom w:val="none" w:sz="0" w:space="0" w:color="auto"/>
                <w:right w:val="none" w:sz="0" w:space="0" w:color="auto"/>
              </w:divBdr>
            </w:div>
            <w:div w:id="727656472">
              <w:marLeft w:val="0"/>
              <w:marRight w:val="0"/>
              <w:marTop w:val="0"/>
              <w:marBottom w:val="0"/>
              <w:divBdr>
                <w:top w:val="none" w:sz="0" w:space="0" w:color="auto"/>
                <w:left w:val="none" w:sz="0" w:space="0" w:color="auto"/>
                <w:bottom w:val="none" w:sz="0" w:space="0" w:color="auto"/>
                <w:right w:val="none" w:sz="0" w:space="0" w:color="auto"/>
              </w:divBdr>
            </w:div>
            <w:div w:id="786123719">
              <w:marLeft w:val="0"/>
              <w:marRight w:val="0"/>
              <w:marTop w:val="0"/>
              <w:marBottom w:val="0"/>
              <w:divBdr>
                <w:top w:val="none" w:sz="0" w:space="0" w:color="auto"/>
                <w:left w:val="none" w:sz="0" w:space="0" w:color="auto"/>
                <w:bottom w:val="none" w:sz="0" w:space="0" w:color="auto"/>
                <w:right w:val="none" w:sz="0" w:space="0" w:color="auto"/>
              </w:divBdr>
            </w:div>
            <w:div w:id="760831897">
              <w:marLeft w:val="0"/>
              <w:marRight w:val="0"/>
              <w:marTop w:val="0"/>
              <w:marBottom w:val="0"/>
              <w:divBdr>
                <w:top w:val="none" w:sz="0" w:space="0" w:color="auto"/>
                <w:left w:val="none" w:sz="0" w:space="0" w:color="auto"/>
                <w:bottom w:val="none" w:sz="0" w:space="0" w:color="auto"/>
                <w:right w:val="none" w:sz="0" w:space="0" w:color="auto"/>
              </w:divBdr>
            </w:div>
            <w:div w:id="164637400">
              <w:marLeft w:val="0"/>
              <w:marRight w:val="0"/>
              <w:marTop w:val="0"/>
              <w:marBottom w:val="0"/>
              <w:divBdr>
                <w:top w:val="none" w:sz="0" w:space="0" w:color="auto"/>
                <w:left w:val="none" w:sz="0" w:space="0" w:color="auto"/>
                <w:bottom w:val="none" w:sz="0" w:space="0" w:color="auto"/>
                <w:right w:val="none" w:sz="0" w:space="0" w:color="auto"/>
              </w:divBdr>
            </w:div>
            <w:div w:id="1092893427">
              <w:marLeft w:val="0"/>
              <w:marRight w:val="0"/>
              <w:marTop w:val="0"/>
              <w:marBottom w:val="0"/>
              <w:divBdr>
                <w:top w:val="none" w:sz="0" w:space="0" w:color="auto"/>
                <w:left w:val="none" w:sz="0" w:space="0" w:color="auto"/>
                <w:bottom w:val="none" w:sz="0" w:space="0" w:color="auto"/>
                <w:right w:val="none" w:sz="0" w:space="0" w:color="auto"/>
              </w:divBdr>
            </w:div>
            <w:div w:id="352077775">
              <w:marLeft w:val="0"/>
              <w:marRight w:val="0"/>
              <w:marTop w:val="0"/>
              <w:marBottom w:val="0"/>
              <w:divBdr>
                <w:top w:val="none" w:sz="0" w:space="0" w:color="auto"/>
                <w:left w:val="none" w:sz="0" w:space="0" w:color="auto"/>
                <w:bottom w:val="none" w:sz="0" w:space="0" w:color="auto"/>
                <w:right w:val="none" w:sz="0" w:space="0" w:color="auto"/>
              </w:divBdr>
            </w:div>
            <w:div w:id="1581065019">
              <w:marLeft w:val="0"/>
              <w:marRight w:val="0"/>
              <w:marTop w:val="0"/>
              <w:marBottom w:val="0"/>
              <w:divBdr>
                <w:top w:val="none" w:sz="0" w:space="0" w:color="auto"/>
                <w:left w:val="none" w:sz="0" w:space="0" w:color="auto"/>
                <w:bottom w:val="none" w:sz="0" w:space="0" w:color="auto"/>
                <w:right w:val="none" w:sz="0" w:space="0" w:color="auto"/>
              </w:divBdr>
            </w:div>
            <w:div w:id="688219766">
              <w:marLeft w:val="0"/>
              <w:marRight w:val="0"/>
              <w:marTop w:val="0"/>
              <w:marBottom w:val="0"/>
              <w:divBdr>
                <w:top w:val="none" w:sz="0" w:space="0" w:color="auto"/>
                <w:left w:val="none" w:sz="0" w:space="0" w:color="auto"/>
                <w:bottom w:val="none" w:sz="0" w:space="0" w:color="auto"/>
                <w:right w:val="none" w:sz="0" w:space="0" w:color="auto"/>
              </w:divBdr>
            </w:div>
            <w:div w:id="1407410629">
              <w:marLeft w:val="0"/>
              <w:marRight w:val="0"/>
              <w:marTop w:val="0"/>
              <w:marBottom w:val="0"/>
              <w:divBdr>
                <w:top w:val="none" w:sz="0" w:space="0" w:color="auto"/>
                <w:left w:val="none" w:sz="0" w:space="0" w:color="auto"/>
                <w:bottom w:val="none" w:sz="0" w:space="0" w:color="auto"/>
                <w:right w:val="none" w:sz="0" w:space="0" w:color="auto"/>
              </w:divBdr>
            </w:div>
            <w:div w:id="1563440790">
              <w:marLeft w:val="0"/>
              <w:marRight w:val="0"/>
              <w:marTop w:val="0"/>
              <w:marBottom w:val="0"/>
              <w:divBdr>
                <w:top w:val="none" w:sz="0" w:space="0" w:color="auto"/>
                <w:left w:val="none" w:sz="0" w:space="0" w:color="auto"/>
                <w:bottom w:val="none" w:sz="0" w:space="0" w:color="auto"/>
                <w:right w:val="none" w:sz="0" w:space="0" w:color="auto"/>
              </w:divBdr>
            </w:div>
            <w:div w:id="934366951">
              <w:marLeft w:val="0"/>
              <w:marRight w:val="0"/>
              <w:marTop w:val="0"/>
              <w:marBottom w:val="0"/>
              <w:divBdr>
                <w:top w:val="none" w:sz="0" w:space="0" w:color="auto"/>
                <w:left w:val="none" w:sz="0" w:space="0" w:color="auto"/>
                <w:bottom w:val="none" w:sz="0" w:space="0" w:color="auto"/>
                <w:right w:val="none" w:sz="0" w:space="0" w:color="auto"/>
              </w:divBdr>
            </w:div>
            <w:div w:id="383994285">
              <w:marLeft w:val="0"/>
              <w:marRight w:val="0"/>
              <w:marTop w:val="0"/>
              <w:marBottom w:val="0"/>
              <w:divBdr>
                <w:top w:val="none" w:sz="0" w:space="0" w:color="auto"/>
                <w:left w:val="none" w:sz="0" w:space="0" w:color="auto"/>
                <w:bottom w:val="none" w:sz="0" w:space="0" w:color="auto"/>
                <w:right w:val="none" w:sz="0" w:space="0" w:color="auto"/>
              </w:divBdr>
            </w:div>
            <w:div w:id="2144078998">
              <w:marLeft w:val="0"/>
              <w:marRight w:val="0"/>
              <w:marTop w:val="0"/>
              <w:marBottom w:val="0"/>
              <w:divBdr>
                <w:top w:val="none" w:sz="0" w:space="0" w:color="auto"/>
                <w:left w:val="none" w:sz="0" w:space="0" w:color="auto"/>
                <w:bottom w:val="none" w:sz="0" w:space="0" w:color="auto"/>
                <w:right w:val="none" w:sz="0" w:space="0" w:color="auto"/>
              </w:divBdr>
            </w:div>
            <w:div w:id="1427113776">
              <w:marLeft w:val="0"/>
              <w:marRight w:val="0"/>
              <w:marTop w:val="0"/>
              <w:marBottom w:val="0"/>
              <w:divBdr>
                <w:top w:val="none" w:sz="0" w:space="0" w:color="auto"/>
                <w:left w:val="none" w:sz="0" w:space="0" w:color="auto"/>
                <w:bottom w:val="none" w:sz="0" w:space="0" w:color="auto"/>
                <w:right w:val="none" w:sz="0" w:space="0" w:color="auto"/>
              </w:divBdr>
            </w:div>
            <w:div w:id="930774216">
              <w:marLeft w:val="0"/>
              <w:marRight w:val="0"/>
              <w:marTop w:val="0"/>
              <w:marBottom w:val="0"/>
              <w:divBdr>
                <w:top w:val="none" w:sz="0" w:space="0" w:color="auto"/>
                <w:left w:val="none" w:sz="0" w:space="0" w:color="auto"/>
                <w:bottom w:val="none" w:sz="0" w:space="0" w:color="auto"/>
                <w:right w:val="none" w:sz="0" w:space="0" w:color="auto"/>
              </w:divBdr>
            </w:div>
            <w:div w:id="870611749">
              <w:marLeft w:val="0"/>
              <w:marRight w:val="0"/>
              <w:marTop w:val="0"/>
              <w:marBottom w:val="0"/>
              <w:divBdr>
                <w:top w:val="none" w:sz="0" w:space="0" w:color="auto"/>
                <w:left w:val="none" w:sz="0" w:space="0" w:color="auto"/>
                <w:bottom w:val="none" w:sz="0" w:space="0" w:color="auto"/>
                <w:right w:val="none" w:sz="0" w:space="0" w:color="auto"/>
              </w:divBdr>
            </w:div>
            <w:div w:id="1957982912">
              <w:marLeft w:val="0"/>
              <w:marRight w:val="0"/>
              <w:marTop w:val="0"/>
              <w:marBottom w:val="0"/>
              <w:divBdr>
                <w:top w:val="none" w:sz="0" w:space="0" w:color="auto"/>
                <w:left w:val="none" w:sz="0" w:space="0" w:color="auto"/>
                <w:bottom w:val="none" w:sz="0" w:space="0" w:color="auto"/>
                <w:right w:val="none" w:sz="0" w:space="0" w:color="auto"/>
              </w:divBdr>
            </w:div>
            <w:div w:id="1198590004">
              <w:marLeft w:val="0"/>
              <w:marRight w:val="0"/>
              <w:marTop w:val="0"/>
              <w:marBottom w:val="0"/>
              <w:divBdr>
                <w:top w:val="none" w:sz="0" w:space="0" w:color="auto"/>
                <w:left w:val="none" w:sz="0" w:space="0" w:color="auto"/>
                <w:bottom w:val="none" w:sz="0" w:space="0" w:color="auto"/>
                <w:right w:val="none" w:sz="0" w:space="0" w:color="auto"/>
              </w:divBdr>
            </w:div>
            <w:div w:id="1095250096">
              <w:marLeft w:val="0"/>
              <w:marRight w:val="0"/>
              <w:marTop w:val="0"/>
              <w:marBottom w:val="0"/>
              <w:divBdr>
                <w:top w:val="none" w:sz="0" w:space="0" w:color="auto"/>
                <w:left w:val="none" w:sz="0" w:space="0" w:color="auto"/>
                <w:bottom w:val="none" w:sz="0" w:space="0" w:color="auto"/>
                <w:right w:val="none" w:sz="0" w:space="0" w:color="auto"/>
              </w:divBdr>
            </w:div>
            <w:div w:id="1535920369">
              <w:marLeft w:val="0"/>
              <w:marRight w:val="0"/>
              <w:marTop w:val="0"/>
              <w:marBottom w:val="0"/>
              <w:divBdr>
                <w:top w:val="none" w:sz="0" w:space="0" w:color="auto"/>
                <w:left w:val="none" w:sz="0" w:space="0" w:color="auto"/>
                <w:bottom w:val="none" w:sz="0" w:space="0" w:color="auto"/>
                <w:right w:val="none" w:sz="0" w:space="0" w:color="auto"/>
              </w:divBdr>
            </w:div>
            <w:div w:id="1444499929">
              <w:marLeft w:val="0"/>
              <w:marRight w:val="0"/>
              <w:marTop w:val="0"/>
              <w:marBottom w:val="0"/>
              <w:divBdr>
                <w:top w:val="none" w:sz="0" w:space="0" w:color="auto"/>
                <w:left w:val="none" w:sz="0" w:space="0" w:color="auto"/>
                <w:bottom w:val="none" w:sz="0" w:space="0" w:color="auto"/>
                <w:right w:val="none" w:sz="0" w:space="0" w:color="auto"/>
              </w:divBdr>
            </w:div>
            <w:div w:id="114905072">
              <w:marLeft w:val="0"/>
              <w:marRight w:val="0"/>
              <w:marTop w:val="0"/>
              <w:marBottom w:val="0"/>
              <w:divBdr>
                <w:top w:val="none" w:sz="0" w:space="0" w:color="auto"/>
                <w:left w:val="none" w:sz="0" w:space="0" w:color="auto"/>
                <w:bottom w:val="none" w:sz="0" w:space="0" w:color="auto"/>
                <w:right w:val="none" w:sz="0" w:space="0" w:color="auto"/>
              </w:divBdr>
            </w:div>
            <w:div w:id="1520777202">
              <w:marLeft w:val="0"/>
              <w:marRight w:val="0"/>
              <w:marTop w:val="0"/>
              <w:marBottom w:val="0"/>
              <w:divBdr>
                <w:top w:val="none" w:sz="0" w:space="0" w:color="auto"/>
                <w:left w:val="none" w:sz="0" w:space="0" w:color="auto"/>
                <w:bottom w:val="none" w:sz="0" w:space="0" w:color="auto"/>
                <w:right w:val="none" w:sz="0" w:space="0" w:color="auto"/>
              </w:divBdr>
            </w:div>
            <w:div w:id="1561481738">
              <w:marLeft w:val="0"/>
              <w:marRight w:val="0"/>
              <w:marTop w:val="0"/>
              <w:marBottom w:val="0"/>
              <w:divBdr>
                <w:top w:val="none" w:sz="0" w:space="0" w:color="auto"/>
                <w:left w:val="none" w:sz="0" w:space="0" w:color="auto"/>
                <w:bottom w:val="none" w:sz="0" w:space="0" w:color="auto"/>
                <w:right w:val="none" w:sz="0" w:space="0" w:color="auto"/>
              </w:divBdr>
            </w:div>
            <w:div w:id="1461921438">
              <w:marLeft w:val="0"/>
              <w:marRight w:val="0"/>
              <w:marTop w:val="0"/>
              <w:marBottom w:val="0"/>
              <w:divBdr>
                <w:top w:val="none" w:sz="0" w:space="0" w:color="auto"/>
                <w:left w:val="none" w:sz="0" w:space="0" w:color="auto"/>
                <w:bottom w:val="none" w:sz="0" w:space="0" w:color="auto"/>
                <w:right w:val="none" w:sz="0" w:space="0" w:color="auto"/>
              </w:divBdr>
            </w:div>
            <w:div w:id="213662769">
              <w:marLeft w:val="0"/>
              <w:marRight w:val="0"/>
              <w:marTop w:val="0"/>
              <w:marBottom w:val="0"/>
              <w:divBdr>
                <w:top w:val="none" w:sz="0" w:space="0" w:color="auto"/>
                <w:left w:val="none" w:sz="0" w:space="0" w:color="auto"/>
                <w:bottom w:val="none" w:sz="0" w:space="0" w:color="auto"/>
                <w:right w:val="none" w:sz="0" w:space="0" w:color="auto"/>
              </w:divBdr>
            </w:div>
            <w:div w:id="1325011052">
              <w:marLeft w:val="0"/>
              <w:marRight w:val="0"/>
              <w:marTop w:val="0"/>
              <w:marBottom w:val="0"/>
              <w:divBdr>
                <w:top w:val="none" w:sz="0" w:space="0" w:color="auto"/>
                <w:left w:val="none" w:sz="0" w:space="0" w:color="auto"/>
                <w:bottom w:val="none" w:sz="0" w:space="0" w:color="auto"/>
                <w:right w:val="none" w:sz="0" w:space="0" w:color="auto"/>
              </w:divBdr>
            </w:div>
            <w:div w:id="444077068">
              <w:marLeft w:val="0"/>
              <w:marRight w:val="0"/>
              <w:marTop w:val="0"/>
              <w:marBottom w:val="0"/>
              <w:divBdr>
                <w:top w:val="none" w:sz="0" w:space="0" w:color="auto"/>
                <w:left w:val="none" w:sz="0" w:space="0" w:color="auto"/>
                <w:bottom w:val="none" w:sz="0" w:space="0" w:color="auto"/>
                <w:right w:val="none" w:sz="0" w:space="0" w:color="auto"/>
              </w:divBdr>
            </w:div>
            <w:div w:id="633754189">
              <w:marLeft w:val="0"/>
              <w:marRight w:val="0"/>
              <w:marTop w:val="0"/>
              <w:marBottom w:val="0"/>
              <w:divBdr>
                <w:top w:val="none" w:sz="0" w:space="0" w:color="auto"/>
                <w:left w:val="none" w:sz="0" w:space="0" w:color="auto"/>
                <w:bottom w:val="none" w:sz="0" w:space="0" w:color="auto"/>
                <w:right w:val="none" w:sz="0" w:space="0" w:color="auto"/>
              </w:divBdr>
            </w:div>
            <w:div w:id="1647006750">
              <w:marLeft w:val="0"/>
              <w:marRight w:val="0"/>
              <w:marTop w:val="0"/>
              <w:marBottom w:val="0"/>
              <w:divBdr>
                <w:top w:val="none" w:sz="0" w:space="0" w:color="auto"/>
                <w:left w:val="none" w:sz="0" w:space="0" w:color="auto"/>
                <w:bottom w:val="none" w:sz="0" w:space="0" w:color="auto"/>
                <w:right w:val="none" w:sz="0" w:space="0" w:color="auto"/>
              </w:divBdr>
            </w:div>
            <w:div w:id="627200181">
              <w:marLeft w:val="0"/>
              <w:marRight w:val="0"/>
              <w:marTop w:val="0"/>
              <w:marBottom w:val="0"/>
              <w:divBdr>
                <w:top w:val="none" w:sz="0" w:space="0" w:color="auto"/>
                <w:left w:val="none" w:sz="0" w:space="0" w:color="auto"/>
                <w:bottom w:val="none" w:sz="0" w:space="0" w:color="auto"/>
                <w:right w:val="none" w:sz="0" w:space="0" w:color="auto"/>
              </w:divBdr>
            </w:div>
            <w:div w:id="1397512719">
              <w:marLeft w:val="0"/>
              <w:marRight w:val="0"/>
              <w:marTop w:val="0"/>
              <w:marBottom w:val="0"/>
              <w:divBdr>
                <w:top w:val="none" w:sz="0" w:space="0" w:color="auto"/>
                <w:left w:val="none" w:sz="0" w:space="0" w:color="auto"/>
                <w:bottom w:val="none" w:sz="0" w:space="0" w:color="auto"/>
                <w:right w:val="none" w:sz="0" w:space="0" w:color="auto"/>
              </w:divBdr>
            </w:div>
            <w:div w:id="91705781">
              <w:marLeft w:val="0"/>
              <w:marRight w:val="0"/>
              <w:marTop w:val="0"/>
              <w:marBottom w:val="0"/>
              <w:divBdr>
                <w:top w:val="none" w:sz="0" w:space="0" w:color="auto"/>
                <w:left w:val="none" w:sz="0" w:space="0" w:color="auto"/>
                <w:bottom w:val="none" w:sz="0" w:space="0" w:color="auto"/>
                <w:right w:val="none" w:sz="0" w:space="0" w:color="auto"/>
              </w:divBdr>
            </w:div>
            <w:div w:id="678386044">
              <w:marLeft w:val="0"/>
              <w:marRight w:val="0"/>
              <w:marTop w:val="0"/>
              <w:marBottom w:val="0"/>
              <w:divBdr>
                <w:top w:val="none" w:sz="0" w:space="0" w:color="auto"/>
                <w:left w:val="none" w:sz="0" w:space="0" w:color="auto"/>
                <w:bottom w:val="none" w:sz="0" w:space="0" w:color="auto"/>
                <w:right w:val="none" w:sz="0" w:space="0" w:color="auto"/>
              </w:divBdr>
            </w:div>
            <w:div w:id="212886609">
              <w:marLeft w:val="0"/>
              <w:marRight w:val="0"/>
              <w:marTop w:val="0"/>
              <w:marBottom w:val="0"/>
              <w:divBdr>
                <w:top w:val="none" w:sz="0" w:space="0" w:color="auto"/>
                <w:left w:val="none" w:sz="0" w:space="0" w:color="auto"/>
                <w:bottom w:val="none" w:sz="0" w:space="0" w:color="auto"/>
                <w:right w:val="none" w:sz="0" w:space="0" w:color="auto"/>
              </w:divBdr>
            </w:div>
            <w:div w:id="650599445">
              <w:marLeft w:val="0"/>
              <w:marRight w:val="0"/>
              <w:marTop w:val="0"/>
              <w:marBottom w:val="0"/>
              <w:divBdr>
                <w:top w:val="none" w:sz="0" w:space="0" w:color="auto"/>
                <w:left w:val="none" w:sz="0" w:space="0" w:color="auto"/>
                <w:bottom w:val="none" w:sz="0" w:space="0" w:color="auto"/>
                <w:right w:val="none" w:sz="0" w:space="0" w:color="auto"/>
              </w:divBdr>
            </w:div>
            <w:div w:id="760685733">
              <w:marLeft w:val="0"/>
              <w:marRight w:val="0"/>
              <w:marTop w:val="0"/>
              <w:marBottom w:val="0"/>
              <w:divBdr>
                <w:top w:val="none" w:sz="0" w:space="0" w:color="auto"/>
                <w:left w:val="none" w:sz="0" w:space="0" w:color="auto"/>
                <w:bottom w:val="none" w:sz="0" w:space="0" w:color="auto"/>
                <w:right w:val="none" w:sz="0" w:space="0" w:color="auto"/>
              </w:divBdr>
            </w:div>
            <w:div w:id="1626621883">
              <w:marLeft w:val="0"/>
              <w:marRight w:val="0"/>
              <w:marTop w:val="0"/>
              <w:marBottom w:val="0"/>
              <w:divBdr>
                <w:top w:val="none" w:sz="0" w:space="0" w:color="auto"/>
                <w:left w:val="none" w:sz="0" w:space="0" w:color="auto"/>
                <w:bottom w:val="none" w:sz="0" w:space="0" w:color="auto"/>
                <w:right w:val="none" w:sz="0" w:space="0" w:color="auto"/>
              </w:divBdr>
            </w:div>
            <w:div w:id="2059359576">
              <w:marLeft w:val="0"/>
              <w:marRight w:val="0"/>
              <w:marTop w:val="0"/>
              <w:marBottom w:val="0"/>
              <w:divBdr>
                <w:top w:val="none" w:sz="0" w:space="0" w:color="auto"/>
                <w:left w:val="none" w:sz="0" w:space="0" w:color="auto"/>
                <w:bottom w:val="none" w:sz="0" w:space="0" w:color="auto"/>
                <w:right w:val="none" w:sz="0" w:space="0" w:color="auto"/>
              </w:divBdr>
            </w:div>
            <w:div w:id="687951264">
              <w:marLeft w:val="0"/>
              <w:marRight w:val="0"/>
              <w:marTop w:val="0"/>
              <w:marBottom w:val="0"/>
              <w:divBdr>
                <w:top w:val="none" w:sz="0" w:space="0" w:color="auto"/>
                <w:left w:val="none" w:sz="0" w:space="0" w:color="auto"/>
                <w:bottom w:val="none" w:sz="0" w:space="0" w:color="auto"/>
                <w:right w:val="none" w:sz="0" w:space="0" w:color="auto"/>
              </w:divBdr>
            </w:div>
            <w:div w:id="281034112">
              <w:marLeft w:val="0"/>
              <w:marRight w:val="0"/>
              <w:marTop w:val="0"/>
              <w:marBottom w:val="0"/>
              <w:divBdr>
                <w:top w:val="none" w:sz="0" w:space="0" w:color="auto"/>
                <w:left w:val="none" w:sz="0" w:space="0" w:color="auto"/>
                <w:bottom w:val="none" w:sz="0" w:space="0" w:color="auto"/>
                <w:right w:val="none" w:sz="0" w:space="0" w:color="auto"/>
              </w:divBdr>
            </w:div>
            <w:div w:id="1992978865">
              <w:marLeft w:val="0"/>
              <w:marRight w:val="0"/>
              <w:marTop w:val="0"/>
              <w:marBottom w:val="0"/>
              <w:divBdr>
                <w:top w:val="none" w:sz="0" w:space="0" w:color="auto"/>
                <w:left w:val="none" w:sz="0" w:space="0" w:color="auto"/>
                <w:bottom w:val="none" w:sz="0" w:space="0" w:color="auto"/>
                <w:right w:val="none" w:sz="0" w:space="0" w:color="auto"/>
              </w:divBdr>
            </w:div>
            <w:div w:id="1325746097">
              <w:marLeft w:val="0"/>
              <w:marRight w:val="0"/>
              <w:marTop w:val="0"/>
              <w:marBottom w:val="0"/>
              <w:divBdr>
                <w:top w:val="none" w:sz="0" w:space="0" w:color="auto"/>
                <w:left w:val="none" w:sz="0" w:space="0" w:color="auto"/>
                <w:bottom w:val="none" w:sz="0" w:space="0" w:color="auto"/>
                <w:right w:val="none" w:sz="0" w:space="0" w:color="auto"/>
              </w:divBdr>
            </w:div>
            <w:div w:id="354077">
              <w:marLeft w:val="0"/>
              <w:marRight w:val="0"/>
              <w:marTop w:val="0"/>
              <w:marBottom w:val="0"/>
              <w:divBdr>
                <w:top w:val="none" w:sz="0" w:space="0" w:color="auto"/>
                <w:left w:val="none" w:sz="0" w:space="0" w:color="auto"/>
                <w:bottom w:val="none" w:sz="0" w:space="0" w:color="auto"/>
                <w:right w:val="none" w:sz="0" w:space="0" w:color="auto"/>
              </w:divBdr>
            </w:div>
            <w:div w:id="2101947798">
              <w:marLeft w:val="0"/>
              <w:marRight w:val="0"/>
              <w:marTop w:val="0"/>
              <w:marBottom w:val="0"/>
              <w:divBdr>
                <w:top w:val="none" w:sz="0" w:space="0" w:color="auto"/>
                <w:left w:val="none" w:sz="0" w:space="0" w:color="auto"/>
                <w:bottom w:val="none" w:sz="0" w:space="0" w:color="auto"/>
                <w:right w:val="none" w:sz="0" w:space="0" w:color="auto"/>
              </w:divBdr>
            </w:div>
            <w:div w:id="1455365157">
              <w:marLeft w:val="0"/>
              <w:marRight w:val="0"/>
              <w:marTop w:val="0"/>
              <w:marBottom w:val="0"/>
              <w:divBdr>
                <w:top w:val="none" w:sz="0" w:space="0" w:color="auto"/>
                <w:left w:val="none" w:sz="0" w:space="0" w:color="auto"/>
                <w:bottom w:val="none" w:sz="0" w:space="0" w:color="auto"/>
                <w:right w:val="none" w:sz="0" w:space="0" w:color="auto"/>
              </w:divBdr>
            </w:div>
            <w:div w:id="1235822022">
              <w:marLeft w:val="0"/>
              <w:marRight w:val="0"/>
              <w:marTop w:val="0"/>
              <w:marBottom w:val="0"/>
              <w:divBdr>
                <w:top w:val="none" w:sz="0" w:space="0" w:color="auto"/>
                <w:left w:val="none" w:sz="0" w:space="0" w:color="auto"/>
                <w:bottom w:val="none" w:sz="0" w:space="0" w:color="auto"/>
                <w:right w:val="none" w:sz="0" w:space="0" w:color="auto"/>
              </w:divBdr>
            </w:div>
            <w:div w:id="665016731">
              <w:marLeft w:val="0"/>
              <w:marRight w:val="0"/>
              <w:marTop w:val="0"/>
              <w:marBottom w:val="0"/>
              <w:divBdr>
                <w:top w:val="none" w:sz="0" w:space="0" w:color="auto"/>
                <w:left w:val="none" w:sz="0" w:space="0" w:color="auto"/>
                <w:bottom w:val="none" w:sz="0" w:space="0" w:color="auto"/>
                <w:right w:val="none" w:sz="0" w:space="0" w:color="auto"/>
              </w:divBdr>
            </w:div>
            <w:div w:id="679938871">
              <w:marLeft w:val="0"/>
              <w:marRight w:val="0"/>
              <w:marTop w:val="0"/>
              <w:marBottom w:val="0"/>
              <w:divBdr>
                <w:top w:val="none" w:sz="0" w:space="0" w:color="auto"/>
                <w:left w:val="none" w:sz="0" w:space="0" w:color="auto"/>
                <w:bottom w:val="none" w:sz="0" w:space="0" w:color="auto"/>
                <w:right w:val="none" w:sz="0" w:space="0" w:color="auto"/>
              </w:divBdr>
            </w:div>
            <w:div w:id="1042286290">
              <w:marLeft w:val="0"/>
              <w:marRight w:val="0"/>
              <w:marTop w:val="0"/>
              <w:marBottom w:val="0"/>
              <w:divBdr>
                <w:top w:val="none" w:sz="0" w:space="0" w:color="auto"/>
                <w:left w:val="none" w:sz="0" w:space="0" w:color="auto"/>
                <w:bottom w:val="none" w:sz="0" w:space="0" w:color="auto"/>
                <w:right w:val="none" w:sz="0" w:space="0" w:color="auto"/>
              </w:divBdr>
            </w:div>
            <w:div w:id="605575599">
              <w:marLeft w:val="0"/>
              <w:marRight w:val="0"/>
              <w:marTop w:val="0"/>
              <w:marBottom w:val="0"/>
              <w:divBdr>
                <w:top w:val="none" w:sz="0" w:space="0" w:color="auto"/>
                <w:left w:val="none" w:sz="0" w:space="0" w:color="auto"/>
                <w:bottom w:val="none" w:sz="0" w:space="0" w:color="auto"/>
                <w:right w:val="none" w:sz="0" w:space="0" w:color="auto"/>
              </w:divBdr>
            </w:div>
            <w:div w:id="752312218">
              <w:marLeft w:val="0"/>
              <w:marRight w:val="0"/>
              <w:marTop w:val="0"/>
              <w:marBottom w:val="0"/>
              <w:divBdr>
                <w:top w:val="none" w:sz="0" w:space="0" w:color="auto"/>
                <w:left w:val="none" w:sz="0" w:space="0" w:color="auto"/>
                <w:bottom w:val="none" w:sz="0" w:space="0" w:color="auto"/>
                <w:right w:val="none" w:sz="0" w:space="0" w:color="auto"/>
              </w:divBdr>
            </w:div>
            <w:div w:id="760831442">
              <w:marLeft w:val="0"/>
              <w:marRight w:val="0"/>
              <w:marTop w:val="0"/>
              <w:marBottom w:val="0"/>
              <w:divBdr>
                <w:top w:val="none" w:sz="0" w:space="0" w:color="auto"/>
                <w:left w:val="none" w:sz="0" w:space="0" w:color="auto"/>
                <w:bottom w:val="none" w:sz="0" w:space="0" w:color="auto"/>
                <w:right w:val="none" w:sz="0" w:space="0" w:color="auto"/>
              </w:divBdr>
            </w:div>
            <w:div w:id="1499495401">
              <w:marLeft w:val="0"/>
              <w:marRight w:val="0"/>
              <w:marTop w:val="0"/>
              <w:marBottom w:val="0"/>
              <w:divBdr>
                <w:top w:val="none" w:sz="0" w:space="0" w:color="auto"/>
                <w:left w:val="none" w:sz="0" w:space="0" w:color="auto"/>
                <w:bottom w:val="none" w:sz="0" w:space="0" w:color="auto"/>
                <w:right w:val="none" w:sz="0" w:space="0" w:color="auto"/>
              </w:divBdr>
            </w:div>
            <w:div w:id="1398472847">
              <w:marLeft w:val="0"/>
              <w:marRight w:val="0"/>
              <w:marTop w:val="0"/>
              <w:marBottom w:val="0"/>
              <w:divBdr>
                <w:top w:val="none" w:sz="0" w:space="0" w:color="auto"/>
                <w:left w:val="none" w:sz="0" w:space="0" w:color="auto"/>
                <w:bottom w:val="none" w:sz="0" w:space="0" w:color="auto"/>
                <w:right w:val="none" w:sz="0" w:space="0" w:color="auto"/>
              </w:divBdr>
            </w:div>
            <w:div w:id="16470360">
              <w:marLeft w:val="0"/>
              <w:marRight w:val="0"/>
              <w:marTop w:val="0"/>
              <w:marBottom w:val="0"/>
              <w:divBdr>
                <w:top w:val="none" w:sz="0" w:space="0" w:color="auto"/>
                <w:left w:val="none" w:sz="0" w:space="0" w:color="auto"/>
                <w:bottom w:val="none" w:sz="0" w:space="0" w:color="auto"/>
                <w:right w:val="none" w:sz="0" w:space="0" w:color="auto"/>
              </w:divBdr>
            </w:div>
            <w:div w:id="828180517">
              <w:marLeft w:val="0"/>
              <w:marRight w:val="0"/>
              <w:marTop w:val="0"/>
              <w:marBottom w:val="0"/>
              <w:divBdr>
                <w:top w:val="none" w:sz="0" w:space="0" w:color="auto"/>
                <w:left w:val="none" w:sz="0" w:space="0" w:color="auto"/>
                <w:bottom w:val="none" w:sz="0" w:space="0" w:color="auto"/>
                <w:right w:val="none" w:sz="0" w:space="0" w:color="auto"/>
              </w:divBdr>
            </w:div>
            <w:div w:id="1993607080">
              <w:marLeft w:val="0"/>
              <w:marRight w:val="0"/>
              <w:marTop w:val="0"/>
              <w:marBottom w:val="0"/>
              <w:divBdr>
                <w:top w:val="none" w:sz="0" w:space="0" w:color="auto"/>
                <w:left w:val="none" w:sz="0" w:space="0" w:color="auto"/>
                <w:bottom w:val="none" w:sz="0" w:space="0" w:color="auto"/>
                <w:right w:val="none" w:sz="0" w:space="0" w:color="auto"/>
              </w:divBdr>
            </w:div>
            <w:div w:id="835069351">
              <w:marLeft w:val="0"/>
              <w:marRight w:val="0"/>
              <w:marTop w:val="0"/>
              <w:marBottom w:val="0"/>
              <w:divBdr>
                <w:top w:val="none" w:sz="0" w:space="0" w:color="auto"/>
                <w:left w:val="none" w:sz="0" w:space="0" w:color="auto"/>
                <w:bottom w:val="none" w:sz="0" w:space="0" w:color="auto"/>
                <w:right w:val="none" w:sz="0" w:space="0" w:color="auto"/>
              </w:divBdr>
            </w:div>
            <w:div w:id="236746759">
              <w:marLeft w:val="0"/>
              <w:marRight w:val="0"/>
              <w:marTop w:val="0"/>
              <w:marBottom w:val="0"/>
              <w:divBdr>
                <w:top w:val="none" w:sz="0" w:space="0" w:color="auto"/>
                <w:left w:val="none" w:sz="0" w:space="0" w:color="auto"/>
                <w:bottom w:val="none" w:sz="0" w:space="0" w:color="auto"/>
                <w:right w:val="none" w:sz="0" w:space="0" w:color="auto"/>
              </w:divBdr>
            </w:div>
            <w:div w:id="1453860029">
              <w:marLeft w:val="0"/>
              <w:marRight w:val="0"/>
              <w:marTop w:val="0"/>
              <w:marBottom w:val="0"/>
              <w:divBdr>
                <w:top w:val="none" w:sz="0" w:space="0" w:color="auto"/>
                <w:left w:val="none" w:sz="0" w:space="0" w:color="auto"/>
                <w:bottom w:val="none" w:sz="0" w:space="0" w:color="auto"/>
                <w:right w:val="none" w:sz="0" w:space="0" w:color="auto"/>
              </w:divBdr>
            </w:div>
            <w:div w:id="1398459">
              <w:marLeft w:val="0"/>
              <w:marRight w:val="0"/>
              <w:marTop w:val="0"/>
              <w:marBottom w:val="0"/>
              <w:divBdr>
                <w:top w:val="none" w:sz="0" w:space="0" w:color="auto"/>
                <w:left w:val="none" w:sz="0" w:space="0" w:color="auto"/>
                <w:bottom w:val="none" w:sz="0" w:space="0" w:color="auto"/>
                <w:right w:val="none" w:sz="0" w:space="0" w:color="auto"/>
              </w:divBdr>
            </w:div>
            <w:div w:id="1906144104">
              <w:marLeft w:val="0"/>
              <w:marRight w:val="0"/>
              <w:marTop w:val="0"/>
              <w:marBottom w:val="0"/>
              <w:divBdr>
                <w:top w:val="none" w:sz="0" w:space="0" w:color="auto"/>
                <w:left w:val="none" w:sz="0" w:space="0" w:color="auto"/>
                <w:bottom w:val="none" w:sz="0" w:space="0" w:color="auto"/>
                <w:right w:val="none" w:sz="0" w:space="0" w:color="auto"/>
              </w:divBdr>
            </w:div>
            <w:div w:id="2136294033">
              <w:marLeft w:val="0"/>
              <w:marRight w:val="0"/>
              <w:marTop w:val="0"/>
              <w:marBottom w:val="0"/>
              <w:divBdr>
                <w:top w:val="none" w:sz="0" w:space="0" w:color="auto"/>
                <w:left w:val="none" w:sz="0" w:space="0" w:color="auto"/>
                <w:bottom w:val="none" w:sz="0" w:space="0" w:color="auto"/>
                <w:right w:val="none" w:sz="0" w:space="0" w:color="auto"/>
              </w:divBdr>
            </w:div>
            <w:div w:id="1485007838">
              <w:marLeft w:val="0"/>
              <w:marRight w:val="0"/>
              <w:marTop w:val="0"/>
              <w:marBottom w:val="0"/>
              <w:divBdr>
                <w:top w:val="none" w:sz="0" w:space="0" w:color="auto"/>
                <w:left w:val="none" w:sz="0" w:space="0" w:color="auto"/>
                <w:bottom w:val="none" w:sz="0" w:space="0" w:color="auto"/>
                <w:right w:val="none" w:sz="0" w:space="0" w:color="auto"/>
              </w:divBdr>
            </w:div>
            <w:div w:id="1125731011">
              <w:marLeft w:val="0"/>
              <w:marRight w:val="0"/>
              <w:marTop w:val="0"/>
              <w:marBottom w:val="0"/>
              <w:divBdr>
                <w:top w:val="none" w:sz="0" w:space="0" w:color="auto"/>
                <w:left w:val="none" w:sz="0" w:space="0" w:color="auto"/>
                <w:bottom w:val="none" w:sz="0" w:space="0" w:color="auto"/>
                <w:right w:val="none" w:sz="0" w:space="0" w:color="auto"/>
              </w:divBdr>
            </w:div>
            <w:div w:id="1218980385">
              <w:marLeft w:val="0"/>
              <w:marRight w:val="0"/>
              <w:marTop w:val="0"/>
              <w:marBottom w:val="0"/>
              <w:divBdr>
                <w:top w:val="none" w:sz="0" w:space="0" w:color="auto"/>
                <w:left w:val="none" w:sz="0" w:space="0" w:color="auto"/>
                <w:bottom w:val="none" w:sz="0" w:space="0" w:color="auto"/>
                <w:right w:val="none" w:sz="0" w:space="0" w:color="auto"/>
              </w:divBdr>
            </w:div>
            <w:div w:id="1290476344">
              <w:marLeft w:val="0"/>
              <w:marRight w:val="0"/>
              <w:marTop w:val="0"/>
              <w:marBottom w:val="0"/>
              <w:divBdr>
                <w:top w:val="none" w:sz="0" w:space="0" w:color="auto"/>
                <w:left w:val="none" w:sz="0" w:space="0" w:color="auto"/>
                <w:bottom w:val="none" w:sz="0" w:space="0" w:color="auto"/>
                <w:right w:val="none" w:sz="0" w:space="0" w:color="auto"/>
              </w:divBdr>
            </w:div>
            <w:div w:id="1436095194">
              <w:marLeft w:val="0"/>
              <w:marRight w:val="0"/>
              <w:marTop w:val="0"/>
              <w:marBottom w:val="0"/>
              <w:divBdr>
                <w:top w:val="none" w:sz="0" w:space="0" w:color="auto"/>
                <w:left w:val="none" w:sz="0" w:space="0" w:color="auto"/>
                <w:bottom w:val="none" w:sz="0" w:space="0" w:color="auto"/>
                <w:right w:val="none" w:sz="0" w:space="0" w:color="auto"/>
              </w:divBdr>
            </w:div>
            <w:div w:id="798032107">
              <w:marLeft w:val="0"/>
              <w:marRight w:val="0"/>
              <w:marTop w:val="0"/>
              <w:marBottom w:val="0"/>
              <w:divBdr>
                <w:top w:val="none" w:sz="0" w:space="0" w:color="auto"/>
                <w:left w:val="none" w:sz="0" w:space="0" w:color="auto"/>
                <w:bottom w:val="none" w:sz="0" w:space="0" w:color="auto"/>
                <w:right w:val="none" w:sz="0" w:space="0" w:color="auto"/>
              </w:divBdr>
            </w:div>
            <w:div w:id="788358617">
              <w:marLeft w:val="0"/>
              <w:marRight w:val="0"/>
              <w:marTop w:val="0"/>
              <w:marBottom w:val="0"/>
              <w:divBdr>
                <w:top w:val="none" w:sz="0" w:space="0" w:color="auto"/>
                <w:left w:val="none" w:sz="0" w:space="0" w:color="auto"/>
                <w:bottom w:val="none" w:sz="0" w:space="0" w:color="auto"/>
                <w:right w:val="none" w:sz="0" w:space="0" w:color="auto"/>
              </w:divBdr>
            </w:div>
            <w:div w:id="1235894609">
              <w:marLeft w:val="0"/>
              <w:marRight w:val="0"/>
              <w:marTop w:val="0"/>
              <w:marBottom w:val="0"/>
              <w:divBdr>
                <w:top w:val="none" w:sz="0" w:space="0" w:color="auto"/>
                <w:left w:val="none" w:sz="0" w:space="0" w:color="auto"/>
                <w:bottom w:val="none" w:sz="0" w:space="0" w:color="auto"/>
                <w:right w:val="none" w:sz="0" w:space="0" w:color="auto"/>
              </w:divBdr>
            </w:div>
            <w:div w:id="1638955724">
              <w:marLeft w:val="0"/>
              <w:marRight w:val="0"/>
              <w:marTop w:val="0"/>
              <w:marBottom w:val="0"/>
              <w:divBdr>
                <w:top w:val="none" w:sz="0" w:space="0" w:color="auto"/>
                <w:left w:val="none" w:sz="0" w:space="0" w:color="auto"/>
                <w:bottom w:val="none" w:sz="0" w:space="0" w:color="auto"/>
                <w:right w:val="none" w:sz="0" w:space="0" w:color="auto"/>
              </w:divBdr>
            </w:div>
            <w:div w:id="323438537">
              <w:marLeft w:val="0"/>
              <w:marRight w:val="0"/>
              <w:marTop w:val="0"/>
              <w:marBottom w:val="0"/>
              <w:divBdr>
                <w:top w:val="none" w:sz="0" w:space="0" w:color="auto"/>
                <w:left w:val="none" w:sz="0" w:space="0" w:color="auto"/>
                <w:bottom w:val="none" w:sz="0" w:space="0" w:color="auto"/>
                <w:right w:val="none" w:sz="0" w:space="0" w:color="auto"/>
              </w:divBdr>
            </w:div>
            <w:div w:id="220332680">
              <w:marLeft w:val="0"/>
              <w:marRight w:val="0"/>
              <w:marTop w:val="0"/>
              <w:marBottom w:val="0"/>
              <w:divBdr>
                <w:top w:val="none" w:sz="0" w:space="0" w:color="auto"/>
                <w:left w:val="none" w:sz="0" w:space="0" w:color="auto"/>
                <w:bottom w:val="none" w:sz="0" w:space="0" w:color="auto"/>
                <w:right w:val="none" w:sz="0" w:space="0" w:color="auto"/>
              </w:divBdr>
            </w:div>
            <w:div w:id="455410198">
              <w:marLeft w:val="0"/>
              <w:marRight w:val="0"/>
              <w:marTop w:val="0"/>
              <w:marBottom w:val="0"/>
              <w:divBdr>
                <w:top w:val="none" w:sz="0" w:space="0" w:color="auto"/>
                <w:left w:val="none" w:sz="0" w:space="0" w:color="auto"/>
                <w:bottom w:val="none" w:sz="0" w:space="0" w:color="auto"/>
                <w:right w:val="none" w:sz="0" w:space="0" w:color="auto"/>
              </w:divBdr>
            </w:div>
            <w:div w:id="2110081559">
              <w:marLeft w:val="0"/>
              <w:marRight w:val="0"/>
              <w:marTop w:val="0"/>
              <w:marBottom w:val="0"/>
              <w:divBdr>
                <w:top w:val="none" w:sz="0" w:space="0" w:color="auto"/>
                <w:left w:val="none" w:sz="0" w:space="0" w:color="auto"/>
                <w:bottom w:val="none" w:sz="0" w:space="0" w:color="auto"/>
                <w:right w:val="none" w:sz="0" w:space="0" w:color="auto"/>
              </w:divBdr>
            </w:div>
            <w:div w:id="1675917332">
              <w:marLeft w:val="0"/>
              <w:marRight w:val="0"/>
              <w:marTop w:val="0"/>
              <w:marBottom w:val="0"/>
              <w:divBdr>
                <w:top w:val="none" w:sz="0" w:space="0" w:color="auto"/>
                <w:left w:val="none" w:sz="0" w:space="0" w:color="auto"/>
                <w:bottom w:val="none" w:sz="0" w:space="0" w:color="auto"/>
                <w:right w:val="none" w:sz="0" w:space="0" w:color="auto"/>
              </w:divBdr>
            </w:div>
            <w:div w:id="1284073724">
              <w:marLeft w:val="0"/>
              <w:marRight w:val="0"/>
              <w:marTop w:val="0"/>
              <w:marBottom w:val="0"/>
              <w:divBdr>
                <w:top w:val="none" w:sz="0" w:space="0" w:color="auto"/>
                <w:left w:val="none" w:sz="0" w:space="0" w:color="auto"/>
                <w:bottom w:val="none" w:sz="0" w:space="0" w:color="auto"/>
                <w:right w:val="none" w:sz="0" w:space="0" w:color="auto"/>
              </w:divBdr>
            </w:div>
            <w:div w:id="702633808">
              <w:marLeft w:val="0"/>
              <w:marRight w:val="0"/>
              <w:marTop w:val="0"/>
              <w:marBottom w:val="0"/>
              <w:divBdr>
                <w:top w:val="none" w:sz="0" w:space="0" w:color="auto"/>
                <w:left w:val="none" w:sz="0" w:space="0" w:color="auto"/>
                <w:bottom w:val="none" w:sz="0" w:space="0" w:color="auto"/>
                <w:right w:val="none" w:sz="0" w:space="0" w:color="auto"/>
              </w:divBdr>
            </w:div>
            <w:div w:id="686058548">
              <w:marLeft w:val="0"/>
              <w:marRight w:val="0"/>
              <w:marTop w:val="0"/>
              <w:marBottom w:val="0"/>
              <w:divBdr>
                <w:top w:val="none" w:sz="0" w:space="0" w:color="auto"/>
                <w:left w:val="none" w:sz="0" w:space="0" w:color="auto"/>
                <w:bottom w:val="none" w:sz="0" w:space="0" w:color="auto"/>
                <w:right w:val="none" w:sz="0" w:space="0" w:color="auto"/>
              </w:divBdr>
            </w:div>
            <w:div w:id="764611648">
              <w:marLeft w:val="0"/>
              <w:marRight w:val="0"/>
              <w:marTop w:val="0"/>
              <w:marBottom w:val="0"/>
              <w:divBdr>
                <w:top w:val="none" w:sz="0" w:space="0" w:color="auto"/>
                <w:left w:val="none" w:sz="0" w:space="0" w:color="auto"/>
                <w:bottom w:val="none" w:sz="0" w:space="0" w:color="auto"/>
                <w:right w:val="none" w:sz="0" w:space="0" w:color="auto"/>
              </w:divBdr>
            </w:div>
            <w:div w:id="58554807">
              <w:marLeft w:val="0"/>
              <w:marRight w:val="0"/>
              <w:marTop w:val="0"/>
              <w:marBottom w:val="0"/>
              <w:divBdr>
                <w:top w:val="none" w:sz="0" w:space="0" w:color="auto"/>
                <w:left w:val="none" w:sz="0" w:space="0" w:color="auto"/>
                <w:bottom w:val="none" w:sz="0" w:space="0" w:color="auto"/>
                <w:right w:val="none" w:sz="0" w:space="0" w:color="auto"/>
              </w:divBdr>
            </w:div>
            <w:div w:id="97259850">
              <w:marLeft w:val="0"/>
              <w:marRight w:val="0"/>
              <w:marTop w:val="0"/>
              <w:marBottom w:val="0"/>
              <w:divBdr>
                <w:top w:val="none" w:sz="0" w:space="0" w:color="auto"/>
                <w:left w:val="none" w:sz="0" w:space="0" w:color="auto"/>
                <w:bottom w:val="none" w:sz="0" w:space="0" w:color="auto"/>
                <w:right w:val="none" w:sz="0" w:space="0" w:color="auto"/>
              </w:divBdr>
            </w:div>
            <w:div w:id="1635401481">
              <w:marLeft w:val="0"/>
              <w:marRight w:val="0"/>
              <w:marTop w:val="0"/>
              <w:marBottom w:val="0"/>
              <w:divBdr>
                <w:top w:val="none" w:sz="0" w:space="0" w:color="auto"/>
                <w:left w:val="none" w:sz="0" w:space="0" w:color="auto"/>
                <w:bottom w:val="none" w:sz="0" w:space="0" w:color="auto"/>
                <w:right w:val="none" w:sz="0" w:space="0" w:color="auto"/>
              </w:divBdr>
            </w:div>
            <w:div w:id="1294602114">
              <w:marLeft w:val="0"/>
              <w:marRight w:val="0"/>
              <w:marTop w:val="0"/>
              <w:marBottom w:val="0"/>
              <w:divBdr>
                <w:top w:val="none" w:sz="0" w:space="0" w:color="auto"/>
                <w:left w:val="none" w:sz="0" w:space="0" w:color="auto"/>
                <w:bottom w:val="none" w:sz="0" w:space="0" w:color="auto"/>
                <w:right w:val="none" w:sz="0" w:space="0" w:color="auto"/>
              </w:divBdr>
            </w:div>
            <w:div w:id="95908872">
              <w:marLeft w:val="0"/>
              <w:marRight w:val="0"/>
              <w:marTop w:val="0"/>
              <w:marBottom w:val="0"/>
              <w:divBdr>
                <w:top w:val="none" w:sz="0" w:space="0" w:color="auto"/>
                <w:left w:val="none" w:sz="0" w:space="0" w:color="auto"/>
                <w:bottom w:val="none" w:sz="0" w:space="0" w:color="auto"/>
                <w:right w:val="none" w:sz="0" w:space="0" w:color="auto"/>
              </w:divBdr>
            </w:div>
            <w:div w:id="1981569040">
              <w:marLeft w:val="0"/>
              <w:marRight w:val="0"/>
              <w:marTop w:val="0"/>
              <w:marBottom w:val="0"/>
              <w:divBdr>
                <w:top w:val="none" w:sz="0" w:space="0" w:color="auto"/>
                <w:left w:val="none" w:sz="0" w:space="0" w:color="auto"/>
                <w:bottom w:val="none" w:sz="0" w:space="0" w:color="auto"/>
                <w:right w:val="none" w:sz="0" w:space="0" w:color="auto"/>
              </w:divBdr>
            </w:div>
            <w:div w:id="33048737">
              <w:marLeft w:val="0"/>
              <w:marRight w:val="0"/>
              <w:marTop w:val="0"/>
              <w:marBottom w:val="0"/>
              <w:divBdr>
                <w:top w:val="none" w:sz="0" w:space="0" w:color="auto"/>
                <w:left w:val="none" w:sz="0" w:space="0" w:color="auto"/>
                <w:bottom w:val="none" w:sz="0" w:space="0" w:color="auto"/>
                <w:right w:val="none" w:sz="0" w:space="0" w:color="auto"/>
              </w:divBdr>
            </w:div>
            <w:div w:id="1403722148">
              <w:marLeft w:val="0"/>
              <w:marRight w:val="0"/>
              <w:marTop w:val="0"/>
              <w:marBottom w:val="0"/>
              <w:divBdr>
                <w:top w:val="none" w:sz="0" w:space="0" w:color="auto"/>
                <w:left w:val="none" w:sz="0" w:space="0" w:color="auto"/>
                <w:bottom w:val="none" w:sz="0" w:space="0" w:color="auto"/>
                <w:right w:val="none" w:sz="0" w:space="0" w:color="auto"/>
              </w:divBdr>
            </w:div>
            <w:div w:id="926156998">
              <w:marLeft w:val="0"/>
              <w:marRight w:val="0"/>
              <w:marTop w:val="0"/>
              <w:marBottom w:val="0"/>
              <w:divBdr>
                <w:top w:val="none" w:sz="0" w:space="0" w:color="auto"/>
                <w:left w:val="none" w:sz="0" w:space="0" w:color="auto"/>
                <w:bottom w:val="none" w:sz="0" w:space="0" w:color="auto"/>
                <w:right w:val="none" w:sz="0" w:space="0" w:color="auto"/>
              </w:divBdr>
            </w:div>
            <w:div w:id="683242998">
              <w:marLeft w:val="0"/>
              <w:marRight w:val="0"/>
              <w:marTop w:val="0"/>
              <w:marBottom w:val="0"/>
              <w:divBdr>
                <w:top w:val="none" w:sz="0" w:space="0" w:color="auto"/>
                <w:left w:val="none" w:sz="0" w:space="0" w:color="auto"/>
                <w:bottom w:val="none" w:sz="0" w:space="0" w:color="auto"/>
                <w:right w:val="none" w:sz="0" w:space="0" w:color="auto"/>
              </w:divBdr>
            </w:div>
            <w:div w:id="453253295">
              <w:marLeft w:val="0"/>
              <w:marRight w:val="0"/>
              <w:marTop w:val="0"/>
              <w:marBottom w:val="0"/>
              <w:divBdr>
                <w:top w:val="none" w:sz="0" w:space="0" w:color="auto"/>
                <w:left w:val="none" w:sz="0" w:space="0" w:color="auto"/>
                <w:bottom w:val="none" w:sz="0" w:space="0" w:color="auto"/>
                <w:right w:val="none" w:sz="0" w:space="0" w:color="auto"/>
              </w:divBdr>
            </w:div>
            <w:div w:id="2037384209">
              <w:marLeft w:val="0"/>
              <w:marRight w:val="0"/>
              <w:marTop w:val="0"/>
              <w:marBottom w:val="0"/>
              <w:divBdr>
                <w:top w:val="none" w:sz="0" w:space="0" w:color="auto"/>
                <w:left w:val="none" w:sz="0" w:space="0" w:color="auto"/>
                <w:bottom w:val="none" w:sz="0" w:space="0" w:color="auto"/>
                <w:right w:val="none" w:sz="0" w:space="0" w:color="auto"/>
              </w:divBdr>
            </w:div>
            <w:div w:id="56173347">
              <w:marLeft w:val="0"/>
              <w:marRight w:val="0"/>
              <w:marTop w:val="0"/>
              <w:marBottom w:val="0"/>
              <w:divBdr>
                <w:top w:val="none" w:sz="0" w:space="0" w:color="auto"/>
                <w:left w:val="none" w:sz="0" w:space="0" w:color="auto"/>
                <w:bottom w:val="none" w:sz="0" w:space="0" w:color="auto"/>
                <w:right w:val="none" w:sz="0" w:space="0" w:color="auto"/>
              </w:divBdr>
            </w:div>
            <w:div w:id="67968337">
              <w:marLeft w:val="0"/>
              <w:marRight w:val="0"/>
              <w:marTop w:val="0"/>
              <w:marBottom w:val="0"/>
              <w:divBdr>
                <w:top w:val="none" w:sz="0" w:space="0" w:color="auto"/>
                <w:left w:val="none" w:sz="0" w:space="0" w:color="auto"/>
                <w:bottom w:val="none" w:sz="0" w:space="0" w:color="auto"/>
                <w:right w:val="none" w:sz="0" w:space="0" w:color="auto"/>
              </w:divBdr>
            </w:div>
            <w:div w:id="869955713">
              <w:marLeft w:val="0"/>
              <w:marRight w:val="0"/>
              <w:marTop w:val="0"/>
              <w:marBottom w:val="0"/>
              <w:divBdr>
                <w:top w:val="none" w:sz="0" w:space="0" w:color="auto"/>
                <w:left w:val="none" w:sz="0" w:space="0" w:color="auto"/>
                <w:bottom w:val="none" w:sz="0" w:space="0" w:color="auto"/>
                <w:right w:val="none" w:sz="0" w:space="0" w:color="auto"/>
              </w:divBdr>
            </w:div>
            <w:div w:id="658581096">
              <w:marLeft w:val="0"/>
              <w:marRight w:val="0"/>
              <w:marTop w:val="0"/>
              <w:marBottom w:val="0"/>
              <w:divBdr>
                <w:top w:val="none" w:sz="0" w:space="0" w:color="auto"/>
                <w:left w:val="none" w:sz="0" w:space="0" w:color="auto"/>
                <w:bottom w:val="none" w:sz="0" w:space="0" w:color="auto"/>
                <w:right w:val="none" w:sz="0" w:space="0" w:color="auto"/>
              </w:divBdr>
            </w:div>
            <w:div w:id="2056812891">
              <w:marLeft w:val="0"/>
              <w:marRight w:val="0"/>
              <w:marTop w:val="0"/>
              <w:marBottom w:val="0"/>
              <w:divBdr>
                <w:top w:val="none" w:sz="0" w:space="0" w:color="auto"/>
                <w:left w:val="none" w:sz="0" w:space="0" w:color="auto"/>
                <w:bottom w:val="none" w:sz="0" w:space="0" w:color="auto"/>
                <w:right w:val="none" w:sz="0" w:space="0" w:color="auto"/>
              </w:divBdr>
            </w:div>
            <w:div w:id="1394501159">
              <w:marLeft w:val="0"/>
              <w:marRight w:val="0"/>
              <w:marTop w:val="0"/>
              <w:marBottom w:val="0"/>
              <w:divBdr>
                <w:top w:val="none" w:sz="0" w:space="0" w:color="auto"/>
                <w:left w:val="none" w:sz="0" w:space="0" w:color="auto"/>
                <w:bottom w:val="none" w:sz="0" w:space="0" w:color="auto"/>
                <w:right w:val="none" w:sz="0" w:space="0" w:color="auto"/>
              </w:divBdr>
            </w:div>
            <w:div w:id="267391376">
              <w:marLeft w:val="0"/>
              <w:marRight w:val="0"/>
              <w:marTop w:val="0"/>
              <w:marBottom w:val="0"/>
              <w:divBdr>
                <w:top w:val="none" w:sz="0" w:space="0" w:color="auto"/>
                <w:left w:val="none" w:sz="0" w:space="0" w:color="auto"/>
                <w:bottom w:val="none" w:sz="0" w:space="0" w:color="auto"/>
                <w:right w:val="none" w:sz="0" w:space="0" w:color="auto"/>
              </w:divBdr>
            </w:div>
            <w:div w:id="1474323992">
              <w:marLeft w:val="0"/>
              <w:marRight w:val="0"/>
              <w:marTop w:val="0"/>
              <w:marBottom w:val="0"/>
              <w:divBdr>
                <w:top w:val="none" w:sz="0" w:space="0" w:color="auto"/>
                <w:left w:val="none" w:sz="0" w:space="0" w:color="auto"/>
                <w:bottom w:val="none" w:sz="0" w:space="0" w:color="auto"/>
                <w:right w:val="none" w:sz="0" w:space="0" w:color="auto"/>
              </w:divBdr>
            </w:div>
            <w:div w:id="1442337491">
              <w:marLeft w:val="0"/>
              <w:marRight w:val="0"/>
              <w:marTop w:val="0"/>
              <w:marBottom w:val="0"/>
              <w:divBdr>
                <w:top w:val="none" w:sz="0" w:space="0" w:color="auto"/>
                <w:left w:val="none" w:sz="0" w:space="0" w:color="auto"/>
                <w:bottom w:val="none" w:sz="0" w:space="0" w:color="auto"/>
                <w:right w:val="none" w:sz="0" w:space="0" w:color="auto"/>
              </w:divBdr>
            </w:div>
            <w:div w:id="291138962">
              <w:marLeft w:val="0"/>
              <w:marRight w:val="0"/>
              <w:marTop w:val="0"/>
              <w:marBottom w:val="0"/>
              <w:divBdr>
                <w:top w:val="none" w:sz="0" w:space="0" w:color="auto"/>
                <w:left w:val="none" w:sz="0" w:space="0" w:color="auto"/>
                <w:bottom w:val="none" w:sz="0" w:space="0" w:color="auto"/>
                <w:right w:val="none" w:sz="0" w:space="0" w:color="auto"/>
              </w:divBdr>
            </w:div>
            <w:div w:id="851603584">
              <w:marLeft w:val="0"/>
              <w:marRight w:val="0"/>
              <w:marTop w:val="0"/>
              <w:marBottom w:val="0"/>
              <w:divBdr>
                <w:top w:val="none" w:sz="0" w:space="0" w:color="auto"/>
                <w:left w:val="none" w:sz="0" w:space="0" w:color="auto"/>
                <w:bottom w:val="none" w:sz="0" w:space="0" w:color="auto"/>
                <w:right w:val="none" w:sz="0" w:space="0" w:color="auto"/>
              </w:divBdr>
            </w:div>
            <w:div w:id="1994134850">
              <w:marLeft w:val="0"/>
              <w:marRight w:val="0"/>
              <w:marTop w:val="0"/>
              <w:marBottom w:val="0"/>
              <w:divBdr>
                <w:top w:val="none" w:sz="0" w:space="0" w:color="auto"/>
                <w:left w:val="none" w:sz="0" w:space="0" w:color="auto"/>
                <w:bottom w:val="none" w:sz="0" w:space="0" w:color="auto"/>
                <w:right w:val="none" w:sz="0" w:space="0" w:color="auto"/>
              </w:divBdr>
            </w:div>
            <w:div w:id="97609004">
              <w:marLeft w:val="0"/>
              <w:marRight w:val="0"/>
              <w:marTop w:val="0"/>
              <w:marBottom w:val="0"/>
              <w:divBdr>
                <w:top w:val="none" w:sz="0" w:space="0" w:color="auto"/>
                <w:left w:val="none" w:sz="0" w:space="0" w:color="auto"/>
                <w:bottom w:val="none" w:sz="0" w:space="0" w:color="auto"/>
                <w:right w:val="none" w:sz="0" w:space="0" w:color="auto"/>
              </w:divBdr>
            </w:div>
            <w:div w:id="31467140">
              <w:marLeft w:val="0"/>
              <w:marRight w:val="0"/>
              <w:marTop w:val="0"/>
              <w:marBottom w:val="0"/>
              <w:divBdr>
                <w:top w:val="none" w:sz="0" w:space="0" w:color="auto"/>
                <w:left w:val="none" w:sz="0" w:space="0" w:color="auto"/>
                <w:bottom w:val="none" w:sz="0" w:space="0" w:color="auto"/>
                <w:right w:val="none" w:sz="0" w:space="0" w:color="auto"/>
              </w:divBdr>
            </w:div>
            <w:div w:id="613557652">
              <w:marLeft w:val="0"/>
              <w:marRight w:val="0"/>
              <w:marTop w:val="0"/>
              <w:marBottom w:val="0"/>
              <w:divBdr>
                <w:top w:val="none" w:sz="0" w:space="0" w:color="auto"/>
                <w:left w:val="none" w:sz="0" w:space="0" w:color="auto"/>
                <w:bottom w:val="none" w:sz="0" w:space="0" w:color="auto"/>
                <w:right w:val="none" w:sz="0" w:space="0" w:color="auto"/>
              </w:divBdr>
            </w:div>
            <w:div w:id="699089479">
              <w:marLeft w:val="0"/>
              <w:marRight w:val="0"/>
              <w:marTop w:val="0"/>
              <w:marBottom w:val="0"/>
              <w:divBdr>
                <w:top w:val="none" w:sz="0" w:space="0" w:color="auto"/>
                <w:left w:val="none" w:sz="0" w:space="0" w:color="auto"/>
                <w:bottom w:val="none" w:sz="0" w:space="0" w:color="auto"/>
                <w:right w:val="none" w:sz="0" w:space="0" w:color="auto"/>
              </w:divBdr>
            </w:div>
            <w:div w:id="1094008634">
              <w:marLeft w:val="0"/>
              <w:marRight w:val="0"/>
              <w:marTop w:val="0"/>
              <w:marBottom w:val="0"/>
              <w:divBdr>
                <w:top w:val="none" w:sz="0" w:space="0" w:color="auto"/>
                <w:left w:val="none" w:sz="0" w:space="0" w:color="auto"/>
                <w:bottom w:val="none" w:sz="0" w:space="0" w:color="auto"/>
                <w:right w:val="none" w:sz="0" w:space="0" w:color="auto"/>
              </w:divBdr>
            </w:div>
            <w:div w:id="723337938">
              <w:marLeft w:val="0"/>
              <w:marRight w:val="0"/>
              <w:marTop w:val="0"/>
              <w:marBottom w:val="0"/>
              <w:divBdr>
                <w:top w:val="none" w:sz="0" w:space="0" w:color="auto"/>
                <w:left w:val="none" w:sz="0" w:space="0" w:color="auto"/>
                <w:bottom w:val="none" w:sz="0" w:space="0" w:color="auto"/>
                <w:right w:val="none" w:sz="0" w:space="0" w:color="auto"/>
              </w:divBdr>
            </w:div>
            <w:div w:id="23672442">
              <w:marLeft w:val="0"/>
              <w:marRight w:val="0"/>
              <w:marTop w:val="0"/>
              <w:marBottom w:val="0"/>
              <w:divBdr>
                <w:top w:val="none" w:sz="0" w:space="0" w:color="auto"/>
                <w:left w:val="none" w:sz="0" w:space="0" w:color="auto"/>
                <w:bottom w:val="none" w:sz="0" w:space="0" w:color="auto"/>
                <w:right w:val="none" w:sz="0" w:space="0" w:color="auto"/>
              </w:divBdr>
            </w:div>
            <w:div w:id="2057773345">
              <w:marLeft w:val="0"/>
              <w:marRight w:val="0"/>
              <w:marTop w:val="0"/>
              <w:marBottom w:val="0"/>
              <w:divBdr>
                <w:top w:val="none" w:sz="0" w:space="0" w:color="auto"/>
                <w:left w:val="none" w:sz="0" w:space="0" w:color="auto"/>
                <w:bottom w:val="none" w:sz="0" w:space="0" w:color="auto"/>
                <w:right w:val="none" w:sz="0" w:space="0" w:color="auto"/>
              </w:divBdr>
            </w:div>
            <w:div w:id="298147499">
              <w:marLeft w:val="0"/>
              <w:marRight w:val="0"/>
              <w:marTop w:val="0"/>
              <w:marBottom w:val="0"/>
              <w:divBdr>
                <w:top w:val="none" w:sz="0" w:space="0" w:color="auto"/>
                <w:left w:val="none" w:sz="0" w:space="0" w:color="auto"/>
                <w:bottom w:val="none" w:sz="0" w:space="0" w:color="auto"/>
                <w:right w:val="none" w:sz="0" w:space="0" w:color="auto"/>
              </w:divBdr>
            </w:div>
            <w:div w:id="1695226884">
              <w:marLeft w:val="0"/>
              <w:marRight w:val="0"/>
              <w:marTop w:val="0"/>
              <w:marBottom w:val="0"/>
              <w:divBdr>
                <w:top w:val="none" w:sz="0" w:space="0" w:color="auto"/>
                <w:left w:val="none" w:sz="0" w:space="0" w:color="auto"/>
                <w:bottom w:val="none" w:sz="0" w:space="0" w:color="auto"/>
                <w:right w:val="none" w:sz="0" w:space="0" w:color="auto"/>
              </w:divBdr>
            </w:div>
            <w:div w:id="1627614352">
              <w:marLeft w:val="0"/>
              <w:marRight w:val="0"/>
              <w:marTop w:val="0"/>
              <w:marBottom w:val="0"/>
              <w:divBdr>
                <w:top w:val="none" w:sz="0" w:space="0" w:color="auto"/>
                <w:left w:val="none" w:sz="0" w:space="0" w:color="auto"/>
                <w:bottom w:val="none" w:sz="0" w:space="0" w:color="auto"/>
                <w:right w:val="none" w:sz="0" w:space="0" w:color="auto"/>
              </w:divBdr>
            </w:div>
            <w:div w:id="1949047098">
              <w:marLeft w:val="0"/>
              <w:marRight w:val="0"/>
              <w:marTop w:val="0"/>
              <w:marBottom w:val="0"/>
              <w:divBdr>
                <w:top w:val="none" w:sz="0" w:space="0" w:color="auto"/>
                <w:left w:val="none" w:sz="0" w:space="0" w:color="auto"/>
                <w:bottom w:val="none" w:sz="0" w:space="0" w:color="auto"/>
                <w:right w:val="none" w:sz="0" w:space="0" w:color="auto"/>
              </w:divBdr>
            </w:div>
            <w:div w:id="1478641972">
              <w:marLeft w:val="0"/>
              <w:marRight w:val="0"/>
              <w:marTop w:val="0"/>
              <w:marBottom w:val="0"/>
              <w:divBdr>
                <w:top w:val="none" w:sz="0" w:space="0" w:color="auto"/>
                <w:left w:val="none" w:sz="0" w:space="0" w:color="auto"/>
                <w:bottom w:val="none" w:sz="0" w:space="0" w:color="auto"/>
                <w:right w:val="none" w:sz="0" w:space="0" w:color="auto"/>
              </w:divBdr>
            </w:div>
            <w:div w:id="1818112628">
              <w:marLeft w:val="0"/>
              <w:marRight w:val="0"/>
              <w:marTop w:val="0"/>
              <w:marBottom w:val="0"/>
              <w:divBdr>
                <w:top w:val="none" w:sz="0" w:space="0" w:color="auto"/>
                <w:left w:val="none" w:sz="0" w:space="0" w:color="auto"/>
                <w:bottom w:val="none" w:sz="0" w:space="0" w:color="auto"/>
                <w:right w:val="none" w:sz="0" w:space="0" w:color="auto"/>
              </w:divBdr>
            </w:div>
            <w:div w:id="341399678">
              <w:marLeft w:val="0"/>
              <w:marRight w:val="0"/>
              <w:marTop w:val="0"/>
              <w:marBottom w:val="0"/>
              <w:divBdr>
                <w:top w:val="none" w:sz="0" w:space="0" w:color="auto"/>
                <w:left w:val="none" w:sz="0" w:space="0" w:color="auto"/>
                <w:bottom w:val="none" w:sz="0" w:space="0" w:color="auto"/>
                <w:right w:val="none" w:sz="0" w:space="0" w:color="auto"/>
              </w:divBdr>
            </w:div>
            <w:div w:id="1789229934">
              <w:marLeft w:val="0"/>
              <w:marRight w:val="0"/>
              <w:marTop w:val="0"/>
              <w:marBottom w:val="0"/>
              <w:divBdr>
                <w:top w:val="none" w:sz="0" w:space="0" w:color="auto"/>
                <w:left w:val="none" w:sz="0" w:space="0" w:color="auto"/>
                <w:bottom w:val="none" w:sz="0" w:space="0" w:color="auto"/>
                <w:right w:val="none" w:sz="0" w:space="0" w:color="auto"/>
              </w:divBdr>
            </w:div>
            <w:div w:id="1282226027">
              <w:marLeft w:val="0"/>
              <w:marRight w:val="0"/>
              <w:marTop w:val="0"/>
              <w:marBottom w:val="0"/>
              <w:divBdr>
                <w:top w:val="none" w:sz="0" w:space="0" w:color="auto"/>
                <w:left w:val="none" w:sz="0" w:space="0" w:color="auto"/>
                <w:bottom w:val="none" w:sz="0" w:space="0" w:color="auto"/>
                <w:right w:val="none" w:sz="0" w:space="0" w:color="auto"/>
              </w:divBdr>
            </w:div>
            <w:div w:id="264313763">
              <w:marLeft w:val="0"/>
              <w:marRight w:val="0"/>
              <w:marTop w:val="0"/>
              <w:marBottom w:val="0"/>
              <w:divBdr>
                <w:top w:val="none" w:sz="0" w:space="0" w:color="auto"/>
                <w:left w:val="none" w:sz="0" w:space="0" w:color="auto"/>
                <w:bottom w:val="none" w:sz="0" w:space="0" w:color="auto"/>
                <w:right w:val="none" w:sz="0" w:space="0" w:color="auto"/>
              </w:divBdr>
            </w:div>
            <w:div w:id="995379572">
              <w:marLeft w:val="0"/>
              <w:marRight w:val="0"/>
              <w:marTop w:val="0"/>
              <w:marBottom w:val="0"/>
              <w:divBdr>
                <w:top w:val="none" w:sz="0" w:space="0" w:color="auto"/>
                <w:left w:val="none" w:sz="0" w:space="0" w:color="auto"/>
                <w:bottom w:val="none" w:sz="0" w:space="0" w:color="auto"/>
                <w:right w:val="none" w:sz="0" w:space="0" w:color="auto"/>
              </w:divBdr>
            </w:div>
            <w:div w:id="15428709">
              <w:marLeft w:val="0"/>
              <w:marRight w:val="0"/>
              <w:marTop w:val="0"/>
              <w:marBottom w:val="0"/>
              <w:divBdr>
                <w:top w:val="none" w:sz="0" w:space="0" w:color="auto"/>
                <w:left w:val="none" w:sz="0" w:space="0" w:color="auto"/>
                <w:bottom w:val="none" w:sz="0" w:space="0" w:color="auto"/>
                <w:right w:val="none" w:sz="0" w:space="0" w:color="auto"/>
              </w:divBdr>
            </w:div>
            <w:div w:id="373625867">
              <w:marLeft w:val="0"/>
              <w:marRight w:val="0"/>
              <w:marTop w:val="0"/>
              <w:marBottom w:val="0"/>
              <w:divBdr>
                <w:top w:val="none" w:sz="0" w:space="0" w:color="auto"/>
                <w:left w:val="none" w:sz="0" w:space="0" w:color="auto"/>
                <w:bottom w:val="none" w:sz="0" w:space="0" w:color="auto"/>
                <w:right w:val="none" w:sz="0" w:space="0" w:color="auto"/>
              </w:divBdr>
            </w:div>
            <w:div w:id="1892812839">
              <w:marLeft w:val="0"/>
              <w:marRight w:val="0"/>
              <w:marTop w:val="0"/>
              <w:marBottom w:val="0"/>
              <w:divBdr>
                <w:top w:val="none" w:sz="0" w:space="0" w:color="auto"/>
                <w:left w:val="none" w:sz="0" w:space="0" w:color="auto"/>
                <w:bottom w:val="none" w:sz="0" w:space="0" w:color="auto"/>
                <w:right w:val="none" w:sz="0" w:space="0" w:color="auto"/>
              </w:divBdr>
            </w:div>
            <w:div w:id="1270163193">
              <w:marLeft w:val="0"/>
              <w:marRight w:val="0"/>
              <w:marTop w:val="0"/>
              <w:marBottom w:val="0"/>
              <w:divBdr>
                <w:top w:val="none" w:sz="0" w:space="0" w:color="auto"/>
                <w:left w:val="none" w:sz="0" w:space="0" w:color="auto"/>
                <w:bottom w:val="none" w:sz="0" w:space="0" w:color="auto"/>
                <w:right w:val="none" w:sz="0" w:space="0" w:color="auto"/>
              </w:divBdr>
            </w:div>
            <w:div w:id="970017248">
              <w:marLeft w:val="0"/>
              <w:marRight w:val="0"/>
              <w:marTop w:val="0"/>
              <w:marBottom w:val="0"/>
              <w:divBdr>
                <w:top w:val="none" w:sz="0" w:space="0" w:color="auto"/>
                <w:left w:val="none" w:sz="0" w:space="0" w:color="auto"/>
                <w:bottom w:val="none" w:sz="0" w:space="0" w:color="auto"/>
                <w:right w:val="none" w:sz="0" w:space="0" w:color="auto"/>
              </w:divBdr>
            </w:div>
            <w:div w:id="645280109">
              <w:marLeft w:val="0"/>
              <w:marRight w:val="0"/>
              <w:marTop w:val="0"/>
              <w:marBottom w:val="0"/>
              <w:divBdr>
                <w:top w:val="none" w:sz="0" w:space="0" w:color="auto"/>
                <w:left w:val="none" w:sz="0" w:space="0" w:color="auto"/>
                <w:bottom w:val="none" w:sz="0" w:space="0" w:color="auto"/>
                <w:right w:val="none" w:sz="0" w:space="0" w:color="auto"/>
              </w:divBdr>
            </w:div>
            <w:div w:id="1249267430">
              <w:marLeft w:val="0"/>
              <w:marRight w:val="0"/>
              <w:marTop w:val="0"/>
              <w:marBottom w:val="0"/>
              <w:divBdr>
                <w:top w:val="none" w:sz="0" w:space="0" w:color="auto"/>
                <w:left w:val="none" w:sz="0" w:space="0" w:color="auto"/>
                <w:bottom w:val="none" w:sz="0" w:space="0" w:color="auto"/>
                <w:right w:val="none" w:sz="0" w:space="0" w:color="auto"/>
              </w:divBdr>
            </w:div>
            <w:div w:id="2092390498">
              <w:marLeft w:val="0"/>
              <w:marRight w:val="0"/>
              <w:marTop w:val="0"/>
              <w:marBottom w:val="0"/>
              <w:divBdr>
                <w:top w:val="none" w:sz="0" w:space="0" w:color="auto"/>
                <w:left w:val="none" w:sz="0" w:space="0" w:color="auto"/>
                <w:bottom w:val="none" w:sz="0" w:space="0" w:color="auto"/>
                <w:right w:val="none" w:sz="0" w:space="0" w:color="auto"/>
              </w:divBdr>
            </w:div>
            <w:div w:id="1498691938">
              <w:marLeft w:val="0"/>
              <w:marRight w:val="0"/>
              <w:marTop w:val="0"/>
              <w:marBottom w:val="0"/>
              <w:divBdr>
                <w:top w:val="none" w:sz="0" w:space="0" w:color="auto"/>
                <w:left w:val="none" w:sz="0" w:space="0" w:color="auto"/>
                <w:bottom w:val="none" w:sz="0" w:space="0" w:color="auto"/>
                <w:right w:val="none" w:sz="0" w:space="0" w:color="auto"/>
              </w:divBdr>
            </w:div>
            <w:div w:id="2092509442">
              <w:marLeft w:val="0"/>
              <w:marRight w:val="0"/>
              <w:marTop w:val="0"/>
              <w:marBottom w:val="0"/>
              <w:divBdr>
                <w:top w:val="none" w:sz="0" w:space="0" w:color="auto"/>
                <w:left w:val="none" w:sz="0" w:space="0" w:color="auto"/>
                <w:bottom w:val="none" w:sz="0" w:space="0" w:color="auto"/>
                <w:right w:val="none" w:sz="0" w:space="0" w:color="auto"/>
              </w:divBdr>
            </w:div>
            <w:div w:id="1021855918">
              <w:marLeft w:val="0"/>
              <w:marRight w:val="0"/>
              <w:marTop w:val="0"/>
              <w:marBottom w:val="0"/>
              <w:divBdr>
                <w:top w:val="none" w:sz="0" w:space="0" w:color="auto"/>
                <w:left w:val="none" w:sz="0" w:space="0" w:color="auto"/>
                <w:bottom w:val="none" w:sz="0" w:space="0" w:color="auto"/>
                <w:right w:val="none" w:sz="0" w:space="0" w:color="auto"/>
              </w:divBdr>
            </w:div>
            <w:div w:id="1776290086">
              <w:marLeft w:val="0"/>
              <w:marRight w:val="0"/>
              <w:marTop w:val="0"/>
              <w:marBottom w:val="0"/>
              <w:divBdr>
                <w:top w:val="none" w:sz="0" w:space="0" w:color="auto"/>
                <w:left w:val="none" w:sz="0" w:space="0" w:color="auto"/>
                <w:bottom w:val="none" w:sz="0" w:space="0" w:color="auto"/>
                <w:right w:val="none" w:sz="0" w:space="0" w:color="auto"/>
              </w:divBdr>
            </w:div>
            <w:div w:id="1889299305">
              <w:marLeft w:val="0"/>
              <w:marRight w:val="0"/>
              <w:marTop w:val="0"/>
              <w:marBottom w:val="0"/>
              <w:divBdr>
                <w:top w:val="none" w:sz="0" w:space="0" w:color="auto"/>
                <w:left w:val="none" w:sz="0" w:space="0" w:color="auto"/>
                <w:bottom w:val="none" w:sz="0" w:space="0" w:color="auto"/>
                <w:right w:val="none" w:sz="0" w:space="0" w:color="auto"/>
              </w:divBdr>
            </w:div>
            <w:div w:id="1355576165">
              <w:marLeft w:val="0"/>
              <w:marRight w:val="0"/>
              <w:marTop w:val="0"/>
              <w:marBottom w:val="0"/>
              <w:divBdr>
                <w:top w:val="none" w:sz="0" w:space="0" w:color="auto"/>
                <w:left w:val="none" w:sz="0" w:space="0" w:color="auto"/>
                <w:bottom w:val="none" w:sz="0" w:space="0" w:color="auto"/>
                <w:right w:val="none" w:sz="0" w:space="0" w:color="auto"/>
              </w:divBdr>
            </w:div>
            <w:div w:id="494612656">
              <w:marLeft w:val="0"/>
              <w:marRight w:val="0"/>
              <w:marTop w:val="0"/>
              <w:marBottom w:val="0"/>
              <w:divBdr>
                <w:top w:val="none" w:sz="0" w:space="0" w:color="auto"/>
                <w:left w:val="none" w:sz="0" w:space="0" w:color="auto"/>
                <w:bottom w:val="none" w:sz="0" w:space="0" w:color="auto"/>
                <w:right w:val="none" w:sz="0" w:space="0" w:color="auto"/>
              </w:divBdr>
            </w:div>
            <w:div w:id="1899507439">
              <w:marLeft w:val="0"/>
              <w:marRight w:val="0"/>
              <w:marTop w:val="0"/>
              <w:marBottom w:val="0"/>
              <w:divBdr>
                <w:top w:val="none" w:sz="0" w:space="0" w:color="auto"/>
                <w:left w:val="none" w:sz="0" w:space="0" w:color="auto"/>
                <w:bottom w:val="none" w:sz="0" w:space="0" w:color="auto"/>
                <w:right w:val="none" w:sz="0" w:space="0" w:color="auto"/>
              </w:divBdr>
            </w:div>
            <w:div w:id="710769674">
              <w:marLeft w:val="0"/>
              <w:marRight w:val="0"/>
              <w:marTop w:val="0"/>
              <w:marBottom w:val="0"/>
              <w:divBdr>
                <w:top w:val="none" w:sz="0" w:space="0" w:color="auto"/>
                <w:left w:val="none" w:sz="0" w:space="0" w:color="auto"/>
                <w:bottom w:val="none" w:sz="0" w:space="0" w:color="auto"/>
                <w:right w:val="none" w:sz="0" w:space="0" w:color="auto"/>
              </w:divBdr>
            </w:div>
            <w:div w:id="1068112828">
              <w:marLeft w:val="0"/>
              <w:marRight w:val="0"/>
              <w:marTop w:val="0"/>
              <w:marBottom w:val="0"/>
              <w:divBdr>
                <w:top w:val="none" w:sz="0" w:space="0" w:color="auto"/>
                <w:left w:val="none" w:sz="0" w:space="0" w:color="auto"/>
                <w:bottom w:val="none" w:sz="0" w:space="0" w:color="auto"/>
                <w:right w:val="none" w:sz="0" w:space="0" w:color="auto"/>
              </w:divBdr>
            </w:div>
            <w:div w:id="218371565">
              <w:marLeft w:val="0"/>
              <w:marRight w:val="0"/>
              <w:marTop w:val="0"/>
              <w:marBottom w:val="0"/>
              <w:divBdr>
                <w:top w:val="none" w:sz="0" w:space="0" w:color="auto"/>
                <w:left w:val="none" w:sz="0" w:space="0" w:color="auto"/>
                <w:bottom w:val="none" w:sz="0" w:space="0" w:color="auto"/>
                <w:right w:val="none" w:sz="0" w:space="0" w:color="auto"/>
              </w:divBdr>
            </w:div>
            <w:div w:id="961692391">
              <w:marLeft w:val="0"/>
              <w:marRight w:val="0"/>
              <w:marTop w:val="0"/>
              <w:marBottom w:val="0"/>
              <w:divBdr>
                <w:top w:val="none" w:sz="0" w:space="0" w:color="auto"/>
                <w:left w:val="none" w:sz="0" w:space="0" w:color="auto"/>
                <w:bottom w:val="none" w:sz="0" w:space="0" w:color="auto"/>
                <w:right w:val="none" w:sz="0" w:space="0" w:color="auto"/>
              </w:divBdr>
            </w:div>
            <w:div w:id="971060093">
              <w:marLeft w:val="0"/>
              <w:marRight w:val="0"/>
              <w:marTop w:val="0"/>
              <w:marBottom w:val="0"/>
              <w:divBdr>
                <w:top w:val="none" w:sz="0" w:space="0" w:color="auto"/>
                <w:left w:val="none" w:sz="0" w:space="0" w:color="auto"/>
                <w:bottom w:val="none" w:sz="0" w:space="0" w:color="auto"/>
                <w:right w:val="none" w:sz="0" w:space="0" w:color="auto"/>
              </w:divBdr>
            </w:div>
            <w:div w:id="1237280598">
              <w:marLeft w:val="0"/>
              <w:marRight w:val="0"/>
              <w:marTop w:val="0"/>
              <w:marBottom w:val="0"/>
              <w:divBdr>
                <w:top w:val="none" w:sz="0" w:space="0" w:color="auto"/>
                <w:left w:val="none" w:sz="0" w:space="0" w:color="auto"/>
                <w:bottom w:val="none" w:sz="0" w:space="0" w:color="auto"/>
                <w:right w:val="none" w:sz="0" w:space="0" w:color="auto"/>
              </w:divBdr>
            </w:div>
            <w:div w:id="128136959">
              <w:marLeft w:val="0"/>
              <w:marRight w:val="0"/>
              <w:marTop w:val="0"/>
              <w:marBottom w:val="0"/>
              <w:divBdr>
                <w:top w:val="none" w:sz="0" w:space="0" w:color="auto"/>
                <w:left w:val="none" w:sz="0" w:space="0" w:color="auto"/>
                <w:bottom w:val="none" w:sz="0" w:space="0" w:color="auto"/>
                <w:right w:val="none" w:sz="0" w:space="0" w:color="auto"/>
              </w:divBdr>
            </w:div>
            <w:div w:id="1937250228">
              <w:marLeft w:val="0"/>
              <w:marRight w:val="0"/>
              <w:marTop w:val="0"/>
              <w:marBottom w:val="0"/>
              <w:divBdr>
                <w:top w:val="none" w:sz="0" w:space="0" w:color="auto"/>
                <w:left w:val="none" w:sz="0" w:space="0" w:color="auto"/>
                <w:bottom w:val="none" w:sz="0" w:space="0" w:color="auto"/>
                <w:right w:val="none" w:sz="0" w:space="0" w:color="auto"/>
              </w:divBdr>
            </w:div>
            <w:div w:id="1620142113">
              <w:marLeft w:val="0"/>
              <w:marRight w:val="0"/>
              <w:marTop w:val="0"/>
              <w:marBottom w:val="0"/>
              <w:divBdr>
                <w:top w:val="none" w:sz="0" w:space="0" w:color="auto"/>
                <w:left w:val="none" w:sz="0" w:space="0" w:color="auto"/>
                <w:bottom w:val="none" w:sz="0" w:space="0" w:color="auto"/>
                <w:right w:val="none" w:sz="0" w:space="0" w:color="auto"/>
              </w:divBdr>
            </w:div>
            <w:div w:id="1385132777">
              <w:marLeft w:val="0"/>
              <w:marRight w:val="0"/>
              <w:marTop w:val="0"/>
              <w:marBottom w:val="0"/>
              <w:divBdr>
                <w:top w:val="none" w:sz="0" w:space="0" w:color="auto"/>
                <w:left w:val="none" w:sz="0" w:space="0" w:color="auto"/>
                <w:bottom w:val="none" w:sz="0" w:space="0" w:color="auto"/>
                <w:right w:val="none" w:sz="0" w:space="0" w:color="auto"/>
              </w:divBdr>
            </w:div>
            <w:div w:id="1831558433">
              <w:marLeft w:val="0"/>
              <w:marRight w:val="0"/>
              <w:marTop w:val="0"/>
              <w:marBottom w:val="0"/>
              <w:divBdr>
                <w:top w:val="none" w:sz="0" w:space="0" w:color="auto"/>
                <w:left w:val="none" w:sz="0" w:space="0" w:color="auto"/>
                <w:bottom w:val="none" w:sz="0" w:space="0" w:color="auto"/>
                <w:right w:val="none" w:sz="0" w:space="0" w:color="auto"/>
              </w:divBdr>
            </w:div>
            <w:div w:id="1660379663">
              <w:marLeft w:val="0"/>
              <w:marRight w:val="0"/>
              <w:marTop w:val="0"/>
              <w:marBottom w:val="0"/>
              <w:divBdr>
                <w:top w:val="none" w:sz="0" w:space="0" w:color="auto"/>
                <w:left w:val="none" w:sz="0" w:space="0" w:color="auto"/>
                <w:bottom w:val="none" w:sz="0" w:space="0" w:color="auto"/>
                <w:right w:val="none" w:sz="0" w:space="0" w:color="auto"/>
              </w:divBdr>
            </w:div>
            <w:div w:id="1914120064">
              <w:marLeft w:val="0"/>
              <w:marRight w:val="0"/>
              <w:marTop w:val="0"/>
              <w:marBottom w:val="0"/>
              <w:divBdr>
                <w:top w:val="none" w:sz="0" w:space="0" w:color="auto"/>
                <w:left w:val="none" w:sz="0" w:space="0" w:color="auto"/>
                <w:bottom w:val="none" w:sz="0" w:space="0" w:color="auto"/>
                <w:right w:val="none" w:sz="0" w:space="0" w:color="auto"/>
              </w:divBdr>
            </w:div>
            <w:div w:id="1722484934">
              <w:marLeft w:val="0"/>
              <w:marRight w:val="0"/>
              <w:marTop w:val="0"/>
              <w:marBottom w:val="0"/>
              <w:divBdr>
                <w:top w:val="none" w:sz="0" w:space="0" w:color="auto"/>
                <w:left w:val="none" w:sz="0" w:space="0" w:color="auto"/>
                <w:bottom w:val="none" w:sz="0" w:space="0" w:color="auto"/>
                <w:right w:val="none" w:sz="0" w:space="0" w:color="auto"/>
              </w:divBdr>
            </w:div>
            <w:div w:id="748769773">
              <w:marLeft w:val="0"/>
              <w:marRight w:val="0"/>
              <w:marTop w:val="0"/>
              <w:marBottom w:val="0"/>
              <w:divBdr>
                <w:top w:val="none" w:sz="0" w:space="0" w:color="auto"/>
                <w:left w:val="none" w:sz="0" w:space="0" w:color="auto"/>
                <w:bottom w:val="none" w:sz="0" w:space="0" w:color="auto"/>
                <w:right w:val="none" w:sz="0" w:space="0" w:color="auto"/>
              </w:divBdr>
            </w:div>
            <w:div w:id="348528184">
              <w:marLeft w:val="0"/>
              <w:marRight w:val="0"/>
              <w:marTop w:val="0"/>
              <w:marBottom w:val="0"/>
              <w:divBdr>
                <w:top w:val="none" w:sz="0" w:space="0" w:color="auto"/>
                <w:left w:val="none" w:sz="0" w:space="0" w:color="auto"/>
                <w:bottom w:val="none" w:sz="0" w:space="0" w:color="auto"/>
                <w:right w:val="none" w:sz="0" w:space="0" w:color="auto"/>
              </w:divBdr>
            </w:div>
            <w:div w:id="1218207101">
              <w:marLeft w:val="0"/>
              <w:marRight w:val="0"/>
              <w:marTop w:val="0"/>
              <w:marBottom w:val="0"/>
              <w:divBdr>
                <w:top w:val="none" w:sz="0" w:space="0" w:color="auto"/>
                <w:left w:val="none" w:sz="0" w:space="0" w:color="auto"/>
                <w:bottom w:val="none" w:sz="0" w:space="0" w:color="auto"/>
                <w:right w:val="none" w:sz="0" w:space="0" w:color="auto"/>
              </w:divBdr>
            </w:div>
            <w:div w:id="607205130">
              <w:marLeft w:val="0"/>
              <w:marRight w:val="0"/>
              <w:marTop w:val="0"/>
              <w:marBottom w:val="0"/>
              <w:divBdr>
                <w:top w:val="none" w:sz="0" w:space="0" w:color="auto"/>
                <w:left w:val="none" w:sz="0" w:space="0" w:color="auto"/>
                <w:bottom w:val="none" w:sz="0" w:space="0" w:color="auto"/>
                <w:right w:val="none" w:sz="0" w:space="0" w:color="auto"/>
              </w:divBdr>
            </w:div>
            <w:div w:id="534005174">
              <w:marLeft w:val="0"/>
              <w:marRight w:val="0"/>
              <w:marTop w:val="0"/>
              <w:marBottom w:val="0"/>
              <w:divBdr>
                <w:top w:val="none" w:sz="0" w:space="0" w:color="auto"/>
                <w:left w:val="none" w:sz="0" w:space="0" w:color="auto"/>
                <w:bottom w:val="none" w:sz="0" w:space="0" w:color="auto"/>
                <w:right w:val="none" w:sz="0" w:space="0" w:color="auto"/>
              </w:divBdr>
            </w:div>
            <w:div w:id="21710527">
              <w:marLeft w:val="0"/>
              <w:marRight w:val="0"/>
              <w:marTop w:val="0"/>
              <w:marBottom w:val="0"/>
              <w:divBdr>
                <w:top w:val="none" w:sz="0" w:space="0" w:color="auto"/>
                <w:left w:val="none" w:sz="0" w:space="0" w:color="auto"/>
                <w:bottom w:val="none" w:sz="0" w:space="0" w:color="auto"/>
                <w:right w:val="none" w:sz="0" w:space="0" w:color="auto"/>
              </w:divBdr>
            </w:div>
            <w:div w:id="854659668">
              <w:marLeft w:val="0"/>
              <w:marRight w:val="0"/>
              <w:marTop w:val="0"/>
              <w:marBottom w:val="0"/>
              <w:divBdr>
                <w:top w:val="none" w:sz="0" w:space="0" w:color="auto"/>
                <w:left w:val="none" w:sz="0" w:space="0" w:color="auto"/>
                <w:bottom w:val="none" w:sz="0" w:space="0" w:color="auto"/>
                <w:right w:val="none" w:sz="0" w:space="0" w:color="auto"/>
              </w:divBdr>
            </w:div>
            <w:div w:id="715546722">
              <w:marLeft w:val="0"/>
              <w:marRight w:val="0"/>
              <w:marTop w:val="0"/>
              <w:marBottom w:val="0"/>
              <w:divBdr>
                <w:top w:val="none" w:sz="0" w:space="0" w:color="auto"/>
                <w:left w:val="none" w:sz="0" w:space="0" w:color="auto"/>
                <w:bottom w:val="none" w:sz="0" w:space="0" w:color="auto"/>
                <w:right w:val="none" w:sz="0" w:space="0" w:color="auto"/>
              </w:divBdr>
            </w:div>
            <w:div w:id="1164512017">
              <w:marLeft w:val="0"/>
              <w:marRight w:val="0"/>
              <w:marTop w:val="0"/>
              <w:marBottom w:val="0"/>
              <w:divBdr>
                <w:top w:val="none" w:sz="0" w:space="0" w:color="auto"/>
                <w:left w:val="none" w:sz="0" w:space="0" w:color="auto"/>
                <w:bottom w:val="none" w:sz="0" w:space="0" w:color="auto"/>
                <w:right w:val="none" w:sz="0" w:space="0" w:color="auto"/>
              </w:divBdr>
            </w:div>
            <w:div w:id="62874330">
              <w:marLeft w:val="0"/>
              <w:marRight w:val="0"/>
              <w:marTop w:val="0"/>
              <w:marBottom w:val="0"/>
              <w:divBdr>
                <w:top w:val="none" w:sz="0" w:space="0" w:color="auto"/>
                <w:left w:val="none" w:sz="0" w:space="0" w:color="auto"/>
                <w:bottom w:val="none" w:sz="0" w:space="0" w:color="auto"/>
                <w:right w:val="none" w:sz="0" w:space="0" w:color="auto"/>
              </w:divBdr>
            </w:div>
            <w:div w:id="1656565399">
              <w:marLeft w:val="0"/>
              <w:marRight w:val="0"/>
              <w:marTop w:val="0"/>
              <w:marBottom w:val="0"/>
              <w:divBdr>
                <w:top w:val="none" w:sz="0" w:space="0" w:color="auto"/>
                <w:left w:val="none" w:sz="0" w:space="0" w:color="auto"/>
                <w:bottom w:val="none" w:sz="0" w:space="0" w:color="auto"/>
                <w:right w:val="none" w:sz="0" w:space="0" w:color="auto"/>
              </w:divBdr>
            </w:div>
            <w:div w:id="2106412012">
              <w:marLeft w:val="0"/>
              <w:marRight w:val="0"/>
              <w:marTop w:val="0"/>
              <w:marBottom w:val="0"/>
              <w:divBdr>
                <w:top w:val="none" w:sz="0" w:space="0" w:color="auto"/>
                <w:left w:val="none" w:sz="0" w:space="0" w:color="auto"/>
                <w:bottom w:val="none" w:sz="0" w:space="0" w:color="auto"/>
                <w:right w:val="none" w:sz="0" w:space="0" w:color="auto"/>
              </w:divBdr>
            </w:div>
            <w:div w:id="972562730">
              <w:marLeft w:val="0"/>
              <w:marRight w:val="0"/>
              <w:marTop w:val="0"/>
              <w:marBottom w:val="0"/>
              <w:divBdr>
                <w:top w:val="none" w:sz="0" w:space="0" w:color="auto"/>
                <w:left w:val="none" w:sz="0" w:space="0" w:color="auto"/>
                <w:bottom w:val="none" w:sz="0" w:space="0" w:color="auto"/>
                <w:right w:val="none" w:sz="0" w:space="0" w:color="auto"/>
              </w:divBdr>
            </w:div>
            <w:div w:id="1682778125">
              <w:marLeft w:val="0"/>
              <w:marRight w:val="0"/>
              <w:marTop w:val="0"/>
              <w:marBottom w:val="0"/>
              <w:divBdr>
                <w:top w:val="none" w:sz="0" w:space="0" w:color="auto"/>
                <w:left w:val="none" w:sz="0" w:space="0" w:color="auto"/>
                <w:bottom w:val="none" w:sz="0" w:space="0" w:color="auto"/>
                <w:right w:val="none" w:sz="0" w:space="0" w:color="auto"/>
              </w:divBdr>
            </w:div>
            <w:div w:id="265045628">
              <w:marLeft w:val="0"/>
              <w:marRight w:val="0"/>
              <w:marTop w:val="0"/>
              <w:marBottom w:val="0"/>
              <w:divBdr>
                <w:top w:val="none" w:sz="0" w:space="0" w:color="auto"/>
                <w:left w:val="none" w:sz="0" w:space="0" w:color="auto"/>
                <w:bottom w:val="none" w:sz="0" w:space="0" w:color="auto"/>
                <w:right w:val="none" w:sz="0" w:space="0" w:color="auto"/>
              </w:divBdr>
            </w:div>
            <w:div w:id="608854406">
              <w:marLeft w:val="0"/>
              <w:marRight w:val="0"/>
              <w:marTop w:val="0"/>
              <w:marBottom w:val="0"/>
              <w:divBdr>
                <w:top w:val="none" w:sz="0" w:space="0" w:color="auto"/>
                <w:left w:val="none" w:sz="0" w:space="0" w:color="auto"/>
                <w:bottom w:val="none" w:sz="0" w:space="0" w:color="auto"/>
                <w:right w:val="none" w:sz="0" w:space="0" w:color="auto"/>
              </w:divBdr>
            </w:div>
            <w:div w:id="1772042038">
              <w:marLeft w:val="0"/>
              <w:marRight w:val="0"/>
              <w:marTop w:val="0"/>
              <w:marBottom w:val="0"/>
              <w:divBdr>
                <w:top w:val="none" w:sz="0" w:space="0" w:color="auto"/>
                <w:left w:val="none" w:sz="0" w:space="0" w:color="auto"/>
                <w:bottom w:val="none" w:sz="0" w:space="0" w:color="auto"/>
                <w:right w:val="none" w:sz="0" w:space="0" w:color="auto"/>
              </w:divBdr>
            </w:div>
            <w:div w:id="709913138">
              <w:marLeft w:val="0"/>
              <w:marRight w:val="0"/>
              <w:marTop w:val="0"/>
              <w:marBottom w:val="0"/>
              <w:divBdr>
                <w:top w:val="none" w:sz="0" w:space="0" w:color="auto"/>
                <w:left w:val="none" w:sz="0" w:space="0" w:color="auto"/>
                <w:bottom w:val="none" w:sz="0" w:space="0" w:color="auto"/>
                <w:right w:val="none" w:sz="0" w:space="0" w:color="auto"/>
              </w:divBdr>
            </w:div>
            <w:div w:id="629897108">
              <w:marLeft w:val="0"/>
              <w:marRight w:val="0"/>
              <w:marTop w:val="0"/>
              <w:marBottom w:val="0"/>
              <w:divBdr>
                <w:top w:val="none" w:sz="0" w:space="0" w:color="auto"/>
                <w:left w:val="none" w:sz="0" w:space="0" w:color="auto"/>
                <w:bottom w:val="none" w:sz="0" w:space="0" w:color="auto"/>
                <w:right w:val="none" w:sz="0" w:space="0" w:color="auto"/>
              </w:divBdr>
            </w:div>
            <w:div w:id="414783712">
              <w:marLeft w:val="0"/>
              <w:marRight w:val="0"/>
              <w:marTop w:val="0"/>
              <w:marBottom w:val="0"/>
              <w:divBdr>
                <w:top w:val="none" w:sz="0" w:space="0" w:color="auto"/>
                <w:left w:val="none" w:sz="0" w:space="0" w:color="auto"/>
                <w:bottom w:val="none" w:sz="0" w:space="0" w:color="auto"/>
                <w:right w:val="none" w:sz="0" w:space="0" w:color="auto"/>
              </w:divBdr>
            </w:div>
            <w:div w:id="1535918976">
              <w:marLeft w:val="0"/>
              <w:marRight w:val="0"/>
              <w:marTop w:val="0"/>
              <w:marBottom w:val="0"/>
              <w:divBdr>
                <w:top w:val="none" w:sz="0" w:space="0" w:color="auto"/>
                <w:left w:val="none" w:sz="0" w:space="0" w:color="auto"/>
                <w:bottom w:val="none" w:sz="0" w:space="0" w:color="auto"/>
                <w:right w:val="none" w:sz="0" w:space="0" w:color="auto"/>
              </w:divBdr>
            </w:div>
            <w:div w:id="416682615">
              <w:marLeft w:val="0"/>
              <w:marRight w:val="0"/>
              <w:marTop w:val="0"/>
              <w:marBottom w:val="0"/>
              <w:divBdr>
                <w:top w:val="none" w:sz="0" w:space="0" w:color="auto"/>
                <w:left w:val="none" w:sz="0" w:space="0" w:color="auto"/>
                <w:bottom w:val="none" w:sz="0" w:space="0" w:color="auto"/>
                <w:right w:val="none" w:sz="0" w:space="0" w:color="auto"/>
              </w:divBdr>
            </w:div>
            <w:div w:id="1745029589">
              <w:marLeft w:val="0"/>
              <w:marRight w:val="0"/>
              <w:marTop w:val="0"/>
              <w:marBottom w:val="0"/>
              <w:divBdr>
                <w:top w:val="none" w:sz="0" w:space="0" w:color="auto"/>
                <w:left w:val="none" w:sz="0" w:space="0" w:color="auto"/>
                <w:bottom w:val="none" w:sz="0" w:space="0" w:color="auto"/>
                <w:right w:val="none" w:sz="0" w:space="0" w:color="auto"/>
              </w:divBdr>
            </w:div>
            <w:div w:id="1035276112">
              <w:marLeft w:val="0"/>
              <w:marRight w:val="0"/>
              <w:marTop w:val="0"/>
              <w:marBottom w:val="0"/>
              <w:divBdr>
                <w:top w:val="none" w:sz="0" w:space="0" w:color="auto"/>
                <w:left w:val="none" w:sz="0" w:space="0" w:color="auto"/>
                <w:bottom w:val="none" w:sz="0" w:space="0" w:color="auto"/>
                <w:right w:val="none" w:sz="0" w:space="0" w:color="auto"/>
              </w:divBdr>
            </w:div>
            <w:div w:id="2142072243">
              <w:marLeft w:val="0"/>
              <w:marRight w:val="0"/>
              <w:marTop w:val="0"/>
              <w:marBottom w:val="0"/>
              <w:divBdr>
                <w:top w:val="none" w:sz="0" w:space="0" w:color="auto"/>
                <w:left w:val="none" w:sz="0" w:space="0" w:color="auto"/>
                <w:bottom w:val="none" w:sz="0" w:space="0" w:color="auto"/>
                <w:right w:val="none" w:sz="0" w:space="0" w:color="auto"/>
              </w:divBdr>
            </w:div>
            <w:div w:id="567110152">
              <w:marLeft w:val="0"/>
              <w:marRight w:val="0"/>
              <w:marTop w:val="0"/>
              <w:marBottom w:val="0"/>
              <w:divBdr>
                <w:top w:val="none" w:sz="0" w:space="0" w:color="auto"/>
                <w:left w:val="none" w:sz="0" w:space="0" w:color="auto"/>
                <w:bottom w:val="none" w:sz="0" w:space="0" w:color="auto"/>
                <w:right w:val="none" w:sz="0" w:space="0" w:color="auto"/>
              </w:divBdr>
            </w:div>
            <w:div w:id="1297376102">
              <w:marLeft w:val="0"/>
              <w:marRight w:val="0"/>
              <w:marTop w:val="0"/>
              <w:marBottom w:val="0"/>
              <w:divBdr>
                <w:top w:val="none" w:sz="0" w:space="0" w:color="auto"/>
                <w:left w:val="none" w:sz="0" w:space="0" w:color="auto"/>
                <w:bottom w:val="none" w:sz="0" w:space="0" w:color="auto"/>
                <w:right w:val="none" w:sz="0" w:space="0" w:color="auto"/>
              </w:divBdr>
            </w:div>
            <w:div w:id="2027704841">
              <w:marLeft w:val="0"/>
              <w:marRight w:val="0"/>
              <w:marTop w:val="0"/>
              <w:marBottom w:val="0"/>
              <w:divBdr>
                <w:top w:val="none" w:sz="0" w:space="0" w:color="auto"/>
                <w:left w:val="none" w:sz="0" w:space="0" w:color="auto"/>
                <w:bottom w:val="none" w:sz="0" w:space="0" w:color="auto"/>
                <w:right w:val="none" w:sz="0" w:space="0" w:color="auto"/>
              </w:divBdr>
            </w:div>
            <w:div w:id="932322318">
              <w:marLeft w:val="0"/>
              <w:marRight w:val="0"/>
              <w:marTop w:val="0"/>
              <w:marBottom w:val="0"/>
              <w:divBdr>
                <w:top w:val="none" w:sz="0" w:space="0" w:color="auto"/>
                <w:left w:val="none" w:sz="0" w:space="0" w:color="auto"/>
                <w:bottom w:val="none" w:sz="0" w:space="0" w:color="auto"/>
                <w:right w:val="none" w:sz="0" w:space="0" w:color="auto"/>
              </w:divBdr>
            </w:div>
            <w:div w:id="1593322554">
              <w:marLeft w:val="0"/>
              <w:marRight w:val="0"/>
              <w:marTop w:val="0"/>
              <w:marBottom w:val="0"/>
              <w:divBdr>
                <w:top w:val="none" w:sz="0" w:space="0" w:color="auto"/>
                <w:left w:val="none" w:sz="0" w:space="0" w:color="auto"/>
                <w:bottom w:val="none" w:sz="0" w:space="0" w:color="auto"/>
                <w:right w:val="none" w:sz="0" w:space="0" w:color="auto"/>
              </w:divBdr>
            </w:div>
            <w:div w:id="1214729232">
              <w:marLeft w:val="0"/>
              <w:marRight w:val="0"/>
              <w:marTop w:val="0"/>
              <w:marBottom w:val="0"/>
              <w:divBdr>
                <w:top w:val="none" w:sz="0" w:space="0" w:color="auto"/>
                <w:left w:val="none" w:sz="0" w:space="0" w:color="auto"/>
                <w:bottom w:val="none" w:sz="0" w:space="0" w:color="auto"/>
                <w:right w:val="none" w:sz="0" w:space="0" w:color="auto"/>
              </w:divBdr>
            </w:div>
            <w:div w:id="606280547">
              <w:marLeft w:val="0"/>
              <w:marRight w:val="0"/>
              <w:marTop w:val="0"/>
              <w:marBottom w:val="0"/>
              <w:divBdr>
                <w:top w:val="none" w:sz="0" w:space="0" w:color="auto"/>
                <w:left w:val="none" w:sz="0" w:space="0" w:color="auto"/>
                <w:bottom w:val="none" w:sz="0" w:space="0" w:color="auto"/>
                <w:right w:val="none" w:sz="0" w:space="0" w:color="auto"/>
              </w:divBdr>
            </w:div>
            <w:div w:id="756753380">
              <w:marLeft w:val="0"/>
              <w:marRight w:val="0"/>
              <w:marTop w:val="0"/>
              <w:marBottom w:val="0"/>
              <w:divBdr>
                <w:top w:val="none" w:sz="0" w:space="0" w:color="auto"/>
                <w:left w:val="none" w:sz="0" w:space="0" w:color="auto"/>
                <w:bottom w:val="none" w:sz="0" w:space="0" w:color="auto"/>
                <w:right w:val="none" w:sz="0" w:space="0" w:color="auto"/>
              </w:divBdr>
            </w:div>
            <w:div w:id="2117670355">
              <w:marLeft w:val="0"/>
              <w:marRight w:val="0"/>
              <w:marTop w:val="0"/>
              <w:marBottom w:val="0"/>
              <w:divBdr>
                <w:top w:val="none" w:sz="0" w:space="0" w:color="auto"/>
                <w:left w:val="none" w:sz="0" w:space="0" w:color="auto"/>
                <w:bottom w:val="none" w:sz="0" w:space="0" w:color="auto"/>
                <w:right w:val="none" w:sz="0" w:space="0" w:color="auto"/>
              </w:divBdr>
            </w:div>
            <w:div w:id="1024861739">
              <w:marLeft w:val="0"/>
              <w:marRight w:val="0"/>
              <w:marTop w:val="0"/>
              <w:marBottom w:val="0"/>
              <w:divBdr>
                <w:top w:val="none" w:sz="0" w:space="0" w:color="auto"/>
                <w:left w:val="none" w:sz="0" w:space="0" w:color="auto"/>
                <w:bottom w:val="none" w:sz="0" w:space="0" w:color="auto"/>
                <w:right w:val="none" w:sz="0" w:space="0" w:color="auto"/>
              </w:divBdr>
            </w:div>
            <w:div w:id="1594508337">
              <w:marLeft w:val="0"/>
              <w:marRight w:val="0"/>
              <w:marTop w:val="0"/>
              <w:marBottom w:val="0"/>
              <w:divBdr>
                <w:top w:val="none" w:sz="0" w:space="0" w:color="auto"/>
                <w:left w:val="none" w:sz="0" w:space="0" w:color="auto"/>
                <w:bottom w:val="none" w:sz="0" w:space="0" w:color="auto"/>
                <w:right w:val="none" w:sz="0" w:space="0" w:color="auto"/>
              </w:divBdr>
            </w:div>
            <w:div w:id="630944691">
              <w:marLeft w:val="0"/>
              <w:marRight w:val="0"/>
              <w:marTop w:val="0"/>
              <w:marBottom w:val="0"/>
              <w:divBdr>
                <w:top w:val="none" w:sz="0" w:space="0" w:color="auto"/>
                <w:left w:val="none" w:sz="0" w:space="0" w:color="auto"/>
                <w:bottom w:val="none" w:sz="0" w:space="0" w:color="auto"/>
                <w:right w:val="none" w:sz="0" w:space="0" w:color="auto"/>
              </w:divBdr>
            </w:div>
            <w:div w:id="1318726117">
              <w:marLeft w:val="0"/>
              <w:marRight w:val="0"/>
              <w:marTop w:val="0"/>
              <w:marBottom w:val="0"/>
              <w:divBdr>
                <w:top w:val="none" w:sz="0" w:space="0" w:color="auto"/>
                <w:left w:val="none" w:sz="0" w:space="0" w:color="auto"/>
                <w:bottom w:val="none" w:sz="0" w:space="0" w:color="auto"/>
                <w:right w:val="none" w:sz="0" w:space="0" w:color="auto"/>
              </w:divBdr>
            </w:div>
            <w:div w:id="1073166090">
              <w:marLeft w:val="0"/>
              <w:marRight w:val="0"/>
              <w:marTop w:val="0"/>
              <w:marBottom w:val="0"/>
              <w:divBdr>
                <w:top w:val="none" w:sz="0" w:space="0" w:color="auto"/>
                <w:left w:val="none" w:sz="0" w:space="0" w:color="auto"/>
                <w:bottom w:val="none" w:sz="0" w:space="0" w:color="auto"/>
                <w:right w:val="none" w:sz="0" w:space="0" w:color="auto"/>
              </w:divBdr>
            </w:div>
            <w:div w:id="150830785">
              <w:marLeft w:val="0"/>
              <w:marRight w:val="0"/>
              <w:marTop w:val="0"/>
              <w:marBottom w:val="0"/>
              <w:divBdr>
                <w:top w:val="none" w:sz="0" w:space="0" w:color="auto"/>
                <w:left w:val="none" w:sz="0" w:space="0" w:color="auto"/>
                <w:bottom w:val="none" w:sz="0" w:space="0" w:color="auto"/>
                <w:right w:val="none" w:sz="0" w:space="0" w:color="auto"/>
              </w:divBdr>
            </w:div>
            <w:div w:id="1566183365">
              <w:marLeft w:val="0"/>
              <w:marRight w:val="0"/>
              <w:marTop w:val="0"/>
              <w:marBottom w:val="0"/>
              <w:divBdr>
                <w:top w:val="none" w:sz="0" w:space="0" w:color="auto"/>
                <w:left w:val="none" w:sz="0" w:space="0" w:color="auto"/>
                <w:bottom w:val="none" w:sz="0" w:space="0" w:color="auto"/>
                <w:right w:val="none" w:sz="0" w:space="0" w:color="auto"/>
              </w:divBdr>
            </w:div>
            <w:div w:id="231083311">
              <w:marLeft w:val="0"/>
              <w:marRight w:val="0"/>
              <w:marTop w:val="0"/>
              <w:marBottom w:val="0"/>
              <w:divBdr>
                <w:top w:val="none" w:sz="0" w:space="0" w:color="auto"/>
                <w:left w:val="none" w:sz="0" w:space="0" w:color="auto"/>
                <w:bottom w:val="none" w:sz="0" w:space="0" w:color="auto"/>
                <w:right w:val="none" w:sz="0" w:space="0" w:color="auto"/>
              </w:divBdr>
            </w:div>
            <w:div w:id="1423988030">
              <w:marLeft w:val="0"/>
              <w:marRight w:val="0"/>
              <w:marTop w:val="0"/>
              <w:marBottom w:val="0"/>
              <w:divBdr>
                <w:top w:val="none" w:sz="0" w:space="0" w:color="auto"/>
                <w:left w:val="none" w:sz="0" w:space="0" w:color="auto"/>
                <w:bottom w:val="none" w:sz="0" w:space="0" w:color="auto"/>
                <w:right w:val="none" w:sz="0" w:space="0" w:color="auto"/>
              </w:divBdr>
            </w:div>
            <w:div w:id="1404835143">
              <w:marLeft w:val="0"/>
              <w:marRight w:val="0"/>
              <w:marTop w:val="0"/>
              <w:marBottom w:val="0"/>
              <w:divBdr>
                <w:top w:val="none" w:sz="0" w:space="0" w:color="auto"/>
                <w:left w:val="none" w:sz="0" w:space="0" w:color="auto"/>
                <w:bottom w:val="none" w:sz="0" w:space="0" w:color="auto"/>
                <w:right w:val="none" w:sz="0" w:space="0" w:color="auto"/>
              </w:divBdr>
            </w:div>
            <w:div w:id="1677537775">
              <w:marLeft w:val="0"/>
              <w:marRight w:val="0"/>
              <w:marTop w:val="0"/>
              <w:marBottom w:val="0"/>
              <w:divBdr>
                <w:top w:val="none" w:sz="0" w:space="0" w:color="auto"/>
                <w:left w:val="none" w:sz="0" w:space="0" w:color="auto"/>
                <w:bottom w:val="none" w:sz="0" w:space="0" w:color="auto"/>
                <w:right w:val="none" w:sz="0" w:space="0" w:color="auto"/>
              </w:divBdr>
            </w:div>
            <w:div w:id="811677567">
              <w:marLeft w:val="0"/>
              <w:marRight w:val="0"/>
              <w:marTop w:val="0"/>
              <w:marBottom w:val="0"/>
              <w:divBdr>
                <w:top w:val="none" w:sz="0" w:space="0" w:color="auto"/>
                <w:left w:val="none" w:sz="0" w:space="0" w:color="auto"/>
                <w:bottom w:val="none" w:sz="0" w:space="0" w:color="auto"/>
                <w:right w:val="none" w:sz="0" w:space="0" w:color="auto"/>
              </w:divBdr>
            </w:div>
            <w:div w:id="309330113">
              <w:marLeft w:val="0"/>
              <w:marRight w:val="0"/>
              <w:marTop w:val="0"/>
              <w:marBottom w:val="0"/>
              <w:divBdr>
                <w:top w:val="none" w:sz="0" w:space="0" w:color="auto"/>
                <w:left w:val="none" w:sz="0" w:space="0" w:color="auto"/>
                <w:bottom w:val="none" w:sz="0" w:space="0" w:color="auto"/>
                <w:right w:val="none" w:sz="0" w:space="0" w:color="auto"/>
              </w:divBdr>
            </w:div>
            <w:div w:id="72775151">
              <w:marLeft w:val="0"/>
              <w:marRight w:val="0"/>
              <w:marTop w:val="0"/>
              <w:marBottom w:val="0"/>
              <w:divBdr>
                <w:top w:val="none" w:sz="0" w:space="0" w:color="auto"/>
                <w:left w:val="none" w:sz="0" w:space="0" w:color="auto"/>
                <w:bottom w:val="none" w:sz="0" w:space="0" w:color="auto"/>
                <w:right w:val="none" w:sz="0" w:space="0" w:color="auto"/>
              </w:divBdr>
            </w:div>
            <w:div w:id="1951886560">
              <w:marLeft w:val="0"/>
              <w:marRight w:val="0"/>
              <w:marTop w:val="0"/>
              <w:marBottom w:val="0"/>
              <w:divBdr>
                <w:top w:val="none" w:sz="0" w:space="0" w:color="auto"/>
                <w:left w:val="none" w:sz="0" w:space="0" w:color="auto"/>
                <w:bottom w:val="none" w:sz="0" w:space="0" w:color="auto"/>
                <w:right w:val="none" w:sz="0" w:space="0" w:color="auto"/>
              </w:divBdr>
            </w:div>
            <w:div w:id="2147160057">
              <w:marLeft w:val="0"/>
              <w:marRight w:val="0"/>
              <w:marTop w:val="0"/>
              <w:marBottom w:val="0"/>
              <w:divBdr>
                <w:top w:val="none" w:sz="0" w:space="0" w:color="auto"/>
                <w:left w:val="none" w:sz="0" w:space="0" w:color="auto"/>
                <w:bottom w:val="none" w:sz="0" w:space="0" w:color="auto"/>
                <w:right w:val="none" w:sz="0" w:space="0" w:color="auto"/>
              </w:divBdr>
            </w:div>
            <w:div w:id="1095662621">
              <w:marLeft w:val="0"/>
              <w:marRight w:val="0"/>
              <w:marTop w:val="0"/>
              <w:marBottom w:val="0"/>
              <w:divBdr>
                <w:top w:val="none" w:sz="0" w:space="0" w:color="auto"/>
                <w:left w:val="none" w:sz="0" w:space="0" w:color="auto"/>
                <w:bottom w:val="none" w:sz="0" w:space="0" w:color="auto"/>
                <w:right w:val="none" w:sz="0" w:space="0" w:color="auto"/>
              </w:divBdr>
            </w:div>
            <w:div w:id="3558626">
              <w:marLeft w:val="0"/>
              <w:marRight w:val="0"/>
              <w:marTop w:val="0"/>
              <w:marBottom w:val="0"/>
              <w:divBdr>
                <w:top w:val="none" w:sz="0" w:space="0" w:color="auto"/>
                <w:left w:val="none" w:sz="0" w:space="0" w:color="auto"/>
                <w:bottom w:val="none" w:sz="0" w:space="0" w:color="auto"/>
                <w:right w:val="none" w:sz="0" w:space="0" w:color="auto"/>
              </w:divBdr>
            </w:div>
            <w:div w:id="209733136">
              <w:marLeft w:val="0"/>
              <w:marRight w:val="0"/>
              <w:marTop w:val="0"/>
              <w:marBottom w:val="0"/>
              <w:divBdr>
                <w:top w:val="none" w:sz="0" w:space="0" w:color="auto"/>
                <w:left w:val="none" w:sz="0" w:space="0" w:color="auto"/>
                <w:bottom w:val="none" w:sz="0" w:space="0" w:color="auto"/>
                <w:right w:val="none" w:sz="0" w:space="0" w:color="auto"/>
              </w:divBdr>
            </w:div>
            <w:div w:id="1802647560">
              <w:marLeft w:val="0"/>
              <w:marRight w:val="0"/>
              <w:marTop w:val="0"/>
              <w:marBottom w:val="0"/>
              <w:divBdr>
                <w:top w:val="none" w:sz="0" w:space="0" w:color="auto"/>
                <w:left w:val="none" w:sz="0" w:space="0" w:color="auto"/>
                <w:bottom w:val="none" w:sz="0" w:space="0" w:color="auto"/>
                <w:right w:val="none" w:sz="0" w:space="0" w:color="auto"/>
              </w:divBdr>
            </w:div>
            <w:div w:id="899752155">
              <w:marLeft w:val="0"/>
              <w:marRight w:val="0"/>
              <w:marTop w:val="0"/>
              <w:marBottom w:val="0"/>
              <w:divBdr>
                <w:top w:val="none" w:sz="0" w:space="0" w:color="auto"/>
                <w:left w:val="none" w:sz="0" w:space="0" w:color="auto"/>
                <w:bottom w:val="none" w:sz="0" w:space="0" w:color="auto"/>
                <w:right w:val="none" w:sz="0" w:space="0" w:color="auto"/>
              </w:divBdr>
            </w:div>
            <w:div w:id="1899389411">
              <w:marLeft w:val="0"/>
              <w:marRight w:val="0"/>
              <w:marTop w:val="0"/>
              <w:marBottom w:val="0"/>
              <w:divBdr>
                <w:top w:val="none" w:sz="0" w:space="0" w:color="auto"/>
                <w:left w:val="none" w:sz="0" w:space="0" w:color="auto"/>
                <w:bottom w:val="none" w:sz="0" w:space="0" w:color="auto"/>
                <w:right w:val="none" w:sz="0" w:space="0" w:color="auto"/>
              </w:divBdr>
            </w:div>
            <w:div w:id="1522819058">
              <w:marLeft w:val="0"/>
              <w:marRight w:val="0"/>
              <w:marTop w:val="0"/>
              <w:marBottom w:val="0"/>
              <w:divBdr>
                <w:top w:val="none" w:sz="0" w:space="0" w:color="auto"/>
                <w:left w:val="none" w:sz="0" w:space="0" w:color="auto"/>
                <w:bottom w:val="none" w:sz="0" w:space="0" w:color="auto"/>
                <w:right w:val="none" w:sz="0" w:space="0" w:color="auto"/>
              </w:divBdr>
            </w:div>
            <w:div w:id="1664820807">
              <w:marLeft w:val="0"/>
              <w:marRight w:val="0"/>
              <w:marTop w:val="0"/>
              <w:marBottom w:val="0"/>
              <w:divBdr>
                <w:top w:val="none" w:sz="0" w:space="0" w:color="auto"/>
                <w:left w:val="none" w:sz="0" w:space="0" w:color="auto"/>
                <w:bottom w:val="none" w:sz="0" w:space="0" w:color="auto"/>
                <w:right w:val="none" w:sz="0" w:space="0" w:color="auto"/>
              </w:divBdr>
            </w:div>
            <w:div w:id="154498851">
              <w:marLeft w:val="0"/>
              <w:marRight w:val="0"/>
              <w:marTop w:val="0"/>
              <w:marBottom w:val="0"/>
              <w:divBdr>
                <w:top w:val="none" w:sz="0" w:space="0" w:color="auto"/>
                <w:left w:val="none" w:sz="0" w:space="0" w:color="auto"/>
                <w:bottom w:val="none" w:sz="0" w:space="0" w:color="auto"/>
                <w:right w:val="none" w:sz="0" w:space="0" w:color="auto"/>
              </w:divBdr>
            </w:div>
            <w:div w:id="871185424">
              <w:marLeft w:val="0"/>
              <w:marRight w:val="0"/>
              <w:marTop w:val="0"/>
              <w:marBottom w:val="0"/>
              <w:divBdr>
                <w:top w:val="none" w:sz="0" w:space="0" w:color="auto"/>
                <w:left w:val="none" w:sz="0" w:space="0" w:color="auto"/>
                <w:bottom w:val="none" w:sz="0" w:space="0" w:color="auto"/>
                <w:right w:val="none" w:sz="0" w:space="0" w:color="auto"/>
              </w:divBdr>
            </w:div>
            <w:div w:id="1361972426">
              <w:marLeft w:val="0"/>
              <w:marRight w:val="0"/>
              <w:marTop w:val="0"/>
              <w:marBottom w:val="0"/>
              <w:divBdr>
                <w:top w:val="none" w:sz="0" w:space="0" w:color="auto"/>
                <w:left w:val="none" w:sz="0" w:space="0" w:color="auto"/>
                <w:bottom w:val="none" w:sz="0" w:space="0" w:color="auto"/>
                <w:right w:val="none" w:sz="0" w:space="0" w:color="auto"/>
              </w:divBdr>
            </w:div>
            <w:div w:id="899436365">
              <w:marLeft w:val="0"/>
              <w:marRight w:val="0"/>
              <w:marTop w:val="0"/>
              <w:marBottom w:val="0"/>
              <w:divBdr>
                <w:top w:val="none" w:sz="0" w:space="0" w:color="auto"/>
                <w:left w:val="none" w:sz="0" w:space="0" w:color="auto"/>
                <w:bottom w:val="none" w:sz="0" w:space="0" w:color="auto"/>
                <w:right w:val="none" w:sz="0" w:space="0" w:color="auto"/>
              </w:divBdr>
            </w:div>
            <w:div w:id="1293901932">
              <w:marLeft w:val="0"/>
              <w:marRight w:val="0"/>
              <w:marTop w:val="0"/>
              <w:marBottom w:val="0"/>
              <w:divBdr>
                <w:top w:val="none" w:sz="0" w:space="0" w:color="auto"/>
                <w:left w:val="none" w:sz="0" w:space="0" w:color="auto"/>
                <w:bottom w:val="none" w:sz="0" w:space="0" w:color="auto"/>
                <w:right w:val="none" w:sz="0" w:space="0" w:color="auto"/>
              </w:divBdr>
            </w:div>
            <w:div w:id="1019115457">
              <w:marLeft w:val="0"/>
              <w:marRight w:val="0"/>
              <w:marTop w:val="0"/>
              <w:marBottom w:val="0"/>
              <w:divBdr>
                <w:top w:val="none" w:sz="0" w:space="0" w:color="auto"/>
                <w:left w:val="none" w:sz="0" w:space="0" w:color="auto"/>
                <w:bottom w:val="none" w:sz="0" w:space="0" w:color="auto"/>
                <w:right w:val="none" w:sz="0" w:space="0" w:color="auto"/>
              </w:divBdr>
            </w:div>
            <w:div w:id="1331759250">
              <w:marLeft w:val="0"/>
              <w:marRight w:val="0"/>
              <w:marTop w:val="0"/>
              <w:marBottom w:val="0"/>
              <w:divBdr>
                <w:top w:val="none" w:sz="0" w:space="0" w:color="auto"/>
                <w:left w:val="none" w:sz="0" w:space="0" w:color="auto"/>
                <w:bottom w:val="none" w:sz="0" w:space="0" w:color="auto"/>
                <w:right w:val="none" w:sz="0" w:space="0" w:color="auto"/>
              </w:divBdr>
            </w:div>
            <w:div w:id="1182740324">
              <w:marLeft w:val="0"/>
              <w:marRight w:val="0"/>
              <w:marTop w:val="0"/>
              <w:marBottom w:val="0"/>
              <w:divBdr>
                <w:top w:val="none" w:sz="0" w:space="0" w:color="auto"/>
                <w:left w:val="none" w:sz="0" w:space="0" w:color="auto"/>
                <w:bottom w:val="none" w:sz="0" w:space="0" w:color="auto"/>
                <w:right w:val="none" w:sz="0" w:space="0" w:color="auto"/>
              </w:divBdr>
            </w:div>
            <w:div w:id="723528060">
              <w:marLeft w:val="0"/>
              <w:marRight w:val="0"/>
              <w:marTop w:val="0"/>
              <w:marBottom w:val="0"/>
              <w:divBdr>
                <w:top w:val="none" w:sz="0" w:space="0" w:color="auto"/>
                <w:left w:val="none" w:sz="0" w:space="0" w:color="auto"/>
                <w:bottom w:val="none" w:sz="0" w:space="0" w:color="auto"/>
                <w:right w:val="none" w:sz="0" w:space="0" w:color="auto"/>
              </w:divBdr>
            </w:div>
            <w:div w:id="168447094">
              <w:marLeft w:val="0"/>
              <w:marRight w:val="0"/>
              <w:marTop w:val="0"/>
              <w:marBottom w:val="0"/>
              <w:divBdr>
                <w:top w:val="none" w:sz="0" w:space="0" w:color="auto"/>
                <w:left w:val="none" w:sz="0" w:space="0" w:color="auto"/>
                <w:bottom w:val="none" w:sz="0" w:space="0" w:color="auto"/>
                <w:right w:val="none" w:sz="0" w:space="0" w:color="auto"/>
              </w:divBdr>
            </w:div>
            <w:div w:id="1916276814">
              <w:marLeft w:val="0"/>
              <w:marRight w:val="0"/>
              <w:marTop w:val="0"/>
              <w:marBottom w:val="0"/>
              <w:divBdr>
                <w:top w:val="none" w:sz="0" w:space="0" w:color="auto"/>
                <w:left w:val="none" w:sz="0" w:space="0" w:color="auto"/>
                <w:bottom w:val="none" w:sz="0" w:space="0" w:color="auto"/>
                <w:right w:val="none" w:sz="0" w:space="0" w:color="auto"/>
              </w:divBdr>
            </w:div>
            <w:div w:id="187914626">
              <w:marLeft w:val="0"/>
              <w:marRight w:val="0"/>
              <w:marTop w:val="0"/>
              <w:marBottom w:val="0"/>
              <w:divBdr>
                <w:top w:val="none" w:sz="0" w:space="0" w:color="auto"/>
                <w:left w:val="none" w:sz="0" w:space="0" w:color="auto"/>
                <w:bottom w:val="none" w:sz="0" w:space="0" w:color="auto"/>
                <w:right w:val="none" w:sz="0" w:space="0" w:color="auto"/>
              </w:divBdr>
            </w:div>
            <w:div w:id="2073841856">
              <w:marLeft w:val="0"/>
              <w:marRight w:val="0"/>
              <w:marTop w:val="0"/>
              <w:marBottom w:val="0"/>
              <w:divBdr>
                <w:top w:val="none" w:sz="0" w:space="0" w:color="auto"/>
                <w:left w:val="none" w:sz="0" w:space="0" w:color="auto"/>
                <w:bottom w:val="none" w:sz="0" w:space="0" w:color="auto"/>
                <w:right w:val="none" w:sz="0" w:space="0" w:color="auto"/>
              </w:divBdr>
            </w:div>
            <w:div w:id="1741559766">
              <w:marLeft w:val="0"/>
              <w:marRight w:val="0"/>
              <w:marTop w:val="0"/>
              <w:marBottom w:val="0"/>
              <w:divBdr>
                <w:top w:val="none" w:sz="0" w:space="0" w:color="auto"/>
                <w:left w:val="none" w:sz="0" w:space="0" w:color="auto"/>
                <w:bottom w:val="none" w:sz="0" w:space="0" w:color="auto"/>
                <w:right w:val="none" w:sz="0" w:space="0" w:color="auto"/>
              </w:divBdr>
            </w:div>
            <w:div w:id="1819880259">
              <w:marLeft w:val="0"/>
              <w:marRight w:val="0"/>
              <w:marTop w:val="0"/>
              <w:marBottom w:val="0"/>
              <w:divBdr>
                <w:top w:val="none" w:sz="0" w:space="0" w:color="auto"/>
                <w:left w:val="none" w:sz="0" w:space="0" w:color="auto"/>
                <w:bottom w:val="none" w:sz="0" w:space="0" w:color="auto"/>
                <w:right w:val="none" w:sz="0" w:space="0" w:color="auto"/>
              </w:divBdr>
            </w:div>
            <w:div w:id="962804540">
              <w:marLeft w:val="0"/>
              <w:marRight w:val="0"/>
              <w:marTop w:val="0"/>
              <w:marBottom w:val="0"/>
              <w:divBdr>
                <w:top w:val="none" w:sz="0" w:space="0" w:color="auto"/>
                <w:left w:val="none" w:sz="0" w:space="0" w:color="auto"/>
                <w:bottom w:val="none" w:sz="0" w:space="0" w:color="auto"/>
                <w:right w:val="none" w:sz="0" w:space="0" w:color="auto"/>
              </w:divBdr>
            </w:div>
            <w:div w:id="316346114">
              <w:marLeft w:val="0"/>
              <w:marRight w:val="0"/>
              <w:marTop w:val="0"/>
              <w:marBottom w:val="0"/>
              <w:divBdr>
                <w:top w:val="none" w:sz="0" w:space="0" w:color="auto"/>
                <w:left w:val="none" w:sz="0" w:space="0" w:color="auto"/>
                <w:bottom w:val="none" w:sz="0" w:space="0" w:color="auto"/>
                <w:right w:val="none" w:sz="0" w:space="0" w:color="auto"/>
              </w:divBdr>
            </w:div>
            <w:div w:id="1465270928">
              <w:marLeft w:val="0"/>
              <w:marRight w:val="0"/>
              <w:marTop w:val="0"/>
              <w:marBottom w:val="0"/>
              <w:divBdr>
                <w:top w:val="none" w:sz="0" w:space="0" w:color="auto"/>
                <w:left w:val="none" w:sz="0" w:space="0" w:color="auto"/>
                <w:bottom w:val="none" w:sz="0" w:space="0" w:color="auto"/>
                <w:right w:val="none" w:sz="0" w:space="0" w:color="auto"/>
              </w:divBdr>
            </w:div>
            <w:div w:id="924336427">
              <w:marLeft w:val="0"/>
              <w:marRight w:val="0"/>
              <w:marTop w:val="0"/>
              <w:marBottom w:val="0"/>
              <w:divBdr>
                <w:top w:val="none" w:sz="0" w:space="0" w:color="auto"/>
                <w:left w:val="none" w:sz="0" w:space="0" w:color="auto"/>
                <w:bottom w:val="none" w:sz="0" w:space="0" w:color="auto"/>
                <w:right w:val="none" w:sz="0" w:space="0" w:color="auto"/>
              </w:divBdr>
            </w:div>
            <w:div w:id="481317501">
              <w:marLeft w:val="0"/>
              <w:marRight w:val="0"/>
              <w:marTop w:val="0"/>
              <w:marBottom w:val="0"/>
              <w:divBdr>
                <w:top w:val="none" w:sz="0" w:space="0" w:color="auto"/>
                <w:left w:val="none" w:sz="0" w:space="0" w:color="auto"/>
                <w:bottom w:val="none" w:sz="0" w:space="0" w:color="auto"/>
                <w:right w:val="none" w:sz="0" w:space="0" w:color="auto"/>
              </w:divBdr>
            </w:div>
            <w:div w:id="778984790">
              <w:marLeft w:val="0"/>
              <w:marRight w:val="0"/>
              <w:marTop w:val="0"/>
              <w:marBottom w:val="0"/>
              <w:divBdr>
                <w:top w:val="none" w:sz="0" w:space="0" w:color="auto"/>
                <w:left w:val="none" w:sz="0" w:space="0" w:color="auto"/>
                <w:bottom w:val="none" w:sz="0" w:space="0" w:color="auto"/>
                <w:right w:val="none" w:sz="0" w:space="0" w:color="auto"/>
              </w:divBdr>
            </w:div>
            <w:div w:id="1176261246">
              <w:marLeft w:val="0"/>
              <w:marRight w:val="0"/>
              <w:marTop w:val="0"/>
              <w:marBottom w:val="0"/>
              <w:divBdr>
                <w:top w:val="none" w:sz="0" w:space="0" w:color="auto"/>
                <w:left w:val="none" w:sz="0" w:space="0" w:color="auto"/>
                <w:bottom w:val="none" w:sz="0" w:space="0" w:color="auto"/>
                <w:right w:val="none" w:sz="0" w:space="0" w:color="auto"/>
              </w:divBdr>
            </w:div>
            <w:div w:id="1537279464">
              <w:marLeft w:val="0"/>
              <w:marRight w:val="0"/>
              <w:marTop w:val="0"/>
              <w:marBottom w:val="0"/>
              <w:divBdr>
                <w:top w:val="none" w:sz="0" w:space="0" w:color="auto"/>
                <w:left w:val="none" w:sz="0" w:space="0" w:color="auto"/>
                <w:bottom w:val="none" w:sz="0" w:space="0" w:color="auto"/>
                <w:right w:val="none" w:sz="0" w:space="0" w:color="auto"/>
              </w:divBdr>
            </w:div>
            <w:div w:id="837118165">
              <w:marLeft w:val="0"/>
              <w:marRight w:val="0"/>
              <w:marTop w:val="0"/>
              <w:marBottom w:val="0"/>
              <w:divBdr>
                <w:top w:val="none" w:sz="0" w:space="0" w:color="auto"/>
                <w:left w:val="none" w:sz="0" w:space="0" w:color="auto"/>
                <w:bottom w:val="none" w:sz="0" w:space="0" w:color="auto"/>
                <w:right w:val="none" w:sz="0" w:space="0" w:color="auto"/>
              </w:divBdr>
            </w:div>
            <w:div w:id="1684934488">
              <w:marLeft w:val="0"/>
              <w:marRight w:val="0"/>
              <w:marTop w:val="0"/>
              <w:marBottom w:val="0"/>
              <w:divBdr>
                <w:top w:val="none" w:sz="0" w:space="0" w:color="auto"/>
                <w:left w:val="none" w:sz="0" w:space="0" w:color="auto"/>
                <w:bottom w:val="none" w:sz="0" w:space="0" w:color="auto"/>
                <w:right w:val="none" w:sz="0" w:space="0" w:color="auto"/>
              </w:divBdr>
            </w:div>
            <w:div w:id="668948350">
              <w:marLeft w:val="0"/>
              <w:marRight w:val="0"/>
              <w:marTop w:val="0"/>
              <w:marBottom w:val="0"/>
              <w:divBdr>
                <w:top w:val="none" w:sz="0" w:space="0" w:color="auto"/>
                <w:left w:val="none" w:sz="0" w:space="0" w:color="auto"/>
                <w:bottom w:val="none" w:sz="0" w:space="0" w:color="auto"/>
                <w:right w:val="none" w:sz="0" w:space="0" w:color="auto"/>
              </w:divBdr>
            </w:div>
            <w:div w:id="578171886">
              <w:marLeft w:val="0"/>
              <w:marRight w:val="0"/>
              <w:marTop w:val="0"/>
              <w:marBottom w:val="0"/>
              <w:divBdr>
                <w:top w:val="none" w:sz="0" w:space="0" w:color="auto"/>
                <w:left w:val="none" w:sz="0" w:space="0" w:color="auto"/>
                <w:bottom w:val="none" w:sz="0" w:space="0" w:color="auto"/>
                <w:right w:val="none" w:sz="0" w:space="0" w:color="auto"/>
              </w:divBdr>
            </w:div>
            <w:div w:id="1127427009">
              <w:marLeft w:val="0"/>
              <w:marRight w:val="0"/>
              <w:marTop w:val="0"/>
              <w:marBottom w:val="0"/>
              <w:divBdr>
                <w:top w:val="none" w:sz="0" w:space="0" w:color="auto"/>
                <w:left w:val="none" w:sz="0" w:space="0" w:color="auto"/>
                <w:bottom w:val="none" w:sz="0" w:space="0" w:color="auto"/>
                <w:right w:val="none" w:sz="0" w:space="0" w:color="auto"/>
              </w:divBdr>
            </w:div>
            <w:div w:id="597107252">
              <w:marLeft w:val="0"/>
              <w:marRight w:val="0"/>
              <w:marTop w:val="0"/>
              <w:marBottom w:val="0"/>
              <w:divBdr>
                <w:top w:val="none" w:sz="0" w:space="0" w:color="auto"/>
                <w:left w:val="none" w:sz="0" w:space="0" w:color="auto"/>
                <w:bottom w:val="none" w:sz="0" w:space="0" w:color="auto"/>
                <w:right w:val="none" w:sz="0" w:space="0" w:color="auto"/>
              </w:divBdr>
            </w:div>
            <w:div w:id="1179464613">
              <w:marLeft w:val="0"/>
              <w:marRight w:val="0"/>
              <w:marTop w:val="0"/>
              <w:marBottom w:val="0"/>
              <w:divBdr>
                <w:top w:val="none" w:sz="0" w:space="0" w:color="auto"/>
                <w:left w:val="none" w:sz="0" w:space="0" w:color="auto"/>
                <w:bottom w:val="none" w:sz="0" w:space="0" w:color="auto"/>
                <w:right w:val="none" w:sz="0" w:space="0" w:color="auto"/>
              </w:divBdr>
            </w:div>
            <w:div w:id="1688018654">
              <w:marLeft w:val="0"/>
              <w:marRight w:val="0"/>
              <w:marTop w:val="0"/>
              <w:marBottom w:val="0"/>
              <w:divBdr>
                <w:top w:val="none" w:sz="0" w:space="0" w:color="auto"/>
                <w:left w:val="none" w:sz="0" w:space="0" w:color="auto"/>
                <w:bottom w:val="none" w:sz="0" w:space="0" w:color="auto"/>
                <w:right w:val="none" w:sz="0" w:space="0" w:color="auto"/>
              </w:divBdr>
            </w:div>
            <w:div w:id="690839592">
              <w:marLeft w:val="0"/>
              <w:marRight w:val="0"/>
              <w:marTop w:val="0"/>
              <w:marBottom w:val="0"/>
              <w:divBdr>
                <w:top w:val="none" w:sz="0" w:space="0" w:color="auto"/>
                <w:left w:val="none" w:sz="0" w:space="0" w:color="auto"/>
                <w:bottom w:val="none" w:sz="0" w:space="0" w:color="auto"/>
                <w:right w:val="none" w:sz="0" w:space="0" w:color="auto"/>
              </w:divBdr>
            </w:div>
            <w:div w:id="1918704543">
              <w:marLeft w:val="0"/>
              <w:marRight w:val="0"/>
              <w:marTop w:val="0"/>
              <w:marBottom w:val="0"/>
              <w:divBdr>
                <w:top w:val="none" w:sz="0" w:space="0" w:color="auto"/>
                <w:left w:val="none" w:sz="0" w:space="0" w:color="auto"/>
                <w:bottom w:val="none" w:sz="0" w:space="0" w:color="auto"/>
                <w:right w:val="none" w:sz="0" w:space="0" w:color="auto"/>
              </w:divBdr>
            </w:div>
            <w:div w:id="880820405">
              <w:marLeft w:val="0"/>
              <w:marRight w:val="0"/>
              <w:marTop w:val="0"/>
              <w:marBottom w:val="0"/>
              <w:divBdr>
                <w:top w:val="none" w:sz="0" w:space="0" w:color="auto"/>
                <w:left w:val="none" w:sz="0" w:space="0" w:color="auto"/>
                <w:bottom w:val="none" w:sz="0" w:space="0" w:color="auto"/>
                <w:right w:val="none" w:sz="0" w:space="0" w:color="auto"/>
              </w:divBdr>
            </w:div>
            <w:div w:id="1753820941">
              <w:marLeft w:val="0"/>
              <w:marRight w:val="0"/>
              <w:marTop w:val="0"/>
              <w:marBottom w:val="0"/>
              <w:divBdr>
                <w:top w:val="none" w:sz="0" w:space="0" w:color="auto"/>
                <w:left w:val="none" w:sz="0" w:space="0" w:color="auto"/>
                <w:bottom w:val="none" w:sz="0" w:space="0" w:color="auto"/>
                <w:right w:val="none" w:sz="0" w:space="0" w:color="auto"/>
              </w:divBdr>
            </w:div>
            <w:div w:id="403913735">
              <w:marLeft w:val="0"/>
              <w:marRight w:val="0"/>
              <w:marTop w:val="0"/>
              <w:marBottom w:val="0"/>
              <w:divBdr>
                <w:top w:val="none" w:sz="0" w:space="0" w:color="auto"/>
                <w:left w:val="none" w:sz="0" w:space="0" w:color="auto"/>
                <w:bottom w:val="none" w:sz="0" w:space="0" w:color="auto"/>
                <w:right w:val="none" w:sz="0" w:space="0" w:color="auto"/>
              </w:divBdr>
            </w:div>
            <w:div w:id="2055890472">
              <w:marLeft w:val="0"/>
              <w:marRight w:val="0"/>
              <w:marTop w:val="0"/>
              <w:marBottom w:val="0"/>
              <w:divBdr>
                <w:top w:val="none" w:sz="0" w:space="0" w:color="auto"/>
                <w:left w:val="none" w:sz="0" w:space="0" w:color="auto"/>
                <w:bottom w:val="none" w:sz="0" w:space="0" w:color="auto"/>
                <w:right w:val="none" w:sz="0" w:space="0" w:color="auto"/>
              </w:divBdr>
            </w:div>
            <w:div w:id="1095250997">
              <w:marLeft w:val="0"/>
              <w:marRight w:val="0"/>
              <w:marTop w:val="0"/>
              <w:marBottom w:val="0"/>
              <w:divBdr>
                <w:top w:val="none" w:sz="0" w:space="0" w:color="auto"/>
                <w:left w:val="none" w:sz="0" w:space="0" w:color="auto"/>
                <w:bottom w:val="none" w:sz="0" w:space="0" w:color="auto"/>
                <w:right w:val="none" w:sz="0" w:space="0" w:color="auto"/>
              </w:divBdr>
            </w:div>
            <w:div w:id="1909921526">
              <w:marLeft w:val="0"/>
              <w:marRight w:val="0"/>
              <w:marTop w:val="0"/>
              <w:marBottom w:val="0"/>
              <w:divBdr>
                <w:top w:val="none" w:sz="0" w:space="0" w:color="auto"/>
                <w:left w:val="none" w:sz="0" w:space="0" w:color="auto"/>
                <w:bottom w:val="none" w:sz="0" w:space="0" w:color="auto"/>
                <w:right w:val="none" w:sz="0" w:space="0" w:color="auto"/>
              </w:divBdr>
            </w:div>
            <w:div w:id="1717075776">
              <w:marLeft w:val="0"/>
              <w:marRight w:val="0"/>
              <w:marTop w:val="0"/>
              <w:marBottom w:val="0"/>
              <w:divBdr>
                <w:top w:val="none" w:sz="0" w:space="0" w:color="auto"/>
                <w:left w:val="none" w:sz="0" w:space="0" w:color="auto"/>
                <w:bottom w:val="none" w:sz="0" w:space="0" w:color="auto"/>
                <w:right w:val="none" w:sz="0" w:space="0" w:color="auto"/>
              </w:divBdr>
            </w:div>
            <w:div w:id="1986808836">
              <w:marLeft w:val="0"/>
              <w:marRight w:val="0"/>
              <w:marTop w:val="0"/>
              <w:marBottom w:val="0"/>
              <w:divBdr>
                <w:top w:val="none" w:sz="0" w:space="0" w:color="auto"/>
                <w:left w:val="none" w:sz="0" w:space="0" w:color="auto"/>
                <w:bottom w:val="none" w:sz="0" w:space="0" w:color="auto"/>
                <w:right w:val="none" w:sz="0" w:space="0" w:color="auto"/>
              </w:divBdr>
            </w:div>
            <w:div w:id="1698896261">
              <w:marLeft w:val="0"/>
              <w:marRight w:val="0"/>
              <w:marTop w:val="0"/>
              <w:marBottom w:val="0"/>
              <w:divBdr>
                <w:top w:val="none" w:sz="0" w:space="0" w:color="auto"/>
                <w:left w:val="none" w:sz="0" w:space="0" w:color="auto"/>
                <w:bottom w:val="none" w:sz="0" w:space="0" w:color="auto"/>
                <w:right w:val="none" w:sz="0" w:space="0" w:color="auto"/>
              </w:divBdr>
            </w:div>
            <w:div w:id="447430007">
              <w:marLeft w:val="0"/>
              <w:marRight w:val="0"/>
              <w:marTop w:val="0"/>
              <w:marBottom w:val="0"/>
              <w:divBdr>
                <w:top w:val="none" w:sz="0" w:space="0" w:color="auto"/>
                <w:left w:val="none" w:sz="0" w:space="0" w:color="auto"/>
                <w:bottom w:val="none" w:sz="0" w:space="0" w:color="auto"/>
                <w:right w:val="none" w:sz="0" w:space="0" w:color="auto"/>
              </w:divBdr>
            </w:div>
            <w:div w:id="679888911">
              <w:marLeft w:val="0"/>
              <w:marRight w:val="0"/>
              <w:marTop w:val="0"/>
              <w:marBottom w:val="0"/>
              <w:divBdr>
                <w:top w:val="none" w:sz="0" w:space="0" w:color="auto"/>
                <w:left w:val="none" w:sz="0" w:space="0" w:color="auto"/>
                <w:bottom w:val="none" w:sz="0" w:space="0" w:color="auto"/>
                <w:right w:val="none" w:sz="0" w:space="0" w:color="auto"/>
              </w:divBdr>
            </w:div>
            <w:div w:id="2057122973">
              <w:marLeft w:val="0"/>
              <w:marRight w:val="0"/>
              <w:marTop w:val="0"/>
              <w:marBottom w:val="0"/>
              <w:divBdr>
                <w:top w:val="none" w:sz="0" w:space="0" w:color="auto"/>
                <w:left w:val="none" w:sz="0" w:space="0" w:color="auto"/>
                <w:bottom w:val="none" w:sz="0" w:space="0" w:color="auto"/>
                <w:right w:val="none" w:sz="0" w:space="0" w:color="auto"/>
              </w:divBdr>
            </w:div>
            <w:div w:id="98382314">
              <w:marLeft w:val="0"/>
              <w:marRight w:val="0"/>
              <w:marTop w:val="0"/>
              <w:marBottom w:val="0"/>
              <w:divBdr>
                <w:top w:val="none" w:sz="0" w:space="0" w:color="auto"/>
                <w:left w:val="none" w:sz="0" w:space="0" w:color="auto"/>
                <w:bottom w:val="none" w:sz="0" w:space="0" w:color="auto"/>
                <w:right w:val="none" w:sz="0" w:space="0" w:color="auto"/>
              </w:divBdr>
            </w:div>
            <w:div w:id="21244923">
              <w:marLeft w:val="0"/>
              <w:marRight w:val="0"/>
              <w:marTop w:val="0"/>
              <w:marBottom w:val="0"/>
              <w:divBdr>
                <w:top w:val="none" w:sz="0" w:space="0" w:color="auto"/>
                <w:left w:val="none" w:sz="0" w:space="0" w:color="auto"/>
                <w:bottom w:val="none" w:sz="0" w:space="0" w:color="auto"/>
                <w:right w:val="none" w:sz="0" w:space="0" w:color="auto"/>
              </w:divBdr>
            </w:div>
            <w:div w:id="1400134959">
              <w:marLeft w:val="0"/>
              <w:marRight w:val="0"/>
              <w:marTop w:val="0"/>
              <w:marBottom w:val="0"/>
              <w:divBdr>
                <w:top w:val="none" w:sz="0" w:space="0" w:color="auto"/>
                <w:left w:val="none" w:sz="0" w:space="0" w:color="auto"/>
                <w:bottom w:val="none" w:sz="0" w:space="0" w:color="auto"/>
                <w:right w:val="none" w:sz="0" w:space="0" w:color="auto"/>
              </w:divBdr>
            </w:div>
            <w:div w:id="2094156781">
              <w:marLeft w:val="0"/>
              <w:marRight w:val="0"/>
              <w:marTop w:val="0"/>
              <w:marBottom w:val="0"/>
              <w:divBdr>
                <w:top w:val="none" w:sz="0" w:space="0" w:color="auto"/>
                <w:left w:val="none" w:sz="0" w:space="0" w:color="auto"/>
                <w:bottom w:val="none" w:sz="0" w:space="0" w:color="auto"/>
                <w:right w:val="none" w:sz="0" w:space="0" w:color="auto"/>
              </w:divBdr>
            </w:div>
            <w:div w:id="1671130428">
              <w:marLeft w:val="0"/>
              <w:marRight w:val="0"/>
              <w:marTop w:val="0"/>
              <w:marBottom w:val="0"/>
              <w:divBdr>
                <w:top w:val="none" w:sz="0" w:space="0" w:color="auto"/>
                <w:left w:val="none" w:sz="0" w:space="0" w:color="auto"/>
                <w:bottom w:val="none" w:sz="0" w:space="0" w:color="auto"/>
                <w:right w:val="none" w:sz="0" w:space="0" w:color="auto"/>
              </w:divBdr>
            </w:div>
            <w:div w:id="1105464001">
              <w:marLeft w:val="0"/>
              <w:marRight w:val="0"/>
              <w:marTop w:val="0"/>
              <w:marBottom w:val="0"/>
              <w:divBdr>
                <w:top w:val="none" w:sz="0" w:space="0" w:color="auto"/>
                <w:left w:val="none" w:sz="0" w:space="0" w:color="auto"/>
                <w:bottom w:val="none" w:sz="0" w:space="0" w:color="auto"/>
                <w:right w:val="none" w:sz="0" w:space="0" w:color="auto"/>
              </w:divBdr>
            </w:div>
            <w:div w:id="308631584">
              <w:marLeft w:val="0"/>
              <w:marRight w:val="0"/>
              <w:marTop w:val="0"/>
              <w:marBottom w:val="0"/>
              <w:divBdr>
                <w:top w:val="none" w:sz="0" w:space="0" w:color="auto"/>
                <w:left w:val="none" w:sz="0" w:space="0" w:color="auto"/>
                <w:bottom w:val="none" w:sz="0" w:space="0" w:color="auto"/>
                <w:right w:val="none" w:sz="0" w:space="0" w:color="auto"/>
              </w:divBdr>
            </w:div>
            <w:div w:id="1638219339">
              <w:marLeft w:val="0"/>
              <w:marRight w:val="0"/>
              <w:marTop w:val="0"/>
              <w:marBottom w:val="0"/>
              <w:divBdr>
                <w:top w:val="none" w:sz="0" w:space="0" w:color="auto"/>
                <w:left w:val="none" w:sz="0" w:space="0" w:color="auto"/>
                <w:bottom w:val="none" w:sz="0" w:space="0" w:color="auto"/>
                <w:right w:val="none" w:sz="0" w:space="0" w:color="auto"/>
              </w:divBdr>
            </w:div>
            <w:div w:id="1574467349">
              <w:marLeft w:val="0"/>
              <w:marRight w:val="0"/>
              <w:marTop w:val="0"/>
              <w:marBottom w:val="0"/>
              <w:divBdr>
                <w:top w:val="none" w:sz="0" w:space="0" w:color="auto"/>
                <w:left w:val="none" w:sz="0" w:space="0" w:color="auto"/>
                <w:bottom w:val="none" w:sz="0" w:space="0" w:color="auto"/>
                <w:right w:val="none" w:sz="0" w:space="0" w:color="auto"/>
              </w:divBdr>
            </w:div>
            <w:div w:id="145325613">
              <w:marLeft w:val="0"/>
              <w:marRight w:val="0"/>
              <w:marTop w:val="0"/>
              <w:marBottom w:val="0"/>
              <w:divBdr>
                <w:top w:val="none" w:sz="0" w:space="0" w:color="auto"/>
                <w:left w:val="none" w:sz="0" w:space="0" w:color="auto"/>
                <w:bottom w:val="none" w:sz="0" w:space="0" w:color="auto"/>
                <w:right w:val="none" w:sz="0" w:space="0" w:color="auto"/>
              </w:divBdr>
            </w:div>
            <w:div w:id="1149982483">
              <w:marLeft w:val="0"/>
              <w:marRight w:val="0"/>
              <w:marTop w:val="0"/>
              <w:marBottom w:val="0"/>
              <w:divBdr>
                <w:top w:val="none" w:sz="0" w:space="0" w:color="auto"/>
                <w:left w:val="none" w:sz="0" w:space="0" w:color="auto"/>
                <w:bottom w:val="none" w:sz="0" w:space="0" w:color="auto"/>
                <w:right w:val="none" w:sz="0" w:space="0" w:color="auto"/>
              </w:divBdr>
            </w:div>
            <w:div w:id="206331795">
              <w:marLeft w:val="0"/>
              <w:marRight w:val="0"/>
              <w:marTop w:val="0"/>
              <w:marBottom w:val="0"/>
              <w:divBdr>
                <w:top w:val="none" w:sz="0" w:space="0" w:color="auto"/>
                <w:left w:val="none" w:sz="0" w:space="0" w:color="auto"/>
                <w:bottom w:val="none" w:sz="0" w:space="0" w:color="auto"/>
                <w:right w:val="none" w:sz="0" w:space="0" w:color="auto"/>
              </w:divBdr>
            </w:div>
            <w:div w:id="1074664775">
              <w:marLeft w:val="0"/>
              <w:marRight w:val="0"/>
              <w:marTop w:val="0"/>
              <w:marBottom w:val="0"/>
              <w:divBdr>
                <w:top w:val="none" w:sz="0" w:space="0" w:color="auto"/>
                <w:left w:val="none" w:sz="0" w:space="0" w:color="auto"/>
                <w:bottom w:val="none" w:sz="0" w:space="0" w:color="auto"/>
                <w:right w:val="none" w:sz="0" w:space="0" w:color="auto"/>
              </w:divBdr>
            </w:div>
            <w:div w:id="1266108819">
              <w:marLeft w:val="0"/>
              <w:marRight w:val="0"/>
              <w:marTop w:val="0"/>
              <w:marBottom w:val="0"/>
              <w:divBdr>
                <w:top w:val="none" w:sz="0" w:space="0" w:color="auto"/>
                <w:left w:val="none" w:sz="0" w:space="0" w:color="auto"/>
                <w:bottom w:val="none" w:sz="0" w:space="0" w:color="auto"/>
                <w:right w:val="none" w:sz="0" w:space="0" w:color="auto"/>
              </w:divBdr>
            </w:div>
            <w:div w:id="708533574">
              <w:marLeft w:val="0"/>
              <w:marRight w:val="0"/>
              <w:marTop w:val="0"/>
              <w:marBottom w:val="0"/>
              <w:divBdr>
                <w:top w:val="none" w:sz="0" w:space="0" w:color="auto"/>
                <w:left w:val="none" w:sz="0" w:space="0" w:color="auto"/>
                <w:bottom w:val="none" w:sz="0" w:space="0" w:color="auto"/>
                <w:right w:val="none" w:sz="0" w:space="0" w:color="auto"/>
              </w:divBdr>
            </w:div>
            <w:div w:id="1937900046">
              <w:marLeft w:val="0"/>
              <w:marRight w:val="0"/>
              <w:marTop w:val="0"/>
              <w:marBottom w:val="0"/>
              <w:divBdr>
                <w:top w:val="none" w:sz="0" w:space="0" w:color="auto"/>
                <w:left w:val="none" w:sz="0" w:space="0" w:color="auto"/>
                <w:bottom w:val="none" w:sz="0" w:space="0" w:color="auto"/>
                <w:right w:val="none" w:sz="0" w:space="0" w:color="auto"/>
              </w:divBdr>
            </w:div>
            <w:div w:id="1278171868">
              <w:marLeft w:val="0"/>
              <w:marRight w:val="0"/>
              <w:marTop w:val="0"/>
              <w:marBottom w:val="0"/>
              <w:divBdr>
                <w:top w:val="none" w:sz="0" w:space="0" w:color="auto"/>
                <w:left w:val="none" w:sz="0" w:space="0" w:color="auto"/>
                <w:bottom w:val="none" w:sz="0" w:space="0" w:color="auto"/>
                <w:right w:val="none" w:sz="0" w:space="0" w:color="auto"/>
              </w:divBdr>
            </w:div>
            <w:div w:id="1222330966">
              <w:marLeft w:val="0"/>
              <w:marRight w:val="0"/>
              <w:marTop w:val="0"/>
              <w:marBottom w:val="0"/>
              <w:divBdr>
                <w:top w:val="none" w:sz="0" w:space="0" w:color="auto"/>
                <w:left w:val="none" w:sz="0" w:space="0" w:color="auto"/>
                <w:bottom w:val="none" w:sz="0" w:space="0" w:color="auto"/>
                <w:right w:val="none" w:sz="0" w:space="0" w:color="auto"/>
              </w:divBdr>
            </w:div>
            <w:div w:id="1732121137">
              <w:marLeft w:val="0"/>
              <w:marRight w:val="0"/>
              <w:marTop w:val="0"/>
              <w:marBottom w:val="0"/>
              <w:divBdr>
                <w:top w:val="none" w:sz="0" w:space="0" w:color="auto"/>
                <w:left w:val="none" w:sz="0" w:space="0" w:color="auto"/>
                <w:bottom w:val="none" w:sz="0" w:space="0" w:color="auto"/>
                <w:right w:val="none" w:sz="0" w:space="0" w:color="auto"/>
              </w:divBdr>
            </w:div>
            <w:div w:id="1766421169">
              <w:marLeft w:val="0"/>
              <w:marRight w:val="0"/>
              <w:marTop w:val="0"/>
              <w:marBottom w:val="0"/>
              <w:divBdr>
                <w:top w:val="none" w:sz="0" w:space="0" w:color="auto"/>
                <w:left w:val="none" w:sz="0" w:space="0" w:color="auto"/>
                <w:bottom w:val="none" w:sz="0" w:space="0" w:color="auto"/>
                <w:right w:val="none" w:sz="0" w:space="0" w:color="auto"/>
              </w:divBdr>
            </w:div>
            <w:div w:id="366488698">
              <w:marLeft w:val="0"/>
              <w:marRight w:val="0"/>
              <w:marTop w:val="0"/>
              <w:marBottom w:val="0"/>
              <w:divBdr>
                <w:top w:val="none" w:sz="0" w:space="0" w:color="auto"/>
                <w:left w:val="none" w:sz="0" w:space="0" w:color="auto"/>
                <w:bottom w:val="none" w:sz="0" w:space="0" w:color="auto"/>
                <w:right w:val="none" w:sz="0" w:space="0" w:color="auto"/>
              </w:divBdr>
            </w:div>
            <w:div w:id="1379009050">
              <w:marLeft w:val="0"/>
              <w:marRight w:val="0"/>
              <w:marTop w:val="0"/>
              <w:marBottom w:val="0"/>
              <w:divBdr>
                <w:top w:val="none" w:sz="0" w:space="0" w:color="auto"/>
                <w:left w:val="none" w:sz="0" w:space="0" w:color="auto"/>
                <w:bottom w:val="none" w:sz="0" w:space="0" w:color="auto"/>
                <w:right w:val="none" w:sz="0" w:space="0" w:color="auto"/>
              </w:divBdr>
            </w:div>
            <w:div w:id="743601703">
              <w:marLeft w:val="0"/>
              <w:marRight w:val="0"/>
              <w:marTop w:val="0"/>
              <w:marBottom w:val="0"/>
              <w:divBdr>
                <w:top w:val="none" w:sz="0" w:space="0" w:color="auto"/>
                <w:left w:val="none" w:sz="0" w:space="0" w:color="auto"/>
                <w:bottom w:val="none" w:sz="0" w:space="0" w:color="auto"/>
                <w:right w:val="none" w:sz="0" w:space="0" w:color="auto"/>
              </w:divBdr>
            </w:div>
            <w:div w:id="1791196450">
              <w:marLeft w:val="0"/>
              <w:marRight w:val="0"/>
              <w:marTop w:val="0"/>
              <w:marBottom w:val="0"/>
              <w:divBdr>
                <w:top w:val="none" w:sz="0" w:space="0" w:color="auto"/>
                <w:left w:val="none" w:sz="0" w:space="0" w:color="auto"/>
                <w:bottom w:val="none" w:sz="0" w:space="0" w:color="auto"/>
                <w:right w:val="none" w:sz="0" w:space="0" w:color="auto"/>
              </w:divBdr>
            </w:div>
            <w:div w:id="678701687">
              <w:marLeft w:val="0"/>
              <w:marRight w:val="0"/>
              <w:marTop w:val="0"/>
              <w:marBottom w:val="0"/>
              <w:divBdr>
                <w:top w:val="none" w:sz="0" w:space="0" w:color="auto"/>
                <w:left w:val="none" w:sz="0" w:space="0" w:color="auto"/>
                <w:bottom w:val="none" w:sz="0" w:space="0" w:color="auto"/>
                <w:right w:val="none" w:sz="0" w:space="0" w:color="auto"/>
              </w:divBdr>
            </w:div>
            <w:div w:id="917788549">
              <w:marLeft w:val="0"/>
              <w:marRight w:val="0"/>
              <w:marTop w:val="0"/>
              <w:marBottom w:val="0"/>
              <w:divBdr>
                <w:top w:val="none" w:sz="0" w:space="0" w:color="auto"/>
                <w:left w:val="none" w:sz="0" w:space="0" w:color="auto"/>
                <w:bottom w:val="none" w:sz="0" w:space="0" w:color="auto"/>
                <w:right w:val="none" w:sz="0" w:space="0" w:color="auto"/>
              </w:divBdr>
            </w:div>
            <w:div w:id="444735886">
              <w:marLeft w:val="0"/>
              <w:marRight w:val="0"/>
              <w:marTop w:val="0"/>
              <w:marBottom w:val="0"/>
              <w:divBdr>
                <w:top w:val="none" w:sz="0" w:space="0" w:color="auto"/>
                <w:left w:val="none" w:sz="0" w:space="0" w:color="auto"/>
                <w:bottom w:val="none" w:sz="0" w:space="0" w:color="auto"/>
                <w:right w:val="none" w:sz="0" w:space="0" w:color="auto"/>
              </w:divBdr>
            </w:div>
            <w:div w:id="1130057082">
              <w:marLeft w:val="0"/>
              <w:marRight w:val="0"/>
              <w:marTop w:val="0"/>
              <w:marBottom w:val="0"/>
              <w:divBdr>
                <w:top w:val="none" w:sz="0" w:space="0" w:color="auto"/>
                <w:left w:val="none" w:sz="0" w:space="0" w:color="auto"/>
                <w:bottom w:val="none" w:sz="0" w:space="0" w:color="auto"/>
                <w:right w:val="none" w:sz="0" w:space="0" w:color="auto"/>
              </w:divBdr>
            </w:div>
            <w:div w:id="1812207782">
              <w:marLeft w:val="0"/>
              <w:marRight w:val="0"/>
              <w:marTop w:val="0"/>
              <w:marBottom w:val="0"/>
              <w:divBdr>
                <w:top w:val="none" w:sz="0" w:space="0" w:color="auto"/>
                <w:left w:val="none" w:sz="0" w:space="0" w:color="auto"/>
                <w:bottom w:val="none" w:sz="0" w:space="0" w:color="auto"/>
                <w:right w:val="none" w:sz="0" w:space="0" w:color="auto"/>
              </w:divBdr>
            </w:div>
            <w:div w:id="906955082">
              <w:marLeft w:val="0"/>
              <w:marRight w:val="0"/>
              <w:marTop w:val="0"/>
              <w:marBottom w:val="0"/>
              <w:divBdr>
                <w:top w:val="none" w:sz="0" w:space="0" w:color="auto"/>
                <w:left w:val="none" w:sz="0" w:space="0" w:color="auto"/>
                <w:bottom w:val="none" w:sz="0" w:space="0" w:color="auto"/>
                <w:right w:val="none" w:sz="0" w:space="0" w:color="auto"/>
              </w:divBdr>
            </w:div>
            <w:div w:id="1975212581">
              <w:marLeft w:val="0"/>
              <w:marRight w:val="0"/>
              <w:marTop w:val="0"/>
              <w:marBottom w:val="0"/>
              <w:divBdr>
                <w:top w:val="none" w:sz="0" w:space="0" w:color="auto"/>
                <w:left w:val="none" w:sz="0" w:space="0" w:color="auto"/>
                <w:bottom w:val="none" w:sz="0" w:space="0" w:color="auto"/>
                <w:right w:val="none" w:sz="0" w:space="0" w:color="auto"/>
              </w:divBdr>
            </w:div>
            <w:div w:id="1447770834">
              <w:marLeft w:val="0"/>
              <w:marRight w:val="0"/>
              <w:marTop w:val="0"/>
              <w:marBottom w:val="0"/>
              <w:divBdr>
                <w:top w:val="none" w:sz="0" w:space="0" w:color="auto"/>
                <w:left w:val="none" w:sz="0" w:space="0" w:color="auto"/>
                <w:bottom w:val="none" w:sz="0" w:space="0" w:color="auto"/>
                <w:right w:val="none" w:sz="0" w:space="0" w:color="auto"/>
              </w:divBdr>
            </w:div>
            <w:div w:id="436604347">
              <w:marLeft w:val="0"/>
              <w:marRight w:val="0"/>
              <w:marTop w:val="0"/>
              <w:marBottom w:val="0"/>
              <w:divBdr>
                <w:top w:val="none" w:sz="0" w:space="0" w:color="auto"/>
                <w:left w:val="none" w:sz="0" w:space="0" w:color="auto"/>
                <w:bottom w:val="none" w:sz="0" w:space="0" w:color="auto"/>
                <w:right w:val="none" w:sz="0" w:space="0" w:color="auto"/>
              </w:divBdr>
            </w:div>
            <w:div w:id="1110049565">
              <w:marLeft w:val="0"/>
              <w:marRight w:val="0"/>
              <w:marTop w:val="0"/>
              <w:marBottom w:val="0"/>
              <w:divBdr>
                <w:top w:val="none" w:sz="0" w:space="0" w:color="auto"/>
                <w:left w:val="none" w:sz="0" w:space="0" w:color="auto"/>
                <w:bottom w:val="none" w:sz="0" w:space="0" w:color="auto"/>
                <w:right w:val="none" w:sz="0" w:space="0" w:color="auto"/>
              </w:divBdr>
            </w:div>
            <w:div w:id="2110350363">
              <w:marLeft w:val="0"/>
              <w:marRight w:val="0"/>
              <w:marTop w:val="0"/>
              <w:marBottom w:val="0"/>
              <w:divBdr>
                <w:top w:val="none" w:sz="0" w:space="0" w:color="auto"/>
                <w:left w:val="none" w:sz="0" w:space="0" w:color="auto"/>
                <w:bottom w:val="none" w:sz="0" w:space="0" w:color="auto"/>
                <w:right w:val="none" w:sz="0" w:space="0" w:color="auto"/>
              </w:divBdr>
            </w:div>
            <w:div w:id="2076316627">
              <w:marLeft w:val="0"/>
              <w:marRight w:val="0"/>
              <w:marTop w:val="0"/>
              <w:marBottom w:val="0"/>
              <w:divBdr>
                <w:top w:val="none" w:sz="0" w:space="0" w:color="auto"/>
                <w:left w:val="none" w:sz="0" w:space="0" w:color="auto"/>
                <w:bottom w:val="none" w:sz="0" w:space="0" w:color="auto"/>
                <w:right w:val="none" w:sz="0" w:space="0" w:color="auto"/>
              </w:divBdr>
            </w:div>
            <w:div w:id="320961064">
              <w:marLeft w:val="0"/>
              <w:marRight w:val="0"/>
              <w:marTop w:val="0"/>
              <w:marBottom w:val="0"/>
              <w:divBdr>
                <w:top w:val="none" w:sz="0" w:space="0" w:color="auto"/>
                <w:left w:val="none" w:sz="0" w:space="0" w:color="auto"/>
                <w:bottom w:val="none" w:sz="0" w:space="0" w:color="auto"/>
                <w:right w:val="none" w:sz="0" w:space="0" w:color="auto"/>
              </w:divBdr>
            </w:div>
            <w:div w:id="1915159774">
              <w:marLeft w:val="0"/>
              <w:marRight w:val="0"/>
              <w:marTop w:val="0"/>
              <w:marBottom w:val="0"/>
              <w:divBdr>
                <w:top w:val="none" w:sz="0" w:space="0" w:color="auto"/>
                <w:left w:val="none" w:sz="0" w:space="0" w:color="auto"/>
                <w:bottom w:val="none" w:sz="0" w:space="0" w:color="auto"/>
                <w:right w:val="none" w:sz="0" w:space="0" w:color="auto"/>
              </w:divBdr>
            </w:div>
            <w:div w:id="1053654527">
              <w:marLeft w:val="0"/>
              <w:marRight w:val="0"/>
              <w:marTop w:val="0"/>
              <w:marBottom w:val="0"/>
              <w:divBdr>
                <w:top w:val="none" w:sz="0" w:space="0" w:color="auto"/>
                <w:left w:val="none" w:sz="0" w:space="0" w:color="auto"/>
                <w:bottom w:val="none" w:sz="0" w:space="0" w:color="auto"/>
                <w:right w:val="none" w:sz="0" w:space="0" w:color="auto"/>
              </w:divBdr>
            </w:div>
            <w:div w:id="1497378163">
              <w:marLeft w:val="0"/>
              <w:marRight w:val="0"/>
              <w:marTop w:val="0"/>
              <w:marBottom w:val="0"/>
              <w:divBdr>
                <w:top w:val="none" w:sz="0" w:space="0" w:color="auto"/>
                <w:left w:val="none" w:sz="0" w:space="0" w:color="auto"/>
                <w:bottom w:val="none" w:sz="0" w:space="0" w:color="auto"/>
                <w:right w:val="none" w:sz="0" w:space="0" w:color="auto"/>
              </w:divBdr>
            </w:div>
            <w:div w:id="937179977">
              <w:marLeft w:val="0"/>
              <w:marRight w:val="0"/>
              <w:marTop w:val="0"/>
              <w:marBottom w:val="0"/>
              <w:divBdr>
                <w:top w:val="none" w:sz="0" w:space="0" w:color="auto"/>
                <w:left w:val="none" w:sz="0" w:space="0" w:color="auto"/>
                <w:bottom w:val="none" w:sz="0" w:space="0" w:color="auto"/>
                <w:right w:val="none" w:sz="0" w:space="0" w:color="auto"/>
              </w:divBdr>
            </w:div>
            <w:div w:id="1768578947">
              <w:marLeft w:val="0"/>
              <w:marRight w:val="0"/>
              <w:marTop w:val="0"/>
              <w:marBottom w:val="0"/>
              <w:divBdr>
                <w:top w:val="none" w:sz="0" w:space="0" w:color="auto"/>
                <w:left w:val="none" w:sz="0" w:space="0" w:color="auto"/>
                <w:bottom w:val="none" w:sz="0" w:space="0" w:color="auto"/>
                <w:right w:val="none" w:sz="0" w:space="0" w:color="auto"/>
              </w:divBdr>
            </w:div>
            <w:div w:id="949896890">
              <w:marLeft w:val="0"/>
              <w:marRight w:val="0"/>
              <w:marTop w:val="0"/>
              <w:marBottom w:val="0"/>
              <w:divBdr>
                <w:top w:val="none" w:sz="0" w:space="0" w:color="auto"/>
                <w:left w:val="none" w:sz="0" w:space="0" w:color="auto"/>
                <w:bottom w:val="none" w:sz="0" w:space="0" w:color="auto"/>
                <w:right w:val="none" w:sz="0" w:space="0" w:color="auto"/>
              </w:divBdr>
            </w:div>
            <w:div w:id="1983846605">
              <w:marLeft w:val="0"/>
              <w:marRight w:val="0"/>
              <w:marTop w:val="0"/>
              <w:marBottom w:val="0"/>
              <w:divBdr>
                <w:top w:val="none" w:sz="0" w:space="0" w:color="auto"/>
                <w:left w:val="none" w:sz="0" w:space="0" w:color="auto"/>
                <w:bottom w:val="none" w:sz="0" w:space="0" w:color="auto"/>
                <w:right w:val="none" w:sz="0" w:space="0" w:color="auto"/>
              </w:divBdr>
            </w:div>
            <w:div w:id="262689908">
              <w:marLeft w:val="0"/>
              <w:marRight w:val="0"/>
              <w:marTop w:val="0"/>
              <w:marBottom w:val="0"/>
              <w:divBdr>
                <w:top w:val="none" w:sz="0" w:space="0" w:color="auto"/>
                <w:left w:val="none" w:sz="0" w:space="0" w:color="auto"/>
                <w:bottom w:val="none" w:sz="0" w:space="0" w:color="auto"/>
                <w:right w:val="none" w:sz="0" w:space="0" w:color="auto"/>
              </w:divBdr>
            </w:div>
            <w:div w:id="2082677792">
              <w:marLeft w:val="0"/>
              <w:marRight w:val="0"/>
              <w:marTop w:val="0"/>
              <w:marBottom w:val="0"/>
              <w:divBdr>
                <w:top w:val="none" w:sz="0" w:space="0" w:color="auto"/>
                <w:left w:val="none" w:sz="0" w:space="0" w:color="auto"/>
                <w:bottom w:val="none" w:sz="0" w:space="0" w:color="auto"/>
                <w:right w:val="none" w:sz="0" w:space="0" w:color="auto"/>
              </w:divBdr>
            </w:div>
            <w:div w:id="1733236985">
              <w:marLeft w:val="0"/>
              <w:marRight w:val="0"/>
              <w:marTop w:val="0"/>
              <w:marBottom w:val="0"/>
              <w:divBdr>
                <w:top w:val="none" w:sz="0" w:space="0" w:color="auto"/>
                <w:left w:val="none" w:sz="0" w:space="0" w:color="auto"/>
                <w:bottom w:val="none" w:sz="0" w:space="0" w:color="auto"/>
                <w:right w:val="none" w:sz="0" w:space="0" w:color="auto"/>
              </w:divBdr>
            </w:div>
            <w:div w:id="201985694">
              <w:marLeft w:val="0"/>
              <w:marRight w:val="0"/>
              <w:marTop w:val="0"/>
              <w:marBottom w:val="0"/>
              <w:divBdr>
                <w:top w:val="none" w:sz="0" w:space="0" w:color="auto"/>
                <w:left w:val="none" w:sz="0" w:space="0" w:color="auto"/>
                <w:bottom w:val="none" w:sz="0" w:space="0" w:color="auto"/>
                <w:right w:val="none" w:sz="0" w:space="0" w:color="auto"/>
              </w:divBdr>
            </w:div>
            <w:div w:id="1626934466">
              <w:marLeft w:val="0"/>
              <w:marRight w:val="0"/>
              <w:marTop w:val="0"/>
              <w:marBottom w:val="0"/>
              <w:divBdr>
                <w:top w:val="none" w:sz="0" w:space="0" w:color="auto"/>
                <w:left w:val="none" w:sz="0" w:space="0" w:color="auto"/>
                <w:bottom w:val="none" w:sz="0" w:space="0" w:color="auto"/>
                <w:right w:val="none" w:sz="0" w:space="0" w:color="auto"/>
              </w:divBdr>
            </w:div>
            <w:div w:id="1782334927">
              <w:marLeft w:val="0"/>
              <w:marRight w:val="0"/>
              <w:marTop w:val="0"/>
              <w:marBottom w:val="0"/>
              <w:divBdr>
                <w:top w:val="none" w:sz="0" w:space="0" w:color="auto"/>
                <w:left w:val="none" w:sz="0" w:space="0" w:color="auto"/>
                <w:bottom w:val="none" w:sz="0" w:space="0" w:color="auto"/>
                <w:right w:val="none" w:sz="0" w:space="0" w:color="auto"/>
              </w:divBdr>
            </w:div>
            <w:div w:id="748044190">
              <w:marLeft w:val="0"/>
              <w:marRight w:val="0"/>
              <w:marTop w:val="0"/>
              <w:marBottom w:val="0"/>
              <w:divBdr>
                <w:top w:val="none" w:sz="0" w:space="0" w:color="auto"/>
                <w:left w:val="none" w:sz="0" w:space="0" w:color="auto"/>
                <w:bottom w:val="none" w:sz="0" w:space="0" w:color="auto"/>
                <w:right w:val="none" w:sz="0" w:space="0" w:color="auto"/>
              </w:divBdr>
            </w:div>
            <w:div w:id="972439412">
              <w:marLeft w:val="0"/>
              <w:marRight w:val="0"/>
              <w:marTop w:val="0"/>
              <w:marBottom w:val="0"/>
              <w:divBdr>
                <w:top w:val="none" w:sz="0" w:space="0" w:color="auto"/>
                <w:left w:val="none" w:sz="0" w:space="0" w:color="auto"/>
                <w:bottom w:val="none" w:sz="0" w:space="0" w:color="auto"/>
                <w:right w:val="none" w:sz="0" w:space="0" w:color="auto"/>
              </w:divBdr>
            </w:div>
            <w:div w:id="1921940544">
              <w:marLeft w:val="0"/>
              <w:marRight w:val="0"/>
              <w:marTop w:val="0"/>
              <w:marBottom w:val="0"/>
              <w:divBdr>
                <w:top w:val="none" w:sz="0" w:space="0" w:color="auto"/>
                <w:left w:val="none" w:sz="0" w:space="0" w:color="auto"/>
                <w:bottom w:val="none" w:sz="0" w:space="0" w:color="auto"/>
                <w:right w:val="none" w:sz="0" w:space="0" w:color="auto"/>
              </w:divBdr>
            </w:div>
            <w:div w:id="1088120029">
              <w:marLeft w:val="0"/>
              <w:marRight w:val="0"/>
              <w:marTop w:val="0"/>
              <w:marBottom w:val="0"/>
              <w:divBdr>
                <w:top w:val="none" w:sz="0" w:space="0" w:color="auto"/>
                <w:left w:val="none" w:sz="0" w:space="0" w:color="auto"/>
                <w:bottom w:val="none" w:sz="0" w:space="0" w:color="auto"/>
                <w:right w:val="none" w:sz="0" w:space="0" w:color="auto"/>
              </w:divBdr>
            </w:div>
            <w:div w:id="404763776">
              <w:marLeft w:val="0"/>
              <w:marRight w:val="0"/>
              <w:marTop w:val="0"/>
              <w:marBottom w:val="0"/>
              <w:divBdr>
                <w:top w:val="none" w:sz="0" w:space="0" w:color="auto"/>
                <w:left w:val="none" w:sz="0" w:space="0" w:color="auto"/>
                <w:bottom w:val="none" w:sz="0" w:space="0" w:color="auto"/>
                <w:right w:val="none" w:sz="0" w:space="0" w:color="auto"/>
              </w:divBdr>
            </w:div>
            <w:div w:id="479076736">
              <w:marLeft w:val="0"/>
              <w:marRight w:val="0"/>
              <w:marTop w:val="0"/>
              <w:marBottom w:val="0"/>
              <w:divBdr>
                <w:top w:val="none" w:sz="0" w:space="0" w:color="auto"/>
                <w:left w:val="none" w:sz="0" w:space="0" w:color="auto"/>
                <w:bottom w:val="none" w:sz="0" w:space="0" w:color="auto"/>
                <w:right w:val="none" w:sz="0" w:space="0" w:color="auto"/>
              </w:divBdr>
            </w:div>
            <w:div w:id="826360329">
              <w:marLeft w:val="0"/>
              <w:marRight w:val="0"/>
              <w:marTop w:val="0"/>
              <w:marBottom w:val="0"/>
              <w:divBdr>
                <w:top w:val="none" w:sz="0" w:space="0" w:color="auto"/>
                <w:left w:val="none" w:sz="0" w:space="0" w:color="auto"/>
                <w:bottom w:val="none" w:sz="0" w:space="0" w:color="auto"/>
                <w:right w:val="none" w:sz="0" w:space="0" w:color="auto"/>
              </w:divBdr>
            </w:div>
            <w:div w:id="1907374627">
              <w:marLeft w:val="0"/>
              <w:marRight w:val="0"/>
              <w:marTop w:val="0"/>
              <w:marBottom w:val="0"/>
              <w:divBdr>
                <w:top w:val="none" w:sz="0" w:space="0" w:color="auto"/>
                <w:left w:val="none" w:sz="0" w:space="0" w:color="auto"/>
                <w:bottom w:val="none" w:sz="0" w:space="0" w:color="auto"/>
                <w:right w:val="none" w:sz="0" w:space="0" w:color="auto"/>
              </w:divBdr>
            </w:div>
            <w:div w:id="1758861305">
              <w:marLeft w:val="0"/>
              <w:marRight w:val="0"/>
              <w:marTop w:val="0"/>
              <w:marBottom w:val="0"/>
              <w:divBdr>
                <w:top w:val="none" w:sz="0" w:space="0" w:color="auto"/>
                <w:left w:val="none" w:sz="0" w:space="0" w:color="auto"/>
                <w:bottom w:val="none" w:sz="0" w:space="0" w:color="auto"/>
                <w:right w:val="none" w:sz="0" w:space="0" w:color="auto"/>
              </w:divBdr>
            </w:div>
            <w:div w:id="878277071">
              <w:marLeft w:val="0"/>
              <w:marRight w:val="0"/>
              <w:marTop w:val="0"/>
              <w:marBottom w:val="0"/>
              <w:divBdr>
                <w:top w:val="none" w:sz="0" w:space="0" w:color="auto"/>
                <w:left w:val="none" w:sz="0" w:space="0" w:color="auto"/>
                <w:bottom w:val="none" w:sz="0" w:space="0" w:color="auto"/>
                <w:right w:val="none" w:sz="0" w:space="0" w:color="auto"/>
              </w:divBdr>
            </w:div>
            <w:div w:id="911156072">
              <w:marLeft w:val="0"/>
              <w:marRight w:val="0"/>
              <w:marTop w:val="0"/>
              <w:marBottom w:val="0"/>
              <w:divBdr>
                <w:top w:val="none" w:sz="0" w:space="0" w:color="auto"/>
                <w:left w:val="none" w:sz="0" w:space="0" w:color="auto"/>
                <w:bottom w:val="none" w:sz="0" w:space="0" w:color="auto"/>
                <w:right w:val="none" w:sz="0" w:space="0" w:color="auto"/>
              </w:divBdr>
            </w:div>
            <w:div w:id="1513953327">
              <w:marLeft w:val="0"/>
              <w:marRight w:val="0"/>
              <w:marTop w:val="0"/>
              <w:marBottom w:val="0"/>
              <w:divBdr>
                <w:top w:val="none" w:sz="0" w:space="0" w:color="auto"/>
                <w:left w:val="none" w:sz="0" w:space="0" w:color="auto"/>
                <w:bottom w:val="none" w:sz="0" w:space="0" w:color="auto"/>
                <w:right w:val="none" w:sz="0" w:space="0" w:color="auto"/>
              </w:divBdr>
            </w:div>
            <w:div w:id="1545751891">
              <w:marLeft w:val="0"/>
              <w:marRight w:val="0"/>
              <w:marTop w:val="0"/>
              <w:marBottom w:val="0"/>
              <w:divBdr>
                <w:top w:val="none" w:sz="0" w:space="0" w:color="auto"/>
                <w:left w:val="none" w:sz="0" w:space="0" w:color="auto"/>
                <w:bottom w:val="none" w:sz="0" w:space="0" w:color="auto"/>
                <w:right w:val="none" w:sz="0" w:space="0" w:color="auto"/>
              </w:divBdr>
            </w:div>
            <w:div w:id="185951777">
              <w:marLeft w:val="0"/>
              <w:marRight w:val="0"/>
              <w:marTop w:val="0"/>
              <w:marBottom w:val="0"/>
              <w:divBdr>
                <w:top w:val="none" w:sz="0" w:space="0" w:color="auto"/>
                <w:left w:val="none" w:sz="0" w:space="0" w:color="auto"/>
                <w:bottom w:val="none" w:sz="0" w:space="0" w:color="auto"/>
                <w:right w:val="none" w:sz="0" w:space="0" w:color="auto"/>
              </w:divBdr>
            </w:div>
            <w:div w:id="794834525">
              <w:marLeft w:val="0"/>
              <w:marRight w:val="0"/>
              <w:marTop w:val="0"/>
              <w:marBottom w:val="0"/>
              <w:divBdr>
                <w:top w:val="none" w:sz="0" w:space="0" w:color="auto"/>
                <w:left w:val="none" w:sz="0" w:space="0" w:color="auto"/>
                <w:bottom w:val="none" w:sz="0" w:space="0" w:color="auto"/>
                <w:right w:val="none" w:sz="0" w:space="0" w:color="auto"/>
              </w:divBdr>
            </w:div>
            <w:div w:id="860052121">
              <w:marLeft w:val="0"/>
              <w:marRight w:val="0"/>
              <w:marTop w:val="0"/>
              <w:marBottom w:val="0"/>
              <w:divBdr>
                <w:top w:val="none" w:sz="0" w:space="0" w:color="auto"/>
                <w:left w:val="none" w:sz="0" w:space="0" w:color="auto"/>
                <w:bottom w:val="none" w:sz="0" w:space="0" w:color="auto"/>
                <w:right w:val="none" w:sz="0" w:space="0" w:color="auto"/>
              </w:divBdr>
            </w:div>
            <w:div w:id="1290934110">
              <w:marLeft w:val="0"/>
              <w:marRight w:val="0"/>
              <w:marTop w:val="0"/>
              <w:marBottom w:val="0"/>
              <w:divBdr>
                <w:top w:val="none" w:sz="0" w:space="0" w:color="auto"/>
                <w:left w:val="none" w:sz="0" w:space="0" w:color="auto"/>
                <w:bottom w:val="none" w:sz="0" w:space="0" w:color="auto"/>
                <w:right w:val="none" w:sz="0" w:space="0" w:color="auto"/>
              </w:divBdr>
            </w:div>
            <w:div w:id="1865559461">
              <w:marLeft w:val="0"/>
              <w:marRight w:val="0"/>
              <w:marTop w:val="0"/>
              <w:marBottom w:val="0"/>
              <w:divBdr>
                <w:top w:val="none" w:sz="0" w:space="0" w:color="auto"/>
                <w:left w:val="none" w:sz="0" w:space="0" w:color="auto"/>
                <w:bottom w:val="none" w:sz="0" w:space="0" w:color="auto"/>
                <w:right w:val="none" w:sz="0" w:space="0" w:color="auto"/>
              </w:divBdr>
            </w:div>
            <w:div w:id="970671215">
              <w:marLeft w:val="0"/>
              <w:marRight w:val="0"/>
              <w:marTop w:val="0"/>
              <w:marBottom w:val="0"/>
              <w:divBdr>
                <w:top w:val="none" w:sz="0" w:space="0" w:color="auto"/>
                <w:left w:val="none" w:sz="0" w:space="0" w:color="auto"/>
                <w:bottom w:val="none" w:sz="0" w:space="0" w:color="auto"/>
                <w:right w:val="none" w:sz="0" w:space="0" w:color="auto"/>
              </w:divBdr>
            </w:div>
            <w:div w:id="1868761645">
              <w:marLeft w:val="0"/>
              <w:marRight w:val="0"/>
              <w:marTop w:val="0"/>
              <w:marBottom w:val="0"/>
              <w:divBdr>
                <w:top w:val="none" w:sz="0" w:space="0" w:color="auto"/>
                <w:left w:val="none" w:sz="0" w:space="0" w:color="auto"/>
                <w:bottom w:val="none" w:sz="0" w:space="0" w:color="auto"/>
                <w:right w:val="none" w:sz="0" w:space="0" w:color="auto"/>
              </w:divBdr>
            </w:div>
            <w:div w:id="1740708174">
              <w:marLeft w:val="0"/>
              <w:marRight w:val="0"/>
              <w:marTop w:val="0"/>
              <w:marBottom w:val="0"/>
              <w:divBdr>
                <w:top w:val="none" w:sz="0" w:space="0" w:color="auto"/>
                <w:left w:val="none" w:sz="0" w:space="0" w:color="auto"/>
                <w:bottom w:val="none" w:sz="0" w:space="0" w:color="auto"/>
                <w:right w:val="none" w:sz="0" w:space="0" w:color="auto"/>
              </w:divBdr>
            </w:div>
            <w:div w:id="1541356081">
              <w:marLeft w:val="0"/>
              <w:marRight w:val="0"/>
              <w:marTop w:val="0"/>
              <w:marBottom w:val="0"/>
              <w:divBdr>
                <w:top w:val="none" w:sz="0" w:space="0" w:color="auto"/>
                <w:left w:val="none" w:sz="0" w:space="0" w:color="auto"/>
                <w:bottom w:val="none" w:sz="0" w:space="0" w:color="auto"/>
                <w:right w:val="none" w:sz="0" w:space="0" w:color="auto"/>
              </w:divBdr>
            </w:div>
            <w:div w:id="44720645">
              <w:marLeft w:val="0"/>
              <w:marRight w:val="0"/>
              <w:marTop w:val="0"/>
              <w:marBottom w:val="0"/>
              <w:divBdr>
                <w:top w:val="none" w:sz="0" w:space="0" w:color="auto"/>
                <w:left w:val="none" w:sz="0" w:space="0" w:color="auto"/>
                <w:bottom w:val="none" w:sz="0" w:space="0" w:color="auto"/>
                <w:right w:val="none" w:sz="0" w:space="0" w:color="auto"/>
              </w:divBdr>
            </w:div>
            <w:div w:id="1835760478">
              <w:marLeft w:val="0"/>
              <w:marRight w:val="0"/>
              <w:marTop w:val="0"/>
              <w:marBottom w:val="0"/>
              <w:divBdr>
                <w:top w:val="none" w:sz="0" w:space="0" w:color="auto"/>
                <w:left w:val="none" w:sz="0" w:space="0" w:color="auto"/>
                <w:bottom w:val="none" w:sz="0" w:space="0" w:color="auto"/>
                <w:right w:val="none" w:sz="0" w:space="0" w:color="auto"/>
              </w:divBdr>
            </w:div>
            <w:div w:id="2010519865">
              <w:marLeft w:val="0"/>
              <w:marRight w:val="0"/>
              <w:marTop w:val="0"/>
              <w:marBottom w:val="0"/>
              <w:divBdr>
                <w:top w:val="none" w:sz="0" w:space="0" w:color="auto"/>
                <w:left w:val="none" w:sz="0" w:space="0" w:color="auto"/>
                <w:bottom w:val="none" w:sz="0" w:space="0" w:color="auto"/>
                <w:right w:val="none" w:sz="0" w:space="0" w:color="auto"/>
              </w:divBdr>
            </w:div>
            <w:div w:id="594284885">
              <w:marLeft w:val="0"/>
              <w:marRight w:val="0"/>
              <w:marTop w:val="0"/>
              <w:marBottom w:val="0"/>
              <w:divBdr>
                <w:top w:val="none" w:sz="0" w:space="0" w:color="auto"/>
                <w:left w:val="none" w:sz="0" w:space="0" w:color="auto"/>
                <w:bottom w:val="none" w:sz="0" w:space="0" w:color="auto"/>
                <w:right w:val="none" w:sz="0" w:space="0" w:color="auto"/>
              </w:divBdr>
            </w:div>
            <w:div w:id="74253847">
              <w:marLeft w:val="0"/>
              <w:marRight w:val="0"/>
              <w:marTop w:val="0"/>
              <w:marBottom w:val="0"/>
              <w:divBdr>
                <w:top w:val="none" w:sz="0" w:space="0" w:color="auto"/>
                <w:left w:val="none" w:sz="0" w:space="0" w:color="auto"/>
                <w:bottom w:val="none" w:sz="0" w:space="0" w:color="auto"/>
                <w:right w:val="none" w:sz="0" w:space="0" w:color="auto"/>
              </w:divBdr>
            </w:div>
            <w:div w:id="682436179">
              <w:marLeft w:val="0"/>
              <w:marRight w:val="0"/>
              <w:marTop w:val="0"/>
              <w:marBottom w:val="0"/>
              <w:divBdr>
                <w:top w:val="none" w:sz="0" w:space="0" w:color="auto"/>
                <w:left w:val="none" w:sz="0" w:space="0" w:color="auto"/>
                <w:bottom w:val="none" w:sz="0" w:space="0" w:color="auto"/>
                <w:right w:val="none" w:sz="0" w:space="0" w:color="auto"/>
              </w:divBdr>
            </w:div>
            <w:div w:id="1658341345">
              <w:marLeft w:val="0"/>
              <w:marRight w:val="0"/>
              <w:marTop w:val="0"/>
              <w:marBottom w:val="0"/>
              <w:divBdr>
                <w:top w:val="none" w:sz="0" w:space="0" w:color="auto"/>
                <w:left w:val="none" w:sz="0" w:space="0" w:color="auto"/>
                <w:bottom w:val="none" w:sz="0" w:space="0" w:color="auto"/>
                <w:right w:val="none" w:sz="0" w:space="0" w:color="auto"/>
              </w:divBdr>
            </w:div>
            <w:div w:id="339356182">
              <w:marLeft w:val="0"/>
              <w:marRight w:val="0"/>
              <w:marTop w:val="0"/>
              <w:marBottom w:val="0"/>
              <w:divBdr>
                <w:top w:val="none" w:sz="0" w:space="0" w:color="auto"/>
                <w:left w:val="none" w:sz="0" w:space="0" w:color="auto"/>
                <w:bottom w:val="none" w:sz="0" w:space="0" w:color="auto"/>
                <w:right w:val="none" w:sz="0" w:space="0" w:color="auto"/>
              </w:divBdr>
            </w:div>
            <w:div w:id="483400884">
              <w:marLeft w:val="0"/>
              <w:marRight w:val="0"/>
              <w:marTop w:val="0"/>
              <w:marBottom w:val="0"/>
              <w:divBdr>
                <w:top w:val="none" w:sz="0" w:space="0" w:color="auto"/>
                <w:left w:val="none" w:sz="0" w:space="0" w:color="auto"/>
                <w:bottom w:val="none" w:sz="0" w:space="0" w:color="auto"/>
                <w:right w:val="none" w:sz="0" w:space="0" w:color="auto"/>
              </w:divBdr>
            </w:div>
            <w:div w:id="798305836">
              <w:marLeft w:val="0"/>
              <w:marRight w:val="0"/>
              <w:marTop w:val="0"/>
              <w:marBottom w:val="0"/>
              <w:divBdr>
                <w:top w:val="none" w:sz="0" w:space="0" w:color="auto"/>
                <w:left w:val="none" w:sz="0" w:space="0" w:color="auto"/>
                <w:bottom w:val="none" w:sz="0" w:space="0" w:color="auto"/>
                <w:right w:val="none" w:sz="0" w:space="0" w:color="auto"/>
              </w:divBdr>
            </w:div>
            <w:div w:id="1459301270">
              <w:marLeft w:val="0"/>
              <w:marRight w:val="0"/>
              <w:marTop w:val="0"/>
              <w:marBottom w:val="0"/>
              <w:divBdr>
                <w:top w:val="none" w:sz="0" w:space="0" w:color="auto"/>
                <w:left w:val="none" w:sz="0" w:space="0" w:color="auto"/>
                <w:bottom w:val="none" w:sz="0" w:space="0" w:color="auto"/>
                <w:right w:val="none" w:sz="0" w:space="0" w:color="auto"/>
              </w:divBdr>
            </w:div>
            <w:div w:id="889803991">
              <w:marLeft w:val="0"/>
              <w:marRight w:val="0"/>
              <w:marTop w:val="0"/>
              <w:marBottom w:val="0"/>
              <w:divBdr>
                <w:top w:val="none" w:sz="0" w:space="0" w:color="auto"/>
                <w:left w:val="none" w:sz="0" w:space="0" w:color="auto"/>
                <w:bottom w:val="none" w:sz="0" w:space="0" w:color="auto"/>
                <w:right w:val="none" w:sz="0" w:space="0" w:color="auto"/>
              </w:divBdr>
            </w:div>
            <w:div w:id="1281641709">
              <w:marLeft w:val="0"/>
              <w:marRight w:val="0"/>
              <w:marTop w:val="0"/>
              <w:marBottom w:val="0"/>
              <w:divBdr>
                <w:top w:val="none" w:sz="0" w:space="0" w:color="auto"/>
                <w:left w:val="none" w:sz="0" w:space="0" w:color="auto"/>
                <w:bottom w:val="none" w:sz="0" w:space="0" w:color="auto"/>
                <w:right w:val="none" w:sz="0" w:space="0" w:color="auto"/>
              </w:divBdr>
            </w:div>
            <w:div w:id="1028720965">
              <w:marLeft w:val="0"/>
              <w:marRight w:val="0"/>
              <w:marTop w:val="0"/>
              <w:marBottom w:val="0"/>
              <w:divBdr>
                <w:top w:val="none" w:sz="0" w:space="0" w:color="auto"/>
                <w:left w:val="none" w:sz="0" w:space="0" w:color="auto"/>
                <w:bottom w:val="none" w:sz="0" w:space="0" w:color="auto"/>
                <w:right w:val="none" w:sz="0" w:space="0" w:color="auto"/>
              </w:divBdr>
            </w:div>
            <w:div w:id="709185570">
              <w:marLeft w:val="0"/>
              <w:marRight w:val="0"/>
              <w:marTop w:val="0"/>
              <w:marBottom w:val="0"/>
              <w:divBdr>
                <w:top w:val="none" w:sz="0" w:space="0" w:color="auto"/>
                <w:left w:val="none" w:sz="0" w:space="0" w:color="auto"/>
                <w:bottom w:val="none" w:sz="0" w:space="0" w:color="auto"/>
                <w:right w:val="none" w:sz="0" w:space="0" w:color="auto"/>
              </w:divBdr>
            </w:div>
            <w:div w:id="1388839536">
              <w:marLeft w:val="0"/>
              <w:marRight w:val="0"/>
              <w:marTop w:val="0"/>
              <w:marBottom w:val="0"/>
              <w:divBdr>
                <w:top w:val="none" w:sz="0" w:space="0" w:color="auto"/>
                <w:left w:val="none" w:sz="0" w:space="0" w:color="auto"/>
                <w:bottom w:val="none" w:sz="0" w:space="0" w:color="auto"/>
                <w:right w:val="none" w:sz="0" w:space="0" w:color="auto"/>
              </w:divBdr>
            </w:div>
            <w:div w:id="316685777">
              <w:marLeft w:val="0"/>
              <w:marRight w:val="0"/>
              <w:marTop w:val="0"/>
              <w:marBottom w:val="0"/>
              <w:divBdr>
                <w:top w:val="none" w:sz="0" w:space="0" w:color="auto"/>
                <w:left w:val="none" w:sz="0" w:space="0" w:color="auto"/>
                <w:bottom w:val="none" w:sz="0" w:space="0" w:color="auto"/>
                <w:right w:val="none" w:sz="0" w:space="0" w:color="auto"/>
              </w:divBdr>
            </w:div>
            <w:div w:id="383718782">
              <w:marLeft w:val="0"/>
              <w:marRight w:val="0"/>
              <w:marTop w:val="0"/>
              <w:marBottom w:val="0"/>
              <w:divBdr>
                <w:top w:val="none" w:sz="0" w:space="0" w:color="auto"/>
                <w:left w:val="none" w:sz="0" w:space="0" w:color="auto"/>
                <w:bottom w:val="none" w:sz="0" w:space="0" w:color="auto"/>
                <w:right w:val="none" w:sz="0" w:space="0" w:color="auto"/>
              </w:divBdr>
            </w:div>
            <w:div w:id="307788525">
              <w:marLeft w:val="0"/>
              <w:marRight w:val="0"/>
              <w:marTop w:val="0"/>
              <w:marBottom w:val="0"/>
              <w:divBdr>
                <w:top w:val="none" w:sz="0" w:space="0" w:color="auto"/>
                <w:left w:val="none" w:sz="0" w:space="0" w:color="auto"/>
                <w:bottom w:val="none" w:sz="0" w:space="0" w:color="auto"/>
                <w:right w:val="none" w:sz="0" w:space="0" w:color="auto"/>
              </w:divBdr>
            </w:div>
            <w:div w:id="61415711">
              <w:marLeft w:val="0"/>
              <w:marRight w:val="0"/>
              <w:marTop w:val="0"/>
              <w:marBottom w:val="0"/>
              <w:divBdr>
                <w:top w:val="none" w:sz="0" w:space="0" w:color="auto"/>
                <w:left w:val="none" w:sz="0" w:space="0" w:color="auto"/>
                <w:bottom w:val="none" w:sz="0" w:space="0" w:color="auto"/>
                <w:right w:val="none" w:sz="0" w:space="0" w:color="auto"/>
              </w:divBdr>
            </w:div>
            <w:div w:id="707805240">
              <w:marLeft w:val="0"/>
              <w:marRight w:val="0"/>
              <w:marTop w:val="0"/>
              <w:marBottom w:val="0"/>
              <w:divBdr>
                <w:top w:val="none" w:sz="0" w:space="0" w:color="auto"/>
                <w:left w:val="none" w:sz="0" w:space="0" w:color="auto"/>
                <w:bottom w:val="none" w:sz="0" w:space="0" w:color="auto"/>
                <w:right w:val="none" w:sz="0" w:space="0" w:color="auto"/>
              </w:divBdr>
            </w:div>
            <w:div w:id="1046492249">
              <w:marLeft w:val="0"/>
              <w:marRight w:val="0"/>
              <w:marTop w:val="0"/>
              <w:marBottom w:val="0"/>
              <w:divBdr>
                <w:top w:val="none" w:sz="0" w:space="0" w:color="auto"/>
                <w:left w:val="none" w:sz="0" w:space="0" w:color="auto"/>
                <w:bottom w:val="none" w:sz="0" w:space="0" w:color="auto"/>
                <w:right w:val="none" w:sz="0" w:space="0" w:color="auto"/>
              </w:divBdr>
            </w:div>
            <w:div w:id="1299922288">
              <w:marLeft w:val="0"/>
              <w:marRight w:val="0"/>
              <w:marTop w:val="0"/>
              <w:marBottom w:val="0"/>
              <w:divBdr>
                <w:top w:val="none" w:sz="0" w:space="0" w:color="auto"/>
                <w:left w:val="none" w:sz="0" w:space="0" w:color="auto"/>
                <w:bottom w:val="none" w:sz="0" w:space="0" w:color="auto"/>
                <w:right w:val="none" w:sz="0" w:space="0" w:color="auto"/>
              </w:divBdr>
            </w:div>
            <w:div w:id="397287623">
              <w:marLeft w:val="0"/>
              <w:marRight w:val="0"/>
              <w:marTop w:val="0"/>
              <w:marBottom w:val="0"/>
              <w:divBdr>
                <w:top w:val="none" w:sz="0" w:space="0" w:color="auto"/>
                <w:left w:val="none" w:sz="0" w:space="0" w:color="auto"/>
                <w:bottom w:val="none" w:sz="0" w:space="0" w:color="auto"/>
                <w:right w:val="none" w:sz="0" w:space="0" w:color="auto"/>
              </w:divBdr>
            </w:div>
            <w:div w:id="1996107339">
              <w:marLeft w:val="0"/>
              <w:marRight w:val="0"/>
              <w:marTop w:val="0"/>
              <w:marBottom w:val="0"/>
              <w:divBdr>
                <w:top w:val="none" w:sz="0" w:space="0" w:color="auto"/>
                <w:left w:val="none" w:sz="0" w:space="0" w:color="auto"/>
                <w:bottom w:val="none" w:sz="0" w:space="0" w:color="auto"/>
                <w:right w:val="none" w:sz="0" w:space="0" w:color="auto"/>
              </w:divBdr>
            </w:div>
            <w:div w:id="226111323">
              <w:marLeft w:val="0"/>
              <w:marRight w:val="0"/>
              <w:marTop w:val="0"/>
              <w:marBottom w:val="0"/>
              <w:divBdr>
                <w:top w:val="none" w:sz="0" w:space="0" w:color="auto"/>
                <w:left w:val="none" w:sz="0" w:space="0" w:color="auto"/>
                <w:bottom w:val="none" w:sz="0" w:space="0" w:color="auto"/>
                <w:right w:val="none" w:sz="0" w:space="0" w:color="auto"/>
              </w:divBdr>
            </w:div>
            <w:div w:id="1340036136">
              <w:marLeft w:val="0"/>
              <w:marRight w:val="0"/>
              <w:marTop w:val="0"/>
              <w:marBottom w:val="0"/>
              <w:divBdr>
                <w:top w:val="none" w:sz="0" w:space="0" w:color="auto"/>
                <w:left w:val="none" w:sz="0" w:space="0" w:color="auto"/>
                <w:bottom w:val="none" w:sz="0" w:space="0" w:color="auto"/>
                <w:right w:val="none" w:sz="0" w:space="0" w:color="auto"/>
              </w:divBdr>
            </w:div>
            <w:div w:id="518399406">
              <w:marLeft w:val="0"/>
              <w:marRight w:val="0"/>
              <w:marTop w:val="0"/>
              <w:marBottom w:val="0"/>
              <w:divBdr>
                <w:top w:val="none" w:sz="0" w:space="0" w:color="auto"/>
                <w:left w:val="none" w:sz="0" w:space="0" w:color="auto"/>
                <w:bottom w:val="none" w:sz="0" w:space="0" w:color="auto"/>
                <w:right w:val="none" w:sz="0" w:space="0" w:color="auto"/>
              </w:divBdr>
            </w:div>
            <w:div w:id="636764222">
              <w:marLeft w:val="0"/>
              <w:marRight w:val="0"/>
              <w:marTop w:val="0"/>
              <w:marBottom w:val="0"/>
              <w:divBdr>
                <w:top w:val="none" w:sz="0" w:space="0" w:color="auto"/>
                <w:left w:val="none" w:sz="0" w:space="0" w:color="auto"/>
                <w:bottom w:val="none" w:sz="0" w:space="0" w:color="auto"/>
                <w:right w:val="none" w:sz="0" w:space="0" w:color="auto"/>
              </w:divBdr>
            </w:div>
            <w:div w:id="877089904">
              <w:marLeft w:val="0"/>
              <w:marRight w:val="0"/>
              <w:marTop w:val="0"/>
              <w:marBottom w:val="0"/>
              <w:divBdr>
                <w:top w:val="none" w:sz="0" w:space="0" w:color="auto"/>
                <w:left w:val="none" w:sz="0" w:space="0" w:color="auto"/>
                <w:bottom w:val="none" w:sz="0" w:space="0" w:color="auto"/>
                <w:right w:val="none" w:sz="0" w:space="0" w:color="auto"/>
              </w:divBdr>
            </w:div>
            <w:div w:id="2052613746">
              <w:marLeft w:val="0"/>
              <w:marRight w:val="0"/>
              <w:marTop w:val="0"/>
              <w:marBottom w:val="0"/>
              <w:divBdr>
                <w:top w:val="none" w:sz="0" w:space="0" w:color="auto"/>
                <w:left w:val="none" w:sz="0" w:space="0" w:color="auto"/>
                <w:bottom w:val="none" w:sz="0" w:space="0" w:color="auto"/>
                <w:right w:val="none" w:sz="0" w:space="0" w:color="auto"/>
              </w:divBdr>
            </w:div>
            <w:div w:id="979505638">
              <w:marLeft w:val="0"/>
              <w:marRight w:val="0"/>
              <w:marTop w:val="0"/>
              <w:marBottom w:val="0"/>
              <w:divBdr>
                <w:top w:val="none" w:sz="0" w:space="0" w:color="auto"/>
                <w:left w:val="none" w:sz="0" w:space="0" w:color="auto"/>
                <w:bottom w:val="none" w:sz="0" w:space="0" w:color="auto"/>
                <w:right w:val="none" w:sz="0" w:space="0" w:color="auto"/>
              </w:divBdr>
            </w:div>
            <w:div w:id="991375888">
              <w:marLeft w:val="0"/>
              <w:marRight w:val="0"/>
              <w:marTop w:val="0"/>
              <w:marBottom w:val="0"/>
              <w:divBdr>
                <w:top w:val="none" w:sz="0" w:space="0" w:color="auto"/>
                <w:left w:val="none" w:sz="0" w:space="0" w:color="auto"/>
                <w:bottom w:val="none" w:sz="0" w:space="0" w:color="auto"/>
                <w:right w:val="none" w:sz="0" w:space="0" w:color="auto"/>
              </w:divBdr>
            </w:div>
            <w:div w:id="847410410">
              <w:marLeft w:val="0"/>
              <w:marRight w:val="0"/>
              <w:marTop w:val="0"/>
              <w:marBottom w:val="0"/>
              <w:divBdr>
                <w:top w:val="none" w:sz="0" w:space="0" w:color="auto"/>
                <w:left w:val="none" w:sz="0" w:space="0" w:color="auto"/>
                <w:bottom w:val="none" w:sz="0" w:space="0" w:color="auto"/>
                <w:right w:val="none" w:sz="0" w:space="0" w:color="auto"/>
              </w:divBdr>
            </w:div>
            <w:div w:id="1325010488">
              <w:marLeft w:val="0"/>
              <w:marRight w:val="0"/>
              <w:marTop w:val="0"/>
              <w:marBottom w:val="0"/>
              <w:divBdr>
                <w:top w:val="none" w:sz="0" w:space="0" w:color="auto"/>
                <w:left w:val="none" w:sz="0" w:space="0" w:color="auto"/>
                <w:bottom w:val="none" w:sz="0" w:space="0" w:color="auto"/>
                <w:right w:val="none" w:sz="0" w:space="0" w:color="auto"/>
              </w:divBdr>
            </w:div>
            <w:div w:id="2016377541">
              <w:marLeft w:val="0"/>
              <w:marRight w:val="0"/>
              <w:marTop w:val="0"/>
              <w:marBottom w:val="0"/>
              <w:divBdr>
                <w:top w:val="none" w:sz="0" w:space="0" w:color="auto"/>
                <w:left w:val="none" w:sz="0" w:space="0" w:color="auto"/>
                <w:bottom w:val="none" w:sz="0" w:space="0" w:color="auto"/>
                <w:right w:val="none" w:sz="0" w:space="0" w:color="auto"/>
              </w:divBdr>
            </w:div>
            <w:div w:id="2085298609">
              <w:marLeft w:val="0"/>
              <w:marRight w:val="0"/>
              <w:marTop w:val="0"/>
              <w:marBottom w:val="0"/>
              <w:divBdr>
                <w:top w:val="none" w:sz="0" w:space="0" w:color="auto"/>
                <w:left w:val="none" w:sz="0" w:space="0" w:color="auto"/>
                <w:bottom w:val="none" w:sz="0" w:space="0" w:color="auto"/>
                <w:right w:val="none" w:sz="0" w:space="0" w:color="auto"/>
              </w:divBdr>
            </w:div>
            <w:div w:id="226454438">
              <w:marLeft w:val="0"/>
              <w:marRight w:val="0"/>
              <w:marTop w:val="0"/>
              <w:marBottom w:val="0"/>
              <w:divBdr>
                <w:top w:val="none" w:sz="0" w:space="0" w:color="auto"/>
                <w:left w:val="none" w:sz="0" w:space="0" w:color="auto"/>
                <w:bottom w:val="none" w:sz="0" w:space="0" w:color="auto"/>
                <w:right w:val="none" w:sz="0" w:space="0" w:color="auto"/>
              </w:divBdr>
            </w:div>
            <w:div w:id="1893618245">
              <w:marLeft w:val="0"/>
              <w:marRight w:val="0"/>
              <w:marTop w:val="0"/>
              <w:marBottom w:val="0"/>
              <w:divBdr>
                <w:top w:val="none" w:sz="0" w:space="0" w:color="auto"/>
                <w:left w:val="none" w:sz="0" w:space="0" w:color="auto"/>
                <w:bottom w:val="none" w:sz="0" w:space="0" w:color="auto"/>
                <w:right w:val="none" w:sz="0" w:space="0" w:color="auto"/>
              </w:divBdr>
            </w:div>
            <w:div w:id="1302728130">
              <w:marLeft w:val="0"/>
              <w:marRight w:val="0"/>
              <w:marTop w:val="0"/>
              <w:marBottom w:val="0"/>
              <w:divBdr>
                <w:top w:val="none" w:sz="0" w:space="0" w:color="auto"/>
                <w:left w:val="none" w:sz="0" w:space="0" w:color="auto"/>
                <w:bottom w:val="none" w:sz="0" w:space="0" w:color="auto"/>
                <w:right w:val="none" w:sz="0" w:space="0" w:color="auto"/>
              </w:divBdr>
            </w:div>
            <w:div w:id="1689865115">
              <w:marLeft w:val="0"/>
              <w:marRight w:val="0"/>
              <w:marTop w:val="0"/>
              <w:marBottom w:val="0"/>
              <w:divBdr>
                <w:top w:val="none" w:sz="0" w:space="0" w:color="auto"/>
                <w:left w:val="none" w:sz="0" w:space="0" w:color="auto"/>
                <w:bottom w:val="none" w:sz="0" w:space="0" w:color="auto"/>
                <w:right w:val="none" w:sz="0" w:space="0" w:color="auto"/>
              </w:divBdr>
            </w:div>
            <w:div w:id="298070948">
              <w:marLeft w:val="0"/>
              <w:marRight w:val="0"/>
              <w:marTop w:val="0"/>
              <w:marBottom w:val="0"/>
              <w:divBdr>
                <w:top w:val="none" w:sz="0" w:space="0" w:color="auto"/>
                <w:left w:val="none" w:sz="0" w:space="0" w:color="auto"/>
                <w:bottom w:val="none" w:sz="0" w:space="0" w:color="auto"/>
                <w:right w:val="none" w:sz="0" w:space="0" w:color="auto"/>
              </w:divBdr>
            </w:div>
            <w:div w:id="1135560553">
              <w:marLeft w:val="0"/>
              <w:marRight w:val="0"/>
              <w:marTop w:val="0"/>
              <w:marBottom w:val="0"/>
              <w:divBdr>
                <w:top w:val="none" w:sz="0" w:space="0" w:color="auto"/>
                <w:left w:val="none" w:sz="0" w:space="0" w:color="auto"/>
                <w:bottom w:val="none" w:sz="0" w:space="0" w:color="auto"/>
                <w:right w:val="none" w:sz="0" w:space="0" w:color="auto"/>
              </w:divBdr>
            </w:div>
            <w:div w:id="722753866">
              <w:marLeft w:val="0"/>
              <w:marRight w:val="0"/>
              <w:marTop w:val="0"/>
              <w:marBottom w:val="0"/>
              <w:divBdr>
                <w:top w:val="none" w:sz="0" w:space="0" w:color="auto"/>
                <w:left w:val="none" w:sz="0" w:space="0" w:color="auto"/>
                <w:bottom w:val="none" w:sz="0" w:space="0" w:color="auto"/>
                <w:right w:val="none" w:sz="0" w:space="0" w:color="auto"/>
              </w:divBdr>
            </w:div>
            <w:div w:id="123429850">
              <w:marLeft w:val="0"/>
              <w:marRight w:val="0"/>
              <w:marTop w:val="0"/>
              <w:marBottom w:val="0"/>
              <w:divBdr>
                <w:top w:val="none" w:sz="0" w:space="0" w:color="auto"/>
                <w:left w:val="none" w:sz="0" w:space="0" w:color="auto"/>
                <w:bottom w:val="none" w:sz="0" w:space="0" w:color="auto"/>
                <w:right w:val="none" w:sz="0" w:space="0" w:color="auto"/>
              </w:divBdr>
            </w:div>
            <w:div w:id="1350713705">
              <w:marLeft w:val="0"/>
              <w:marRight w:val="0"/>
              <w:marTop w:val="0"/>
              <w:marBottom w:val="0"/>
              <w:divBdr>
                <w:top w:val="none" w:sz="0" w:space="0" w:color="auto"/>
                <w:left w:val="none" w:sz="0" w:space="0" w:color="auto"/>
                <w:bottom w:val="none" w:sz="0" w:space="0" w:color="auto"/>
                <w:right w:val="none" w:sz="0" w:space="0" w:color="auto"/>
              </w:divBdr>
            </w:div>
            <w:div w:id="1794473928">
              <w:marLeft w:val="0"/>
              <w:marRight w:val="0"/>
              <w:marTop w:val="0"/>
              <w:marBottom w:val="0"/>
              <w:divBdr>
                <w:top w:val="none" w:sz="0" w:space="0" w:color="auto"/>
                <w:left w:val="none" w:sz="0" w:space="0" w:color="auto"/>
                <w:bottom w:val="none" w:sz="0" w:space="0" w:color="auto"/>
                <w:right w:val="none" w:sz="0" w:space="0" w:color="auto"/>
              </w:divBdr>
            </w:div>
            <w:div w:id="1319654044">
              <w:marLeft w:val="0"/>
              <w:marRight w:val="0"/>
              <w:marTop w:val="0"/>
              <w:marBottom w:val="0"/>
              <w:divBdr>
                <w:top w:val="none" w:sz="0" w:space="0" w:color="auto"/>
                <w:left w:val="none" w:sz="0" w:space="0" w:color="auto"/>
                <w:bottom w:val="none" w:sz="0" w:space="0" w:color="auto"/>
                <w:right w:val="none" w:sz="0" w:space="0" w:color="auto"/>
              </w:divBdr>
            </w:div>
            <w:div w:id="959067874">
              <w:marLeft w:val="0"/>
              <w:marRight w:val="0"/>
              <w:marTop w:val="0"/>
              <w:marBottom w:val="0"/>
              <w:divBdr>
                <w:top w:val="none" w:sz="0" w:space="0" w:color="auto"/>
                <w:left w:val="none" w:sz="0" w:space="0" w:color="auto"/>
                <w:bottom w:val="none" w:sz="0" w:space="0" w:color="auto"/>
                <w:right w:val="none" w:sz="0" w:space="0" w:color="auto"/>
              </w:divBdr>
            </w:div>
            <w:div w:id="434904720">
              <w:marLeft w:val="0"/>
              <w:marRight w:val="0"/>
              <w:marTop w:val="0"/>
              <w:marBottom w:val="0"/>
              <w:divBdr>
                <w:top w:val="none" w:sz="0" w:space="0" w:color="auto"/>
                <w:left w:val="none" w:sz="0" w:space="0" w:color="auto"/>
                <w:bottom w:val="none" w:sz="0" w:space="0" w:color="auto"/>
                <w:right w:val="none" w:sz="0" w:space="0" w:color="auto"/>
              </w:divBdr>
            </w:div>
            <w:div w:id="38171137">
              <w:marLeft w:val="0"/>
              <w:marRight w:val="0"/>
              <w:marTop w:val="0"/>
              <w:marBottom w:val="0"/>
              <w:divBdr>
                <w:top w:val="none" w:sz="0" w:space="0" w:color="auto"/>
                <w:left w:val="none" w:sz="0" w:space="0" w:color="auto"/>
                <w:bottom w:val="none" w:sz="0" w:space="0" w:color="auto"/>
                <w:right w:val="none" w:sz="0" w:space="0" w:color="auto"/>
              </w:divBdr>
            </w:div>
            <w:div w:id="894850975">
              <w:marLeft w:val="0"/>
              <w:marRight w:val="0"/>
              <w:marTop w:val="0"/>
              <w:marBottom w:val="0"/>
              <w:divBdr>
                <w:top w:val="none" w:sz="0" w:space="0" w:color="auto"/>
                <w:left w:val="none" w:sz="0" w:space="0" w:color="auto"/>
                <w:bottom w:val="none" w:sz="0" w:space="0" w:color="auto"/>
                <w:right w:val="none" w:sz="0" w:space="0" w:color="auto"/>
              </w:divBdr>
            </w:div>
            <w:div w:id="457649566">
              <w:marLeft w:val="0"/>
              <w:marRight w:val="0"/>
              <w:marTop w:val="0"/>
              <w:marBottom w:val="0"/>
              <w:divBdr>
                <w:top w:val="none" w:sz="0" w:space="0" w:color="auto"/>
                <w:left w:val="none" w:sz="0" w:space="0" w:color="auto"/>
                <w:bottom w:val="none" w:sz="0" w:space="0" w:color="auto"/>
                <w:right w:val="none" w:sz="0" w:space="0" w:color="auto"/>
              </w:divBdr>
            </w:div>
            <w:div w:id="164324846">
              <w:marLeft w:val="0"/>
              <w:marRight w:val="0"/>
              <w:marTop w:val="0"/>
              <w:marBottom w:val="0"/>
              <w:divBdr>
                <w:top w:val="none" w:sz="0" w:space="0" w:color="auto"/>
                <w:left w:val="none" w:sz="0" w:space="0" w:color="auto"/>
                <w:bottom w:val="none" w:sz="0" w:space="0" w:color="auto"/>
                <w:right w:val="none" w:sz="0" w:space="0" w:color="auto"/>
              </w:divBdr>
            </w:div>
            <w:div w:id="1949434517">
              <w:marLeft w:val="0"/>
              <w:marRight w:val="0"/>
              <w:marTop w:val="0"/>
              <w:marBottom w:val="0"/>
              <w:divBdr>
                <w:top w:val="none" w:sz="0" w:space="0" w:color="auto"/>
                <w:left w:val="none" w:sz="0" w:space="0" w:color="auto"/>
                <w:bottom w:val="none" w:sz="0" w:space="0" w:color="auto"/>
                <w:right w:val="none" w:sz="0" w:space="0" w:color="auto"/>
              </w:divBdr>
            </w:div>
            <w:div w:id="454179391">
              <w:marLeft w:val="0"/>
              <w:marRight w:val="0"/>
              <w:marTop w:val="0"/>
              <w:marBottom w:val="0"/>
              <w:divBdr>
                <w:top w:val="none" w:sz="0" w:space="0" w:color="auto"/>
                <w:left w:val="none" w:sz="0" w:space="0" w:color="auto"/>
                <w:bottom w:val="none" w:sz="0" w:space="0" w:color="auto"/>
                <w:right w:val="none" w:sz="0" w:space="0" w:color="auto"/>
              </w:divBdr>
            </w:div>
            <w:div w:id="388774199">
              <w:marLeft w:val="0"/>
              <w:marRight w:val="0"/>
              <w:marTop w:val="0"/>
              <w:marBottom w:val="0"/>
              <w:divBdr>
                <w:top w:val="none" w:sz="0" w:space="0" w:color="auto"/>
                <w:left w:val="none" w:sz="0" w:space="0" w:color="auto"/>
                <w:bottom w:val="none" w:sz="0" w:space="0" w:color="auto"/>
                <w:right w:val="none" w:sz="0" w:space="0" w:color="auto"/>
              </w:divBdr>
            </w:div>
            <w:div w:id="54594136">
              <w:marLeft w:val="0"/>
              <w:marRight w:val="0"/>
              <w:marTop w:val="0"/>
              <w:marBottom w:val="0"/>
              <w:divBdr>
                <w:top w:val="none" w:sz="0" w:space="0" w:color="auto"/>
                <w:left w:val="none" w:sz="0" w:space="0" w:color="auto"/>
                <w:bottom w:val="none" w:sz="0" w:space="0" w:color="auto"/>
                <w:right w:val="none" w:sz="0" w:space="0" w:color="auto"/>
              </w:divBdr>
            </w:div>
            <w:div w:id="1705859901">
              <w:marLeft w:val="0"/>
              <w:marRight w:val="0"/>
              <w:marTop w:val="0"/>
              <w:marBottom w:val="0"/>
              <w:divBdr>
                <w:top w:val="none" w:sz="0" w:space="0" w:color="auto"/>
                <w:left w:val="none" w:sz="0" w:space="0" w:color="auto"/>
                <w:bottom w:val="none" w:sz="0" w:space="0" w:color="auto"/>
                <w:right w:val="none" w:sz="0" w:space="0" w:color="auto"/>
              </w:divBdr>
            </w:div>
            <w:div w:id="1411125263">
              <w:marLeft w:val="0"/>
              <w:marRight w:val="0"/>
              <w:marTop w:val="0"/>
              <w:marBottom w:val="0"/>
              <w:divBdr>
                <w:top w:val="none" w:sz="0" w:space="0" w:color="auto"/>
                <w:left w:val="none" w:sz="0" w:space="0" w:color="auto"/>
                <w:bottom w:val="none" w:sz="0" w:space="0" w:color="auto"/>
                <w:right w:val="none" w:sz="0" w:space="0" w:color="auto"/>
              </w:divBdr>
            </w:div>
            <w:div w:id="734166830">
              <w:marLeft w:val="0"/>
              <w:marRight w:val="0"/>
              <w:marTop w:val="0"/>
              <w:marBottom w:val="0"/>
              <w:divBdr>
                <w:top w:val="none" w:sz="0" w:space="0" w:color="auto"/>
                <w:left w:val="none" w:sz="0" w:space="0" w:color="auto"/>
                <w:bottom w:val="none" w:sz="0" w:space="0" w:color="auto"/>
                <w:right w:val="none" w:sz="0" w:space="0" w:color="auto"/>
              </w:divBdr>
            </w:div>
            <w:div w:id="1106657209">
              <w:marLeft w:val="0"/>
              <w:marRight w:val="0"/>
              <w:marTop w:val="0"/>
              <w:marBottom w:val="0"/>
              <w:divBdr>
                <w:top w:val="none" w:sz="0" w:space="0" w:color="auto"/>
                <w:left w:val="none" w:sz="0" w:space="0" w:color="auto"/>
                <w:bottom w:val="none" w:sz="0" w:space="0" w:color="auto"/>
                <w:right w:val="none" w:sz="0" w:space="0" w:color="auto"/>
              </w:divBdr>
            </w:div>
            <w:div w:id="1046223606">
              <w:marLeft w:val="0"/>
              <w:marRight w:val="0"/>
              <w:marTop w:val="0"/>
              <w:marBottom w:val="0"/>
              <w:divBdr>
                <w:top w:val="none" w:sz="0" w:space="0" w:color="auto"/>
                <w:left w:val="none" w:sz="0" w:space="0" w:color="auto"/>
                <w:bottom w:val="none" w:sz="0" w:space="0" w:color="auto"/>
                <w:right w:val="none" w:sz="0" w:space="0" w:color="auto"/>
              </w:divBdr>
            </w:div>
            <w:div w:id="1590238640">
              <w:marLeft w:val="0"/>
              <w:marRight w:val="0"/>
              <w:marTop w:val="0"/>
              <w:marBottom w:val="0"/>
              <w:divBdr>
                <w:top w:val="none" w:sz="0" w:space="0" w:color="auto"/>
                <w:left w:val="none" w:sz="0" w:space="0" w:color="auto"/>
                <w:bottom w:val="none" w:sz="0" w:space="0" w:color="auto"/>
                <w:right w:val="none" w:sz="0" w:space="0" w:color="auto"/>
              </w:divBdr>
            </w:div>
            <w:div w:id="2040425626">
              <w:marLeft w:val="0"/>
              <w:marRight w:val="0"/>
              <w:marTop w:val="0"/>
              <w:marBottom w:val="0"/>
              <w:divBdr>
                <w:top w:val="none" w:sz="0" w:space="0" w:color="auto"/>
                <w:left w:val="none" w:sz="0" w:space="0" w:color="auto"/>
                <w:bottom w:val="none" w:sz="0" w:space="0" w:color="auto"/>
                <w:right w:val="none" w:sz="0" w:space="0" w:color="auto"/>
              </w:divBdr>
            </w:div>
            <w:div w:id="55594245">
              <w:marLeft w:val="0"/>
              <w:marRight w:val="0"/>
              <w:marTop w:val="0"/>
              <w:marBottom w:val="0"/>
              <w:divBdr>
                <w:top w:val="none" w:sz="0" w:space="0" w:color="auto"/>
                <w:left w:val="none" w:sz="0" w:space="0" w:color="auto"/>
                <w:bottom w:val="none" w:sz="0" w:space="0" w:color="auto"/>
                <w:right w:val="none" w:sz="0" w:space="0" w:color="auto"/>
              </w:divBdr>
            </w:div>
            <w:div w:id="1533684574">
              <w:marLeft w:val="0"/>
              <w:marRight w:val="0"/>
              <w:marTop w:val="0"/>
              <w:marBottom w:val="0"/>
              <w:divBdr>
                <w:top w:val="none" w:sz="0" w:space="0" w:color="auto"/>
                <w:left w:val="none" w:sz="0" w:space="0" w:color="auto"/>
                <w:bottom w:val="none" w:sz="0" w:space="0" w:color="auto"/>
                <w:right w:val="none" w:sz="0" w:space="0" w:color="auto"/>
              </w:divBdr>
            </w:div>
            <w:div w:id="1389718288">
              <w:marLeft w:val="0"/>
              <w:marRight w:val="0"/>
              <w:marTop w:val="0"/>
              <w:marBottom w:val="0"/>
              <w:divBdr>
                <w:top w:val="none" w:sz="0" w:space="0" w:color="auto"/>
                <w:left w:val="none" w:sz="0" w:space="0" w:color="auto"/>
                <w:bottom w:val="none" w:sz="0" w:space="0" w:color="auto"/>
                <w:right w:val="none" w:sz="0" w:space="0" w:color="auto"/>
              </w:divBdr>
            </w:div>
            <w:div w:id="1829513477">
              <w:marLeft w:val="0"/>
              <w:marRight w:val="0"/>
              <w:marTop w:val="0"/>
              <w:marBottom w:val="0"/>
              <w:divBdr>
                <w:top w:val="none" w:sz="0" w:space="0" w:color="auto"/>
                <w:left w:val="none" w:sz="0" w:space="0" w:color="auto"/>
                <w:bottom w:val="none" w:sz="0" w:space="0" w:color="auto"/>
                <w:right w:val="none" w:sz="0" w:space="0" w:color="auto"/>
              </w:divBdr>
            </w:div>
            <w:div w:id="783185179">
              <w:marLeft w:val="0"/>
              <w:marRight w:val="0"/>
              <w:marTop w:val="0"/>
              <w:marBottom w:val="0"/>
              <w:divBdr>
                <w:top w:val="none" w:sz="0" w:space="0" w:color="auto"/>
                <w:left w:val="none" w:sz="0" w:space="0" w:color="auto"/>
                <w:bottom w:val="none" w:sz="0" w:space="0" w:color="auto"/>
                <w:right w:val="none" w:sz="0" w:space="0" w:color="auto"/>
              </w:divBdr>
            </w:div>
            <w:div w:id="819544921">
              <w:marLeft w:val="0"/>
              <w:marRight w:val="0"/>
              <w:marTop w:val="0"/>
              <w:marBottom w:val="0"/>
              <w:divBdr>
                <w:top w:val="none" w:sz="0" w:space="0" w:color="auto"/>
                <w:left w:val="none" w:sz="0" w:space="0" w:color="auto"/>
                <w:bottom w:val="none" w:sz="0" w:space="0" w:color="auto"/>
                <w:right w:val="none" w:sz="0" w:space="0" w:color="auto"/>
              </w:divBdr>
            </w:div>
            <w:div w:id="913510136">
              <w:marLeft w:val="0"/>
              <w:marRight w:val="0"/>
              <w:marTop w:val="0"/>
              <w:marBottom w:val="0"/>
              <w:divBdr>
                <w:top w:val="none" w:sz="0" w:space="0" w:color="auto"/>
                <w:left w:val="none" w:sz="0" w:space="0" w:color="auto"/>
                <w:bottom w:val="none" w:sz="0" w:space="0" w:color="auto"/>
                <w:right w:val="none" w:sz="0" w:space="0" w:color="auto"/>
              </w:divBdr>
            </w:div>
            <w:div w:id="1114834207">
              <w:marLeft w:val="0"/>
              <w:marRight w:val="0"/>
              <w:marTop w:val="0"/>
              <w:marBottom w:val="0"/>
              <w:divBdr>
                <w:top w:val="none" w:sz="0" w:space="0" w:color="auto"/>
                <w:left w:val="none" w:sz="0" w:space="0" w:color="auto"/>
                <w:bottom w:val="none" w:sz="0" w:space="0" w:color="auto"/>
                <w:right w:val="none" w:sz="0" w:space="0" w:color="auto"/>
              </w:divBdr>
            </w:div>
            <w:div w:id="50807468">
              <w:marLeft w:val="0"/>
              <w:marRight w:val="0"/>
              <w:marTop w:val="0"/>
              <w:marBottom w:val="0"/>
              <w:divBdr>
                <w:top w:val="none" w:sz="0" w:space="0" w:color="auto"/>
                <w:left w:val="none" w:sz="0" w:space="0" w:color="auto"/>
                <w:bottom w:val="none" w:sz="0" w:space="0" w:color="auto"/>
                <w:right w:val="none" w:sz="0" w:space="0" w:color="auto"/>
              </w:divBdr>
            </w:div>
            <w:div w:id="1387148433">
              <w:marLeft w:val="0"/>
              <w:marRight w:val="0"/>
              <w:marTop w:val="0"/>
              <w:marBottom w:val="0"/>
              <w:divBdr>
                <w:top w:val="none" w:sz="0" w:space="0" w:color="auto"/>
                <w:left w:val="none" w:sz="0" w:space="0" w:color="auto"/>
                <w:bottom w:val="none" w:sz="0" w:space="0" w:color="auto"/>
                <w:right w:val="none" w:sz="0" w:space="0" w:color="auto"/>
              </w:divBdr>
            </w:div>
            <w:div w:id="933705279">
              <w:marLeft w:val="0"/>
              <w:marRight w:val="0"/>
              <w:marTop w:val="0"/>
              <w:marBottom w:val="0"/>
              <w:divBdr>
                <w:top w:val="none" w:sz="0" w:space="0" w:color="auto"/>
                <w:left w:val="none" w:sz="0" w:space="0" w:color="auto"/>
                <w:bottom w:val="none" w:sz="0" w:space="0" w:color="auto"/>
                <w:right w:val="none" w:sz="0" w:space="0" w:color="auto"/>
              </w:divBdr>
            </w:div>
            <w:div w:id="682901376">
              <w:marLeft w:val="0"/>
              <w:marRight w:val="0"/>
              <w:marTop w:val="0"/>
              <w:marBottom w:val="0"/>
              <w:divBdr>
                <w:top w:val="none" w:sz="0" w:space="0" w:color="auto"/>
                <w:left w:val="none" w:sz="0" w:space="0" w:color="auto"/>
                <w:bottom w:val="none" w:sz="0" w:space="0" w:color="auto"/>
                <w:right w:val="none" w:sz="0" w:space="0" w:color="auto"/>
              </w:divBdr>
            </w:div>
            <w:div w:id="876161479">
              <w:marLeft w:val="0"/>
              <w:marRight w:val="0"/>
              <w:marTop w:val="0"/>
              <w:marBottom w:val="0"/>
              <w:divBdr>
                <w:top w:val="none" w:sz="0" w:space="0" w:color="auto"/>
                <w:left w:val="none" w:sz="0" w:space="0" w:color="auto"/>
                <w:bottom w:val="none" w:sz="0" w:space="0" w:color="auto"/>
                <w:right w:val="none" w:sz="0" w:space="0" w:color="auto"/>
              </w:divBdr>
            </w:div>
            <w:div w:id="1263996077">
              <w:marLeft w:val="0"/>
              <w:marRight w:val="0"/>
              <w:marTop w:val="0"/>
              <w:marBottom w:val="0"/>
              <w:divBdr>
                <w:top w:val="none" w:sz="0" w:space="0" w:color="auto"/>
                <w:left w:val="none" w:sz="0" w:space="0" w:color="auto"/>
                <w:bottom w:val="none" w:sz="0" w:space="0" w:color="auto"/>
                <w:right w:val="none" w:sz="0" w:space="0" w:color="auto"/>
              </w:divBdr>
            </w:div>
            <w:div w:id="1500270713">
              <w:marLeft w:val="0"/>
              <w:marRight w:val="0"/>
              <w:marTop w:val="0"/>
              <w:marBottom w:val="0"/>
              <w:divBdr>
                <w:top w:val="none" w:sz="0" w:space="0" w:color="auto"/>
                <w:left w:val="none" w:sz="0" w:space="0" w:color="auto"/>
                <w:bottom w:val="none" w:sz="0" w:space="0" w:color="auto"/>
                <w:right w:val="none" w:sz="0" w:space="0" w:color="auto"/>
              </w:divBdr>
            </w:div>
            <w:div w:id="1626084992">
              <w:marLeft w:val="0"/>
              <w:marRight w:val="0"/>
              <w:marTop w:val="0"/>
              <w:marBottom w:val="0"/>
              <w:divBdr>
                <w:top w:val="none" w:sz="0" w:space="0" w:color="auto"/>
                <w:left w:val="none" w:sz="0" w:space="0" w:color="auto"/>
                <w:bottom w:val="none" w:sz="0" w:space="0" w:color="auto"/>
                <w:right w:val="none" w:sz="0" w:space="0" w:color="auto"/>
              </w:divBdr>
            </w:div>
            <w:div w:id="854269840">
              <w:marLeft w:val="0"/>
              <w:marRight w:val="0"/>
              <w:marTop w:val="0"/>
              <w:marBottom w:val="0"/>
              <w:divBdr>
                <w:top w:val="none" w:sz="0" w:space="0" w:color="auto"/>
                <w:left w:val="none" w:sz="0" w:space="0" w:color="auto"/>
                <w:bottom w:val="none" w:sz="0" w:space="0" w:color="auto"/>
                <w:right w:val="none" w:sz="0" w:space="0" w:color="auto"/>
              </w:divBdr>
            </w:div>
            <w:div w:id="2072534075">
              <w:marLeft w:val="0"/>
              <w:marRight w:val="0"/>
              <w:marTop w:val="0"/>
              <w:marBottom w:val="0"/>
              <w:divBdr>
                <w:top w:val="none" w:sz="0" w:space="0" w:color="auto"/>
                <w:left w:val="none" w:sz="0" w:space="0" w:color="auto"/>
                <w:bottom w:val="none" w:sz="0" w:space="0" w:color="auto"/>
                <w:right w:val="none" w:sz="0" w:space="0" w:color="auto"/>
              </w:divBdr>
            </w:div>
            <w:div w:id="1429081105">
              <w:marLeft w:val="0"/>
              <w:marRight w:val="0"/>
              <w:marTop w:val="0"/>
              <w:marBottom w:val="0"/>
              <w:divBdr>
                <w:top w:val="none" w:sz="0" w:space="0" w:color="auto"/>
                <w:left w:val="none" w:sz="0" w:space="0" w:color="auto"/>
                <w:bottom w:val="none" w:sz="0" w:space="0" w:color="auto"/>
                <w:right w:val="none" w:sz="0" w:space="0" w:color="auto"/>
              </w:divBdr>
            </w:div>
            <w:div w:id="44724359">
              <w:marLeft w:val="0"/>
              <w:marRight w:val="0"/>
              <w:marTop w:val="0"/>
              <w:marBottom w:val="0"/>
              <w:divBdr>
                <w:top w:val="none" w:sz="0" w:space="0" w:color="auto"/>
                <w:left w:val="none" w:sz="0" w:space="0" w:color="auto"/>
                <w:bottom w:val="none" w:sz="0" w:space="0" w:color="auto"/>
                <w:right w:val="none" w:sz="0" w:space="0" w:color="auto"/>
              </w:divBdr>
            </w:div>
            <w:div w:id="352653312">
              <w:marLeft w:val="0"/>
              <w:marRight w:val="0"/>
              <w:marTop w:val="0"/>
              <w:marBottom w:val="0"/>
              <w:divBdr>
                <w:top w:val="none" w:sz="0" w:space="0" w:color="auto"/>
                <w:left w:val="none" w:sz="0" w:space="0" w:color="auto"/>
                <w:bottom w:val="none" w:sz="0" w:space="0" w:color="auto"/>
                <w:right w:val="none" w:sz="0" w:space="0" w:color="auto"/>
              </w:divBdr>
            </w:div>
            <w:div w:id="1325470931">
              <w:marLeft w:val="0"/>
              <w:marRight w:val="0"/>
              <w:marTop w:val="0"/>
              <w:marBottom w:val="0"/>
              <w:divBdr>
                <w:top w:val="none" w:sz="0" w:space="0" w:color="auto"/>
                <w:left w:val="none" w:sz="0" w:space="0" w:color="auto"/>
                <w:bottom w:val="none" w:sz="0" w:space="0" w:color="auto"/>
                <w:right w:val="none" w:sz="0" w:space="0" w:color="auto"/>
              </w:divBdr>
            </w:div>
            <w:div w:id="1578706083">
              <w:marLeft w:val="0"/>
              <w:marRight w:val="0"/>
              <w:marTop w:val="0"/>
              <w:marBottom w:val="0"/>
              <w:divBdr>
                <w:top w:val="none" w:sz="0" w:space="0" w:color="auto"/>
                <w:left w:val="none" w:sz="0" w:space="0" w:color="auto"/>
                <w:bottom w:val="none" w:sz="0" w:space="0" w:color="auto"/>
                <w:right w:val="none" w:sz="0" w:space="0" w:color="auto"/>
              </w:divBdr>
            </w:div>
            <w:div w:id="553741655">
              <w:marLeft w:val="0"/>
              <w:marRight w:val="0"/>
              <w:marTop w:val="0"/>
              <w:marBottom w:val="0"/>
              <w:divBdr>
                <w:top w:val="none" w:sz="0" w:space="0" w:color="auto"/>
                <w:left w:val="none" w:sz="0" w:space="0" w:color="auto"/>
                <w:bottom w:val="none" w:sz="0" w:space="0" w:color="auto"/>
                <w:right w:val="none" w:sz="0" w:space="0" w:color="auto"/>
              </w:divBdr>
            </w:div>
            <w:div w:id="1513372738">
              <w:marLeft w:val="0"/>
              <w:marRight w:val="0"/>
              <w:marTop w:val="0"/>
              <w:marBottom w:val="0"/>
              <w:divBdr>
                <w:top w:val="none" w:sz="0" w:space="0" w:color="auto"/>
                <w:left w:val="none" w:sz="0" w:space="0" w:color="auto"/>
                <w:bottom w:val="none" w:sz="0" w:space="0" w:color="auto"/>
                <w:right w:val="none" w:sz="0" w:space="0" w:color="auto"/>
              </w:divBdr>
            </w:div>
            <w:div w:id="1278491333">
              <w:marLeft w:val="0"/>
              <w:marRight w:val="0"/>
              <w:marTop w:val="0"/>
              <w:marBottom w:val="0"/>
              <w:divBdr>
                <w:top w:val="none" w:sz="0" w:space="0" w:color="auto"/>
                <w:left w:val="none" w:sz="0" w:space="0" w:color="auto"/>
                <w:bottom w:val="none" w:sz="0" w:space="0" w:color="auto"/>
                <w:right w:val="none" w:sz="0" w:space="0" w:color="auto"/>
              </w:divBdr>
            </w:div>
            <w:div w:id="628167942">
              <w:marLeft w:val="0"/>
              <w:marRight w:val="0"/>
              <w:marTop w:val="0"/>
              <w:marBottom w:val="0"/>
              <w:divBdr>
                <w:top w:val="none" w:sz="0" w:space="0" w:color="auto"/>
                <w:left w:val="none" w:sz="0" w:space="0" w:color="auto"/>
                <w:bottom w:val="none" w:sz="0" w:space="0" w:color="auto"/>
                <w:right w:val="none" w:sz="0" w:space="0" w:color="auto"/>
              </w:divBdr>
            </w:div>
            <w:div w:id="641080480">
              <w:marLeft w:val="0"/>
              <w:marRight w:val="0"/>
              <w:marTop w:val="0"/>
              <w:marBottom w:val="0"/>
              <w:divBdr>
                <w:top w:val="none" w:sz="0" w:space="0" w:color="auto"/>
                <w:left w:val="none" w:sz="0" w:space="0" w:color="auto"/>
                <w:bottom w:val="none" w:sz="0" w:space="0" w:color="auto"/>
                <w:right w:val="none" w:sz="0" w:space="0" w:color="auto"/>
              </w:divBdr>
            </w:div>
            <w:div w:id="1216237171">
              <w:marLeft w:val="0"/>
              <w:marRight w:val="0"/>
              <w:marTop w:val="0"/>
              <w:marBottom w:val="0"/>
              <w:divBdr>
                <w:top w:val="none" w:sz="0" w:space="0" w:color="auto"/>
                <w:left w:val="none" w:sz="0" w:space="0" w:color="auto"/>
                <w:bottom w:val="none" w:sz="0" w:space="0" w:color="auto"/>
                <w:right w:val="none" w:sz="0" w:space="0" w:color="auto"/>
              </w:divBdr>
            </w:div>
            <w:div w:id="961770439">
              <w:marLeft w:val="0"/>
              <w:marRight w:val="0"/>
              <w:marTop w:val="0"/>
              <w:marBottom w:val="0"/>
              <w:divBdr>
                <w:top w:val="none" w:sz="0" w:space="0" w:color="auto"/>
                <w:left w:val="none" w:sz="0" w:space="0" w:color="auto"/>
                <w:bottom w:val="none" w:sz="0" w:space="0" w:color="auto"/>
                <w:right w:val="none" w:sz="0" w:space="0" w:color="auto"/>
              </w:divBdr>
            </w:div>
            <w:div w:id="851452550">
              <w:marLeft w:val="0"/>
              <w:marRight w:val="0"/>
              <w:marTop w:val="0"/>
              <w:marBottom w:val="0"/>
              <w:divBdr>
                <w:top w:val="none" w:sz="0" w:space="0" w:color="auto"/>
                <w:left w:val="none" w:sz="0" w:space="0" w:color="auto"/>
                <w:bottom w:val="none" w:sz="0" w:space="0" w:color="auto"/>
                <w:right w:val="none" w:sz="0" w:space="0" w:color="auto"/>
              </w:divBdr>
            </w:div>
            <w:div w:id="2070417723">
              <w:marLeft w:val="0"/>
              <w:marRight w:val="0"/>
              <w:marTop w:val="0"/>
              <w:marBottom w:val="0"/>
              <w:divBdr>
                <w:top w:val="none" w:sz="0" w:space="0" w:color="auto"/>
                <w:left w:val="none" w:sz="0" w:space="0" w:color="auto"/>
                <w:bottom w:val="none" w:sz="0" w:space="0" w:color="auto"/>
                <w:right w:val="none" w:sz="0" w:space="0" w:color="auto"/>
              </w:divBdr>
            </w:div>
            <w:div w:id="39287539">
              <w:marLeft w:val="0"/>
              <w:marRight w:val="0"/>
              <w:marTop w:val="0"/>
              <w:marBottom w:val="0"/>
              <w:divBdr>
                <w:top w:val="none" w:sz="0" w:space="0" w:color="auto"/>
                <w:left w:val="none" w:sz="0" w:space="0" w:color="auto"/>
                <w:bottom w:val="none" w:sz="0" w:space="0" w:color="auto"/>
                <w:right w:val="none" w:sz="0" w:space="0" w:color="auto"/>
              </w:divBdr>
            </w:div>
            <w:div w:id="1620145786">
              <w:marLeft w:val="0"/>
              <w:marRight w:val="0"/>
              <w:marTop w:val="0"/>
              <w:marBottom w:val="0"/>
              <w:divBdr>
                <w:top w:val="none" w:sz="0" w:space="0" w:color="auto"/>
                <w:left w:val="none" w:sz="0" w:space="0" w:color="auto"/>
                <w:bottom w:val="none" w:sz="0" w:space="0" w:color="auto"/>
                <w:right w:val="none" w:sz="0" w:space="0" w:color="auto"/>
              </w:divBdr>
            </w:div>
            <w:div w:id="1618370126">
              <w:marLeft w:val="0"/>
              <w:marRight w:val="0"/>
              <w:marTop w:val="0"/>
              <w:marBottom w:val="0"/>
              <w:divBdr>
                <w:top w:val="none" w:sz="0" w:space="0" w:color="auto"/>
                <w:left w:val="none" w:sz="0" w:space="0" w:color="auto"/>
                <w:bottom w:val="none" w:sz="0" w:space="0" w:color="auto"/>
                <w:right w:val="none" w:sz="0" w:space="0" w:color="auto"/>
              </w:divBdr>
            </w:div>
            <w:div w:id="1859927758">
              <w:marLeft w:val="0"/>
              <w:marRight w:val="0"/>
              <w:marTop w:val="0"/>
              <w:marBottom w:val="0"/>
              <w:divBdr>
                <w:top w:val="none" w:sz="0" w:space="0" w:color="auto"/>
                <w:left w:val="none" w:sz="0" w:space="0" w:color="auto"/>
                <w:bottom w:val="none" w:sz="0" w:space="0" w:color="auto"/>
                <w:right w:val="none" w:sz="0" w:space="0" w:color="auto"/>
              </w:divBdr>
            </w:div>
            <w:div w:id="1846240772">
              <w:marLeft w:val="0"/>
              <w:marRight w:val="0"/>
              <w:marTop w:val="0"/>
              <w:marBottom w:val="0"/>
              <w:divBdr>
                <w:top w:val="none" w:sz="0" w:space="0" w:color="auto"/>
                <w:left w:val="none" w:sz="0" w:space="0" w:color="auto"/>
                <w:bottom w:val="none" w:sz="0" w:space="0" w:color="auto"/>
                <w:right w:val="none" w:sz="0" w:space="0" w:color="auto"/>
              </w:divBdr>
            </w:div>
            <w:div w:id="1177693136">
              <w:marLeft w:val="0"/>
              <w:marRight w:val="0"/>
              <w:marTop w:val="0"/>
              <w:marBottom w:val="0"/>
              <w:divBdr>
                <w:top w:val="none" w:sz="0" w:space="0" w:color="auto"/>
                <w:left w:val="none" w:sz="0" w:space="0" w:color="auto"/>
                <w:bottom w:val="none" w:sz="0" w:space="0" w:color="auto"/>
                <w:right w:val="none" w:sz="0" w:space="0" w:color="auto"/>
              </w:divBdr>
            </w:div>
            <w:div w:id="1640844373">
              <w:marLeft w:val="0"/>
              <w:marRight w:val="0"/>
              <w:marTop w:val="0"/>
              <w:marBottom w:val="0"/>
              <w:divBdr>
                <w:top w:val="none" w:sz="0" w:space="0" w:color="auto"/>
                <w:left w:val="none" w:sz="0" w:space="0" w:color="auto"/>
                <w:bottom w:val="none" w:sz="0" w:space="0" w:color="auto"/>
                <w:right w:val="none" w:sz="0" w:space="0" w:color="auto"/>
              </w:divBdr>
            </w:div>
            <w:div w:id="2101564798">
              <w:marLeft w:val="0"/>
              <w:marRight w:val="0"/>
              <w:marTop w:val="0"/>
              <w:marBottom w:val="0"/>
              <w:divBdr>
                <w:top w:val="none" w:sz="0" w:space="0" w:color="auto"/>
                <w:left w:val="none" w:sz="0" w:space="0" w:color="auto"/>
                <w:bottom w:val="none" w:sz="0" w:space="0" w:color="auto"/>
                <w:right w:val="none" w:sz="0" w:space="0" w:color="auto"/>
              </w:divBdr>
            </w:div>
            <w:div w:id="1902980895">
              <w:marLeft w:val="0"/>
              <w:marRight w:val="0"/>
              <w:marTop w:val="0"/>
              <w:marBottom w:val="0"/>
              <w:divBdr>
                <w:top w:val="none" w:sz="0" w:space="0" w:color="auto"/>
                <w:left w:val="none" w:sz="0" w:space="0" w:color="auto"/>
                <w:bottom w:val="none" w:sz="0" w:space="0" w:color="auto"/>
                <w:right w:val="none" w:sz="0" w:space="0" w:color="auto"/>
              </w:divBdr>
            </w:div>
            <w:div w:id="1618172414">
              <w:marLeft w:val="0"/>
              <w:marRight w:val="0"/>
              <w:marTop w:val="0"/>
              <w:marBottom w:val="0"/>
              <w:divBdr>
                <w:top w:val="none" w:sz="0" w:space="0" w:color="auto"/>
                <w:left w:val="none" w:sz="0" w:space="0" w:color="auto"/>
                <w:bottom w:val="none" w:sz="0" w:space="0" w:color="auto"/>
                <w:right w:val="none" w:sz="0" w:space="0" w:color="auto"/>
              </w:divBdr>
            </w:div>
            <w:div w:id="10956220">
              <w:marLeft w:val="0"/>
              <w:marRight w:val="0"/>
              <w:marTop w:val="0"/>
              <w:marBottom w:val="0"/>
              <w:divBdr>
                <w:top w:val="none" w:sz="0" w:space="0" w:color="auto"/>
                <w:left w:val="none" w:sz="0" w:space="0" w:color="auto"/>
                <w:bottom w:val="none" w:sz="0" w:space="0" w:color="auto"/>
                <w:right w:val="none" w:sz="0" w:space="0" w:color="auto"/>
              </w:divBdr>
            </w:div>
            <w:div w:id="760640448">
              <w:marLeft w:val="0"/>
              <w:marRight w:val="0"/>
              <w:marTop w:val="0"/>
              <w:marBottom w:val="0"/>
              <w:divBdr>
                <w:top w:val="none" w:sz="0" w:space="0" w:color="auto"/>
                <w:left w:val="none" w:sz="0" w:space="0" w:color="auto"/>
                <w:bottom w:val="none" w:sz="0" w:space="0" w:color="auto"/>
                <w:right w:val="none" w:sz="0" w:space="0" w:color="auto"/>
              </w:divBdr>
            </w:div>
            <w:div w:id="952828340">
              <w:marLeft w:val="0"/>
              <w:marRight w:val="0"/>
              <w:marTop w:val="0"/>
              <w:marBottom w:val="0"/>
              <w:divBdr>
                <w:top w:val="none" w:sz="0" w:space="0" w:color="auto"/>
                <w:left w:val="none" w:sz="0" w:space="0" w:color="auto"/>
                <w:bottom w:val="none" w:sz="0" w:space="0" w:color="auto"/>
                <w:right w:val="none" w:sz="0" w:space="0" w:color="auto"/>
              </w:divBdr>
            </w:div>
            <w:div w:id="1758862177">
              <w:marLeft w:val="0"/>
              <w:marRight w:val="0"/>
              <w:marTop w:val="0"/>
              <w:marBottom w:val="0"/>
              <w:divBdr>
                <w:top w:val="none" w:sz="0" w:space="0" w:color="auto"/>
                <w:left w:val="none" w:sz="0" w:space="0" w:color="auto"/>
                <w:bottom w:val="none" w:sz="0" w:space="0" w:color="auto"/>
                <w:right w:val="none" w:sz="0" w:space="0" w:color="auto"/>
              </w:divBdr>
            </w:div>
            <w:div w:id="1528450851">
              <w:marLeft w:val="0"/>
              <w:marRight w:val="0"/>
              <w:marTop w:val="0"/>
              <w:marBottom w:val="0"/>
              <w:divBdr>
                <w:top w:val="none" w:sz="0" w:space="0" w:color="auto"/>
                <w:left w:val="none" w:sz="0" w:space="0" w:color="auto"/>
                <w:bottom w:val="none" w:sz="0" w:space="0" w:color="auto"/>
                <w:right w:val="none" w:sz="0" w:space="0" w:color="auto"/>
              </w:divBdr>
            </w:div>
            <w:div w:id="608392893">
              <w:marLeft w:val="0"/>
              <w:marRight w:val="0"/>
              <w:marTop w:val="0"/>
              <w:marBottom w:val="0"/>
              <w:divBdr>
                <w:top w:val="none" w:sz="0" w:space="0" w:color="auto"/>
                <w:left w:val="none" w:sz="0" w:space="0" w:color="auto"/>
                <w:bottom w:val="none" w:sz="0" w:space="0" w:color="auto"/>
                <w:right w:val="none" w:sz="0" w:space="0" w:color="auto"/>
              </w:divBdr>
            </w:div>
            <w:div w:id="527836498">
              <w:marLeft w:val="0"/>
              <w:marRight w:val="0"/>
              <w:marTop w:val="0"/>
              <w:marBottom w:val="0"/>
              <w:divBdr>
                <w:top w:val="none" w:sz="0" w:space="0" w:color="auto"/>
                <w:left w:val="none" w:sz="0" w:space="0" w:color="auto"/>
                <w:bottom w:val="none" w:sz="0" w:space="0" w:color="auto"/>
                <w:right w:val="none" w:sz="0" w:space="0" w:color="auto"/>
              </w:divBdr>
            </w:div>
            <w:div w:id="1592161173">
              <w:marLeft w:val="0"/>
              <w:marRight w:val="0"/>
              <w:marTop w:val="0"/>
              <w:marBottom w:val="0"/>
              <w:divBdr>
                <w:top w:val="none" w:sz="0" w:space="0" w:color="auto"/>
                <w:left w:val="none" w:sz="0" w:space="0" w:color="auto"/>
                <w:bottom w:val="none" w:sz="0" w:space="0" w:color="auto"/>
                <w:right w:val="none" w:sz="0" w:space="0" w:color="auto"/>
              </w:divBdr>
            </w:div>
            <w:div w:id="990251725">
              <w:marLeft w:val="0"/>
              <w:marRight w:val="0"/>
              <w:marTop w:val="0"/>
              <w:marBottom w:val="0"/>
              <w:divBdr>
                <w:top w:val="none" w:sz="0" w:space="0" w:color="auto"/>
                <w:left w:val="none" w:sz="0" w:space="0" w:color="auto"/>
                <w:bottom w:val="none" w:sz="0" w:space="0" w:color="auto"/>
                <w:right w:val="none" w:sz="0" w:space="0" w:color="auto"/>
              </w:divBdr>
            </w:div>
            <w:div w:id="1768035243">
              <w:marLeft w:val="0"/>
              <w:marRight w:val="0"/>
              <w:marTop w:val="0"/>
              <w:marBottom w:val="0"/>
              <w:divBdr>
                <w:top w:val="none" w:sz="0" w:space="0" w:color="auto"/>
                <w:left w:val="none" w:sz="0" w:space="0" w:color="auto"/>
                <w:bottom w:val="none" w:sz="0" w:space="0" w:color="auto"/>
                <w:right w:val="none" w:sz="0" w:space="0" w:color="auto"/>
              </w:divBdr>
            </w:div>
            <w:div w:id="580333440">
              <w:marLeft w:val="0"/>
              <w:marRight w:val="0"/>
              <w:marTop w:val="0"/>
              <w:marBottom w:val="0"/>
              <w:divBdr>
                <w:top w:val="none" w:sz="0" w:space="0" w:color="auto"/>
                <w:left w:val="none" w:sz="0" w:space="0" w:color="auto"/>
                <w:bottom w:val="none" w:sz="0" w:space="0" w:color="auto"/>
                <w:right w:val="none" w:sz="0" w:space="0" w:color="auto"/>
              </w:divBdr>
            </w:div>
            <w:div w:id="1652366232">
              <w:marLeft w:val="0"/>
              <w:marRight w:val="0"/>
              <w:marTop w:val="0"/>
              <w:marBottom w:val="0"/>
              <w:divBdr>
                <w:top w:val="none" w:sz="0" w:space="0" w:color="auto"/>
                <w:left w:val="none" w:sz="0" w:space="0" w:color="auto"/>
                <w:bottom w:val="none" w:sz="0" w:space="0" w:color="auto"/>
                <w:right w:val="none" w:sz="0" w:space="0" w:color="auto"/>
              </w:divBdr>
            </w:div>
            <w:div w:id="366103952">
              <w:marLeft w:val="0"/>
              <w:marRight w:val="0"/>
              <w:marTop w:val="0"/>
              <w:marBottom w:val="0"/>
              <w:divBdr>
                <w:top w:val="none" w:sz="0" w:space="0" w:color="auto"/>
                <w:left w:val="none" w:sz="0" w:space="0" w:color="auto"/>
                <w:bottom w:val="none" w:sz="0" w:space="0" w:color="auto"/>
                <w:right w:val="none" w:sz="0" w:space="0" w:color="auto"/>
              </w:divBdr>
            </w:div>
            <w:div w:id="627053853">
              <w:marLeft w:val="0"/>
              <w:marRight w:val="0"/>
              <w:marTop w:val="0"/>
              <w:marBottom w:val="0"/>
              <w:divBdr>
                <w:top w:val="none" w:sz="0" w:space="0" w:color="auto"/>
                <w:left w:val="none" w:sz="0" w:space="0" w:color="auto"/>
                <w:bottom w:val="none" w:sz="0" w:space="0" w:color="auto"/>
                <w:right w:val="none" w:sz="0" w:space="0" w:color="auto"/>
              </w:divBdr>
            </w:div>
            <w:div w:id="285039724">
              <w:marLeft w:val="0"/>
              <w:marRight w:val="0"/>
              <w:marTop w:val="0"/>
              <w:marBottom w:val="0"/>
              <w:divBdr>
                <w:top w:val="none" w:sz="0" w:space="0" w:color="auto"/>
                <w:left w:val="none" w:sz="0" w:space="0" w:color="auto"/>
                <w:bottom w:val="none" w:sz="0" w:space="0" w:color="auto"/>
                <w:right w:val="none" w:sz="0" w:space="0" w:color="auto"/>
              </w:divBdr>
            </w:div>
            <w:div w:id="1099834435">
              <w:marLeft w:val="0"/>
              <w:marRight w:val="0"/>
              <w:marTop w:val="0"/>
              <w:marBottom w:val="0"/>
              <w:divBdr>
                <w:top w:val="none" w:sz="0" w:space="0" w:color="auto"/>
                <w:left w:val="none" w:sz="0" w:space="0" w:color="auto"/>
                <w:bottom w:val="none" w:sz="0" w:space="0" w:color="auto"/>
                <w:right w:val="none" w:sz="0" w:space="0" w:color="auto"/>
              </w:divBdr>
            </w:div>
            <w:div w:id="701321414">
              <w:marLeft w:val="0"/>
              <w:marRight w:val="0"/>
              <w:marTop w:val="0"/>
              <w:marBottom w:val="0"/>
              <w:divBdr>
                <w:top w:val="none" w:sz="0" w:space="0" w:color="auto"/>
                <w:left w:val="none" w:sz="0" w:space="0" w:color="auto"/>
                <w:bottom w:val="none" w:sz="0" w:space="0" w:color="auto"/>
                <w:right w:val="none" w:sz="0" w:space="0" w:color="auto"/>
              </w:divBdr>
            </w:div>
            <w:div w:id="1358965424">
              <w:marLeft w:val="0"/>
              <w:marRight w:val="0"/>
              <w:marTop w:val="0"/>
              <w:marBottom w:val="0"/>
              <w:divBdr>
                <w:top w:val="none" w:sz="0" w:space="0" w:color="auto"/>
                <w:left w:val="none" w:sz="0" w:space="0" w:color="auto"/>
                <w:bottom w:val="none" w:sz="0" w:space="0" w:color="auto"/>
                <w:right w:val="none" w:sz="0" w:space="0" w:color="auto"/>
              </w:divBdr>
            </w:div>
            <w:div w:id="1137987630">
              <w:marLeft w:val="0"/>
              <w:marRight w:val="0"/>
              <w:marTop w:val="0"/>
              <w:marBottom w:val="0"/>
              <w:divBdr>
                <w:top w:val="none" w:sz="0" w:space="0" w:color="auto"/>
                <w:left w:val="none" w:sz="0" w:space="0" w:color="auto"/>
                <w:bottom w:val="none" w:sz="0" w:space="0" w:color="auto"/>
                <w:right w:val="none" w:sz="0" w:space="0" w:color="auto"/>
              </w:divBdr>
            </w:div>
            <w:div w:id="32923982">
              <w:marLeft w:val="0"/>
              <w:marRight w:val="0"/>
              <w:marTop w:val="0"/>
              <w:marBottom w:val="0"/>
              <w:divBdr>
                <w:top w:val="none" w:sz="0" w:space="0" w:color="auto"/>
                <w:left w:val="none" w:sz="0" w:space="0" w:color="auto"/>
                <w:bottom w:val="none" w:sz="0" w:space="0" w:color="auto"/>
                <w:right w:val="none" w:sz="0" w:space="0" w:color="auto"/>
              </w:divBdr>
            </w:div>
            <w:div w:id="233705019">
              <w:marLeft w:val="0"/>
              <w:marRight w:val="0"/>
              <w:marTop w:val="0"/>
              <w:marBottom w:val="0"/>
              <w:divBdr>
                <w:top w:val="none" w:sz="0" w:space="0" w:color="auto"/>
                <w:left w:val="none" w:sz="0" w:space="0" w:color="auto"/>
                <w:bottom w:val="none" w:sz="0" w:space="0" w:color="auto"/>
                <w:right w:val="none" w:sz="0" w:space="0" w:color="auto"/>
              </w:divBdr>
            </w:div>
            <w:div w:id="2085909116">
              <w:marLeft w:val="0"/>
              <w:marRight w:val="0"/>
              <w:marTop w:val="0"/>
              <w:marBottom w:val="0"/>
              <w:divBdr>
                <w:top w:val="none" w:sz="0" w:space="0" w:color="auto"/>
                <w:left w:val="none" w:sz="0" w:space="0" w:color="auto"/>
                <w:bottom w:val="none" w:sz="0" w:space="0" w:color="auto"/>
                <w:right w:val="none" w:sz="0" w:space="0" w:color="auto"/>
              </w:divBdr>
            </w:div>
            <w:div w:id="617681441">
              <w:marLeft w:val="0"/>
              <w:marRight w:val="0"/>
              <w:marTop w:val="0"/>
              <w:marBottom w:val="0"/>
              <w:divBdr>
                <w:top w:val="none" w:sz="0" w:space="0" w:color="auto"/>
                <w:left w:val="none" w:sz="0" w:space="0" w:color="auto"/>
                <w:bottom w:val="none" w:sz="0" w:space="0" w:color="auto"/>
                <w:right w:val="none" w:sz="0" w:space="0" w:color="auto"/>
              </w:divBdr>
            </w:div>
            <w:div w:id="2025815499">
              <w:marLeft w:val="0"/>
              <w:marRight w:val="0"/>
              <w:marTop w:val="0"/>
              <w:marBottom w:val="0"/>
              <w:divBdr>
                <w:top w:val="none" w:sz="0" w:space="0" w:color="auto"/>
                <w:left w:val="none" w:sz="0" w:space="0" w:color="auto"/>
                <w:bottom w:val="none" w:sz="0" w:space="0" w:color="auto"/>
                <w:right w:val="none" w:sz="0" w:space="0" w:color="auto"/>
              </w:divBdr>
            </w:div>
            <w:div w:id="2120685756">
              <w:marLeft w:val="0"/>
              <w:marRight w:val="0"/>
              <w:marTop w:val="0"/>
              <w:marBottom w:val="0"/>
              <w:divBdr>
                <w:top w:val="none" w:sz="0" w:space="0" w:color="auto"/>
                <w:left w:val="none" w:sz="0" w:space="0" w:color="auto"/>
                <w:bottom w:val="none" w:sz="0" w:space="0" w:color="auto"/>
                <w:right w:val="none" w:sz="0" w:space="0" w:color="auto"/>
              </w:divBdr>
            </w:div>
            <w:div w:id="63334297">
              <w:marLeft w:val="0"/>
              <w:marRight w:val="0"/>
              <w:marTop w:val="0"/>
              <w:marBottom w:val="0"/>
              <w:divBdr>
                <w:top w:val="none" w:sz="0" w:space="0" w:color="auto"/>
                <w:left w:val="none" w:sz="0" w:space="0" w:color="auto"/>
                <w:bottom w:val="none" w:sz="0" w:space="0" w:color="auto"/>
                <w:right w:val="none" w:sz="0" w:space="0" w:color="auto"/>
              </w:divBdr>
            </w:div>
            <w:div w:id="1861119318">
              <w:marLeft w:val="0"/>
              <w:marRight w:val="0"/>
              <w:marTop w:val="0"/>
              <w:marBottom w:val="0"/>
              <w:divBdr>
                <w:top w:val="none" w:sz="0" w:space="0" w:color="auto"/>
                <w:left w:val="none" w:sz="0" w:space="0" w:color="auto"/>
                <w:bottom w:val="none" w:sz="0" w:space="0" w:color="auto"/>
                <w:right w:val="none" w:sz="0" w:space="0" w:color="auto"/>
              </w:divBdr>
            </w:div>
            <w:div w:id="692993565">
              <w:marLeft w:val="0"/>
              <w:marRight w:val="0"/>
              <w:marTop w:val="0"/>
              <w:marBottom w:val="0"/>
              <w:divBdr>
                <w:top w:val="none" w:sz="0" w:space="0" w:color="auto"/>
                <w:left w:val="none" w:sz="0" w:space="0" w:color="auto"/>
                <w:bottom w:val="none" w:sz="0" w:space="0" w:color="auto"/>
                <w:right w:val="none" w:sz="0" w:space="0" w:color="auto"/>
              </w:divBdr>
            </w:div>
            <w:div w:id="1995527007">
              <w:marLeft w:val="0"/>
              <w:marRight w:val="0"/>
              <w:marTop w:val="0"/>
              <w:marBottom w:val="0"/>
              <w:divBdr>
                <w:top w:val="none" w:sz="0" w:space="0" w:color="auto"/>
                <w:left w:val="none" w:sz="0" w:space="0" w:color="auto"/>
                <w:bottom w:val="none" w:sz="0" w:space="0" w:color="auto"/>
                <w:right w:val="none" w:sz="0" w:space="0" w:color="auto"/>
              </w:divBdr>
            </w:div>
            <w:div w:id="2125028533">
              <w:marLeft w:val="0"/>
              <w:marRight w:val="0"/>
              <w:marTop w:val="0"/>
              <w:marBottom w:val="0"/>
              <w:divBdr>
                <w:top w:val="none" w:sz="0" w:space="0" w:color="auto"/>
                <w:left w:val="none" w:sz="0" w:space="0" w:color="auto"/>
                <w:bottom w:val="none" w:sz="0" w:space="0" w:color="auto"/>
                <w:right w:val="none" w:sz="0" w:space="0" w:color="auto"/>
              </w:divBdr>
            </w:div>
            <w:div w:id="587693620">
              <w:marLeft w:val="0"/>
              <w:marRight w:val="0"/>
              <w:marTop w:val="0"/>
              <w:marBottom w:val="0"/>
              <w:divBdr>
                <w:top w:val="none" w:sz="0" w:space="0" w:color="auto"/>
                <w:left w:val="none" w:sz="0" w:space="0" w:color="auto"/>
                <w:bottom w:val="none" w:sz="0" w:space="0" w:color="auto"/>
                <w:right w:val="none" w:sz="0" w:space="0" w:color="auto"/>
              </w:divBdr>
            </w:div>
            <w:div w:id="884027178">
              <w:marLeft w:val="0"/>
              <w:marRight w:val="0"/>
              <w:marTop w:val="0"/>
              <w:marBottom w:val="0"/>
              <w:divBdr>
                <w:top w:val="none" w:sz="0" w:space="0" w:color="auto"/>
                <w:left w:val="none" w:sz="0" w:space="0" w:color="auto"/>
                <w:bottom w:val="none" w:sz="0" w:space="0" w:color="auto"/>
                <w:right w:val="none" w:sz="0" w:space="0" w:color="auto"/>
              </w:divBdr>
            </w:div>
            <w:div w:id="50230181">
              <w:marLeft w:val="0"/>
              <w:marRight w:val="0"/>
              <w:marTop w:val="0"/>
              <w:marBottom w:val="0"/>
              <w:divBdr>
                <w:top w:val="none" w:sz="0" w:space="0" w:color="auto"/>
                <w:left w:val="none" w:sz="0" w:space="0" w:color="auto"/>
                <w:bottom w:val="none" w:sz="0" w:space="0" w:color="auto"/>
                <w:right w:val="none" w:sz="0" w:space="0" w:color="auto"/>
              </w:divBdr>
            </w:div>
            <w:div w:id="534736153">
              <w:marLeft w:val="0"/>
              <w:marRight w:val="0"/>
              <w:marTop w:val="0"/>
              <w:marBottom w:val="0"/>
              <w:divBdr>
                <w:top w:val="none" w:sz="0" w:space="0" w:color="auto"/>
                <w:left w:val="none" w:sz="0" w:space="0" w:color="auto"/>
                <w:bottom w:val="none" w:sz="0" w:space="0" w:color="auto"/>
                <w:right w:val="none" w:sz="0" w:space="0" w:color="auto"/>
              </w:divBdr>
            </w:div>
            <w:div w:id="294717925">
              <w:marLeft w:val="0"/>
              <w:marRight w:val="0"/>
              <w:marTop w:val="0"/>
              <w:marBottom w:val="0"/>
              <w:divBdr>
                <w:top w:val="none" w:sz="0" w:space="0" w:color="auto"/>
                <w:left w:val="none" w:sz="0" w:space="0" w:color="auto"/>
                <w:bottom w:val="none" w:sz="0" w:space="0" w:color="auto"/>
                <w:right w:val="none" w:sz="0" w:space="0" w:color="auto"/>
              </w:divBdr>
            </w:div>
            <w:div w:id="784883132">
              <w:marLeft w:val="0"/>
              <w:marRight w:val="0"/>
              <w:marTop w:val="0"/>
              <w:marBottom w:val="0"/>
              <w:divBdr>
                <w:top w:val="none" w:sz="0" w:space="0" w:color="auto"/>
                <w:left w:val="none" w:sz="0" w:space="0" w:color="auto"/>
                <w:bottom w:val="none" w:sz="0" w:space="0" w:color="auto"/>
                <w:right w:val="none" w:sz="0" w:space="0" w:color="auto"/>
              </w:divBdr>
            </w:div>
            <w:div w:id="733625902">
              <w:marLeft w:val="0"/>
              <w:marRight w:val="0"/>
              <w:marTop w:val="0"/>
              <w:marBottom w:val="0"/>
              <w:divBdr>
                <w:top w:val="none" w:sz="0" w:space="0" w:color="auto"/>
                <w:left w:val="none" w:sz="0" w:space="0" w:color="auto"/>
                <w:bottom w:val="none" w:sz="0" w:space="0" w:color="auto"/>
                <w:right w:val="none" w:sz="0" w:space="0" w:color="auto"/>
              </w:divBdr>
            </w:div>
            <w:div w:id="2142308668">
              <w:marLeft w:val="0"/>
              <w:marRight w:val="0"/>
              <w:marTop w:val="0"/>
              <w:marBottom w:val="0"/>
              <w:divBdr>
                <w:top w:val="none" w:sz="0" w:space="0" w:color="auto"/>
                <w:left w:val="none" w:sz="0" w:space="0" w:color="auto"/>
                <w:bottom w:val="none" w:sz="0" w:space="0" w:color="auto"/>
                <w:right w:val="none" w:sz="0" w:space="0" w:color="auto"/>
              </w:divBdr>
            </w:div>
            <w:div w:id="1468621337">
              <w:marLeft w:val="0"/>
              <w:marRight w:val="0"/>
              <w:marTop w:val="0"/>
              <w:marBottom w:val="0"/>
              <w:divBdr>
                <w:top w:val="none" w:sz="0" w:space="0" w:color="auto"/>
                <w:left w:val="none" w:sz="0" w:space="0" w:color="auto"/>
                <w:bottom w:val="none" w:sz="0" w:space="0" w:color="auto"/>
                <w:right w:val="none" w:sz="0" w:space="0" w:color="auto"/>
              </w:divBdr>
            </w:div>
            <w:div w:id="1909151710">
              <w:marLeft w:val="0"/>
              <w:marRight w:val="0"/>
              <w:marTop w:val="0"/>
              <w:marBottom w:val="0"/>
              <w:divBdr>
                <w:top w:val="none" w:sz="0" w:space="0" w:color="auto"/>
                <w:left w:val="none" w:sz="0" w:space="0" w:color="auto"/>
                <w:bottom w:val="none" w:sz="0" w:space="0" w:color="auto"/>
                <w:right w:val="none" w:sz="0" w:space="0" w:color="auto"/>
              </w:divBdr>
            </w:div>
            <w:div w:id="2007977998">
              <w:marLeft w:val="0"/>
              <w:marRight w:val="0"/>
              <w:marTop w:val="0"/>
              <w:marBottom w:val="0"/>
              <w:divBdr>
                <w:top w:val="none" w:sz="0" w:space="0" w:color="auto"/>
                <w:left w:val="none" w:sz="0" w:space="0" w:color="auto"/>
                <w:bottom w:val="none" w:sz="0" w:space="0" w:color="auto"/>
                <w:right w:val="none" w:sz="0" w:space="0" w:color="auto"/>
              </w:divBdr>
            </w:div>
            <w:div w:id="1260529268">
              <w:marLeft w:val="0"/>
              <w:marRight w:val="0"/>
              <w:marTop w:val="0"/>
              <w:marBottom w:val="0"/>
              <w:divBdr>
                <w:top w:val="none" w:sz="0" w:space="0" w:color="auto"/>
                <w:left w:val="none" w:sz="0" w:space="0" w:color="auto"/>
                <w:bottom w:val="none" w:sz="0" w:space="0" w:color="auto"/>
                <w:right w:val="none" w:sz="0" w:space="0" w:color="auto"/>
              </w:divBdr>
            </w:div>
            <w:div w:id="948390031">
              <w:marLeft w:val="0"/>
              <w:marRight w:val="0"/>
              <w:marTop w:val="0"/>
              <w:marBottom w:val="0"/>
              <w:divBdr>
                <w:top w:val="none" w:sz="0" w:space="0" w:color="auto"/>
                <w:left w:val="none" w:sz="0" w:space="0" w:color="auto"/>
                <w:bottom w:val="none" w:sz="0" w:space="0" w:color="auto"/>
                <w:right w:val="none" w:sz="0" w:space="0" w:color="auto"/>
              </w:divBdr>
            </w:div>
            <w:div w:id="1129515596">
              <w:marLeft w:val="0"/>
              <w:marRight w:val="0"/>
              <w:marTop w:val="0"/>
              <w:marBottom w:val="0"/>
              <w:divBdr>
                <w:top w:val="none" w:sz="0" w:space="0" w:color="auto"/>
                <w:left w:val="none" w:sz="0" w:space="0" w:color="auto"/>
                <w:bottom w:val="none" w:sz="0" w:space="0" w:color="auto"/>
                <w:right w:val="none" w:sz="0" w:space="0" w:color="auto"/>
              </w:divBdr>
            </w:div>
            <w:div w:id="10642512">
              <w:marLeft w:val="0"/>
              <w:marRight w:val="0"/>
              <w:marTop w:val="0"/>
              <w:marBottom w:val="0"/>
              <w:divBdr>
                <w:top w:val="none" w:sz="0" w:space="0" w:color="auto"/>
                <w:left w:val="none" w:sz="0" w:space="0" w:color="auto"/>
                <w:bottom w:val="none" w:sz="0" w:space="0" w:color="auto"/>
                <w:right w:val="none" w:sz="0" w:space="0" w:color="auto"/>
              </w:divBdr>
            </w:div>
            <w:div w:id="110368699">
              <w:marLeft w:val="0"/>
              <w:marRight w:val="0"/>
              <w:marTop w:val="0"/>
              <w:marBottom w:val="0"/>
              <w:divBdr>
                <w:top w:val="none" w:sz="0" w:space="0" w:color="auto"/>
                <w:left w:val="none" w:sz="0" w:space="0" w:color="auto"/>
                <w:bottom w:val="none" w:sz="0" w:space="0" w:color="auto"/>
                <w:right w:val="none" w:sz="0" w:space="0" w:color="auto"/>
              </w:divBdr>
            </w:div>
            <w:div w:id="2117747467">
              <w:marLeft w:val="0"/>
              <w:marRight w:val="0"/>
              <w:marTop w:val="0"/>
              <w:marBottom w:val="0"/>
              <w:divBdr>
                <w:top w:val="none" w:sz="0" w:space="0" w:color="auto"/>
                <w:left w:val="none" w:sz="0" w:space="0" w:color="auto"/>
                <w:bottom w:val="none" w:sz="0" w:space="0" w:color="auto"/>
                <w:right w:val="none" w:sz="0" w:space="0" w:color="auto"/>
              </w:divBdr>
            </w:div>
            <w:div w:id="606499391">
              <w:marLeft w:val="0"/>
              <w:marRight w:val="0"/>
              <w:marTop w:val="0"/>
              <w:marBottom w:val="0"/>
              <w:divBdr>
                <w:top w:val="none" w:sz="0" w:space="0" w:color="auto"/>
                <w:left w:val="none" w:sz="0" w:space="0" w:color="auto"/>
                <w:bottom w:val="none" w:sz="0" w:space="0" w:color="auto"/>
                <w:right w:val="none" w:sz="0" w:space="0" w:color="auto"/>
              </w:divBdr>
            </w:div>
            <w:div w:id="1944457514">
              <w:marLeft w:val="0"/>
              <w:marRight w:val="0"/>
              <w:marTop w:val="0"/>
              <w:marBottom w:val="0"/>
              <w:divBdr>
                <w:top w:val="none" w:sz="0" w:space="0" w:color="auto"/>
                <w:left w:val="none" w:sz="0" w:space="0" w:color="auto"/>
                <w:bottom w:val="none" w:sz="0" w:space="0" w:color="auto"/>
                <w:right w:val="none" w:sz="0" w:space="0" w:color="auto"/>
              </w:divBdr>
            </w:div>
            <w:div w:id="377366143">
              <w:marLeft w:val="0"/>
              <w:marRight w:val="0"/>
              <w:marTop w:val="0"/>
              <w:marBottom w:val="0"/>
              <w:divBdr>
                <w:top w:val="none" w:sz="0" w:space="0" w:color="auto"/>
                <w:left w:val="none" w:sz="0" w:space="0" w:color="auto"/>
                <w:bottom w:val="none" w:sz="0" w:space="0" w:color="auto"/>
                <w:right w:val="none" w:sz="0" w:space="0" w:color="auto"/>
              </w:divBdr>
            </w:div>
            <w:div w:id="1874346289">
              <w:marLeft w:val="0"/>
              <w:marRight w:val="0"/>
              <w:marTop w:val="0"/>
              <w:marBottom w:val="0"/>
              <w:divBdr>
                <w:top w:val="none" w:sz="0" w:space="0" w:color="auto"/>
                <w:left w:val="none" w:sz="0" w:space="0" w:color="auto"/>
                <w:bottom w:val="none" w:sz="0" w:space="0" w:color="auto"/>
                <w:right w:val="none" w:sz="0" w:space="0" w:color="auto"/>
              </w:divBdr>
            </w:div>
            <w:div w:id="551885111">
              <w:marLeft w:val="0"/>
              <w:marRight w:val="0"/>
              <w:marTop w:val="0"/>
              <w:marBottom w:val="0"/>
              <w:divBdr>
                <w:top w:val="none" w:sz="0" w:space="0" w:color="auto"/>
                <w:left w:val="none" w:sz="0" w:space="0" w:color="auto"/>
                <w:bottom w:val="none" w:sz="0" w:space="0" w:color="auto"/>
                <w:right w:val="none" w:sz="0" w:space="0" w:color="auto"/>
              </w:divBdr>
            </w:div>
            <w:div w:id="1853453245">
              <w:marLeft w:val="0"/>
              <w:marRight w:val="0"/>
              <w:marTop w:val="0"/>
              <w:marBottom w:val="0"/>
              <w:divBdr>
                <w:top w:val="none" w:sz="0" w:space="0" w:color="auto"/>
                <w:left w:val="none" w:sz="0" w:space="0" w:color="auto"/>
                <w:bottom w:val="none" w:sz="0" w:space="0" w:color="auto"/>
                <w:right w:val="none" w:sz="0" w:space="0" w:color="auto"/>
              </w:divBdr>
            </w:div>
            <w:div w:id="828405705">
              <w:marLeft w:val="0"/>
              <w:marRight w:val="0"/>
              <w:marTop w:val="0"/>
              <w:marBottom w:val="0"/>
              <w:divBdr>
                <w:top w:val="none" w:sz="0" w:space="0" w:color="auto"/>
                <w:left w:val="none" w:sz="0" w:space="0" w:color="auto"/>
                <w:bottom w:val="none" w:sz="0" w:space="0" w:color="auto"/>
                <w:right w:val="none" w:sz="0" w:space="0" w:color="auto"/>
              </w:divBdr>
            </w:div>
            <w:div w:id="199441285">
              <w:marLeft w:val="0"/>
              <w:marRight w:val="0"/>
              <w:marTop w:val="0"/>
              <w:marBottom w:val="0"/>
              <w:divBdr>
                <w:top w:val="none" w:sz="0" w:space="0" w:color="auto"/>
                <w:left w:val="none" w:sz="0" w:space="0" w:color="auto"/>
                <w:bottom w:val="none" w:sz="0" w:space="0" w:color="auto"/>
                <w:right w:val="none" w:sz="0" w:space="0" w:color="auto"/>
              </w:divBdr>
            </w:div>
            <w:div w:id="1951739135">
              <w:marLeft w:val="0"/>
              <w:marRight w:val="0"/>
              <w:marTop w:val="0"/>
              <w:marBottom w:val="0"/>
              <w:divBdr>
                <w:top w:val="none" w:sz="0" w:space="0" w:color="auto"/>
                <w:left w:val="none" w:sz="0" w:space="0" w:color="auto"/>
                <w:bottom w:val="none" w:sz="0" w:space="0" w:color="auto"/>
                <w:right w:val="none" w:sz="0" w:space="0" w:color="auto"/>
              </w:divBdr>
            </w:div>
            <w:div w:id="1292710770">
              <w:marLeft w:val="0"/>
              <w:marRight w:val="0"/>
              <w:marTop w:val="0"/>
              <w:marBottom w:val="0"/>
              <w:divBdr>
                <w:top w:val="none" w:sz="0" w:space="0" w:color="auto"/>
                <w:left w:val="none" w:sz="0" w:space="0" w:color="auto"/>
                <w:bottom w:val="none" w:sz="0" w:space="0" w:color="auto"/>
                <w:right w:val="none" w:sz="0" w:space="0" w:color="auto"/>
              </w:divBdr>
            </w:div>
            <w:div w:id="1052996573">
              <w:marLeft w:val="0"/>
              <w:marRight w:val="0"/>
              <w:marTop w:val="0"/>
              <w:marBottom w:val="0"/>
              <w:divBdr>
                <w:top w:val="none" w:sz="0" w:space="0" w:color="auto"/>
                <w:left w:val="none" w:sz="0" w:space="0" w:color="auto"/>
                <w:bottom w:val="none" w:sz="0" w:space="0" w:color="auto"/>
                <w:right w:val="none" w:sz="0" w:space="0" w:color="auto"/>
              </w:divBdr>
            </w:div>
            <w:div w:id="189073473">
              <w:marLeft w:val="0"/>
              <w:marRight w:val="0"/>
              <w:marTop w:val="0"/>
              <w:marBottom w:val="0"/>
              <w:divBdr>
                <w:top w:val="none" w:sz="0" w:space="0" w:color="auto"/>
                <w:left w:val="none" w:sz="0" w:space="0" w:color="auto"/>
                <w:bottom w:val="none" w:sz="0" w:space="0" w:color="auto"/>
                <w:right w:val="none" w:sz="0" w:space="0" w:color="auto"/>
              </w:divBdr>
            </w:div>
            <w:div w:id="609513091">
              <w:marLeft w:val="0"/>
              <w:marRight w:val="0"/>
              <w:marTop w:val="0"/>
              <w:marBottom w:val="0"/>
              <w:divBdr>
                <w:top w:val="none" w:sz="0" w:space="0" w:color="auto"/>
                <w:left w:val="none" w:sz="0" w:space="0" w:color="auto"/>
                <w:bottom w:val="none" w:sz="0" w:space="0" w:color="auto"/>
                <w:right w:val="none" w:sz="0" w:space="0" w:color="auto"/>
              </w:divBdr>
            </w:div>
            <w:div w:id="859703178">
              <w:marLeft w:val="0"/>
              <w:marRight w:val="0"/>
              <w:marTop w:val="0"/>
              <w:marBottom w:val="0"/>
              <w:divBdr>
                <w:top w:val="none" w:sz="0" w:space="0" w:color="auto"/>
                <w:left w:val="none" w:sz="0" w:space="0" w:color="auto"/>
                <w:bottom w:val="none" w:sz="0" w:space="0" w:color="auto"/>
                <w:right w:val="none" w:sz="0" w:space="0" w:color="auto"/>
              </w:divBdr>
            </w:div>
            <w:div w:id="911697294">
              <w:marLeft w:val="0"/>
              <w:marRight w:val="0"/>
              <w:marTop w:val="0"/>
              <w:marBottom w:val="0"/>
              <w:divBdr>
                <w:top w:val="none" w:sz="0" w:space="0" w:color="auto"/>
                <w:left w:val="none" w:sz="0" w:space="0" w:color="auto"/>
                <w:bottom w:val="none" w:sz="0" w:space="0" w:color="auto"/>
                <w:right w:val="none" w:sz="0" w:space="0" w:color="auto"/>
              </w:divBdr>
            </w:div>
            <w:div w:id="826239917">
              <w:marLeft w:val="0"/>
              <w:marRight w:val="0"/>
              <w:marTop w:val="0"/>
              <w:marBottom w:val="0"/>
              <w:divBdr>
                <w:top w:val="none" w:sz="0" w:space="0" w:color="auto"/>
                <w:left w:val="none" w:sz="0" w:space="0" w:color="auto"/>
                <w:bottom w:val="none" w:sz="0" w:space="0" w:color="auto"/>
                <w:right w:val="none" w:sz="0" w:space="0" w:color="auto"/>
              </w:divBdr>
            </w:div>
            <w:div w:id="2112554824">
              <w:marLeft w:val="0"/>
              <w:marRight w:val="0"/>
              <w:marTop w:val="0"/>
              <w:marBottom w:val="0"/>
              <w:divBdr>
                <w:top w:val="none" w:sz="0" w:space="0" w:color="auto"/>
                <w:left w:val="none" w:sz="0" w:space="0" w:color="auto"/>
                <w:bottom w:val="none" w:sz="0" w:space="0" w:color="auto"/>
                <w:right w:val="none" w:sz="0" w:space="0" w:color="auto"/>
              </w:divBdr>
            </w:div>
            <w:div w:id="1583294270">
              <w:marLeft w:val="0"/>
              <w:marRight w:val="0"/>
              <w:marTop w:val="0"/>
              <w:marBottom w:val="0"/>
              <w:divBdr>
                <w:top w:val="none" w:sz="0" w:space="0" w:color="auto"/>
                <w:left w:val="none" w:sz="0" w:space="0" w:color="auto"/>
                <w:bottom w:val="none" w:sz="0" w:space="0" w:color="auto"/>
                <w:right w:val="none" w:sz="0" w:space="0" w:color="auto"/>
              </w:divBdr>
            </w:div>
            <w:div w:id="41444331">
              <w:marLeft w:val="0"/>
              <w:marRight w:val="0"/>
              <w:marTop w:val="0"/>
              <w:marBottom w:val="0"/>
              <w:divBdr>
                <w:top w:val="none" w:sz="0" w:space="0" w:color="auto"/>
                <w:left w:val="none" w:sz="0" w:space="0" w:color="auto"/>
                <w:bottom w:val="none" w:sz="0" w:space="0" w:color="auto"/>
                <w:right w:val="none" w:sz="0" w:space="0" w:color="auto"/>
              </w:divBdr>
            </w:div>
            <w:div w:id="1273511322">
              <w:marLeft w:val="0"/>
              <w:marRight w:val="0"/>
              <w:marTop w:val="0"/>
              <w:marBottom w:val="0"/>
              <w:divBdr>
                <w:top w:val="none" w:sz="0" w:space="0" w:color="auto"/>
                <w:left w:val="none" w:sz="0" w:space="0" w:color="auto"/>
                <w:bottom w:val="none" w:sz="0" w:space="0" w:color="auto"/>
                <w:right w:val="none" w:sz="0" w:space="0" w:color="auto"/>
              </w:divBdr>
            </w:div>
            <w:div w:id="1516731448">
              <w:marLeft w:val="0"/>
              <w:marRight w:val="0"/>
              <w:marTop w:val="0"/>
              <w:marBottom w:val="0"/>
              <w:divBdr>
                <w:top w:val="none" w:sz="0" w:space="0" w:color="auto"/>
                <w:left w:val="none" w:sz="0" w:space="0" w:color="auto"/>
                <w:bottom w:val="none" w:sz="0" w:space="0" w:color="auto"/>
                <w:right w:val="none" w:sz="0" w:space="0" w:color="auto"/>
              </w:divBdr>
            </w:div>
            <w:div w:id="774524509">
              <w:marLeft w:val="0"/>
              <w:marRight w:val="0"/>
              <w:marTop w:val="0"/>
              <w:marBottom w:val="0"/>
              <w:divBdr>
                <w:top w:val="none" w:sz="0" w:space="0" w:color="auto"/>
                <w:left w:val="none" w:sz="0" w:space="0" w:color="auto"/>
                <w:bottom w:val="none" w:sz="0" w:space="0" w:color="auto"/>
                <w:right w:val="none" w:sz="0" w:space="0" w:color="auto"/>
              </w:divBdr>
            </w:div>
            <w:div w:id="1883395574">
              <w:marLeft w:val="0"/>
              <w:marRight w:val="0"/>
              <w:marTop w:val="0"/>
              <w:marBottom w:val="0"/>
              <w:divBdr>
                <w:top w:val="none" w:sz="0" w:space="0" w:color="auto"/>
                <w:left w:val="none" w:sz="0" w:space="0" w:color="auto"/>
                <w:bottom w:val="none" w:sz="0" w:space="0" w:color="auto"/>
                <w:right w:val="none" w:sz="0" w:space="0" w:color="auto"/>
              </w:divBdr>
            </w:div>
            <w:div w:id="1665351647">
              <w:marLeft w:val="0"/>
              <w:marRight w:val="0"/>
              <w:marTop w:val="0"/>
              <w:marBottom w:val="0"/>
              <w:divBdr>
                <w:top w:val="none" w:sz="0" w:space="0" w:color="auto"/>
                <w:left w:val="none" w:sz="0" w:space="0" w:color="auto"/>
                <w:bottom w:val="none" w:sz="0" w:space="0" w:color="auto"/>
                <w:right w:val="none" w:sz="0" w:space="0" w:color="auto"/>
              </w:divBdr>
            </w:div>
            <w:div w:id="1607083070">
              <w:marLeft w:val="0"/>
              <w:marRight w:val="0"/>
              <w:marTop w:val="0"/>
              <w:marBottom w:val="0"/>
              <w:divBdr>
                <w:top w:val="none" w:sz="0" w:space="0" w:color="auto"/>
                <w:left w:val="none" w:sz="0" w:space="0" w:color="auto"/>
                <w:bottom w:val="none" w:sz="0" w:space="0" w:color="auto"/>
                <w:right w:val="none" w:sz="0" w:space="0" w:color="auto"/>
              </w:divBdr>
            </w:div>
            <w:div w:id="27268151">
              <w:marLeft w:val="0"/>
              <w:marRight w:val="0"/>
              <w:marTop w:val="0"/>
              <w:marBottom w:val="0"/>
              <w:divBdr>
                <w:top w:val="none" w:sz="0" w:space="0" w:color="auto"/>
                <w:left w:val="none" w:sz="0" w:space="0" w:color="auto"/>
                <w:bottom w:val="none" w:sz="0" w:space="0" w:color="auto"/>
                <w:right w:val="none" w:sz="0" w:space="0" w:color="auto"/>
              </w:divBdr>
            </w:div>
            <w:div w:id="200748639">
              <w:marLeft w:val="0"/>
              <w:marRight w:val="0"/>
              <w:marTop w:val="0"/>
              <w:marBottom w:val="0"/>
              <w:divBdr>
                <w:top w:val="none" w:sz="0" w:space="0" w:color="auto"/>
                <w:left w:val="none" w:sz="0" w:space="0" w:color="auto"/>
                <w:bottom w:val="none" w:sz="0" w:space="0" w:color="auto"/>
                <w:right w:val="none" w:sz="0" w:space="0" w:color="auto"/>
              </w:divBdr>
            </w:div>
            <w:div w:id="410926762">
              <w:marLeft w:val="0"/>
              <w:marRight w:val="0"/>
              <w:marTop w:val="0"/>
              <w:marBottom w:val="0"/>
              <w:divBdr>
                <w:top w:val="none" w:sz="0" w:space="0" w:color="auto"/>
                <w:left w:val="none" w:sz="0" w:space="0" w:color="auto"/>
                <w:bottom w:val="none" w:sz="0" w:space="0" w:color="auto"/>
                <w:right w:val="none" w:sz="0" w:space="0" w:color="auto"/>
              </w:divBdr>
            </w:div>
            <w:div w:id="544869752">
              <w:marLeft w:val="0"/>
              <w:marRight w:val="0"/>
              <w:marTop w:val="0"/>
              <w:marBottom w:val="0"/>
              <w:divBdr>
                <w:top w:val="none" w:sz="0" w:space="0" w:color="auto"/>
                <w:left w:val="none" w:sz="0" w:space="0" w:color="auto"/>
                <w:bottom w:val="none" w:sz="0" w:space="0" w:color="auto"/>
                <w:right w:val="none" w:sz="0" w:space="0" w:color="auto"/>
              </w:divBdr>
            </w:div>
            <w:div w:id="887061768">
              <w:marLeft w:val="0"/>
              <w:marRight w:val="0"/>
              <w:marTop w:val="0"/>
              <w:marBottom w:val="0"/>
              <w:divBdr>
                <w:top w:val="none" w:sz="0" w:space="0" w:color="auto"/>
                <w:left w:val="none" w:sz="0" w:space="0" w:color="auto"/>
                <w:bottom w:val="none" w:sz="0" w:space="0" w:color="auto"/>
                <w:right w:val="none" w:sz="0" w:space="0" w:color="auto"/>
              </w:divBdr>
            </w:div>
            <w:div w:id="1070884300">
              <w:marLeft w:val="0"/>
              <w:marRight w:val="0"/>
              <w:marTop w:val="0"/>
              <w:marBottom w:val="0"/>
              <w:divBdr>
                <w:top w:val="none" w:sz="0" w:space="0" w:color="auto"/>
                <w:left w:val="none" w:sz="0" w:space="0" w:color="auto"/>
                <w:bottom w:val="none" w:sz="0" w:space="0" w:color="auto"/>
                <w:right w:val="none" w:sz="0" w:space="0" w:color="auto"/>
              </w:divBdr>
            </w:div>
            <w:div w:id="1943416770">
              <w:marLeft w:val="0"/>
              <w:marRight w:val="0"/>
              <w:marTop w:val="0"/>
              <w:marBottom w:val="0"/>
              <w:divBdr>
                <w:top w:val="none" w:sz="0" w:space="0" w:color="auto"/>
                <w:left w:val="none" w:sz="0" w:space="0" w:color="auto"/>
                <w:bottom w:val="none" w:sz="0" w:space="0" w:color="auto"/>
                <w:right w:val="none" w:sz="0" w:space="0" w:color="auto"/>
              </w:divBdr>
            </w:div>
            <w:div w:id="916551780">
              <w:marLeft w:val="0"/>
              <w:marRight w:val="0"/>
              <w:marTop w:val="0"/>
              <w:marBottom w:val="0"/>
              <w:divBdr>
                <w:top w:val="none" w:sz="0" w:space="0" w:color="auto"/>
                <w:left w:val="none" w:sz="0" w:space="0" w:color="auto"/>
                <w:bottom w:val="none" w:sz="0" w:space="0" w:color="auto"/>
                <w:right w:val="none" w:sz="0" w:space="0" w:color="auto"/>
              </w:divBdr>
            </w:div>
            <w:div w:id="1372069527">
              <w:marLeft w:val="0"/>
              <w:marRight w:val="0"/>
              <w:marTop w:val="0"/>
              <w:marBottom w:val="0"/>
              <w:divBdr>
                <w:top w:val="none" w:sz="0" w:space="0" w:color="auto"/>
                <w:left w:val="none" w:sz="0" w:space="0" w:color="auto"/>
                <w:bottom w:val="none" w:sz="0" w:space="0" w:color="auto"/>
                <w:right w:val="none" w:sz="0" w:space="0" w:color="auto"/>
              </w:divBdr>
            </w:div>
            <w:div w:id="683361156">
              <w:marLeft w:val="0"/>
              <w:marRight w:val="0"/>
              <w:marTop w:val="0"/>
              <w:marBottom w:val="0"/>
              <w:divBdr>
                <w:top w:val="none" w:sz="0" w:space="0" w:color="auto"/>
                <w:left w:val="none" w:sz="0" w:space="0" w:color="auto"/>
                <w:bottom w:val="none" w:sz="0" w:space="0" w:color="auto"/>
                <w:right w:val="none" w:sz="0" w:space="0" w:color="auto"/>
              </w:divBdr>
            </w:div>
            <w:div w:id="960496036">
              <w:marLeft w:val="0"/>
              <w:marRight w:val="0"/>
              <w:marTop w:val="0"/>
              <w:marBottom w:val="0"/>
              <w:divBdr>
                <w:top w:val="none" w:sz="0" w:space="0" w:color="auto"/>
                <w:left w:val="none" w:sz="0" w:space="0" w:color="auto"/>
                <w:bottom w:val="none" w:sz="0" w:space="0" w:color="auto"/>
                <w:right w:val="none" w:sz="0" w:space="0" w:color="auto"/>
              </w:divBdr>
            </w:div>
            <w:div w:id="1808355103">
              <w:marLeft w:val="0"/>
              <w:marRight w:val="0"/>
              <w:marTop w:val="0"/>
              <w:marBottom w:val="0"/>
              <w:divBdr>
                <w:top w:val="none" w:sz="0" w:space="0" w:color="auto"/>
                <w:left w:val="none" w:sz="0" w:space="0" w:color="auto"/>
                <w:bottom w:val="none" w:sz="0" w:space="0" w:color="auto"/>
                <w:right w:val="none" w:sz="0" w:space="0" w:color="auto"/>
              </w:divBdr>
            </w:div>
            <w:div w:id="1850833145">
              <w:marLeft w:val="0"/>
              <w:marRight w:val="0"/>
              <w:marTop w:val="0"/>
              <w:marBottom w:val="0"/>
              <w:divBdr>
                <w:top w:val="none" w:sz="0" w:space="0" w:color="auto"/>
                <w:left w:val="none" w:sz="0" w:space="0" w:color="auto"/>
                <w:bottom w:val="none" w:sz="0" w:space="0" w:color="auto"/>
                <w:right w:val="none" w:sz="0" w:space="0" w:color="auto"/>
              </w:divBdr>
            </w:div>
            <w:div w:id="592402406">
              <w:marLeft w:val="0"/>
              <w:marRight w:val="0"/>
              <w:marTop w:val="0"/>
              <w:marBottom w:val="0"/>
              <w:divBdr>
                <w:top w:val="none" w:sz="0" w:space="0" w:color="auto"/>
                <w:left w:val="none" w:sz="0" w:space="0" w:color="auto"/>
                <w:bottom w:val="none" w:sz="0" w:space="0" w:color="auto"/>
                <w:right w:val="none" w:sz="0" w:space="0" w:color="auto"/>
              </w:divBdr>
            </w:div>
            <w:div w:id="1192450544">
              <w:marLeft w:val="0"/>
              <w:marRight w:val="0"/>
              <w:marTop w:val="0"/>
              <w:marBottom w:val="0"/>
              <w:divBdr>
                <w:top w:val="none" w:sz="0" w:space="0" w:color="auto"/>
                <w:left w:val="none" w:sz="0" w:space="0" w:color="auto"/>
                <w:bottom w:val="none" w:sz="0" w:space="0" w:color="auto"/>
                <w:right w:val="none" w:sz="0" w:space="0" w:color="auto"/>
              </w:divBdr>
            </w:div>
            <w:div w:id="2075852933">
              <w:marLeft w:val="0"/>
              <w:marRight w:val="0"/>
              <w:marTop w:val="0"/>
              <w:marBottom w:val="0"/>
              <w:divBdr>
                <w:top w:val="none" w:sz="0" w:space="0" w:color="auto"/>
                <w:left w:val="none" w:sz="0" w:space="0" w:color="auto"/>
                <w:bottom w:val="none" w:sz="0" w:space="0" w:color="auto"/>
                <w:right w:val="none" w:sz="0" w:space="0" w:color="auto"/>
              </w:divBdr>
            </w:div>
            <w:div w:id="1810896257">
              <w:marLeft w:val="0"/>
              <w:marRight w:val="0"/>
              <w:marTop w:val="0"/>
              <w:marBottom w:val="0"/>
              <w:divBdr>
                <w:top w:val="none" w:sz="0" w:space="0" w:color="auto"/>
                <w:left w:val="none" w:sz="0" w:space="0" w:color="auto"/>
                <w:bottom w:val="none" w:sz="0" w:space="0" w:color="auto"/>
                <w:right w:val="none" w:sz="0" w:space="0" w:color="auto"/>
              </w:divBdr>
            </w:div>
            <w:div w:id="45614555">
              <w:marLeft w:val="0"/>
              <w:marRight w:val="0"/>
              <w:marTop w:val="0"/>
              <w:marBottom w:val="0"/>
              <w:divBdr>
                <w:top w:val="none" w:sz="0" w:space="0" w:color="auto"/>
                <w:left w:val="none" w:sz="0" w:space="0" w:color="auto"/>
                <w:bottom w:val="none" w:sz="0" w:space="0" w:color="auto"/>
                <w:right w:val="none" w:sz="0" w:space="0" w:color="auto"/>
              </w:divBdr>
            </w:div>
            <w:div w:id="1054087141">
              <w:marLeft w:val="0"/>
              <w:marRight w:val="0"/>
              <w:marTop w:val="0"/>
              <w:marBottom w:val="0"/>
              <w:divBdr>
                <w:top w:val="none" w:sz="0" w:space="0" w:color="auto"/>
                <w:left w:val="none" w:sz="0" w:space="0" w:color="auto"/>
                <w:bottom w:val="none" w:sz="0" w:space="0" w:color="auto"/>
                <w:right w:val="none" w:sz="0" w:space="0" w:color="auto"/>
              </w:divBdr>
            </w:div>
            <w:div w:id="680661254">
              <w:marLeft w:val="0"/>
              <w:marRight w:val="0"/>
              <w:marTop w:val="0"/>
              <w:marBottom w:val="0"/>
              <w:divBdr>
                <w:top w:val="none" w:sz="0" w:space="0" w:color="auto"/>
                <w:left w:val="none" w:sz="0" w:space="0" w:color="auto"/>
                <w:bottom w:val="none" w:sz="0" w:space="0" w:color="auto"/>
                <w:right w:val="none" w:sz="0" w:space="0" w:color="auto"/>
              </w:divBdr>
            </w:div>
            <w:div w:id="242229496">
              <w:marLeft w:val="0"/>
              <w:marRight w:val="0"/>
              <w:marTop w:val="0"/>
              <w:marBottom w:val="0"/>
              <w:divBdr>
                <w:top w:val="none" w:sz="0" w:space="0" w:color="auto"/>
                <w:left w:val="none" w:sz="0" w:space="0" w:color="auto"/>
                <w:bottom w:val="none" w:sz="0" w:space="0" w:color="auto"/>
                <w:right w:val="none" w:sz="0" w:space="0" w:color="auto"/>
              </w:divBdr>
            </w:div>
            <w:div w:id="1760373532">
              <w:marLeft w:val="0"/>
              <w:marRight w:val="0"/>
              <w:marTop w:val="0"/>
              <w:marBottom w:val="0"/>
              <w:divBdr>
                <w:top w:val="none" w:sz="0" w:space="0" w:color="auto"/>
                <w:left w:val="none" w:sz="0" w:space="0" w:color="auto"/>
                <w:bottom w:val="none" w:sz="0" w:space="0" w:color="auto"/>
                <w:right w:val="none" w:sz="0" w:space="0" w:color="auto"/>
              </w:divBdr>
            </w:div>
            <w:div w:id="1762097235">
              <w:marLeft w:val="0"/>
              <w:marRight w:val="0"/>
              <w:marTop w:val="0"/>
              <w:marBottom w:val="0"/>
              <w:divBdr>
                <w:top w:val="none" w:sz="0" w:space="0" w:color="auto"/>
                <w:left w:val="none" w:sz="0" w:space="0" w:color="auto"/>
                <w:bottom w:val="none" w:sz="0" w:space="0" w:color="auto"/>
                <w:right w:val="none" w:sz="0" w:space="0" w:color="auto"/>
              </w:divBdr>
            </w:div>
            <w:div w:id="838076737">
              <w:marLeft w:val="0"/>
              <w:marRight w:val="0"/>
              <w:marTop w:val="0"/>
              <w:marBottom w:val="0"/>
              <w:divBdr>
                <w:top w:val="none" w:sz="0" w:space="0" w:color="auto"/>
                <w:left w:val="none" w:sz="0" w:space="0" w:color="auto"/>
                <w:bottom w:val="none" w:sz="0" w:space="0" w:color="auto"/>
                <w:right w:val="none" w:sz="0" w:space="0" w:color="auto"/>
              </w:divBdr>
            </w:div>
            <w:div w:id="2088454883">
              <w:marLeft w:val="0"/>
              <w:marRight w:val="0"/>
              <w:marTop w:val="0"/>
              <w:marBottom w:val="0"/>
              <w:divBdr>
                <w:top w:val="none" w:sz="0" w:space="0" w:color="auto"/>
                <w:left w:val="none" w:sz="0" w:space="0" w:color="auto"/>
                <w:bottom w:val="none" w:sz="0" w:space="0" w:color="auto"/>
                <w:right w:val="none" w:sz="0" w:space="0" w:color="auto"/>
              </w:divBdr>
            </w:div>
            <w:div w:id="1964774242">
              <w:marLeft w:val="0"/>
              <w:marRight w:val="0"/>
              <w:marTop w:val="0"/>
              <w:marBottom w:val="0"/>
              <w:divBdr>
                <w:top w:val="none" w:sz="0" w:space="0" w:color="auto"/>
                <w:left w:val="none" w:sz="0" w:space="0" w:color="auto"/>
                <w:bottom w:val="none" w:sz="0" w:space="0" w:color="auto"/>
                <w:right w:val="none" w:sz="0" w:space="0" w:color="auto"/>
              </w:divBdr>
            </w:div>
            <w:div w:id="840974196">
              <w:marLeft w:val="0"/>
              <w:marRight w:val="0"/>
              <w:marTop w:val="0"/>
              <w:marBottom w:val="0"/>
              <w:divBdr>
                <w:top w:val="none" w:sz="0" w:space="0" w:color="auto"/>
                <w:left w:val="none" w:sz="0" w:space="0" w:color="auto"/>
                <w:bottom w:val="none" w:sz="0" w:space="0" w:color="auto"/>
                <w:right w:val="none" w:sz="0" w:space="0" w:color="auto"/>
              </w:divBdr>
            </w:div>
            <w:div w:id="1718553387">
              <w:marLeft w:val="0"/>
              <w:marRight w:val="0"/>
              <w:marTop w:val="0"/>
              <w:marBottom w:val="0"/>
              <w:divBdr>
                <w:top w:val="none" w:sz="0" w:space="0" w:color="auto"/>
                <w:left w:val="none" w:sz="0" w:space="0" w:color="auto"/>
                <w:bottom w:val="none" w:sz="0" w:space="0" w:color="auto"/>
                <w:right w:val="none" w:sz="0" w:space="0" w:color="auto"/>
              </w:divBdr>
            </w:div>
            <w:div w:id="100729628">
              <w:marLeft w:val="0"/>
              <w:marRight w:val="0"/>
              <w:marTop w:val="0"/>
              <w:marBottom w:val="0"/>
              <w:divBdr>
                <w:top w:val="none" w:sz="0" w:space="0" w:color="auto"/>
                <w:left w:val="none" w:sz="0" w:space="0" w:color="auto"/>
                <w:bottom w:val="none" w:sz="0" w:space="0" w:color="auto"/>
                <w:right w:val="none" w:sz="0" w:space="0" w:color="auto"/>
              </w:divBdr>
            </w:div>
            <w:div w:id="1131827357">
              <w:marLeft w:val="0"/>
              <w:marRight w:val="0"/>
              <w:marTop w:val="0"/>
              <w:marBottom w:val="0"/>
              <w:divBdr>
                <w:top w:val="none" w:sz="0" w:space="0" w:color="auto"/>
                <w:left w:val="none" w:sz="0" w:space="0" w:color="auto"/>
                <w:bottom w:val="none" w:sz="0" w:space="0" w:color="auto"/>
                <w:right w:val="none" w:sz="0" w:space="0" w:color="auto"/>
              </w:divBdr>
            </w:div>
            <w:div w:id="930233371">
              <w:marLeft w:val="0"/>
              <w:marRight w:val="0"/>
              <w:marTop w:val="0"/>
              <w:marBottom w:val="0"/>
              <w:divBdr>
                <w:top w:val="none" w:sz="0" w:space="0" w:color="auto"/>
                <w:left w:val="none" w:sz="0" w:space="0" w:color="auto"/>
                <w:bottom w:val="none" w:sz="0" w:space="0" w:color="auto"/>
                <w:right w:val="none" w:sz="0" w:space="0" w:color="auto"/>
              </w:divBdr>
            </w:div>
            <w:div w:id="1877811784">
              <w:marLeft w:val="0"/>
              <w:marRight w:val="0"/>
              <w:marTop w:val="0"/>
              <w:marBottom w:val="0"/>
              <w:divBdr>
                <w:top w:val="none" w:sz="0" w:space="0" w:color="auto"/>
                <w:left w:val="none" w:sz="0" w:space="0" w:color="auto"/>
                <w:bottom w:val="none" w:sz="0" w:space="0" w:color="auto"/>
                <w:right w:val="none" w:sz="0" w:space="0" w:color="auto"/>
              </w:divBdr>
            </w:div>
            <w:div w:id="767503793">
              <w:marLeft w:val="0"/>
              <w:marRight w:val="0"/>
              <w:marTop w:val="0"/>
              <w:marBottom w:val="0"/>
              <w:divBdr>
                <w:top w:val="none" w:sz="0" w:space="0" w:color="auto"/>
                <w:left w:val="none" w:sz="0" w:space="0" w:color="auto"/>
                <w:bottom w:val="none" w:sz="0" w:space="0" w:color="auto"/>
                <w:right w:val="none" w:sz="0" w:space="0" w:color="auto"/>
              </w:divBdr>
            </w:div>
            <w:div w:id="2136823794">
              <w:marLeft w:val="0"/>
              <w:marRight w:val="0"/>
              <w:marTop w:val="0"/>
              <w:marBottom w:val="0"/>
              <w:divBdr>
                <w:top w:val="none" w:sz="0" w:space="0" w:color="auto"/>
                <w:left w:val="none" w:sz="0" w:space="0" w:color="auto"/>
                <w:bottom w:val="none" w:sz="0" w:space="0" w:color="auto"/>
                <w:right w:val="none" w:sz="0" w:space="0" w:color="auto"/>
              </w:divBdr>
            </w:div>
            <w:div w:id="231040949">
              <w:marLeft w:val="0"/>
              <w:marRight w:val="0"/>
              <w:marTop w:val="0"/>
              <w:marBottom w:val="0"/>
              <w:divBdr>
                <w:top w:val="none" w:sz="0" w:space="0" w:color="auto"/>
                <w:left w:val="none" w:sz="0" w:space="0" w:color="auto"/>
                <w:bottom w:val="none" w:sz="0" w:space="0" w:color="auto"/>
                <w:right w:val="none" w:sz="0" w:space="0" w:color="auto"/>
              </w:divBdr>
            </w:div>
            <w:div w:id="751783037">
              <w:marLeft w:val="0"/>
              <w:marRight w:val="0"/>
              <w:marTop w:val="0"/>
              <w:marBottom w:val="0"/>
              <w:divBdr>
                <w:top w:val="none" w:sz="0" w:space="0" w:color="auto"/>
                <w:left w:val="none" w:sz="0" w:space="0" w:color="auto"/>
                <w:bottom w:val="none" w:sz="0" w:space="0" w:color="auto"/>
                <w:right w:val="none" w:sz="0" w:space="0" w:color="auto"/>
              </w:divBdr>
            </w:div>
            <w:div w:id="83653313">
              <w:marLeft w:val="0"/>
              <w:marRight w:val="0"/>
              <w:marTop w:val="0"/>
              <w:marBottom w:val="0"/>
              <w:divBdr>
                <w:top w:val="none" w:sz="0" w:space="0" w:color="auto"/>
                <w:left w:val="none" w:sz="0" w:space="0" w:color="auto"/>
                <w:bottom w:val="none" w:sz="0" w:space="0" w:color="auto"/>
                <w:right w:val="none" w:sz="0" w:space="0" w:color="auto"/>
              </w:divBdr>
            </w:div>
            <w:div w:id="1896160176">
              <w:marLeft w:val="0"/>
              <w:marRight w:val="0"/>
              <w:marTop w:val="0"/>
              <w:marBottom w:val="0"/>
              <w:divBdr>
                <w:top w:val="none" w:sz="0" w:space="0" w:color="auto"/>
                <w:left w:val="none" w:sz="0" w:space="0" w:color="auto"/>
                <w:bottom w:val="none" w:sz="0" w:space="0" w:color="auto"/>
                <w:right w:val="none" w:sz="0" w:space="0" w:color="auto"/>
              </w:divBdr>
            </w:div>
            <w:div w:id="850997830">
              <w:marLeft w:val="0"/>
              <w:marRight w:val="0"/>
              <w:marTop w:val="0"/>
              <w:marBottom w:val="0"/>
              <w:divBdr>
                <w:top w:val="none" w:sz="0" w:space="0" w:color="auto"/>
                <w:left w:val="none" w:sz="0" w:space="0" w:color="auto"/>
                <w:bottom w:val="none" w:sz="0" w:space="0" w:color="auto"/>
                <w:right w:val="none" w:sz="0" w:space="0" w:color="auto"/>
              </w:divBdr>
            </w:div>
            <w:div w:id="826244052">
              <w:marLeft w:val="0"/>
              <w:marRight w:val="0"/>
              <w:marTop w:val="0"/>
              <w:marBottom w:val="0"/>
              <w:divBdr>
                <w:top w:val="none" w:sz="0" w:space="0" w:color="auto"/>
                <w:left w:val="none" w:sz="0" w:space="0" w:color="auto"/>
                <w:bottom w:val="none" w:sz="0" w:space="0" w:color="auto"/>
                <w:right w:val="none" w:sz="0" w:space="0" w:color="auto"/>
              </w:divBdr>
            </w:div>
            <w:div w:id="339311028">
              <w:marLeft w:val="0"/>
              <w:marRight w:val="0"/>
              <w:marTop w:val="0"/>
              <w:marBottom w:val="0"/>
              <w:divBdr>
                <w:top w:val="none" w:sz="0" w:space="0" w:color="auto"/>
                <w:left w:val="none" w:sz="0" w:space="0" w:color="auto"/>
                <w:bottom w:val="none" w:sz="0" w:space="0" w:color="auto"/>
                <w:right w:val="none" w:sz="0" w:space="0" w:color="auto"/>
              </w:divBdr>
            </w:div>
            <w:div w:id="372002521">
              <w:marLeft w:val="0"/>
              <w:marRight w:val="0"/>
              <w:marTop w:val="0"/>
              <w:marBottom w:val="0"/>
              <w:divBdr>
                <w:top w:val="none" w:sz="0" w:space="0" w:color="auto"/>
                <w:left w:val="none" w:sz="0" w:space="0" w:color="auto"/>
                <w:bottom w:val="none" w:sz="0" w:space="0" w:color="auto"/>
                <w:right w:val="none" w:sz="0" w:space="0" w:color="auto"/>
              </w:divBdr>
            </w:div>
            <w:div w:id="2059936495">
              <w:marLeft w:val="0"/>
              <w:marRight w:val="0"/>
              <w:marTop w:val="0"/>
              <w:marBottom w:val="0"/>
              <w:divBdr>
                <w:top w:val="none" w:sz="0" w:space="0" w:color="auto"/>
                <w:left w:val="none" w:sz="0" w:space="0" w:color="auto"/>
                <w:bottom w:val="none" w:sz="0" w:space="0" w:color="auto"/>
                <w:right w:val="none" w:sz="0" w:space="0" w:color="auto"/>
              </w:divBdr>
            </w:div>
            <w:div w:id="1227031504">
              <w:marLeft w:val="0"/>
              <w:marRight w:val="0"/>
              <w:marTop w:val="0"/>
              <w:marBottom w:val="0"/>
              <w:divBdr>
                <w:top w:val="none" w:sz="0" w:space="0" w:color="auto"/>
                <w:left w:val="none" w:sz="0" w:space="0" w:color="auto"/>
                <w:bottom w:val="none" w:sz="0" w:space="0" w:color="auto"/>
                <w:right w:val="none" w:sz="0" w:space="0" w:color="auto"/>
              </w:divBdr>
            </w:div>
            <w:div w:id="1564099029">
              <w:marLeft w:val="0"/>
              <w:marRight w:val="0"/>
              <w:marTop w:val="0"/>
              <w:marBottom w:val="0"/>
              <w:divBdr>
                <w:top w:val="none" w:sz="0" w:space="0" w:color="auto"/>
                <w:left w:val="none" w:sz="0" w:space="0" w:color="auto"/>
                <w:bottom w:val="none" w:sz="0" w:space="0" w:color="auto"/>
                <w:right w:val="none" w:sz="0" w:space="0" w:color="auto"/>
              </w:divBdr>
            </w:div>
            <w:div w:id="899942801">
              <w:marLeft w:val="0"/>
              <w:marRight w:val="0"/>
              <w:marTop w:val="0"/>
              <w:marBottom w:val="0"/>
              <w:divBdr>
                <w:top w:val="none" w:sz="0" w:space="0" w:color="auto"/>
                <w:left w:val="none" w:sz="0" w:space="0" w:color="auto"/>
                <w:bottom w:val="none" w:sz="0" w:space="0" w:color="auto"/>
                <w:right w:val="none" w:sz="0" w:space="0" w:color="auto"/>
              </w:divBdr>
            </w:div>
            <w:div w:id="194664098">
              <w:marLeft w:val="0"/>
              <w:marRight w:val="0"/>
              <w:marTop w:val="0"/>
              <w:marBottom w:val="0"/>
              <w:divBdr>
                <w:top w:val="none" w:sz="0" w:space="0" w:color="auto"/>
                <w:left w:val="none" w:sz="0" w:space="0" w:color="auto"/>
                <w:bottom w:val="none" w:sz="0" w:space="0" w:color="auto"/>
                <w:right w:val="none" w:sz="0" w:space="0" w:color="auto"/>
              </w:divBdr>
            </w:div>
            <w:div w:id="753011997">
              <w:marLeft w:val="0"/>
              <w:marRight w:val="0"/>
              <w:marTop w:val="0"/>
              <w:marBottom w:val="0"/>
              <w:divBdr>
                <w:top w:val="none" w:sz="0" w:space="0" w:color="auto"/>
                <w:left w:val="none" w:sz="0" w:space="0" w:color="auto"/>
                <w:bottom w:val="none" w:sz="0" w:space="0" w:color="auto"/>
                <w:right w:val="none" w:sz="0" w:space="0" w:color="auto"/>
              </w:divBdr>
            </w:div>
            <w:div w:id="299113935">
              <w:marLeft w:val="0"/>
              <w:marRight w:val="0"/>
              <w:marTop w:val="0"/>
              <w:marBottom w:val="0"/>
              <w:divBdr>
                <w:top w:val="none" w:sz="0" w:space="0" w:color="auto"/>
                <w:left w:val="none" w:sz="0" w:space="0" w:color="auto"/>
                <w:bottom w:val="none" w:sz="0" w:space="0" w:color="auto"/>
                <w:right w:val="none" w:sz="0" w:space="0" w:color="auto"/>
              </w:divBdr>
            </w:div>
            <w:div w:id="645398861">
              <w:marLeft w:val="0"/>
              <w:marRight w:val="0"/>
              <w:marTop w:val="0"/>
              <w:marBottom w:val="0"/>
              <w:divBdr>
                <w:top w:val="none" w:sz="0" w:space="0" w:color="auto"/>
                <w:left w:val="none" w:sz="0" w:space="0" w:color="auto"/>
                <w:bottom w:val="none" w:sz="0" w:space="0" w:color="auto"/>
                <w:right w:val="none" w:sz="0" w:space="0" w:color="auto"/>
              </w:divBdr>
            </w:div>
            <w:div w:id="22555776">
              <w:marLeft w:val="0"/>
              <w:marRight w:val="0"/>
              <w:marTop w:val="0"/>
              <w:marBottom w:val="0"/>
              <w:divBdr>
                <w:top w:val="none" w:sz="0" w:space="0" w:color="auto"/>
                <w:left w:val="none" w:sz="0" w:space="0" w:color="auto"/>
                <w:bottom w:val="none" w:sz="0" w:space="0" w:color="auto"/>
                <w:right w:val="none" w:sz="0" w:space="0" w:color="auto"/>
              </w:divBdr>
            </w:div>
            <w:div w:id="1317756652">
              <w:marLeft w:val="0"/>
              <w:marRight w:val="0"/>
              <w:marTop w:val="0"/>
              <w:marBottom w:val="0"/>
              <w:divBdr>
                <w:top w:val="none" w:sz="0" w:space="0" w:color="auto"/>
                <w:left w:val="none" w:sz="0" w:space="0" w:color="auto"/>
                <w:bottom w:val="none" w:sz="0" w:space="0" w:color="auto"/>
                <w:right w:val="none" w:sz="0" w:space="0" w:color="auto"/>
              </w:divBdr>
            </w:div>
            <w:div w:id="968627503">
              <w:marLeft w:val="0"/>
              <w:marRight w:val="0"/>
              <w:marTop w:val="0"/>
              <w:marBottom w:val="0"/>
              <w:divBdr>
                <w:top w:val="none" w:sz="0" w:space="0" w:color="auto"/>
                <w:left w:val="none" w:sz="0" w:space="0" w:color="auto"/>
                <w:bottom w:val="none" w:sz="0" w:space="0" w:color="auto"/>
                <w:right w:val="none" w:sz="0" w:space="0" w:color="auto"/>
              </w:divBdr>
            </w:div>
            <w:div w:id="1179584238">
              <w:marLeft w:val="0"/>
              <w:marRight w:val="0"/>
              <w:marTop w:val="0"/>
              <w:marBottom w:val="0"/>
              <w:divBdr>
                <w:top w:val="none" w:sz="0" w:space="0" w:color="auto"/>
                <w:left w:val="none" w:sz="0" w:space="0" w:color="auto"/>
                <w:bottom w:val="none" w:sz="0" w:space="0" w:color="auto"/>
                <w:right w:val="none" w:sz="0" w:space="0" w:color="auto"/>
              </w:divBdr>
            </w:div>
            <w:div w:id="1589264354">
              <w:marLeft w:val="0"/>
              <w:marRight w:val="0"/>
              <w:marTop w:val="0"/>
              <w:marBottom w:val="0"/>
              <w:divBdr>
                <w:top w:val="none" w:sz="0" w:space="0" w:color="auto"/>
                <w:left w:val="none" w:sz="0" w:space="0" w:color="auto"/>
                <w:bottom w:val="none" w:sz="0" w:space="0" w:color="auto"/>
                <w:right w:val="none" w:sz="0" w:space="0" w:color="auto"/>
              </w:divBdr>
            </w:div>
            <w:div w:id="1451052319">
              <w:marLeft w:val="0"/>
              <w:marRight w:val="0"/>
              <w:marTop w:val="0"/>
              <w:marBottom w:val="0"/>
              <w:divBdr>
                <w:top w:val="none" w:sz="0" w:space="0" w:color="auto"/>
                <w:left w:val="none" w:sz="0" w:space="0" w:color="auto"/>
                <w:bottom w:val="none" w:sz="0" w:space="0" w:color="auto"/>
                <w:right w:val="none" w:sz="0" w:space="0" w:color="auto"/>
              </w:divBdr>
            </w:div>
            <w:div w:id="1046374902">
              <w:marLeft w:val="0"/>
              <w:marRight w:val="0"/>
              <w:marTop w:val="0"/>
              <w:marBottom w:val="0"/>
              <w:divBdr>
                <w:top w:val="none" w:sz="0" w:space="0" w:color="auto"/>
                <w:left w:val="none" w:sz="0" w:space="0" w:color="auto"/>
                <w:bottom w:val="none" w:sz="0" w:space="0" w:color="auto"/>
                <w:right w:val="none" w:sz="0" w:space="0" w:color="auto"/>
              </w:divBdr>
            </w:div>
            <w:div w:id="503934591">
              <w:marLeft w:val="0"/>
              <w:marRight w:val="0"/>
              <w:marTop w:val="0"/>
              <w:marBottom w:val="0"/>
              <w:divBdr>
                <w:top w:val="none" w:sz="0" w:space="0" w:color="auto"/>
                <w:left w:val="none" w:sz="0" w:space="0" w:color="auto"/>
                <w:bottom w:val="none" w:sz="0" w:space="0" w:color="auto"/>
                <w:right w:val="none" w:sz="0" w:space="0" w:color="auto"/>
              </w:divBdr>
            </w:div>
            <w:div w:id="340745897">
              <w:marLeft w:val="0"/>
              <w:marRight w:val="0"/>
              <w:marTop w:val="0"/>
              <w:marBottom w:val="0"/>
              <w:divBdr>
                <w:top w:val="none" w:sz="0" w:space="0" w:color="auto"/>
                <w:left w:val="none" w:sz="0" w:space="0" w:color="auto"/>
                <w:bottom w:val="none" w:sz="0" w:space="0" w:color="auto"/>
                <w:right w:val="none" w:sz="0" w:space="0" w:color="auto"/>
              </w:divBdr>
            </w:div>
            <w:div w:id="449858285">
              <w:marLeft w:val="0"/>
              <w:marRight w:val="0"/>
              <w:marTop w:val="0"/>
              <w:marBottom w:val="0"/>
              <w:divBdr>
                <w:top w:val="none" w:sz="0" w:space="0" w:color="auto"/>
                <w:left w:val="none" w:sz="0" w:space="0" w:color="auto"/>
                <w:bottom w:val="none" w:sz="0" w:space="0" w:color="auto"/>
                <w:right w:val="none" w:sz="0" w:space="0" w:color="auto"/>
              </w:divBdr>
            </w:div>
            <w:div w:id="367799172">
              <w:marLeft w:val="0"/>
              <w:marRight w:val="0"/>
              <w:marTop w:val="0"/>
              <w:marBottom w:val="0"/>
              <w:divBdr>
                <w:top w:val="none" w:sz="0" w:space="0" w:color="auto"/>
                <w:left w:val="none" w:sz="0" w:space="0" w:color="auto"/>
                <w:bottom w:val="none" w:sz="0" w:space="0" w:color="auto"/>
                <w:right w:val="none" w:sz="0" w:space="0" w:color="auto"/>
              </w:divBdr>
            </w:div>
            <w:div w:id="2082634795">
              <w:marLeft w:val="0"/>
              <w:marRight w:val="0"/>
              <w:marTop w:val="0"/>
              <w:marBottom w:val="0"/>
              <w:divBdr>
                <w:top w:val="none" w:sz="0" w:space="0" w:color="auto"/>
                <w:left w:val="none" w:sz="0" w:space="0" w:color="auto"/>
                <w:bottom w:val="none" w:sz="0" w:space="0" w:color="auto"/>
                <w:right w:val="none" w:sz="0" w:space="0" w:color="auto"/>
              </w:divBdr>
            </w:div>
            <w:div w:id="848251547">
              <w:marLeft w:val="0"/>
              <w:marRight w:val="0"/>
              <w:marTop w:val="0"/>
              <w:marBottom w:val="0"/>
              <w:divBdr>
                <w:top w:val="none" w:sz="0" w:space="0" w:color="auto"/>
                <w:left w:val="none" w:sz="0" w:space="0" w:color="auto"/>
                <w:bottom w:val="none" w:sz="0" w:space="0" w:color="auto"/>
                <w:right w:val="none" w:sz="0" w:space="0" w:color="auto"/>
              </w:divBdr>
            </w:div>
            <w:div w:id="690763561">
              <w:marLeft w:val="0"/>
              <w:marRight w:val="0"/>
              <w:marTop w:val="0"/>
              <w:marBottom w:val="0"/>
              <w:divBdr>
                <w:top w:val="none" w:sz="0" w:space="0" w:color="auto"/>
                <w:left w:val="none" w:sz="0" w:space="0" w:color="auto"/>
                <w:bottom w:val="none" w:sz="0" w:space="0" w:color="auto"/>
                <w:right w:val="none" w:sz="0" w:space="0" w:color="auto"/>
              </w:divBdr>
            </w:div>
            <w:div w:id="1247954695">
              <w:marLeft w:val="0"/>
              <w:marRight w:val="0"/>
              <w:marTop w:val="0"/>
              <w:marBottom w:val="0"/>
              <w:divBdr>
                <w:top w:val="none" w:sz="0" w:space="0" w:color="auto"/>
                <w:left w:val="none" w:sz="0" w:space="0" w:color="auto"/>
                <w:bottom w:val="none" w:sz="0" w:space="0" w:color="auto"/>
                <w:right w:val="none" w:sz="0" w:space="0" w:color="auto"/>
              </w:divBdr>
            </w:div>
            <w:div w:id="43911923">
              <w:marLeft w:val="0"/>
              <w:marRight w:val="0"/>
              <w:marTop w:val="0"/>
              <w:marBottom w:val="0"/>
              <w:divBdr>
                <w:top w:val="none" w:sz="0" w:space="0" w:color="auto"/>
                <w:left w:val="none" w:sz="0" w:space="0" w:color="auto"/>
                <w:bottom w:val="none" w:sz="0" w:space="0" w:color="auto"/>
                <w:right w:val="none" w:sz="0" w:space="0" w:color="auto"/>
              </w:divBdr>
            </w:div>
            <w:div w:id="706564421">
              <w:marLeft w:val="0"/>
              <w:marRight w:val="0"/>
              <w:marTop w:val="0"/>
              <w:marBottom w:val="0"/>
              <w:divBdr>
                <w:top w:val="none" w:sz="0" w:space="0" w:color="auto"/>
                <w:left w:val="none" w:sz="0" w:space="0" w:color="auto"/>
                <w:bottom w:val="none" w:sz="0" w:space="0" w:color="auto"/>
                <w:right w:val="none" w:sz="0" w:space="0" w:color="auto"/>
              </w:divBdr>
            </w:div>
            <w:div w:id="1883713821">
              <w:marLeft w:val="0"/>
              <w:marRight w:val="0"/>
              <w:marTop w:val="0"/>
              <w:marBottom w:val="0"/>
              <w:divBdr>
                <w:top w:val="none" w:sz="0" w:space="0" w:color="auto"/>
                <w:left w:val="none" w:sz="0" w:space="0" w:color="auto"/>
                <w:bottom w:val="none" w:sz="0" w:space="0" w:color="auto"/>
                <w:right w:val="none" w:sz="0" w:space="0" w:color="auto"/>
              </w:divBdr>
            </w:div>
            <w:div w:id="936333282">
              <w:marLeft w:val="0"/>
              <w:marRight w:val="0"/>
              <w:marTop w:val="0"/>
              <w:marBottom w:val="0"/>
              <w:divBdr>
                <w:top w:val="none" w:sz="0" w:space="0" w:color="auto"/>
                <w:left w:val="none" w:sz="0" w:space="0" w:color="auto"/>
                <w:bottom w:val="none" w:sz="0" w:space="0" w:color="auto"/>
                <w:right w:val="none" w:sz="0" w:space="0" w:color="auto"/>
              </w:divBdr>
            </w:div>
            <w:div w:id="1098719781">
              <w:marLeft w:val="0"/>
              <w:marRight w:val="0"/>
              <w:marTop w:val="0"/>
              <w:marBottom w:val="0"/>
              <w:divBdr>
                <w:top w:val="none" w:sz="0" w:space="0" w:color="auto"/>
                <w:left w:val="none" w:sz="0" w:space="0" w:color="auto"/>
                <w:bottom w:val="none" w:sz="0" w:space="0" w:color="auto"/>
                <w:right w:val="none" w:sz="0" w:space="0" w:color="auto"/>
              </w:divBdr>
            </w:div>
            <w:div w:id="2075933853">
              <w:marLeft w:val="0"/>
              <w:marRight w:val="0"/>
              <w:marTop w:val="0"/>
              <w:marBottom w:val="0"/>
              <w:divBdr>
                <w:top w:val="none" w:sz="0" w:space="0" w:color="auto"/>
                <w:left w:val="none" w:sz="0" w:space="0" w:color="auto"/>
                <w:bottom w:val="none" w:sz="0" w:space="0" w:color="auto"/>
                <w:right w:val="none" w:sz="0" w:space="0" w:color="auto"/>
              </w:divBdr>
            </w:div>
            <w:div w:id="1984501322">
              <w:marLeft w:val="0"/>
              <w:marRight w:val="0"/>
              <w:marTop w:val="0"/>
              <w:marBottom w:val="0"/>
              <w:divBdr>
                <w:top w:val="none" w:sz="0" w:space="0" w:color="auto"/>
                <w:left w:val="none" w:sz="0" w:space="0" w:color="auto"/>
                <w:bottom w:val="none" w:sz="0" w:space="0" w:color="auto"/>
                <w:right w:val="none" w:sz="0" w:space="0" w:color="auto"/>
              </w:divBdr>
            </w:div>
            <w:div w:id="634794217">
              <w:marLeft w:val="0"/>
              <w:marRight w:val="0"/>
              <w:marTop w:val="0"/>
              <w:marBottom w:val="0"/>
              <w:divBdr>
                <w:top w:val="none" w:sz="0" w:space="0" w:color="auto"/>
                <w:left w:val="none" w:sz="0" w:space="0" w:color="auto"/>
                <w:bottom w:val="none" w:sz="0" w:space="0" w:color="auto"/>
                <w:right w:val="none" w:sz="0" w:space="0" w:color="auto"/>
              </w:divBdr>
            </w:div>
            <w:div w:id="1942763850">
              <w:marLeft w:val="0"/>
              <w:marRight w:val="0"/>
              <w:marTop w:val="0"/>
              <w:marBottom w:val="0"/>
              <w:divBdr>
                <w:top w:val="none" w:sz="0" w:space="0" w:color="auto"/>
                <w:left w:val="none" w:sz="0" w:space="0" w:color="auto"/>
                <w:bottom w:val="none" w:sz="0" w:space="0" w:color="auto"/>
                <w:right w:val="none" w:sz="0" w:space="0" w:color="auto"/>
              </w:divBdr>
            </w:div>
            <w:div w:id="1460761256">
              <w:marLeft w:val="0"/>
              <w:marRight w:val="0"/>
              <w:marTop w:val="0"/>
              <w:marBottom w:val="0"/>
              <w:divBdr>
                <w:top w:val="none" w:sz="0" w:space="0" w:color="auto"/>
                <w:left w:val="none" w:sz="0" w:space="0" w:color="auto"/>
                <w:bottom w:val="none" w:sz="0" w:space="0" w:color="auto"/>
                <w:right w:val="none" w:sz="0" w:space="0" w:color="auto"/>
              </w:divBdr>
            </w:div>
            <w:div w:id="1114977536">
              <w:marLeft w:val="0"/>
              <w:marRight w:val="0"/>
              <w:marTop w:val="0"/>
              <w:marBottom w:val="0"/>
              <w:divBdr>
                <w:top w:val="none" w:sz="0" w:space="0" w:color="auto"/>
                <w:left w:val="none" w:sz="0" w:space="0" w:color="auto"/>
                <w:bottom w:val="none" w:sz="0" w:space="0" w:color="auto"/>
                <w:right w:val="none" w:sz="0" w:space="0" w:color="auto"/>
              </w:divBdr>
            </w:div>
            <w:div w:id="1503087705">
              <w:marLeft w:val="0"/>
              <w:marRight w:val="0"/>
              <w:marTop w:val="0"/>
              <w:marBottom w:val="0"/>
              <w:divBdr>
                <w:top w:val="none" w:sz="0" w:space="0" w:color="auto"/>
                <w:left w:val="none" w:sz="0" w:space="0" w:color="auto"/>
                <w:bottom w:val="none" w:sz="0" w:space="0" w:color="auto"/>
                <w:right w:val="none" w:sz="0" w:space="0" w:color="auto"/>
              </w:divBdr>
            </w:div>
            <w:div w:id="347145357">
              <w:marLeft w:val="0"/>
              <w:marRight w:val="0"/>
              <w:marTop w:val="0"/>
              <w:marBottom w:val="0"/>
              <w:divBdr>
                <w:top w:val="none" w:sz="0" w:space="0" w:color="auto"/>
                <w:left w:val="none" w:sz="0" w:space="0" w:color="auto"/>
                <w:bottom w:val="none" w:sz="0" w:space="0" w:color="auto"/>
                <w:right w:val="none" w:sz="0" w:space="0" w:color="auto"/>
              </w:divBdr>
            </w:div>
            <w:div w:id="486168824">
              <w:marLeft w:val="0"/>
              <w:marRight w:val="0"/>
              <w:marTop w:val="0"/>
              <w:marBottom w:val="0"/>
              <w:divBdr>
                <w:top w:val="none" w:sz="0" w:space="0" w:color="auto"/>
                <w:left w:val="none" w:sz="0" w:space="0" w:color="auto"/>
                <w:bottom w:val="none" w:sz="0" w:space="0" w:color="auto"/>
                <w:right w:val="none" w:sz="0" w:space="0" w:color="auto"/>
              </w:divBdr>
            </w:div>
            <w:div w:id="1145270014">
              <w:marLeft w:val="0"/>
              <w:marRight w:val="0"/>
              <w:marTop w:val="0"/>
              <w:marBottom w:val="0"/>
              <w:divBdr>
                <w:top w:val="none" w:sz="0" w:space="0" w:color="auto"/>
                <w:left w:val="none" w:sz="0" w:space="0" w:color="auto"/>
                <w:bottom w:val="none" w:sz="0" w:space="0" w:color="auto"/>
                <w:right w:val="none" w:sz="0" w:space="0" w:color="auto"/>
              </w:divBdr>
            </w:div>
            <w:div w:id="560679754">
              <w:marLeft w:val="0"/>
              <w:marRight w:val="0"/>
              <w:marTop w:val="0"/>
              <w:marBottom w:val="0"/>
              <w:divBdr>
                <w:top w:val="none" w:sz="0" w:space="0" w:color="auto"/>
                <w:left w:val="none" w:sz="0" w:space="0" w:color="auto"/>
                <w:bottom w:val="none" w:sz="0" w:space="0" w:color="auto"/>
                <w:right w:val="none" w:sz="0" w:space="0" w:color="auto"/>
              </w:divBdr>
            </w:div>
            <w:div w:id="1996253811">
              <w:marLeft w:val="0"/>
              <w:marRight w:val="0"/>
              <w:marTop w:val="0"/>
              <w:marBottom w:val="0"/>
              <w:divBdr>
                <w:top w:val="none" w:sz="0" w:space="0" w:color="auto"/>
                <w:left w:val="none" w:sz="0" w:space="0" w:color="auto"/>
                <w:bottom w:val="none" w:sz="0" w:space="0" w:color="auto"/>
                <w:right w:val="none" w:sz="0" w:space="0" w:color="auto"/>
              </w:divBdr>
            </w:div>
            <w:div w:id="1881628634">
              <w:marLeft w:val="0"/>
              <w:marRight w:val="0"/>
              <w:marTop w:val="0"/>
              <w:marBottom w:val="0"/>
              <w:divBdr>
                <w:top w:val="none" w:sz="0" w:space="0" w:color="auto"/>
                <w:left w:val="none" w:sz="0" w:space="0" w:color="auto"/>
                <w:bottom w:val="none" w:sz="0" w:space="0" w:color="auto"/>
                <w:right w:val="none" w:sz="0" w:space="0" w:color="auto"/>
              </w:divBdr>
            </w:div>
            <w:div w:id="1368410866">
              <w:marLeft w:val="0"/>
              <w:marRight w:val="0"/>
              <w:marTop w:val="0"/>
              <w:marBottom w:val="0"/>
              <w:divBdr>
                <w:top w:val="none" w:sz="0" w:space="0" w:color="auto"/>
                <w:left w:val="none" w:sz="0" w:space="0" w:color="auto"/>
                <w:bottom w:val="none" w:sz="0" w:space="0" w:color="auto"/>
                <w:right w:val="none" w:sz="0" w:space="0" w:color="auto"/>
              </w:divBdr>
            </w:div>
            <w:div w:id="1008215220">
              <w:marLeft w:val="0"/>
              <w:marRight w:val="0"/>
              <w:marTop w:val="0"/>
              <w:marBottom w:val="0"/>
              <w:divBdr>
                <w:top w:val="none" w:sz="0" w:space="0" w:color="auto"/>
                <w:left w:val="none" w:sz="0" w:space="0" w:color="auto"/>
                <w:bottom w:val="none" w:sz="0" w:space="0" w:color="auto"/>
                <w:right w:val="none" w:sz="0" w:space="0" w:color="auto"/>
              </w:divBdr>
            </w:div>
            <w:div w:id="689644966">
              <w:marLeft w:val="0"/>
              <w:marRight w:val="0"/>
              <w:marTop w:val="0"/>
              <w:marBottom w:val="0"/>
              <w:divBdr>
                <w:top w:val="none" w:sz="0" w:space="0" w:color="auto"/>
                <w:left w:val="none" w:sz="0" w:space="0" w:color="auto"/>
                <w:bottom w:val="none" w:sz="0" w:space="0" w:color="auto"/>
                <w:right w:val="none" w:sz="0" w:space="0" w:color="auto"/>
              </w:divBdr>
            </w:div>
            <w:div w:id="1517578644">
              <w:marLeft w:val="0"/>
              <w:marRight w:val="0"/>
              <w:marTop w:val="0"/>
              <w:marBottom w:val="0"/>
              <w:divBdr>
                <w:top w:val="none" w:sz="0" w:space="0" w:color="auto"/>
                <w:left w:val="none" w:sz="0" w:space="0" w:color="auto"/>
                <w:bottom w:val="none" w:sz="0" w:space="0" w:color="auto"/>
                <w:right w:val="none" w:sz="0" w:space="0" w:color="auto"/>
              </w:divBdr>
            </w:div>
            <w:div w:id="2146460686">
              <w:marLeft w:val="0"/>
              <w:marRight w:val="0"/>
              <w:marTop w:val="0"/>
              <w:marBottom w:val="0"/>
              <w:divBdr>
                <w:top w:val="none" w:sz="0" w:space="0" w:color="auto"/>
                <w:left w:val="none" w:sz="0" w:space="0" w:color="auto"/>
                <w:bottom w:val="none" w:sz="0" w:space="0" w:color="auto"/>
                <w:right w:val="none" w:sz="0" w:space="0" w:color="auto"/>
              </w:divBdr>
            </w:div>
            <w:div w:id="531772891">
              <w:marLeft w:val="0"/>
              <w:marRight w:val="0"/>
              <w:marTop w:val="0"/>
              <w:marBottom w:val="0"/>
              <w:divBdr>
                <w:top w:val="none" w:sz="0" w:space="0" w:color="auto"/>
                <w:left w:val="none" w:sz="0" w:space="0" w:color="auto"/>
                <w:bottom w:val="none" w:sz="0" w:space="0" w:color="auto"/>
                <w:right w:val="none" w:sz="0" w:space="0" w:color="auto"/>
              </w:divBdr>
            </w:div>
            <w:div w:id="568417820">
              <w:marLeft w:val="0"/>
              <w:marRight w:val="0"/>
              <w:marTop w:val="0"/>
              <w:marBottom w:val="0"/>
              <w:divBdr>
                <w:top w:val="none" w:sz="0" w:space="0" w:color="auto"/>
                <w:left w:val="none" w:sz="0" w:space="0" w:color="auto"/>
                <w:bottom w:val="none" w:sz="0" w:space="0" w:color="auto"/>
                <w:right w:val="none" w:sz="0" w:space="0" w:color="auto"/>
              </w:divBdr>
            </w:div>
            <w:div w:id="31806940">
              <w:marLeft w:val="0"/>
              <w:marRight w:val="0"/>
              <w:marTop w:val="0"/>
              <w:marBottom w:val="0"/>
              <w:divBdr>
                <w:top w:val="none" w:sz="0" w:space="0" w:color="auto"/>
                <w:left w:val="none" w:sz="0" w:space="0" w:color="auto"/>
                <w:bottom w:val="none" w:sz="0" w:space="0" w:color="auto"/>
                <w:right w:val="none" w:sz="0" w:space="0" w:color="auto"/>
              </w:divBdr>
            </w:div>
            <w:div w:id="2078673694">
              <w:marLeft w:val="0"/>
              <w:marRight w:val="0"/>
              <w:marTop w:val="0"/>
              <w:marBottom w:val="0"/>
              <w:divBdr>
                <w:top w:val="none" w:sz="0" w:space="0" w:color="auto"/>
                <w:left w:val="none" w:sz="0" w:space="0" w:color="auto"/>
                <w:bottom w:val="none" w:sz="0" w:space="0" w:color="auto"/>
                <w:right w:val="none" w:sz="0" w:space="0" w:color="auto"/>
              </w:divBdr>
            </w:div>
            <w:div w:id="1987395890">
              <w:marLeft w:val="0"/>
              <w:marRight w:val="0"/>
              <w:marTop w:val="0"/>
              <w:marBottom w:val="0"/>
              <w:divBdr>
                <w:top w:val="none" w:sz="0" w:space="0" w:color="auto"/>
                <w:left w:val="none" w:sz="0" w:space="0" w:color="auto"/>
                <w:bottom w:val="none" w:sz="0" w:space="0" w:color="auto"/>
                <w:right w:val="none" w:sz="0" w:space="0" w:color="auto"/>
              </w:divBdr>
            </w:div>
            <w:div w:id="773288188">
              <w:marLeft w:val="0"/>
              <w:marRight w:val="0"/>
              <w:marTop w:val="0"/>
              <w:marBottom w:val="0"/>
              <w:divBdr>
                <w:top w:val="none" w:sz="0" w:space="0" w:color="auto"/>
                <w:left w:val="none" w:sz="0" w:space="0" w:color="auto"/>
                <w:bottom w:val="none" w:sz="0" w:space="0" w:color="auto"/>
                <w:right w:val="none" w:sz="0" w:space="0" w:color="auto"/>
              </w:divBdr>
            </w:div>
            <w:div w:id="651913704">
              <w:marLeft w:val="0"/>
              <w:marRight w:val="0"/>
              <w:marTop w:val="0"/>
              <w:marBottom w:val="0"/>
              <w:divBdr>
                <w:top w:val="none" w:sz="0" w:space="0" w:color="auto"/>
                <w:left w:val="none" w:sz="0" w:space="0" w:color="auto"/>
                <w:bottom w:val="none" w:sz="0" w:space="0" w:color="auto"/>
                <w:right w:val="none" w:sz="0" w:space="0" w:color="auto"/>
              </w:divBdr>
            </w:div>
            <w:div w:id="590242269">
              <w:marLeft w:val="0"/>
              <w:marRight w:val="0"/>
              <w:marTop w:val="0"/>
              <w:marBottom w:val="0"/>
              <w:divBdr>
                <w:top w:val="none" w:sz="0" w:space="0" w:color="auto"/>
                <w:left w:val="none" w:sz="0" w:space="0" w:color="auto"/>
                <w:bottom w:val="none" w:sz="0" w:space="0" w:color="auto"/>
                <w:right w:val="none" w:sz="0" w:space="0" w:color="auto"/>
              </w:divBdr>
            </w:div>
            <w:div w:id="71896348">
              <w:marLeft w:val="0"/>
              <w:marRight w:val="0"/>
              <w:marTop w:val="0"/>
              <w:marBottom w:val="0"/>
              <w:divBdr>
                <w:top w:val="none" w:sz="0" w:space="0" w:color="auto"/>
                <w:left w:val="none" w:sz="0" w:space="0" w:color="auto"/>
                <w:bottom w:val="none" w:sz="0" w:space="0" w:color="auto"/>
                <w:right w:val="none" w:sz="0" w:space="0" w:color="auto"/>
              </w:divBdr>
            </w:div>
            <w:div w:id="168376453">
              <w:marLeft w:val="0"/>
              <w:marRight w:val="0"/>
              <w:marTop w:val="0"/>
              <w:marBottom w:val="0"/>
              <w:divBdr>
                <w:top w:val="none" w:sz="0" w:space="0" w:color="auto"/>
                <w:left w:val="none" w:sz="0" w:space="0" w:color="auto"/>
                <w:bottom w:val="none" w:sz="0" w:space="0" w:color="auto"/>
                <w:right w:val="none" w:sz="0" w:space="0" w:color="auto"/>
              </w:divBdr>
            </w:div>
            <w:div w:id="1554850629">
              <w:marLeft w:val="0"/>
              <w:marRight w:val="0"/>
              <w:marTop w:val="0"/>
              <w:marBottom w:val="0"/>
              <w:divBdr>
                <w:top w:val="none" w:sz="0" w:space="0" w:color="auto"/>
                <w:left w:val="none" w:sz="0" w:space="0" w:color="auto"/>
                <w:bottom w:val="none" w:sz="0" w:space="0" w:color="auto"/>
                <w:right w:val="none" w:sz="0" w:space="0" w:color="auto"/>
              </w:divBdr>
            </w:div>
            <w:div w:id="385449469">
              <w:marLeft w:val="0"/>
              <w:marRight w:val="0"/>
              <w:marTop w:val="0"/>
              <w:marBottom w:val="0"/>
              <w:divBdr>
                <w:top w:val="none" w:sz="0" w:space="0" w:color="auto"/>
                <w:left w:val="none" w:sz="0" w:space="0" w:color="auto"/>
                <w:bottom w:val="none" w:sz="0" w:space="0" w:color="auto"/>
                <w:right w:val="none" w:sz="0" w:space="0" w:color="auto"/>
              </w:divBdr>
            </w:div>
            <w:div w:id="221602947">
              <w:marLeft w:val="0"/>
              <w:marRight w:val="0"/>
              <w:marTop w:val="0"/>
              <w:marBottom w:val="0"/>
              <w:divBdr>
                <w:top w:val="none" w:sz="0" w:space="0" w:color="auto"/>
                <w:left w:val="none" w:sz="0" w:space="0" w:color="auto"/>
                <w:bottom w:val="none" w:sz="0" w:space="0" w:color="auto"/>
                <w:right w:val="none" w:sz="0" w:space="0" w:color="auto"/>
              </w:divBdr>
            </w:div>
            <w:div w:id="663900534">
              <w:marLeft w:val="0"/>
              <w:marRight w:val="0"/>
              <w:marTop w:val="0"/>
              <w:marBottom w:val="0"/>
              <w:divBdr>
                <w:top w:val="none" w:sz="0" w:space="0" w:color="auto"/>
                <w:left w:val="none" w:sz="0" w:space="0" w:color="auto"/>
                <w:bottom w:val="none" w:sz="0" w:space="0" w:color="auto"/>
                <w:right w:val="none" w:sz="0" w:space="0" w:color="auto"/>
              </w:divBdr>
            </w:div>
            <w:div w:id="1075199299">
              <w:marLeft w:val="0"/>
              <w:marRight w:val="0"/>
              <w:marTop w:val="0"/>
              <w:marBottom w:val="0"/>
              <w:divBdr>
                <w:top w:val="none" w:sz="0" w:space="0" w:color="auto"/>
                <w:left w:val="none" w:sz="0" w:space="0" w:color="auto"/>
                <w:bottom w:val="none" w:sz="0" w:space="0" w:color="auto"/>
                <w:right w:val="none" w:sz="0" w:space="0" w:color="auto"/>
              </w:divBdr>
            </w:div>
            <w:div w:id="1043094230">
              <w:marLeft w:val="0"/>
              <w:marRight w:val="0"/>
              <w:marTop w:val="0"/>
              <w:marBottom w:val="0"/>
              <w:divBdr>
                <w:top w:val="none" w:sz="0" w:space="0" w:color="auto"/>
                <w:left w:val="none" w:sz="0" w:space="0" w:color="auto"/>
                <w:bottom w:val="none" w:sz="0" w:space="0" w:color="auto"/>
                <w:right w:val="none" w:sz="0" w:space="0" w:color="auto"/>
              </w:divBdr>
            </w:div>
            <w:div w:id="1622300485">
              <w:marLeft w:val="0"/>
              <w:marRight w:val="0"/>
              <w:marTop w:val="0"/>
              <w:marBottom w:val="0"/>
              <w:divBdr>
                <w:top w:val="none" w:sz="0" w:space="0" w:color="auto"/>
                <w:left w:val="none" w:sz="0" w:space="0" w:color="auto"/>
                <w:bottom w:val="none" w:sz="0" w:space="0" w:color="auto"/>
                <w:right w:val="none" w:sz="0" w:space="0" w:color="auto"/>
              </w:divBdr>
            </w:div>
            <w:div w:id="405803477">
              <w:marLeft w:val="0"/>
              <w:marRight w:val="0"/>
              <w:marTop w:val="0"/>
              <w:marBottom w:val="0"/>
              <w:divBdr>
                <w:top w:val="none" w:sz="0" w:space="0" w:color="auto"/>
                <w:left w:val="none" w:sz="0" w:space="0" w:color="auto"/>
                <w:bottom w:val="none" w:sz="0" w:space="0" w:color="auto"/>
                <w:right w:val="none" w:sz="0" w:space="0" w:color="auto"/>
              </w:divBdr>
            </w:div>
            <w:div w:id="648436263">
              <w:marLeft w:val="0"/>
              <w:marRight w:val="0"/>
              <w:marTop w:val="0"/>
              <w:marBottom w:val="0"/>
              <w:divBdr>
                <w:top w:val="none" w:sz="0" w:space="0" w:color="auto"/>
                <w:left w:val="none" w:sz="0" w:space="0" w:color="auto"/>
                <w:bottom w:val="none" w:sz="0" w:space="0" w:color="auto"/>
                <w:right w:val="none" w:sz="0" w:space="0" w:color="auto"/>
              </w:divBdr>
            </w:div>
            <w:div w:id="745953631">
              <w:marLeft w:val="0"/>
              <w:marRight w:val="0"/>
              <w:marTop w:val="0"/>
              <w:marBottom w:val="0"/>
              <w:divBdr>
                <w:top w:val="none" w:sz="0" w:space="0" w:color="auto"/>
                <w:left w:val="none" w:sz="0" w:space="0" w:color="auto"/>
                <w:bottom w:val="none" w:sz="0" w:space="0" w:color="auto"/>
                <w:right w:val="none" w:sz="0" w:space="0" w:color="auto"/>
              </w:divBdr>
            </w:div>
            <w:div w:id="983973418">
              <w:marLeft w:val="0"/>
              <w:marRight w:val="0"/>
              <w:marTop w:val="0"/>
              <w:marBottom w:val="0"/>
              <w:divBdr>
                <w:top w:val="none" w:sz="0" w:space="0" w:color="auto"/>
                <w:left w:val="none" w:sz="0" w:space="0" w:color="auto"/>
                <w:bottom w:val="none" w:sz="0" w:space="0" w:color="auto"/>
                <w:right w:val="none" w:sz="0" w:space="0" w:color="auto"/>
              </w:divBdr>
            </w:div>
            <w:div w:id="1722361071">
              <w:marLeft w:val="0"/>
              <w:marRight w:val="0"/>
              <w:marTop w:val="0"/>
              <w:marBottom w:val="0"/>
              <w:divBdr>
                <w:top w:val="none" w:sz="0" w:space="0" w:color="auto"/>
                <w:left w:val="none" w:sz="0" w:space="0" w:color="auto"/>
                <w:bottom w:val="none" w:sz="0" w:space="0" w:color="auto"/>
                <w:right w:val="none" w:sz="0" w:space="0" w:color="auto"/>
              </w:divBdr>
            </w:div>
            <w:div w:id="1955822924">
              <w:marLeft w:val="0"/>
              <w:marRight w:val="0"/>
              <w:marTop w:val="0"/>
              <w:marBottom w:val="0"/>
              <w:divBdr>
                <w:top w:val="none" w:sz="0" w:space="0" w:color="auto"/>
                <w:left w:val="none" w:sz="0" w:space="0" w:color="auto"/>
                <w:bottom w:val="none" w:sz="0" w:space="0" w:color="auto"/>
                <w:right w:val="none" w:sz="0" w:space="0" w:color="auto"/>
              </w:divBdr>
            </w:div>
            <w:div w:id="1948149585">
              <w:marLeft w:val="0"/>
              <w:marRight w:val="0"/>
              <w:marTop w:val="0"/>
              <w:marBottom w:val="0"/>
              <w:divBdr>
                <w:top w:val="none" w:sz="0" w:space="0" w:color="auto"/>
                <w:left w:val="none" w:sz="0" w:space="0" w:color="auto"/>
                <w:bottom w:val="none" w:sz="0" w:space="0" w:color="auto"/>
                <w:right w:val="none" w:sz="0" w:space="0" w:color="auto"/>
              </w:divBdr>
            </w:div>
            <w:div w:id="729890343">
              <w:marLeft w:val="0"/>
              <w:marRight w:val="0"/>
              <w:marTop w:val="0"/>
              <w:marBottom w:val="0"/>
              <w:divBdr>
                <w:top w:val="none" w:sz="0" w:space="0" w:color="auto"/>
                <w:left w:val="none" w:sz="0" w:space="0" w:color="auto"/>
                <w:bottom w:val="none" w:sz="0" w:space="0" w:color="auto"/>
                <w:right w:val="none" w:sz="0" w:space="0" w:color="auto"/>
              </w:divBdr>
            </w:div>
            <w:div w:id="12348247">
              <w:marLeft w:val="0"/>
              <w:marRight w:val="0"/>
              <w:marTop w:val="0"/>
              <w:marBottom w:val="0"/>
              <w:divBdr>
                <w:top w:val="none" w:sz="0" w:space="0" w:color="auto"/>
                <w:left w:val="none" w:sz="0" w:space="0" w:color="auto"/>
                <w:bottom w:val="none" w:sz="0" w:space="0" w:color="auto"/>
                <w:right w:val="none" w:sz="0" w:space="0" w:color="auto"/>
              </w:divBdr>
            </w:div>
            <w:div w:id="337119275">
              <w:marLeft w:val="0"/>
              <w:marRight w:val="0"/>
              <w:marTop w:val="0"/>
              <w:marBottom w:val="0"/>
              <w:divBdr>
                <w:top w:val="none" w:sz="0" w:space="0" w:color="auto"/>
                <w:left w:val="none" w:sz="0" w:space="0" w:color="auto"/>
                <w:bottom w:val="none" w:sz="0" w:space="0" w:color="auto"/>
                <w:right w:val="none" w:sz="0" w:space="0" w:color="auto"/>
              </w:divBdr>
            </w:div>
            <w:div w:id="1913733438">
              <w:marLeft w:val="0"/>
              <w:marRight w:val="0"/>
              <w:marTop w:val="0"/>
              <w:marBottom w:val="0"/>
              <w:divBdr>
                <w:top w:val="none" w:sz="0" w:space="0" w:color="auto"/>
                <w:left w:val="none" w:sz="0" w:space="0" w:color="auto"/>
                <w:bottom w:val="none" w:sz="0" w:space="0" w:color="auto"/>
                <w:right w:val="none" w:sz="0" w:space="0" w:color="auto"/>
              </w:divBdr>
            </w:div>
            <w:div w:id="1911651414">
              <w:marLeft w:val="0"/>
              <w:marRight w:val="0"/>
              <w:marTop w:val="0"/>
              <w:marBottom w:val="0"/>
              <w:divBdr>
                <w:top w:val="none" w:sz="0" w:space="0" w:color="auto"/>
                <w:left w:val="none" w:sz="0" w:space="0" w:color="auto"/>
                <w:bottom w:val="none" w:sz="0" w:space="0" w:color="auto"/>
                <w:right w:val="none" w:sz="0" w:space="0" w:color="auto"/>
              </w:divBdr>
            </w:div>
            <w:div w:id="776557492">
              <w:marLeft w:val="0"/>
              <w:marRight w:val="0"/>
              <w:marTop w:val="0"/>
              <w:marBottom w:val="0"/>
              <w:divBdr>
                <w:top w:val="none" w:sz="0" w:space="0" w:color="auto"/>
                <w:left w:val="none" w:sz="0" w:space="0" w:color="auto"/>
                <w:bottom w:val="none" w:sz="0" w:space="0" w:color="auto"/>
                <w:right w:val="none" w:sz="0" w:space="0" w:color="auto"/>
              </w:divBdr>
            </w:div>
            <w:div w:id="1303850841">
              <w:marLeft w:val="0"/>
              <w:marRight w:val="0"/>
              <w:marTop w:val="0"/>
              <w:marBottom w:val="0"/>
              <w:divBdr>
                <w:top w:val="none" w:sz="0" w:space="0" w:color="auto"/>
                <w:left w:val="none" w:sz="0" w:space="0" w:color="auto"/>
                <w:bottom w:val="none" w:sz="0" w:space="0" w:color="auto"/>
                <w:right w:val="none" w:sz="0" w:space="0" w:color="auto"/>
              </w:divBdr>
            </w:div>
            <w:div w:id="1851219898">
              <w:marLeft w:val="0"/>
              <w:marRight w:val="0"/>
              <w:marTop w:val="0"/>
              <w:marBottom w:val="0"/>
              <w:divBdr>
                <w:top w:val="none" w:sz="0" w:space="0" w:color="auto"/>
                <w:left w:val="none" w:sz="0" w:space="0" w:color="auto"/>
                <w:bottom w:val="none" w:sz="0" w:space="0" w:color="auto"/>
                <w:right w:val="none" w:sz="0" w:space="0" w:color="auto"/>
              </w:divBdr>
            </w:div>
            <w:div w:id="70735689">
              <w:marLeft w:val="0"/>
              <w:marRight w:val="0"/>
              <w:marTop w:val="0"/>
              <w:marBottom w:val="0"/>
              <w:divBdr>
                <w:top w:val="none" w:sz="0" w:space="0" w:color="auto"/>
                <w:left w:val="none" w:sz="0" w:space="0" w:color="auto"/>
                <w:bottom w:val="none" w:sz="0" w:space="0" w:color="auto"/>
                <w:right w:val="none" w:sz="0" w:space="0" w:color="auto"/>
              </w:divBdr>
            </w:div>
            <w:div w:id="757406339">
              <w:marLeft w:val="0"/>
              <w:marRight w:val="0"/>
              <w:marTop w:val="0"/>
              <w:marBottom w:val="0"/>
              <w:divBdr>
                <w:top w:val="none" w:sz="0" w:space="0" w:color="auto"/>
                <w:left w:val="none" w:sz="0" w:space="0" w:color="auto"/>
                <w:bottom w:val="none" w:sz="0" w:space="0" w:color="auto"/>
                <w:right w:val="none" w:sz="0" w:space="0" w:color="auto"/>
              </w:divBdr>
            </w:div>
            <w:div w:id="651912677">
              <w:marLeft w:val="0"/>
              <w:marRight w:val="0"/>
              <w:marTop w:val="0"/>
              <w:marBottom w:val="0"/>
              <w:divBdr>
                <w:top w:val="none" w:sz="0" w:space="0" w:color="auto"/>
                <w:left w:val="none" w:sz="0" w:space="0" w:color="auto"/>
                <w:bottom w:val="none" w:sz="0" w:space="0" w:color="auto"/>
                <w:right w:val="none" w:sz="0" w:space="0" w:color="auto"/>
              </w:divBdr>
            </w:div>
            <w:div w:id="860045134">
              <w:marLeft w:val="0"/>
              <w:marRight w:val="0"/>
              <w:marTop w:val="0"/>
              <w:marBottom w:val="0"/>
              <w:divBdr>
                <w:top w:val="none" w:sz="0" w:space="0" w:color="auto"/>
                <w:left w:val="none" w:sz="0" w:space="0" w:color="auto"/>
                <w:bottom w:val="none" w:sz="0" w:space="0" w:color="auto"/>
                <w:right w:val="none" w:sz="0" w:space="0" w:color="auto"/>
              </w:divBdr>
            </w:div>
            <w:div w:id="827358112">
              <w:marLeft w:val="0"/>
              <w:marRight w:val="0"/>
              <w:marTop w:val="0"/>
              <w:marBottom w:val="0"/>
              <w:divBdr>
                <w:top w:val="none" w:sz="0" w:space="0" w:color="auto"/>
                <w:left w:val="none" w:sz="0" w:space="0" w:color="auto"/>
                <w:bottom w:val="none" w:sz="0" w:space="0" w:color="auto"/>
                <w:right w:val="none" w:sz="0" w:space="0" w:color="auto"/>
              </w:divBdr>
            </w:div>
            <w:div w:id="1355810530">
              <w:marLeft w:val="0"/>
              <w:marRight w:val="0"/>
              <w:marTop w:val="0"/>
              <w:marBottom w:val="0"/>
              <w:divBdr>
                <w:top w:val="none" w:sz="0" w:space="0" w:color="auto"/>
                <w:left w:val="none" w:sz="0" w:space="0" w:color="auto"/>
                <w:bottom w:val="none" w:sz="0" w:space="0" w:color="auto"/>
                <w:right w:val="none" w:sz="0" w:space="0" w:color="auto"/>
              </w:divBdr>
            </w:div>
            <w:div w:id="75521063">
              <w:marLeft w:val="0"/>
              <w:marRight w:val="0"/>
              <w:marTop w:val="0"/>
              <w:marBottom w:val="0"/>
              <w:divBdr>
                <w:top w:val="none" w:sz="0" w:space="0" w:color="auto"/>
                <w:left w:val="none" w:sz="0" w:space="0" w:color="auto"/>
                <w:bottom w:val="none" w:sz="0" w:space="0" w:color="auto"/>
                <w:right w:val="none" w:sz="0" w:space="0" w:color="auto"/>
              </w:divBdr>
            </w:div>
            <w:div w:id="1543127039">
              <w:marLeft w:val="0"/>
              <w:marRight w:val="0"/>
              <w:marTop w:val="0"/>
              <w:marBottom w:val="0"/>
              <w:divBdr>
                <w:top w:val="none" w:sz="0" w:space="0" w:color="auto"/>
                <w:left w:val="none" w:sz="0" w:space="0" w:color="auto"/>
                <w:bottom w:val="none" w:sz="0" w:space="0" w:color="auto"/>
                <w:right w:val="none" w:sz="0" w:space="0" w:color="auto"/>
              </w:divBdr>
            </w:div>
            <w:div w:id="828331446">
              <w:marLeft w:val="0"/>
              <w:marRight w:val="0"/>
              <w:marTop w:val="0"/>
              <w:marBottom w:val="0"/>
              <w:divBdr>
                <w:top w:val="none" w:sz="0" w:space="0" w:color="auto"/>
                <w:left w:val="none" w:sz="0" w:space="0" w:color="auto"/>
                <w:bottom w:val="none" w:sz="0" w:space="0" w:color="auto"/>
                <w:right w:val="none" w:sz="0" w:space="0" w:color="auto"/>
              </w:divBdr>
            </w:div>
            <w:div w:id="1526210156">
              <w:marLeft w:val="0"/>
              <w:marRight w:val="0"/>
              <w:marTop w:val="0"/>
              <w:marBottom w:val="0"/>
              <w:divBdr>
                <w:top w:val="none" w:sz="0" w:space="0" w:color="auto"/>
                <w:left w:val="none" w:sz="0" w:space="0" w:color="auto"/>
                <w:bottom w:val="none" w:sz="0" w:space="0" w:color="auto"/>
                <w:right w:val="none" w:sz="0" w:space="0" w:color="auto"/>
              </w:divBdr>
            </w:div>
            <w:div w:id="891430094">
              <w:marLeft w:val="0"/>
              <w:marRight w:val="0"/>
              <w:marTop w:val="0"/>
              <w:marBottom w:val="0"/>
              <w:divBdr>
                <w:top w:val="none" w:sz="0" w:space="0" w:color="auto"/>
                <w:left w:val="none" w:sz="0" w:space="0" w:color="auto"/>
                <w:bottom w:val="none" w:sz="0" w:space="0" w:color="auto"/>
                <w:right w:val="none" w:sz="0" w:space="0" w:color="auto"/>
              </w:divBdr>
            </w:div>
            <w:div w:id="136458503">
              <w:marLeft w:val="0"/>
              <w:marRight w:val="0"/>
              <w:marTop w:val="0"/>
              <w:marBottom w:val="0"/>
              <w:divBdr>
                <w:top w:val="none" w:sz="0" w:space="0" w:color="auto"/>
                <w:left w:val="none" w:sz="0" w:space="0" w:color="auto"/>
                <w:bottom w:val="none" w:sz="0" w:space="0" w:color="auto"/>
                <w:right w:val="none" w:sz="0" w:space="0" w:color="auto"/>
              </w:divBdr>
            </w:div>
            <w:div w:id="2056465758">
              <w:marLeft w:val="0"/>
              <w:marRight w:val="0"/>
              <w:marTop w:val="0"/>
              <w:marBottom w:val="0"/>
              <w:divBdr>
                <w:top w:val="none" w:sz="0" w:space="0" w:color="auto"/>
                <w:left w:val="none" w:sz="0" w:space="0" w:color="auto"/>
                <w:bottom w:val="none" w:sz="0" w:space="0" w:color="auto"/>
                <w:right w:val="none" w:sz="0" w:space="0" w:color="auto"/>
              </w:divBdr>
            </w:div>
            <w:div w:id="1950702848">
              <w:marLeft w:val="0"/>
              <w:marRight w:val="0"/>
              <w:marTop w:val="0"/>
              <w:marBottom w:val="0"/>
              <w:divBdr>
                <w:top w:val="none" w:sz="0" w:space="0" w:color="auto"/>
                <w:left w:val="none" w:sz="0" w:space="0" w:color="auto"/>
                <w:bottom w:val="none" w:sz="0" w:space="0" w:color="auto"/>
                <w:right w:val="none" w:sz="0" w:space="0" w:color="auto"/>
              </w:divBdr>
            </w:div>
            <w:div w:id="2104184217">
              <w:marLeft w:val="0"/>
              <w:marRight w:val="0"/>
              <w:marTop w:val="0"/>
              <w:marBottom w:val="0"/>
              <w:divBdr>
                <w:top w:val="none" w:sz="0" w:space="0" w:color="auto"/>
                <w:left w:val="none" w:sz="0" w:space="0" w:color="auto"/>
                <w:bottom w:val="none" w:sz="0" w:space="0" w:color="auto"/>
                <w:right w:val="none" w:sz="0" w:space="0" w:color="auto"/>
              </w:divBdr>
            </w:div>
            <w:div w:id="84963269">
              <w:marLeft w:val="0"/>
              <w:marRight w:val="0"/>
              <w:marTop w:val="0"/>
              <w:marBottom w:val="0"/>
              <w:divBdr>
                <w:top w:val="none" w:sz="0" w:space="0" w:color="auto"/>
                <w:left w:val="none" w:sz="0" w:space="0" w:color="auto"/>
                <w:bottom w:val="none" w:sz="0" w:space="0" w:color="auto"/>
                <w:right w:val="none" w:sz="0" w:space="0" w:color="auto"/>
              </w:divBdr>
            </w:div>
            <w:div w:id="13239276">
              <w:marLeft w:val="0"/>
              <w:marRight w:val="0"/>
              <w:marTop w:val="0"/>
              <w:marBottom w:val="0"/>
              <w:divBdr>
                <w:top w:val="none" w:sz="0" w:space="0" w:color="auto"/>
                <w:left w:val="none" w:sz="0" w:space="0" w:color="auto"/>
                <w:bottom w:val="none" w:sz="0" w:space="0" w:color="auto"/>
                <w:right w:val="none" w:sz="0" w:space="0" w:color="auto"/>
              </w:divBdr>
            </w:div>
            <w:div w:id="1904095851">
              <w:marLeft w:val="0"/>
              <w:marRight w:val="0"/>
              <w:marTop w:val="0"/>
              <w:marBottom w:val="0"/>
              <w:divBdr>
                <w:top w:val="none" w:sz="0" w:space="0" w:color="auto"/>
                <w:left w:val="none" w:sz="0" w:space="0" w:color="auto"/>
                <w:bottom w:val="none" w:sz="0" w:space="0" w:color="auto"/>
                <w:right w:val="none" w:sz="0" w:space="0" w:color="auto"/>
              </w:divBdr>
            </w:div>
            <w:div w:id="1500387703">
              <w:marLeft w:val="0"/>
              <w:marRight w:val="0"/>
              <w:marTop w:val="0"/>
              <w:marBottom w:val="0"/>
              <w:divBdr>
                <w:top w:val="none" w:sz="0" w:space="0" w:color="auto"/>
                <w:left w:val="none" w:sz="0" w:space="0" w:color="auto"/>
                <w:bottom w:val="none" w:sz="0" w:space="0" w:color="auto"/>
                <w:right w:val="none" w:sz="0" w:space="0" w:color="auto"/>
              </w:divBdr>
            </w:div>
            <w:div w:id="111560173">
              <w:marLeft w:val="0"/>
              <w:marRight w:val="0"/>
              <w:marTop w:val="0"/>
              <w:marBottom w:val="0"/>
              <w:divBdr>
                <w:top w:val="none" w:sz="0" w:space="0" w:color="auto"/>
                <w:left w:val="none" w:sz="0" w:space="0" w:color="auto"/>
                <w:bottom w:val="none" w:sz="0" w:space="0" w:color="auto"/>
                <w:right w:val="none" w:sz="0" w:space="0" w:color="auto"/>
              </w:divBdr>
            </w:div>
            <w:div w:id="955213540">
              <w:marLeft w:val="0"/>
              <w:marRight w:val="0"/>
              <w:marTop w:val="0"/>
              <w:marBottom w:val="0"/>
              <w:divBdr>
                <w:top w:val="none" w:sz="0" w:space="0" w:color="auto"/>
                <w:left w:val="none" w:sz="0" w:space="0" w:color="auto"/>
                <w:bottom w:val="none" w:sz="0" w:space="0" w:color="auto"/>
                <w:right w:val="none" w:sz="0" w:space="0" w:color="auto"/>
              </w:divBdr>
            </w:div>
            <w:div w:id="1422679115">
              <w:marLeft w:val="0"/>
              <w:marRight w:val="0"/>
              <w:marTop w:val="0"/>
              <w:marBottom w:val="0"/>
              <w:divBdr>
                <w:top w:val="none" w:sz="0" w:space="0" w:color="auto"/>
                <w:left w:val="none" w:sz="0" w:space="0" w:color="auto"/>
                <w:bottom w:val="none" w:sz="0" w:space="0" w:color="auto"/>
                <w:right w:val="none" w:sz="0" w:space="0" w:color="auto"/>
              </w:divBdr>
            </w:div>
            <w:div w:id="1508327632">
              <w:marLeft w:val="0"/>
              <w:marRight w:val="0"/>
              <w:marTop w:val="0"/>
              <w:marBottom w:val="0"/>
              <w:divBdr>
                <w:top w:val="none" w:sz="0" w:space="0" w:color="auto"/>
                <w:left w:val="none" w:sz="0" w:space="0" w:color="auto"/>
                <w:bottom w:val="none" w:sz="0" w:space="0" w:color="auto"/>
                <w:right w:val="none" w:sz="0" w:space="0" w:color="auto"/>
              </w:divBdr>
            </w:div>
            <w:div w:id="172231484">
              <w:marLeft w:val="0"/>
              <w:marRight w:val="0"/>
              <w:marTop w:val="0"/>
              <w:marBottom w:val="0"/>
              <w:divBdr>
                <w:top w:val="none" w:sz="0" w:space="0" w:color="auto"/>
                <w:left w:val="none" w:sz="0" w:space="0" w:color="auto"/>
                <w:bottom w:val="none" w:sz="0" w:space="0" w:color="auto"/>
                <w:right w:val="none" w:sz="0" w:space="0" w:color="auto"/>
              </w:divBdr>
            </w:div>
            <w:div w:id="66071307">
              <w:marLeft w:val="0"/>
              <w:marRight w:val="0"/>
              <w:marTop w:val="0"/>
              <w:marBottom w:val="0"/>
              <w:divBdr>
                <w:top w:val="none" w:sz="0" w:space="0" w:color="auto"/>
                <w:left w:val="none" w:sz="0" w:space="0" w:color="auto"/>
                <w:bottom w:val="none" w:sz="0" w:space="0" w:color="auto"/>
                <w:right w:val="none" w:sz="0" w:space="0" w:color="auto"/>
              </w:divBdr>
            </w:div>
            <w:div w:id="1405298244">
              <w:marLeft w:val="0"/>
              <w:marRight w:val="0"/>
              <w:marTop w:val="0"/>
              <w:marBottom w:val="0"/>
              <w:divBdr>
                <w:top w:val="none" w:sz="0" w:space="0" w:color="auto"/>
                <w:left w:val="none" w:sz="0" w:space="0" w:color="auto"/>
                <w:bottom w:val="none" w:sz="0" w:space="0" w:color="auto"/>
                <w:right w:val="none" w:sz="0" w:space="0" w:color="auto"/>
              </w:divBdr>
            </w:div>
            <w:div w:id="56706691">
              <w:marLeft w:val="0"/>
              <w:marRight w:val="0"/>
              <w:marTop w:val="0"/>
              <w:marBottom w:val="0"/>
              <w:divBdr>
                <w:top w:val="none" w:sz="0" w:space="0" w:color="auto"/>
                <w:left w:val="none" w:sz="0" w:space="0" w:color="auto"/>
                <w:bottom w:val="none" w:sz="0" w:space="0" w:color="auto"/>
                <w:right w:val="none" w:sz="0" w:space="0" w:color="auto"/>
              </w:divBdr>
            </w:div>
            <w:div w:id="624700968">
              <w:marLeft w:val="0"/>
              <w:marRight w:val="0"/>
              <w:marTop w:val="0"/>
              <w:marBottom w:val="0"/>
              <w:divBdr>
                <w:top w:val="none" w:sz="0" w:space="0" w:color="auto"/>
                <w:left w:val="none" w:sz="0" w:space="0" w:color="auto"/>
                <w:bottom w:val="none" w:sz="0" w:space="0" w:color="auto"/>
                <w:right w:val="none" w:sz="0" w:space="0" w:color="auto"/>
              </w:divBdr>
            </w:div>
            <w:div w:id="1178622729">
              <w:marLeft w:val="0"/>
              <w:marRight w:val="0"/>
              <w:marTop w:val="0"/>
              <w:marBottom w:val="0"/>
              <w:divBdr>
                <w:top w:val="none" w:sz="0" w:space="0" w:color="auto"/>
                <w:left w:val="none" w:sz="0" w:space="0" w:color="auto"/>
                <w:bottom w:val="none" w:sz="0" w:space="0" w:color="auto"/>
                <w:right w:val="none" w:sz="0" w:space="0" w:color="auto"/>
              </w:divBdr>
            </w:div>
            <w:div w:id="134956102">
              <w:marLeft w:val="0"/>
              <w:marRight w:val="0"/>
              <w:marTop w:val="0"/>
              <w:marBottom w:val="0"/>
              <w:divBdr>
                <w:top w:val="none" w:sz="0" w:space="0" w:color="auto"/>
                <w:left w:val="none" w:sz="0" w:space="0" w:color="auto"/>
                <w:bottom w:val="none" w:sz="0" w:space="0" w:color="auto"/>
                <w:right w:val="none" w:sz="0" w:space="0" w:color="auto"/>
              </w:divBdr>
            </w:div>
            <w:div w:id="1385759629">
              <w:marLeft w:val="0"/>
              <w:marRight w:val="0"/>
              <w:marTop w:val="0"/>
              <w:marBottom w:val="0"/>
              <w:divBdr>
                <w:top w:val="none" w:sz="0" w:space="0" w:color="auto"/>
                <w:left w:val="none" w:sz="0" w:space="0" w:color="auto"/>
                <w:bottom w:val="none" w:sz="0" w:space="0" w:color="auto"/>
                <w:right w:val="none" w:sz="0" w:space="0" w:color="auto"/>
              </w:divBdr>
            </w:div>
            <w:div w:id="1238324769">
              <w:marLeft w:val="0"/>
              <w:marRight w:val="0"/>
              <w:marTop w:val="0"/>
              <w:marBottom w:val="0"/>
              <w:divBdr>
                <w:top w:val="none" w:sz="0" w:space="0" w:color="auto"/>
                <w:left w:val="none" w:sz="0" w:space="0" w:color="auto"/>
                <w:bottom w:val="none" w:sz="0" w:space="0" w:color="auto"/>
                <w:right w:val="none" w:sz="0" w:space="0" w:color="auto"/>
              </w:divBdr>
            </w:div>
            <w:div w:id="1580940967">
              <w:marLeft w:val="0"/>
              <w:marRight w:val="0"/>
              <w:marTop w:val="0"/>
              <w:marBottom w:val="0"/>
              <w:divBdr>
                <w:top w:val="none" w:sz="0" w:space="0" w:color="auto"/>
                <w:left w:val="none" w:sz="0" w:space="0" w:color="auto"/>
                <w:bottom w:val="none" w:sz="0" w:space="0" w:color="auto"/>
                <w:right w:val="none" w:sz="0" w:space="0" w:color="auto"/>
              </w:divBdr>
            </w:div>
            <w:div w:id="557398272">
              <w:marLeft w:val="0"/>
              <w:marRight w:val="0"/>
              <w:marTop w:val="0"/>
              <w:marBottom w:val="0"/>
              <w:divBdr>
                <w:top w:val="none" w:sz="0" w:space="0" w:color="auto"/>
                <w:left w:val="none" w:sz="0" w:space="0" w:color="auto"/>
                <w:bottom w:val="none" w:sz="0" w:space="0" w:color="auto"/>
                <w:right w:val="none" w:sz="0" w:space="0" w:color="auto"/>
              </w:divBdr>
            </w:div>
            <w:div w:id="1627659749">
              <w:marLeft w:val="0"/>
              <w:marRight w:val="0"/>
              <w:marTop w:val="0"/>
              <w:marBottom w:val="0"/>
              <w:divBdr>
                <w:top w:val="none" w:sz="0" w:space="0" w:color="auto"/>
                <w:left w:val="none" w:sz="0" w:space="0" w:color="auto"/>
                <w:bottom w:val="none" w:sz="0" w:space="0" w:color="auto"/>
                <w:right w:val="none" w:sz="0" w:space="0" w:color="auto"/>
              </w:divBdr>
            </w:div>
            <w:div w:id="1882014497">
              <w:marLeft w:val="0"/>
              <w:marRight w:val="0"/>
              <w:marTop w:val="0"/>
              <w:marBottom w:val="0"/>
              <w:divBdr>
                <w:top w:val="none" w:sz="0" w:space="0" w:color="auto"/>
                <w:left w:val="none" w:sz="0" w:space="0" w:color="auto"/>
                <w:bottom w:val="none" w:sz="0" w:space="0" w:color="auto"/>
                <w:right w:val="none" w:sz="0" w:space="0" w:color="auto"/>
              </w:divBdr>
            </w:div>
            <w:div w:id="1441147115">
              <w:marLeft w:val="0"/>
              <w:marRight w:val="0"/>
              <w:marTop w:val="0"/>
              <w:marBottom w:val="0"/>
              <w:divBdr>
                <w:top w:val="none" w:sz="0" w:space="0" w:color="auto"/>
                <w:left w:val="none" w:sz="0" w:space="0" w:color="auto"/>
                <w:bottom w:val="none" w:sz="0" w:space="0" w:color="auto"/>
                <w:right w:val="none" w:sz="0" w:space="0" w:color="auto"/>
              </w:divBdr>
            </w:div>
            <w:div w:id="1399471673">
              <w:marLeft w:val="0"/>
              <w:marRight w:val="0"/>
              <w:marTop w:val="0"/>
              <w:marBottom w:val="0"/>
              <w:divBdr>
                <w:top w:val="none" w:sz="0" w:space="0" w:color="auto"/>
                <w:left w:val="none" w:sz="0" w:space="0" w:color="auto"/>
                <w:bottom w:val="none" w:sz="0" w:space="0" w:color="auto"/>
                <w:right w:val="none" w:sz="0" w:space="0" w:color="auto"/>
              </w:divBdr>
            </w:div>
            <w:div w:id="826701506">
              <w:marLeft w:val="0"/>
              <w:marRight w:val="0"/>
              <w:marTop w:val="0"/>
              <w:marBottom w:val="0"/>
              <w:divBdr>
                <w:top w:val="none" w:sz="0" w:space="0" w:color="auto"/>
                <w:left w:val="none" w:sz="0" w:space="0" w:color="auto"/>
                <w:bottom w:val="none" w:sz="0" w:space="0" w:color="auto"/>
                <w:right w:val="none" w:sz="0" w:space="0" w:color="auto"/>
              </w:divBdr>
            </w:div>
            <w:div w:id="663243265">
              <w:marLeft w:val="0"/>
              <w:marRight w:val="0"/>
              <w:marTop w:val="0"/>
              <w:marBottom w:val="0"/>
              <w:divBdr>
                <w:top w:val="none" w:sz="0" w:space="0" w:color="auto"/>
                <w:left w:val="none" w:sz="0" w:space="0" w:color="auto"/>
                <w:bottom w:val="none" w:sz="0" w:space="0" w:color="auto"/>
                <w:right w:val="none" w:sz="0" w:space="0" w:color="auto"/>
              </w:divBdr>
            </w:div>
            <w:div w:id="689647243">
              <w:marLeft w:val="0"/>
              <w:marRight w:val="0"/>
              <w:marTop w:val="0"/>
              <w:marBottom w:val="0"/>
              <w:divBdr>
                <w:top w:val="none" w:sz="0" w:space="0" w:color="auto"/>
                <w:left w:val="none" w:sz="0" w:space="0" w:color="auto"/>
                <w:bottom w:val="none" w:sz="0" w:space="0" w:color="auto"/>
                <w:right w:val="none" w:sz="0" w:space="0" w:color="auto"/>
              </w:divBdr>
            </w:div>
            <w:div w:id="727849251">
              <w:marLeft w:val="0"/>
              <w:marRight w:val="0"/>
              <w:marTop w:val="0"/>
              <w:marBottom w:val="0"/>
              <w:divBdr>
                <w:top w:val="none" w:sz="0" w:space="0" w:color="auto"/>
                <w:left w:val="none" w:sz="0" w:space="0" w:color="auto"/>
                <w:bottom w:val="none" w:sz="0" w:space="0" w:color="auto"/>
                <w:right w:val="none" w:sz="0" w:space="0" w:color="auto"/>
              </w:divBdr>
            </w:div>
            <w:div w:id="1513685375">
              <w:marLeft w:val="0"/>
              <w:marRight w:val="0"/>
              <w:marTop w:val="0"/>
              <w:marBottom w:val="0"/>
              <w:divBdr>
                <w:top w:val="none" w:sz="0" w:space="0" w:color="auto"/>
                <w:left w:val="none" w:sz="0" w:space="0" w:color="auto"/>
                <w:bottom w:val="none" w:sz="0" w:space="0" w:color="auto"/>
                <w:right w:val="none" w:sz="0" w:space="0" w:color="auto"/>
              </w:divBdr>
            </w:div>
            <w:div w:id="1583876989">
              <w:marLeft w:val="0"/>
              <w:marRight w:val="0"/>
              <w:marTop w:val="0"/>
              <w:marBottom w:val="0"/>
              <w:divBdr>
                <w:top w:val="none" w:sz="0" w:space="0" w:color="auto"/>
                <w:left w:val="none" w:sz="0" w:space="0" w:color="auto"/>
                <w:bottom w:val="none" w:sz="0" w:space="0" w:color="auto"/>
                <w:right w:val="none" w:sz="0" w:space="0" w:color="auto"/>
              </w:divBdr>
            </w:div>
            <w:div w:id="1289818221">
              <w:marLeft w:val="0"/>
              <w:marRight w:val="0"/>
              <w:marTop w:val="0"/>
              <w:marBottom w:val="0"/>
              <w:divBdr>
                <w:top w:val="none" w:sz="0" w:space="0" w:color="auto"/>
                <w:left w:val="none" w:sz="0" w:space="0" w:color="auto"/>
                <w:bottom w:val="none" w:sz="0" w:space="0" w:color="auto"/>
                <w:right w:val="none" w:sz="0" w:space="0" w:color="auto"/>
              </w:divBdr>
            </w:div>
            <w:div w:id="995300443">
              <w:marLeft w:val="0"/>
              <w:marRight w:val="0"/>
              <w:marTop w:val="0"/>
              <w:marBottom w:val="0"/>
              <w:divBdr>
                <w:top w:val="none" w:sz="0" w:space="0" w:color="auto"/>
                <w:left w:val="none" w:sz="0" w:space="0" w:color="auto"/>
                <w:bottom w:val="none" w:sz="0" w:space="0" w:color="auto"/>
                <w:right w:val="none" w:sz="0" w:space="0" w:color="auto"/>
              </w:divBdr>
            </w:div>
            <w:div w:id="1840384918">
              <w:marLeft w:val="0"/>
              <w:marRight w:val="0"/>
              <w:marTop w:val="0"/>
              <w:marBottom w:val="0"/>
              <w:divBdr>
                <w:top w:val="none" w:sz="0" w:space="0" w:color="auto"/>
                <w:left w:val="none" w:sz="0" w:space="0" w:color="auto"/>
                <w:bottom w:val="none" w:sz="0" w:space="0" w:color="auto"/>
                <w:right w:val="none" w:sz="0" w:space="0" w:color="auto"/>
              </w:divBdr>
            </w:div>
            <w:div w:id="335349596">
              <w:marLeft w:val="0"/>
              <w:marRight w:val="0"/>
              <w:marTop w:val="0"/>
              <w:marBottom w:val="0"/>
              <w:divBdr>
                <w:top w:val="none" w:sz="0" w:space="0" w:color="auto"/>
                <w:left w:val="none" w:sz="0" w:space="0" w:color="auto"/>
                <w:bottom w:val="none" w:sz="0" w:space="0" w:color="auto"/>
                <w:right w:val="none" w:sz="0" w:space="0" w:color="auto"/>
              </w:divBdr>
            </w:div>
            <w:div w:id="1530099112">
              <w:marLeft w:val="0"/>
              <w:marRight w:val="0"/>
              <w:marTop w:val="0"/>
              <w:marBottom w:val="0"/>
              <w:divBdr>
                <w:top w:val="none" w:sz="0" w:space="0" w:color="auto"/>
                <w:left w:val="none" w:sz="0" w:space="0" w:color="auto"/>
                <w:bottom w:val="none" w:sz="0" w:space="0" w:color="auto"/>
                <w:right w:val="none" w:sz="0" w:space="0" w:color="auto"/>
              </w:divBdr>
            </w:div>
            <w:div w:id="1560941305">
              <w:marLeft w:val="0"/>
              <w:marRight w:val="0"/>
              <w:marTop w:val="0"/>
              <w:marBottom w:val="0"/>
              <w:divBdr>
                <w:top w:val="none" w:sz="0" w:space="0" w:color="auto"/>
                <w:left w:val="none" w:sz="0" w:space="0" w:color="auto"/>
                <w:bottom w:val="none" w:sz="0" w:space="0" w:color="auto"/>
                <w:right w:val="none" w:sz="0" w:space="0" w:color="auto"/>
              </w:divBdr>
            </w:div>
            <w:div w:id="1891333273">
              <w:marLeft w:val="0"/>
              <w:marRight w:val="0"/>
              <w:marTop w:val="0"/>
              <w:marBottom w:val="0"/>
              <w:divBdr>
                <w:top w:val="none" w:sz="0" w:space="0" w:color="auto"/>
                <w:left w:val="none" w:sz="0" w:space="0" w:color="auto"/>
                <w:bottom w:val="none" w:sz="0" w:space="0" w:color="auto"/>
                <w:right w:val="none" w:sz="0" w:space="0" w:color="auto"/>
              </w:divBdr>
            </w:div>
            <w:div w:id="1088497664">
              <w:marLeft w:val="0"/>
              <w:marRight w:val="0"/>
              <w:marTop w:val="0"/>
              <w:marBottom w:val="0"/>
              <w:divBdr>
                <w:top w:val="none" w:sz="0" w:space="0" w:color="auto"/>
                <w:left w:val="none" w:sz="0" w:space="0" w:color="auto"/>
                <w:bottom w:val="none" w:sz="0" w:space="0" w:color="auto"/>
                <w:right w:val="none" w:sz="0" w:space="0" w:color="auto"/>
              </w:divBdr>
            </w:div>
            <w:div w:id="636379108">
              <w:marLeft w:val="0"/>
              <w:marRight w:val="0"/>
              <w:marTop w:val="0"/>
              <w:marBottom w:val="0"/>
              <w:divBdr>
                <w:top w:val="none" w:sz="0" w:space="0" w:color="auto"/>
                <w:left w:val="none" w:sz="0" w:space="0" w:color="auto"/>
                <w:bottom w:val="none" w:sz="0" w:space="0" w:color="auto"/>
                <w:right w:val="none" w:sz="0" w:space="0" w:color="auto"/>
              </w:divBdr>
            </w:div>
            <w:div w:id="1266159681">
              <w:marLeft w:val="0"/>
              <w:marRight w:val="0"/>
              <w:marTop w:val="0"/>
              <w:marBottom w:val="0"/>
              <w:divBdr>
                <w:top w:val="none" w:sz="0" w:space="0" w:color="auto"/>
                <w:left w:val="none" w:sz="0" w:space="0" w:color="auto"/>
                <w:bottom w:val="none" w:sz="0" w:space="0" w:color="auto"/>
                <w:right w:val="none" w:sz="0" w:space="0" w:color="auto"/>
              </w:divBdr>
            </w:div>
            <w:div w:id="531723508">
              <w:marLeft w:val="0"/>
              <w:marRight w:val="0"/>
              <w:marTop w:val="0"/>
              <w:marBottom w:val="0"/>
              <w:divBdr>
                <w:top w:val="none" w:sz="0" w:space="0" w:color="auto"/>
                <w:left w:val="none" w:sz="0" w:space="0" w:color="auto"/>
                <w:bottom w:val="none" w:sz="0" w:space="0" w:color="auto"/>
                <w:right w:val="none" w:sz="0" w:space="0" w:color="auto"/>
              </w:divBdr>
            </w:div>
            <w:div w:id="1563565240">
              <w:marLeft w:val="0"/>
              <w:marRight w:val="0"/>
              <w:marTop w:val="0"/>
              <w:marBottom w:val="0"/>
              <w:divBdr>
                <w:top w:val="none" w:sz="0" w:space="0" w:color="auto"/>
                <w:left w:val="none" w:sz="0" w:space="0" w:color="auto"/>
                <w:bottom w:val="none" w:sz="0" w:space="0" w:color="auto"/>
                <w:right w:val="none" w:sz="0" w:space="0" w:color="auto"/>
              </w:divBdr>
            </w:div>
            <w:div w:id="1405491799">
              <w:marLeft w:val="0"/>
              <w:marRight w:val="0"/>
              <w:marTop w:val="0"/>
              <w:marBottom w:val="0"/>
              <w:divBdr>
                <w:top w:val="none" w:sz="0" w:space="0" w:color="auto"/>
                <w:left w:val="none" w:sz="0" w:space="0" w:color="auto"/>
                <w:bottom w:val="none" w:sz="0" w:space="0" w:color="auto"/>
                <w:right w:val="none" w:sz="0" w:space="0" w:color="auto"/>
              </w:divBdr>
            </w:div>
            <w:div w:id="2126461785">
              <w:marLeft w:val="0"/>
              <w:marRight w:val="0"/>
              <w:marTop w:val="0"/>
              <w:marBottom w:val="0"/>
              <w:divBdr>
                <w:top w:val="none" w:sz="0" w:space="0" w:color="auto"/>
                <w:left w:val="none" w:sz="0" w:space="0" w:color="auto"/>
                <w:bottom w:val="none" w:sz="0" w:space="0" w:color="auto"/>
                <w:right w:val="none" w:sz="0" w:space="0" w:color="auto"/>
              </w:divBdr>
            </w:div>
            <w:div w:id="1394817355">
              <w:marLeft w:val="0"/>
              <w:marRight w:val="0"/>
              <w:marTop w:val="0"/>
              <w:marBottom w:val="0"/>
              <w:divBdr>
                <w:top w:val="none" w:sz="0" w:space="0" w:color="auto"/>
                <w:left w:val="none" w:sz="0" w:space="0" w:color="auto"/>
                <w:bottom w:val="none" w:sz="0" w:space="0" w:color="auto"/>
                <w:right w:val="none" w:sz="0" w:space="0" w:color="auto"/>
              </w:divBdr>
            </w:div>
            <w:div w:id="493187659">
              <w:marLeft w:val="0"/>
              <w:marRight w:val="0"/>
              <w:marTop w:val="0"/>
              <w:marBottom w:val="0"/>
              <w:divBdr>
                <w:top w:val="none" w:sz="0" w:space="0" w:color="auto"/>
                <w:left w:val="none" w:sz="0" w:space="0" w:color="auto"/>
                <w:bottom w:val="none" w:sz="0" w:space="0" w:color="auto"/>
                <w:right w:val="none" w:sz="0" w:space="0" w:color="auto"/>
              </w:divBdr>
            </w:div>
            <w:div w:id="1161658248">
              <w:marLeft w:val="0"/>
              <w:marRight w:val="0"/>
              <w:marTop w:val="0"/>
              <w:marBottom w:val="0"/>
              <w:divBdr>
                <w:top w:val="none" w:sz="0" w:space="0" w:color="auto"/>
                <w:left w:val="none" w:sz="0" w:space="0" w:color="auto"/>
                <w:bottom w:val="none" w:sz="0" w:space="0" w:color="auto"/>
                <w:right w:val="none" w:sz="0" w:space="0" w:color="auto"/>
              </w:divBdr>
            </w:div>
            <w:div w:id="1048799570">
              <w:marLeft w:val="0"/>
              <w:marRight w:val="0"/>
              <w:marTop w:val="0"/>
              <w:marBottom w:val="0"/>
              <w:divBdr>
                <w:top w:val="none" w:sz="0" w:space="0" w:color="auto"/>
                <w:left w:val="none" w:sz="0" w:space="0" w:color="auto"/>
                <w:bottom w:val="none" w:sz="0" w:space="0" w:color="auto"/>
                <w:right w:val="none" w:sz="0" w:space="0" w:color="auto"/>
              </w:divBdr>
            </w:div>
            <w:div w:id="380977552">
              <w:marLeft w:val="0"/>
              <w:marRight w:val="0"/>
              <w:marTop w:val="0"/>
              <w:marBottom w:val="0"/>
              <w:divBdr>
                <w:top w:val="none" w:sz="0" w:space="0" w:color="auto"/>
                <w:left w:val="none" w:sz="0" w:space="0" w:color="auto"/>
                <w:bottom w:val="none" w:sz="0" w:space="0" w:color="auto"/>
                <w:right w:val="none" w:sz="0" w:space="0" w:color="auto"/>
              </w:divBdr>
            </w:div>
            <w:div w:id="1548370673">
              <w:marLeft w:val="0"/>
              <w:marRight w:val="0"/>
              <w:marTop w:val="0"/>
              <w:marBottom w:val="0"/>
              <w:divBdr>
                <w:top w:val="none" w:sz="0" w:space="0" w:color="auto"/>
                <w:left w:val="none" w:sz="0" w:space="0" w:color="auto"/>
                <w:bottom w:val="none" w:sz="0" w:space="0" w:color="auto"/>
                <w:right w:val="none" w:sz="0" w:space="0" w:color="auto"/>
              </w:divBdr>
            </w:div>
            <w:div w:id="1132020962">
              <w:marLeft w:val="0"/>
              <w:marRight w:val="0"/>
              <w:marTop w:val="0"/>
              <w:marBottom w:val="0"/>
              <w:divBdr>
                <w:top w:val="none" w:sz="0" w:space="0" w:color="auto"/>
                <w:left w:val="none" w:sz="0" w:space="0" w:color="auto"/>
                <w:bottom w:val="none" w:sz="0" w:space="0" w:color="auto"/>
                <w:right w:val="none" w:sz="0" w:space="0" w:color="auto"/>
              </w:divBdr>
            </w:div>
            <w:div w:id="735057490">
              <w:marLeft w:val="0"/>
              <w:marRight w:val="0"/>
              <w:marTop w:val="0"/>
              <w:marBottom w:val="0"/>
              <w:divBdr>
                <w:top w:val="none" w:sz="0" w:space="0" w:color="auto"/>
                <w:left w:val="none" w:sz="0" w:space="0" w:color="auto"/>
                <w:bottom w:val="none" w:sz="0" w:space="0" w:color="auto"/>
                <w:right w:val="none" w:sz="0" w:space="0" w:color="auto"/>
              </w:divBdr>
            </w:div>
            <w:div w:id="1216046598">
              <w:marLeft w:val="0"/>
              <w:marRight w:val="0"/>
              <w:marTop w:val="0"/>
              <w:marBottom w:val="0"/>
              <w:divBdr>
                <w:top w:val="none" w:sz="0" w:space="0" w:color="auto"/>
                <w:left w:val="none" w:sz="0" w:space="0" w:color="auto"/>
                <w:bottom w:val="none" w:sz="0" w:space="0" w:color="auto"/>
                <w:right w:val="none" w:sz="0" w:space="0" w:color="auto"/>
              </w:divBdr>
            </w:div>
            <w:div w:id="192304818">
              <w:marLeft w:val="0"/>
              <w:marRight w:val="0"/>
              <w:marTop w:val="0"/>
              <w:marBottom w:val="0"/>
              <w:divBdr>
                <w:top w:val="none" w:sz="0" w:space="0" w:color="auto"/>
                <w:left w:val="none" w:sz="0" w:space="0" w:color="auto"/>
                <w:bottom w:val="none" w:sz="0" w:space="0" w:color="auto"/>
                <w:right w:val="none" w:sz="0" w:space="0" w:color="auto"/>
              </w:divBdr>
            </w:div>
            <w:div w:id="65958866">
              <w:marLeft w:val="0"/>
              <w:marRight w:val="0"/>
              <w:marTop w:val="0"/>
              <w:marBottom w:val="0"/>
              <w:divBdr>
                <w:top w:val="none" w:sz="0" w:space="0" w:color="auto"/>
                <w:left w:val="none" w:sz="0" w:space="0" w:color="auto"/>
                <w:bottom w:val="none" w:sz="0" w:space="0" w:color="auto"/>
                <w:right w:val="none" w:sz="0" w:space="0" w:color="auto"/>
              </w:divBdr>
            </w:div>
            <w:div w:id="1817449841">
              <w:marLeft w:val="0"/>
              <w:marRight w:val="0"/>
              <w:marTop w:val="0"/>
              <w:marBottom w:val="0"/>
              <w:divBdr>
                <w:top w:val="none" w:sz="0" w:space="0" w:color="auto"/>
                <w:left w:val="none" w:sz="0" w:space="0" w:color="auto"/>
                <w:bottom w:val="none" w:sz="0" w:space="0" w:color="auto"/>
                <w:right w:val="none" w:sz="0" w:space="0" w:color="auto"/>
              </w:divBdr>
            </w:div>
            <w:div w:id="392002198">
              <w:marLeft w:val="0"/>
              <w:marRight w:val="0"/>
              <w:marTop w:val="0"/>
              <w:marBottom w:val="0"/>
              <w:divBdr>
                <w:top w:val="none" w:sz="0" w:space="0" w:color="auto"/>
                <w:left w:val="none" w:sz="0" w:space="0" w:color="auto"/>
                <w:bottom w:val="none" w:sz="0" w:space="0" w:color="auto"/>
                <w:right w:val="none" w:sz="0" w:space="0" w:color="auto"/>
              </w:divBdr>
            </w:div>
            <w:div w:id="2144880874">
              <w:marLeft w:val="0"/>
              <w:marRight w:val="0"/>
              <w:marTop w:val="0"/>
              <w:marBottom w:val="0"/>
              <w:divBdr>
                <w:top w:val="none" w:sz="0" w:space="0" w:color="auto"/>
                <w:left w:val="none" w:sz="0" w:space="0" w:color="auto"/>
                <w:bottom w:val="none" w:sz="0" w:space="0" w:color="auto"/>
                <w:right w:val="none" w:sz="0" w:space="0" w:color="auto"/>
              </w:divBdr>
            </w:div>
            <w:div w:id="1699088600">
              <w:marLeft w:val="0"/>
              <w:marRight w:val="0"/>
              <w:marTop w:val="0"/>
              <w:marBottom w:val="0"/>
              <w:divBdr>
                <w:top w:val="none" w:sz="0" w:space="0" w:color="auto"/>
                <w:left w:val="none" w:sz="0" w:space="0" w:color="auto"/>
                <w:bottom w:val="none" w:sz="0" w:space="0" w:color="auto"/>
                <w:right w:val="none" w:sz="0" w:space="0" w:color="auto"/>
              </w:divBdr>
            </w:div>
            <w:div w:id="1346977237">
              <w:marLeft w:val="0"/>
              <w:marRight w:val="0"/>
              <w:marTop w:val="0"/>
              <w:marBottom w:val="0"/>
              <w:divBdr>
                <w:top w:val="none" w:sz="0" w:space="0" w:color="auto"/>
                <w:left w:val="none" w:sz="0" w:space="0" w:color="auto"/>
                <w:bottom w:val="none" w:sz="0" w:space="0" w:color="auto"/>
                <w:right w:val="none" w:sz="0" w:space="0" w:color="auto"/>
              </w:divBdr>
            </w:div>
            <w:div w:id="900410421">
              <w:marLeft w:val="0"/>
              <w:marRight w:val="0"/>
              <w:marTop w:val="0"/>
              <w:marBottom w:val="0"/>
              <w:divBdr>
                <w:top w:val="none" w:sz="0" w:space="0" w:color="auto"/>
                <w:left w:val="none" w:sz="0" w:space="0" w:color="auto"/>
                <w:bottom w:val="none" w:sz="0" w:space="0" w:color="auto"/>
                <w:right w:val="none" w:sz="0" w:space="0" w:color="auto"/>
              </w:divBdr>
            </w:div>
            <w:div w:id="2367094">
              <w:marLeft w:val="0"/>
              <w:marRight w:val="0"/>
              <w:marTop w:val="0"/>
              <w:marBottom w:val="0"/>
              <w:divBdr>
                <w:top w:val="none" w:sz="0" w:space="0" w:color="auto"/>
                <w:left w:val="none" w:sz="0" w:space="0" w:color="auto"/>
                <w:bottom w:val="none" w:sz="0" w:space="0" w:color="auto"/>
                <w:right w:val="none" w:sz="0" w:space="0" w:color="auto"/>
              </w:divBdr>
            </w:div>
            <w:div w:id="854348466">
              <w:marLeft w:val="0"/>
              <w:marRight w:val="0"/>
              <w:marTop w:val="0"/>
              <w:marBottom w:val="0"/>
              <w:divBdr>
                <w:top w:val="none" w:sz="0" w:space="0" w:color="auto"/>
                <w:left w:val="none" w:sz="0" w:space="0" w:color="auto"/>
                <w:bottom w:val="none" w:sz="0" w:space="0" w:color="auto"/>
                <w:right w:val="none" w:sz="0" w:space="0" w:color="auto"/>
              </w:divBdr>
            </w:div>
            <w:div w:id="601718101">
              <w:marLeft w:val="0"/>
              <w:marRight w:val="0"/>
              <w:marTop w:val="0"/>
              <w:marBottom w:val="0"/>
              <w:divBdr>
                <w:top w:val="none" w:sz="0" w:space="0" w:color="auto"/>
                <w:left w:val="none" w:sz="0" w:space="0" w:color="auto"/>
                <w:bottom w:val="none" w:sz="0" w:space="0" w:color="auto"/>
                <w:right w:val="none" w:sz="0" w:space="0" w:color="auto"/>
              </w:divBdr>
            </w:div>
            <w:div w:id="1124034760">
              <w:marLeft w:val="0"/>
              <w:marRight w:val="0"/>
              <w:marTop w:val="0"/>
              <w:marBottom w:val="0"/>
              <w:divBdr>
                <w:top w:val="none" w:sz="0" w:space="0" w:color="auto"/>
                <w:left w:val="none" w:sz="0" w:space="0" w:color="auto"/>
                <w:bottom w:val="none" w:sz="0" w:space="0" w:color="auto"/>
                <w:right w:val="none" w:sz="0" w:space="0" w:color="auto"/>
              </w:divBdr>
            </w:div>
            <w:div w:id="1540245503">
              <w:marLeft w:val="0"/>
              <w:marRight w:val="0"/>
              <w:marTop w:val="0"/>
              <w:marBottom w:val="0"/>
              <w:divBdr>
                <w:top w:val="none" w:sz="0" w:space="0" w:color="auto"/>
                <w:left w:val="none" w:sz="0" w:space="0" w:color="auto"/>
                <w:bottom w:val="none" w:sz="0" w:space="0" w:color="auto"/>
                <w:right w:val="none" w:sz="0" w:space="0" w:color="auto"/>
              </w:divBdr>
            </w:div>
            <w:div w:id="802189198">
              <w:marLeft w:val="0"/>
              <w:marRight w:val="0"/>
              <w:marTop w:val="0"/>
              <w:marBottom w:val="0"/>
              <w:divBdr>
                <w:top w:val="none" w:sz="0" w:space="0" w:color="auto"/>
                <w:left w:val="none" w:sz="0" w:space="0" w:color="auto"/>
                <w:bottom w:val="none" w:sz="0" w:space="0" w:color="auto"/>
                <w:right w:val="none" w:sz="0" w:space="0" w:color="auto"/>
              </w:divBdr>
            </w:div>
            <w:div w:id="1400249169">
              <w:marLeft w:val="0"/>
              <w:marRight w:val="0"/>
              <w:marTop w:val="0"/>
              <w:marBottom w:val="0"/>
              <w:divBdr>
                <w:top w:val="none" w:sz="0" w:space="0" w:color="auto"/>
                <w:left w:val="none" w:sz="0" w:space="0" w:color="auto"/>
                <w:bottom w:val="none" w:sz="0" w:space="0" w:color="auto"/>
                <w:right w:val="none" w:sz="0" w:space="0" w:color="auto"/>
              </w:divBdr>
            </w:div>
            <w:div w:id="294339075">
              <w:marLeft w:val="0"/>
              <w:marRight w:val="0"/>
              <w:marTop w:val="0"/>
              <w:marBottom w:val="0"/>
              <w:divBdr>
                <w:top w:val="none" w:sz="0" w:space="0" w:color="auto"/>
                <w:left w:val="none" w:sz="0" w:space="0" w:color="auto"/>
                <w:bottom w:val="none" w:sz="0" w:space="0" w:color="auto"/>
                <w:right w:val="none" w:sz="0" w:space="0" w:color="auto"/>
              </w:divBdr>
            </w:div>
            <w:div w:id="323970500">
              <w:marLeft w:val="0"/>
              <w:marRight w:val="0"/>
              <w:marTop w:val="0"/>
              <w:marBottom w:val="0"/>
              <w:divBdr>
                <w:top w:val="none" w:sz="0" w:space="0" w:color="auto"/>
                <w:left w:val="none" w:sz="0" w:space="0" w:color="auto"/>
                <w:bottom w:val="none" w:sz="0" w:space="0" w:color="auto"/>
                <w:right w:val="none" w:sz="0" w:space="0" w:color="auto"/>
              </w:divBdr>
            </w:div>
            <w:div w:id="906919099">
              <w:marLeft w:val="0"/>
              <w:marRight w:val="0"/>
              <w:marTop w:val="0"/>
              <w:marBottom w:val="0"/>
              <w:divBdr>
                <w:top w:val="none" w:sz="0" w:space="0" w:color="auto"/>
                <w:left w:val="none" w:sz="0" w:space="0" w:color="auto"/>
                <w:bottom w:val="none" w:sz="0" w:space="0" w:color="auto"/>
                <w:right w:val="none" w:sz="0" w:space="0" w:color="auto"/>
              </w:divBdr>
            </w:div>
            <w:div w:id="1362440725">
              <w:marLeft w:val="0"/>
              <w:marRight w:val="0"/>
              <w:marTop w:val="0"/>
              <w:marBottom w:val="0"/>
              <w:divBdr>
                <w:top w:val="none" w:sz="0" w:space="0" w:color="auto"/>
                <w:left w:val="none" w:sz="0" w:space="0" w:color="auto"/>
                <w:bottom w:val="none" w:sz="0" w:space="0" w:color="auto"/>
                <w:right w:val="none" w:sz="0" w:space="0" w:color="auto"/>
              </w:divBdr>
            </w:div>
            <w:div w:id="1969162763">
              <w:marLeft w:val="0"/>
              <w:marRight w:val="0"/>
              <w:marTop w:val="0"/>
              <w:marBottom w:val="0"/>
              <w:divBdr>
                <w:top w:val="none" w:sz="0" w:space="0" w:color="auto"/>
                <w:left w:val="none" w:sz="0" w:space="0" w:color="auto"/>
                <w:bottom w:val="none" w:sz="0" w:space="0" w:color="auto"/>
                <w:right w:val="none" w:sz="0" w:space="0" w:color="auto"/>
              </w:divBdr>
            </w:div>
            <w:div w:id="1315767383">
              <w:marLeft w:val="0"/>
              <w:marRight w:val="0"/>
              <w:marTop w:val="0"/>
              <w:marBottom w:val="0"/>
              <w:divBdr>
                <w:top w:val="none" w:sz="0" w:space="0" w:color="auto"/>
                <w:left w:val="none" w:sz="0" w:space="0" w:color="auto"/>
                <w:bottom w:val="none" w:sz="0" w:space="0" w:color="auto"/>
                <w:right w:val="none" w:sz="0" w:space="0" w:color="auto"/>
              </w:divBdr>
            </w:div>
            <w:div w:id="1992564718">
              <w:marLeft w:val="0"/>
              <w:marRight w:val="0"/>
              <w:marTop w:val="0"/>
              <w:marBottom w:val="0"/>
              <w:divBdr>
                <w:top w:val="none" w:sz="0" w:space="0" w:color="auto"/>
                <w:left w:val="none" w:sz="0" w:space="0" w:color="auto"/>
                <w:bottom w:val="none" w:sz="0" w:space="0" w:color="auto"/>
                <w:right w:val="none" w:sz="0" w:space="0" w:color="auto"/>
              </w:divBdr>
            </w:div>
            <w:div w:id="2047943535">
              <w:marLeft w:val="0"/>
              <w:marRight w:val="0"/>
              <w:marTop w:val="0"/>
              <w:marBottom w:val="0"/>
              <w:divBdr>
                <w:top w:val="none" w:sz="0" w:space="0" w:color="auto"/>
                <w:left w:val="none" w:sz="0" w:space="0" w:color="auto"/>
                <w:bottom w:val="none" w:sz="0" w:space="0" w:color="auto"/>
                <w:right w:val="none" w:sz="0" w:space="0" w:color="auto"/>
              </w:divBdr>
            </w:div>
            <w:div w:id="1595043827">
              <w:marLeft w:val="0"/>
              <w:marRight w:val="0"/>
              <w:marTop w:val="0"/>
              <w:marBottom w:val="0"/>
              <w:divBdr>
                <w:top w:val="none" w:sz="0" w:space="0" w:color="auto"/>
                <w:left w:val="none" w:sz="0" w:space="0" w:color="auto"/>
                <w:bottom w:val="none" w:sz="0" w:space="0" w:color="auto"/>
                <w:right w:val="none" w:sz="0" w:space="0" w:color="auto"/>
              </w:divBdr>
            </w:div>
            <w:div w:id="1662344356">
              <w:marLeft w:val="0"/>
              <w:marRight w:val="0"/>
              <w:marTop w:val="0"/>
              <w:marBottom w:val="0"/>
              <w:divBdr>
                <w:top w:val="none" w:sz="0" w:space="0" w:color="auto"/>
                <w:left w:val="none" w:sz="0" w:space="0" w:color="auto"/>
                <w:bottom w:val="none" w:sz="0" w:space="0" w:color="auto"/>
                <w:right w:val="none" w:sz="0" w:space="0" w:color="auto"/>
              </w:divBdr>
            </w:div>
            <w:div w:id="791097173">
              <w:marLeft w:val="0"/>
              <w:marRight w:val="0"/>
              <w:marTop w:val="0"/>
              <w:marBottom w:val="0"/>
              <w:divBdr>
                <w:top w:val="none" w:sz="0" w:space="0" w:color="auto"/>
                <w:left w:val="none" w:sz="0" w:space="0" w:color="auto"/>
                <w:bottom w:val="none" w:sz="0" w:space="0" w:color="auto"/>
                <w:right w:val="none" w:sz="0" w:space="0" w:color="auto"/>
              </w:divBdr>
            </w:div>
            <w:div w:id="1638683990">
              <w:marLeft w:val="0"/>
              <w:marRight w:val="0"/>
              <w:marTop w:val="0"/>
              <w:marBottom w:val="0"/>
              <w:divBdr>
                <w:top w:val="none" w:sz="0" w:space="0" w:color="auto"/>
                <w:left w:val="none" w:sz="0" w:space="0" w:color="auto"/>
                <w:bottom w:val="none" w:sz="0" w:space="0" w:color="auto"/>
                <w:right w:val="none" w:sz="0" w:space="0" w:color="auto"/>
              </w:divBdr>
            </w:div>
            <w:div w:id="1522279107">
              <w:marLeft w:val="0"/>
              <w:marRight w:val="0"/>
              <w:marTop w:val="0"/>
              <w:marBottom w:val="0"/>
              <w:divBdr>
                <w:top w:val="none" w:sz="0" w:space="0" w:color="auto"/>
                <w:left w:val="none" w:sz="0" w:space="0" w:color="auto"/>
                <w:bottom w:val="none" w:sz="0" w:space="0" w:color="auto"/>
                <w:right w:val="none" w:sz="0" w:space="0" w:color="auto"/>
              </w:divBdr>
            </w:div>
            <w:div w:id="680548346">
              <w:marLeft w:val="0"/>
              <w:marRight w:val="0"/>
              <w:marTop w:val="0"/>
              <w:marBottom w:val="0"/>
              <w:divBdr>
                <w:top w:val="none" w:sz="0" w:space="0" w:color="auto"/>
                <w:left w:val="none" w:sz="0" w:space="0" w:color="auto"/>
                <w:bottom w:val="none" w:sz="0" w:space="0" w:color="auto"/>
                <w:right w:val="none" w:sz="0" w:space="0" w:color="auto"/>
              </w:divBdr>
            </w:div>
            <w:div w:id="770900966">
              <w:marLeft w:val="0"/>
              <w:marRight w:val="0"/>
              <w:marTop w:val="0"/>
              <w:marBottom w:val="0"/>
              <w:divBdr>
                <w:top w:val="none" w:sz="0" w:space="0" w:color="auto"/>
                <w:left w:val="none" w:sz="0" w:space="0" w:color="auto"/>
                <w:bottom w:val="none" w:sz="0" w:space="0" w:color="auto"/>
                <w:right w:val="none" w:sz="0" w:space="0" w:color="auto"/>
              </w:divBdr>
            </w:div>
            <w:div w:id="648362725">
              <w:marLeft w:val="0"/>
              <w:marRight w:val="0"/>
              <w:marTop w:val="0"/>
              <w:marBottom w:val="0"/>
              <w:divBdr>
                <w:top w:val="none" w:sz="0" w:space="0" w:color="auto"/>
                <w:left w:val="none" w:sz="0" w:space="0" w:color="auto"/>
                <w:bottom w:val="none" w:sz="0" w:space="0" w:color="auto"/>
                <w:right w:val="none" w:sz="0" w:space="0" w:color="auto"/>
              </w:divBdr>
            </w:div>
            <w:div w:id="2096630985">
              <w:marLeft w:val="0"/>
              <w:marRight w:val="0"/>
              <w:marTop w:val="0"/>
              <w:marBottom w:val="0"/>
              <w:divBdr>
                <w:top w:val="none" w:sz="0" w:space="0" w:color="auto"/>
                <w:left w:val="none" w:sz="0" w:space="0" w:color="auto"/>
                <w:bottom w:val="none" w:sz="0" w:space="0" w:color="auto"/>
                <w:right w:val="none" w:sz="0" w:space="0" w:color="auto"/>
              </w:divBdr>
            </w:div>
            <w:div w:id="35014657">
              <w:marLeft w:val="0"/>
              <w:marRight w:val="0"/>
              <w:marTop w:val="0"/>
              <w:marBottom w:val="0"/>
              <w:divBdr>
                <w:top w:val="none" w:sz="0" w:space="0" w:color="auto"/>
                <w:left w:val="none" w:sz="0" w:space="0" w:color="auto"/>
                <w:bottom w:val="none" w:sz="0" w:space="0" w:color="auto"/>
                <w:right w:val="none" w:sz="0" w:space="0" w:color="auto"/>
              </w:divBdr>
            </w:div>
            <w:div w:id="2123724467">
              <w:marLeft w:val="0"/>
              <w:marRight w:val="0"/>
              <w:marTop w:val="0"/>
              <w:marBottom w:val="0"/>
              <w:divBdr>
                <w:top w:val="none" w:sz="0" w:space="0" w:color="auto"/>
                <w:left w:val="none" w:sz="0" w:space="0" w:color="auto"/>
                <w:bottom w:val="none" w:sz="0" w:space="0" w:color="auto"/>
                <w:right w:val="none" w:sz="0" w:space="0" w:color="auto"/>
              </w:divBdr>
            </w:div>
            <w:div w:id="1814522546">
              <w:marLeft w:val="0"/>
              <w:marRight w:val="0"/>
              <w:marTop w:val="0"/>
              <w:marBottom w:val="0"/>
              <w:divBdr>
                <w:top w:val="none" w:sz="0" w:space="0" w:color="auto"/>
                <w:left w:val="none" w:sz="0" w:space="0" w:color="auto"/>
                <w:bottom w:val="none" w:sz="0" w:space="0" w:color="auto"/>
                <w:right w:val="none" w:sz="0" w:space="0" w:color="auto"/>
              </w:divBdr>
            </w:div>
            <w:div w:id="1744840197">
              <w:marLeft w:val="0"/>
              <w:marRight w:val="0"/>
              <w:marTop w:val="0"/>
              <w:marBottom w:val="0"/>
              <w:divBdr>
                <w:top w:val="none" w:sz="0" w:space="0" w:color="auto"/>
                <w:left w:val="none" w:sz="0" w:space="0" w:color="auto"/>
                <w:bottom w:val="none" w:sz="0" w:space="0" w:color="auto"/>
                <w:right w:val="none" w:sz="0" w:space="0" w:color="auto"/>
              </w:divBdr>
            </w:div>
            <w:div w:id="658731227">
              <w:marLeft w:val="0"/>
              <w:marRight w:val="0"/>
              <w:marTop w:val="0"/>
              <w:marBottom w:val="0"/>
              <w:divBdr>
                <w:top w:val="none" w:sz="0" w:space="0" w:color="auto"/>
                <w:left w:val="none" w:sz="0" w:space="0" w:color="auto"/>
                <w:bottom w:val="none" w:sz="0" w:space="0" w:color="auto"/>
                <w:right w:val="none" w:sz="0" w:space="0" w:color="auto"/>
              </w:divBdr>
            </w:div>
            <w:div w:id="664208270">
              <w:marLeft w:val="0"/>
              <w:marRight w:val="0"/>
              <w:marTop w:val="0"/>
              <w:marBottom w:val="0"/>
              <w:divBdr>
                <w:top w:val="none" w:sz="0" w:space="0" w:color="auto"/>
                <w:left w:val="none" w:sz="0" w:space="0" w:color="auto"/>
                <w:bottom w:val="none" w:sz="0" w:space="0" w:color="auto"/>
                <w:right w:val="none" w:sz="0" w:space="0" w:color="auto"/>
              </w:divBdr>
            </w:div>
            <w:div w:id="1430270464">
              <w:marLeft w:val="0"/>
              <w:marRight w:val="0"/>
              <w:marTop w:val="0"/>
              <w:marBottom w:val="0"/>
              <w:divBdr>
                <w:top w:val="none" w:sz="0" w:space="0" w:color="auto"/>
                <w:left w:val="none" w:sz="0" w:space="0" w:color="auto"/>
                <w:bottom w:val="none" w:sz="0" w:space="0" w:color="auto"/>
                <w:right w:val="none" w:sz="0" w:space="0" w:color="auto"/>
              </w:divBdr>
            </w:div>
            <w:div w:id="838691294">
              <w:marLeft w:val="0"/>
              <w:marRight w:val="0"/>
              <w:marTop w:val="0"/>
              <w:marBottom w:val="0"/>
              <w:divBdr>
                <w:top w:val="none" w:sz="0" w:space="0" w:color="auto"/>
                <w:left w:val="none" w:sz="0" w:space="0" w:color="auto"/>
                <w:bottom w:val="none" w:sz="0" w:space="0" w:color="auto"/>
                <w:right w:val="none" w:sz="0" w:space="0" w:color="auto"/>
              </w:divBdr>
            </w:div>
            <w:div w:id="573974344">
              <w:marLeft w:val="0"/>
              <w:marRight w:val="0"/>
              <w:marTop w:val="0"/>
              <w:marBottom w:val="0"/>
              <w:divBdr>
                <w:top w:val="none" w:sz="0" w:space="0" w:color="auto"/>
                <w:left w:val="none" w:sz="0" w:space="0" w:color="auto"/>
                <w:bottom w:val="none" w:sz="0" w:space="0" w:color="auto"/>
                <w:right w:val="none" w:sz="0" w:space="0" w:color="auto"/>
              </w:divBdr>
            </w:div>
            <w:div w:id="44063091">
              <w:marLeft w:val="0"/>
              <w:marRight w:val="0"/>
              <w:marTop w:val="0"/>
              <w:marBottom w:val="0"/>
              <w:divBdr>
                <w:top w:val="none" w:sz="0" w:space="0" w:color="auto"/>
                <w:left w:val="none" w:sz="0" w:space="0" w:color="auto"/>
                <w:bottom w:val="none" w:sz="0" w:space="0" w:color="auto"/>
                <w:right w:val="none" w:sz="0" w:space="0" w:color="auto"/>
              </w:divBdr>
            </w:div>
            <w:div w:id="935671494">
              <w:marLeft w:val="0"/>
              <w:marRight w:val="0"/>
              <w:marTop w:val="0"/>
              <w:marBottom w:val="0"/>
              <w:divBdr>
                <w:top w:val="none" w:sz="0" w:space="0" w:color="auto"/>
                <w:left w:val="none" w:sz="0" w:space="0" w:color="auto"/>
                <w:bottom w:val="none" w:sz="0" w:space="0" w:color="auto"/>
                <w:right w:val="none" w:sz="0" w:space="0" w:color="auto"/>
              </w:divBdr>
            </w:div>
            <w:div w:id="1525708513">
              <w:marLeft w:val="0"/>
              <w:marRight w:val="0"/>
              <w:marTop w:val="0"/>
              <w:marBottom w:val="0"/>
              <w:divBdr>
                <w:top w:val="none" w:sz="0" w:space="0" w:color="auto"/>
                <w:left w:val="none" w:sz="0" w:space="0" w:color="auto"/>
                <w:bottom w:val="none" w:sz="0" w:space="0" w:color="auto"/>
                <w:right w:val="none" w:sz="0" w:space="0" w:color="auto"/>
              </w:divBdr>
            </w:div>
            <w:div w:id="1055590975">
              <w:marLeft w:val="0"/>
              <w:marRight w:val="0"/>
              <w:marTop w:val="0"/>
              <w:marBottom w:val="0"/>
              <w:divBdr>
                <w:top w:val="none" w:sz="0" w:space="0" w:color="auto"/>
                <w:left w:val="none" w:sz="0" w:space="0" w:color="auto"/>
                <w:bottom w:val="none" w:sz="0" w:space="0" w:color="auto"/>
                <w:right w:val="none" w:sz="0" w:space="0" w:color="auto"/>
              </w:divBdr>
            </w:div>
            <w:div w:id="575361438">
              <w:marLeft w:val="0"/>
              <w:marRight w:val="0"/>
              <w:marTop w:val="0"/>
              <w:marBottom w:val="0"/>
              <w:divBdr>
                <w:top w:val="none" w:sz="0" w:space="0" w:color="auto"/>
                <w:left w:val="none" w:sz="0" w:space="0" w:color="auto"/>
                <w:bottom w:val="none" w:sz="0" w:space="0" w:color="auto"/>
                <w:right w:val="none" w:sz="0" w:space="0" w:color="auto"/>
              </w:divBdr>
            </w:div>
            <w:div w:id="749229675">
              <w:marLeft w:val="0"/>
              <w:marRight w:val="0"/>
              <w:marTop w:val="0"/>
              <w:marBottom w:val="0"/>
              <w:divBdr>
                <w:top w:val="none" w:sz="0" w:space="0" w:color="auto"/>
                <w:left w:val="none" w:sz="0" w:space="0" w:color="auto"/>
                <w:bottom w:val="none" w:sz="0" w:space="0" w:color="auto"/>
                <w:right w:val="none" w:sz="0" w:space="0" w:color="auto"/>
              </w:divBdr>
            </w:div>
            <w:div w:id="1725441780">
              <w:marLeft w:val="0"/>
              <w:marRight w:val="0"/>
              <w:marTop w:val="0"/>
              <w:marBottom w:val="0"/>
              <w:divBdr>
                <w:top w:val="none" w:sz="0" w:space="0" w:color="auto"/>
                <w:left w:val="none" w:sz="0" w:space="0" w:color="auto"/>
                <w:bottom w:val="none" w:sz="0" w:space="0" w:color="auto"/>
                <w:right w:val="none" w:sz="0" w:space="0" w:color="auto"/>
              </w:divBdr>
            </w:div>
            <w:div w:id="1603688926">
              <w:marLeft w:val="0"/>
              <w:marRight w:val="0"/>
              <w:marTop w:val="0"/>
              <w:marBottom w:val="0"/>
              <w:divBdr>
                <w:top w:val="none" w:sz="0" w:space="0" w:color="auto"/>
                <w:left w:val="none" w:sz="0" w:space="0" w:color="auto"/>
                <w:bottom w:val="none" w:sz="0" w:space="0" w:color="auto"/>
                <w:right w:val="none" w:sz="0" w:space="0" w:color="auto"/>
              </w:divBdr>
            </w:div>
            <w:div w:id="964895879">
              <w:marLeft w:val="0"/>
              <w:marRight w:val="0"/>
              <w:marTop w:val="0"/>
              <w:marBottom w:val="0"/>
              <w:divBdr>
                <w:top w:val="none" w:sz="0" w:space="0" w:color="auto"/>
                <w:left w:val="none" w:sz="0" w:space="0" w:color="auto"/>
                <w:bottom w:val="none" w:sz="0" w:space="0" w:color="auto"/>
                <w:right w:val="none" w:sz="0" w:space="0" w:color="auto"/>
              </w:divBdr>
            </w:div>
            <w:div w:id="1955089085">
              <w:marLeft w:val="0"/>
              <w:marRight w:val="0"/>
              <w:marTop w:val="0"/>
              <w:marBottom w:val="0"/>
              <w:divBdr>
                <w:top w:val="none" w:sz="0" w:space="0" w:color="auto"/>
                <w:left w:val="none" w:sz="0" w:space="0" w:color="auto"/>
                <w:bottom w:val="none" w:sz="0" w:space="0" w:color="auto"/>
                <w:right w:val="none" w:sz="0" w:space="0" w:color="auto"/>
              </w:divBdr>
            </w:div>
            <w:div w:id="1321957591">
              <w:marLeft w:val="0"/>
              <w:marRight w:val="0"/>
              <w:marTop w:val="0"/>
              <w:marBottom w:val="0"/>
              <w:divBdr>
                <w:top w:val="none" w:sz="0" w:space="0" w:color="auto"/>
                <w:left w:val="none" w:sz="0" w:space="0" w:color="auto"/>
                <w:bottom w:val="none" w:sz="0" w:space="0" w:color="auto"/>
                <w:right w:val="none" w:sz="0" w:space="0" w:color="auto"/>
              </w:divBdr>
            </w:div>
            <w:div w:id="107242927">
              <w:marLeft w:val="0"/>
              <w:marRight w:val="0"/>
              <w:marTop w:val="0"/>
              <w:marBottom w:val="0"/>
              <w:divBdr>
                <w:top w:val="none" w:sz="0" w:space="0" w:color="auto"/>
                <w:left w:val="none" w:sz="0" w:space="0" w:color="auto"/>
                <w:bottom w:val="none" w:sz="0" w:space="0" w:color="auto"/>
                <w:right w:val="none" w:sz="0" w:space="0" w:color="auto"/>
              </w:divBdr>
            </w:div>
            <w:div w:id="107509174">
              <w:marLeft w:val="0"/>
              <w:marRight w:val="0"/>
              <w:marTop w:val="0"/>
              <w:marBottom w:val="0"/>
              <w:divBdr>
                <w:top w:val="none" w:sz="0" w:space="0" w:color="auto"/>
                <w:left w:val="none" w:sz="0" w:space="0" w:color="auto"/>
                <w:bottom w:val="none" w:sz="0" w:space="0" w:color="auto"/>
                <w:right w:val="none" w:sz="0" w:space="0" w:color="auto"/>
              </w:divBdr>
            </w:div>
            <w:div w:id="1653022162">
              <w:marLeft w:val="0"/>
              <w:marRight w:val="0"/>
              <w:marTop w:val="0"/>
              <w:marBottom w:val="0"/>
              <w:divBdr>
                <w:top w:val="none" w:sz="0" w:space="0" w:color="auto"/>
                <w:left w:val="none" w:sz="0" w:space="0" w:color="auto"/>
                <w:bottom w:val="none" w:sz="0" w:space="0" w:color="auto"/>
                <w:right w:val="none" w:sz="0" w:space="0" w:color="auto"/>
              </w:divBdr>
            </w:div>
            <w:div w:id="564948172">
              <w:marLeft w:val="0"/>
              <w:marRight w:val="0"/>
              <w:marTop w:val="0"/>
              <w:marBottom w:val="0"/>
              <w:divBdr>
                <w:top w:val="none" w:sz="0" w:space="0" w:color="auto"/>
                <w:left w:val="none" w:sz="0" w:space="0" w:color="auto"/>
                <w:bottom w:val="none" w:sz="0" w:space="0" w:color="auto"/>
                <w:right w:val="none" w:sz="0" w:space="0" w:color="auto"/>
              </w:divBdr>
            </w:div>
            <w:div w:id="1836721414">
              <w:marLeft w:val="0"/>
              <w:marRight w:val="0"/>
              <w:marTop w:val="0"/>
              <w:marBottom w:val="0"/>
              <w:divBdr>
                <w:top w:val="none" w:sz="0" w:space="0" w:color="auto"/>
                <w:left w:val="none" w:sz="0" w:space="0" w:color="auto"/>
                <w:bottom w:val="none" w:sz="0" w:space="0" w:color="auto"/>
                <w:right w:val="none" w:sz="0" w:space="0" w:color="auto"/>
              </w:divBdr>
            </w:div>
            <w:div w:id="1552228796">
              <w:marLeft w:val="0"/>
              <w:marRight w:val="0"/>
              <w:marTop w:val="0"/>
              <w:marBottom w:val="0"/>
              <w:divBdr>
                <w:top w:val="none" w:sz="0" w:space="0" w:color="auto"/>
                <w:left w:val="none" w:sz="0" w:space="0" w:color="auto"/>
                <w:bottom w:val="none" w:sz="0" w:space="0" w:color="auto"/>
                <w:right w:val="none" w:sz="0" w:space="0" w:color="auto"/>
              </w:divBdr>
            </w:div>
            <w:div w:id="1274484958">
              <w:marLeft w:val="0"/>
              <w:marRight w:val="0"/>
              <w:marTop w:val="0"/>
              <w:marBottom w:val="0"/>
              <w:divBdr>
                <w:top w:val="none" w:sz="0" w:space="0" w:color="auto"/>
                <w:left w:val="none" w:sz="0" w:space="0" w:color="auto"/>
                <w:bottom w:val="none" w:sz="0" w:space="0" w:color="auto"/>
                <w:right w:val="none" w:sz="0" w:space="0" w:color="auto"/>
              </w:divBdr>
            </w:div>
            <w:div w:id="84620650">
              <w:marLeft w:val="0"/>
              <w:marRight w:val="0"/>
              <w:marTop w:val="0"/>
              <w:marBottom w:val="0"/>
              <w:divBdr>
                <w:top w:val="none" w:sz="0" w:space="0" w:color="auto"/>
                <w:left w:val="none" w:sz="0" w:space="0" w:color="auto"/>
                <w:bottom w:val="none" w:sz="0" w:space="0" w:color="auto"/>
                <w:right w:val="none" w:sz="0" w:space="0" w:color="auto"/>
              </w:divBdr>
            </w:div>
            <w:div w:id="1291016226">
              <w:marLeft w:val="0"/>
              <w:marRight w:val="0"/>
              <w:marTop w:val="0"/>
              <w:marBottom w:val="0"/>
              <w:divBdr>
                <w:top w:val="none" w:sz="0" w:space="0" w:color="auto"/>
                <w:left w:val="none" w:sz="0" w:space="0" w:color="auto"/>
                <w:bottom w:val="none" w:sz="0" w:space="0" w:color="auto"/>
                <w:right w:val="none" w:sz="0" w:space="0" w:color="auto"/>
              </w:divBdr>
            </w:div>
            <w:div w:id="940795631">
              <w:marLeft w:val="0"/>
              <w:marRight w:val="0"/>
              <w:marTop w:val="0"/>
              <w:marBottom w:val="0"/>
              <w:divBdr>
                <w:top w:val="none" w:sz="0" w:space="0" w:color="auto"/>
                <w:left w:val="none" w:sz="0" w:space="0" w:color="auto"/>
                <w:bottom w:val="none" w:sz="0" w:space="0" w:color="auto"/>
                <w:right w:val="none" w:sz="0" w:space="0" w:color="auto"/>
              </w:divBdr>
            </w:div>
            <w:div w:id="392854874">
              <w:marLeft w:val="0"/>
              <w:marRight w:val="0"/>
              <w:marTop w:val="0"/>
              <w:marBottom w:val="0"/>
              <w:divBdr>
                <w:top w:val="none" w:sz="0" w:space="0" w:color="auto"/>
                <w:left w:val="none" w:sz="0" w:space="0" w:color="auto"/>
                <w:bottom w:val="none" w:sz="0" w:space="0" w:color="auto"/>
                <w:right w:val="none" w:sz="0" w:space="0" w:color="auto"/>
              </w:divBdr>
            </w:div>
            <w:div w:id="161093641">
              <w:marLeft w:val="0"/>
              <w:marRight w:val="0"/>
              <w:marTop w:val="0"/>
              <w:marBottom w:val="0"/>
              <w:divBdr>
                <w:top w:val="none" w:sz="0" w:space="0" w:color="auto"/>
                <w:left w:val="none" w:sz="0" w:space="0" w:color="auto"/>
                <w:bottom w:val="none" w:sz="0" w:space="0" w:color="auto"/>
                <w:right w:val="none" w:sz="0" w:space="0" w:color="auto"/>
              </w:divBdr>
            </w:div>
            <w:div w:id="846749558">
              <w:marLeft w:val="0"/>
              <w:marRight w:val="0"/>
              <w:marTop w:val="0"/>
              <w:marBottom w:val="0"/>
              <w:divBdr>
                <w:top w:val="none" w:sz="0" w:space="0" w:color="auto"/>
                <w:left w:val="none" w:sz="0" w:space="0" w:color="auto"/>
                <w:bottom w:val="none" w:sz="0" w:space="0" w:color="auto"/>
                <w:right w:val="none" w:sz="0" w:space="0" w:color="auto"/>
              </w:divBdr>
            </w:div>
            <w:div w:id="1698892731">
              <w:marLeft w:val="0"/>
              <w:marRight w:val="0"/>
              <w:marTop w:val="0"/>
              <w:marBottom w:val="0"/>
              <w:divBdr>
                <w:top w:val="none" w:sz="0" w:space="0" w:color="auto"/>
                <w:left w:val="none" w:sz="0" w:space="0" w:color="auto"/>
                <w:bottom w:val="none" w:sz="0" w:space="0" w:color="auto"/>
                <w:right w:val="none" w:sz="0" w:space="0" w:color="auto"/>
              </w:divBdr>
            </w:div>
            <w:div w:id="334038827">
              <w:marLeft w:val="0"/>
              <w:marRight w:val="0"/>
              <w:marTop w:val="0"/>
              <w:marBottom w:val="0"/>
              <w:divBdr>
                <w:top w:val="none" w:sz="0" w:space="0" w:color="auto"/>
                <w:left w:val="none" w:sz="0" w:space="0" w:color="auto"/>
                <w:bottom w:val="none" w:sz="0" w:space="0" w:color="auto"/>
                <w:right w:val="none" w:sz="0" w:space="0" w:color="auto"/>
              </w:divBdr>
            </w:div>
            <w:div w:id="1964312729">
              <w:marLeft w:val="0"/>
              <w:marRight w:val="0"/>
              <w:marTop w:val="0"/>
              <w:marBottom w:val="0"/>
              <w:divBdr>
                <w:top w:val="none" w:sz="0" w:space="0" w:color="auto"/>
                <w:left w:val="none" w:sz="0" w:space="0" w:color="auto"/>
                <w:bottom w:val="none" w:sz="0" w:space="0" w:color="auto"/>
                <w:right w:val="none" w:sz="0" w:space="0" w:color="auto"/>
              </w:divBdr>
            </w:div>
            <w:div w:id="1558667430">
              <w:marLeft w:val="0"/>
              <w:marRight w:val="0"/>
              <w:marTop w:val="0"/>
              <w:marBottom w:val="0"/>
              <w:divBdr>
                <w:top w:val="none" w:sz="0" w:space="0" w:color="auto"/>
                <w:left w:val="none" w:sz="0" w:space="0" w:color="auto"/>
                <w:bottom w:val="none" w:sz="0" w:space="0" w:color="auto"/>
                <w:right w:val="none" w:sz="0" w:space="0" w:color="auto"/>
              </w:divBdr>
            </w:div>
            <w:div w:id="1487673086">
              <w:marLeft w:val="0"/>
              <w:marRight w:val="0"/>
              <w:marTop w:val="0"/>
              <w:marBottom w:val="0"/>
              <w:divBdr>
                <w:top w:val="none" w:sz="0" w:space="0" w:color="auto"/>
                <w:left w:val="none" w:sz="0" w:space="0" w:color="auto"/>
                <w:bottom w:val="none" w:sz="0" w:space="0" w:color="auto"/>
                <w:right w:val="none" w:sz="0" w:space="0" w:color="auto"/>
              </w:divBdr>
            </w:div>
            <w:div w:id="279268322">
              <w:marLeft w:val="0"/>
              <w:marRight w:val="0"/>
              <w:marTop w:val="0"/>
              <w:marBottom w:val="0"/>
              <w:divBdr>
                <w:top w:val="none" w:sz="0" w:space="0" w:color="auto"/>
                <w:left w:val="none" w:sz="0" w:space="0" w:color="auto"/>
                <w:bottom w:val="none" w:sz="0" w:space="0" w:color="auto"/>
                <w:right w:val="none" w:sz="0" w:space="0" w:color="auto"/>
              </w:divBdr>
            </w:div>
            <w:div w:id="1071737537">
              <w:marLeft w:val="0"/>
              <w:marRight w:val="0"/>
              <w:marTop w:val="0"/>
              <w:marBottom w:val="0"/>
              <w:divBdr>
                <w:top w:val="none" w:sz="0" w:space="0" w:color="auto"/>
                <w:left w:val="none" w:sz="0" w:space="0" w:color="auto"/>
                <w:bottom w:val="none" w:sz="0" w:space="0" w:color="auto"/>
                <w:right w:val="none" w:sz="0" w:space="0" w:color="auto"/>
              </w:divBdr>
            </w:div>
            <w:div w:id="450517913">
              <w:marLeft w:val="0"/>
              <w:marRight w:val="0"/>
              <w:marTop w:val="0"/>
              <w:marBottom w:val="0"/>
              <w:divBdr>
                <w:top w:val="none" w:sz="0" w:space="0" w:color="auto"/>
                <w:left w:val="none" w:sz="0" w:space="0" w:color="auto"/>
                <w:bottom w:val="none" w:sz="0" w:space="0" w:color="auto"/>
                <w:right w:val="none" w:sz="0" w:space="0" w:color="auto"/>
              </w:divBdr>
            </w:div>
            <w:div w:id="213467732">
              <w:marLeft w:val="0"/>
              <w:marRight w:val="0"/>
              <w:marTop w:val="0"/>
              <w:marBottom w:val="0"/>
              <w:divBdr>
                <w:top w:val="none" w:sz="0" w:space="0" w:color="auto"/>
                <w:left w:val="none" w:sz="0" w:space="0" w:color="auto"/>
                <w:bottom w:val="none" w:sz="0" w:space="0" w:color="auto"/>
                <w:right w:val="none" w:sz="0" w:space="0" w:color="auto"/>
              </w:divBdr>
            </w:div>
            <w:div w:id="894855489">
              <w:marLeft w:val="0"/>
              <w:marRight w:val="0"/>
              <w:marTop w:val="0"/>
              <w:marBottom w:val="0"/>
              <w:divBdr>
                <w:top w:val="none" w:sz="0" w:space="0" w:color="auto"/>
                <w:left w:val="none" w:sz="0" w:space="0" w:color="auto"/>
                <w:bottom w:val="none" w:sz="0" w:space="0" w:color="auto"/>
                <w:right w:val="none" w:sz="0" w:space="0" w:color="auto"/>
              </w:divBdr>
            </w:div>
            <w:div w:id="289476072">
              <w:marLeft w:val="0"/>
              <w:marRight w:val="0"/>
              <w:marTop w:val="0"/>
              <w:marBottom w:val="0"/>
              <w:divBdr>
                <w:top w:val="none" w:sz="0" w:space="0" w:color="auto"/>
                <w:left w:val="none" w:sz="0" w:space="0" w:color="auto"/>
                <w:bottom w:val="none" w:sz="0" w:space="0" w:color="auto"/>
                <w:right w:val="none" w:sz="0" w:space="0" w:color="auto"/>
              </w:divBdr>
            </w:div>
            <w:div w:id="167253258">
              <w:marLeft w:val="0"/>
              <w:marRight w:val="0"/>
              <w:marTop w:val="0"/>
              <w:marBottom w:val="0"/>
              <w:divBdr>
                <w:top w:val="none" w:sz="0" w:space="0" w:color="auto"/>
                <w:left w:val="none" w:sz="0" w:space="0" w:color="auto"/>
                <w:bottom w:val="none" w:sz="0" w:space="0" w:color="auto"/>
                <w:right w:val="none" w:sz="0" w:space="0" w:color="auto"/>
              </w:divBdr>
            </w:div>
            <w:div w:id="748698604">
              <w:marLeft w:val="0"/>
              <w:marRight w:val="0"/>
              <w:marTop w:val="0"/>
              <w:marBottom w:val="0"/>
              <w:divBdr>
                <w:top w:val="none" w:sz="0" w:space="0" w:color="auto"/>
                <w:left w:val="none" w:sz="0" w:space="0" w:color="auto"/>
                <w:bottom w:val="none" w:sz="0" w:space="0" w:color="auto"/>
                <w:right w:val="none" w:sz="0" w:space="0" w:color="auto"/>
              </w:divBdr>
            </w:div>
            <w:div w:id="1838763549">
              <w:marLeft w:val="0"/>
              <w:marRight w:val="0"/>
              <w:marTop w:val="0"/>
              <w:marBottom w:val="0"/>
              <w:divBdr>
                <w:top w:val="none" w:sz="0" w:space="0" w:color="auto"/>
                <w:left w:val="none" w:sz="0" w:space="0" w:color="auto"/>
                <w:bottom w:val="none" w:sz="0" w:space="0" w:color="auto"/>
                <w:right w:val="none" w:sz="0" w:space="0" w:color="auto"/>
              </w:divBdr>
            </w:div>
            <w:div w:id="1125542166">
              <w:marLeft w:val="0"/>
              <w:marRight w:val="0"/>
              <w:marTop w:val="0"/>
              <w:marBottom w:val="0"/>
              <w:divBdr>
                <w:top w:val="none" w:sz="0" w:space="0" w:color="auto"/>
                <w:left w:val="none" w:sz="0" w:space="0" w:color="auto"/>
                <w:bottom w:val="none" w:sz="0" w:space="0" w:color="auto"/>
                <w:right w:val="none" w:sz="0" w:space="0" w:color="auto"/>
              </w:divBdr>
            </w:div>
            <w:div w:id="673386753">
              <w:marLeft w:val="0"/>
              <w:marRight w:val="0"/>
              <w:marTop w:val="0"/>
              <w:marBottom w:val="0"/>
              <w:divBdr>
                <w:top w:val="none" w:sz="0" w:space="0" w:color="auto"/>
                <w:left w:val="none" w:sz="0" w:space="0" w:color="auto"/>
                <w:bottom w:val="none" w:sz="0" w:space="0" w:color="auto"/>
                <w:right w:val="none" w:sz="0" w:space="0" w:color="auto"/>
              </w:divBdr>
            </w:div>
            <w:div w:id="1774671078">
              <w:marLeft w:val="0"/>
              <w:marRight w:val="0"/>
              <w:marTop w:val="0"/>
              <w:marBottom w:val="0"/>
              <w:divBdr>
                <w:top w:val="none" w:sz="0" w:space="0" w:color="auto"/>
                <w:left w:val="none" w:sz="0" w:space="0" w:color="auto"/>
                <w:bottom w:val="none" w:sz="0" w:space="0" w:color="auto"/>
                <w:right w:val="none" w:sz="0" w:space="0" w:color="auto"/>
              </w:divBdr>
            </w:div>
            <w:div w:id="298802774">
              <w:marLeft w:val="0"/>
              <w:marRight w:val="0"/>
              <w:marTop w:val="0"/>
              <w:marBottom w:val="0"/>
              <w:divBdr>
                <w:top w:val="none" w:sz="0" w:space="0" w:color="auto"/>
                <w:left w:val="none" w:sz="0" w:space="0" w:color="auto"/>
                <w:bottom w:val="none" w:sz="0" w:space="0" w:color="auto"/>
                <w:right w:val="none" w:sz="0" w:space="0" w:color="auto"/>
              </w:divBdr>
            </w:div>
            <w:div w:id="1005551153">
              <w:marLeft w:val="0"/>
              <w:marRight w:val="0"/>
              <w:marTop w:val="0"/>
              <w:marBottom w:val="0"/>
              <w:divBdr>
                <w:top w:val="none" w:sz="0" w:space="0" w:color="auto"/>
                <w:left w:val="none" w:sz="0" w:space="0" w:color="auto"/>
                <w:bottom w:val="none" w:sz="0" w:space="0" w:color="auto"/>
                <w:right w:val="none" w:sz="0" w:space="0" w:color="auto"/>
              </w:divBdr>
            </w:div>
            <w:div w:id="114701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90861">
      <w:bodyDiv w:val="1"/>
      <w:marLeft w:val="0"/>
      <w:marRight w:val="0"/>
      <w:marTop w:val="0"/>
      <w:marBottom w:val="0"/>
      <w:divBdr>
        <w:top w:val="none" w:sz="0" w:space="0" w:color="auto"/>
        <w:left w:val="none" w:sz="0" w:space="0" w:color="auto"/>
        <w:bottom w:val="none" w:sz="0" w:space="0" w:color="auto"/>
        <w:right w:val="none" w:sz="0" w:space="0" w:color="auto"/>
      </w:divBdr>
    </w:div>
    <w:div w:id="456144031">
      <w:bodyDiv w:val="1"/>
      <w:marLeft w:val="0"/>
      <w:marRight w:val="0"/>
      <w:marTop w:val="0"/>
      <w:marBottom w:val="0"/>
      <w:divBdr>
        <w:top w:val="none" w:sz="0" w:space="0" w:color="auto"/>
        <w:left w:val="none" w:sz="0" w:space="0" w:color="auto"/>
        <w:bottom w:val="none" w:sz="0" w:space="0" w:color="auto"/>
        <w:right w:val="none" w:sz="0" w:space="0" w:color="auto"/>
      </w:divBdr>
    </w:div>
    <w:div w:id="673385153">
      <w:bodyDiv w:val="1"/>
      <w:marLeft w:val="0"/>
      <w:marRight w:val="0"/>
      <w:marTop w:val="0"/>
      <w:marBottom w:val="0"/>
      <w:divBdr>
        <w:top w:val="none" w:sz="0" w:space="0" w:color="auto"/>
        <w:left w:val="none" w:sz="0" w:space="0" w:color="auto"/>
        <w:bottom w:val="none" w:sz="0" w:space="0" w:color="auto"/>
        <w:right w:val="none" w:sz="0" w:space="0" w:color="auto"/>
      </w:divBdr>
    </w:div>
    <w:div w:id="752237677">
      <w:bodyDiv w:val="1"/>
      <w:marLeft w:val="0"/>
      <w:marRight w:val="0"/>
      <w:marTop w:val="0"/>
      <w:marBottom w:val="0"/>
      <w:divBdr>
        <w:top w:val="none" w:sz="0" w:space="0" w:color="auto"/>
        <w:left w:val="none" w:sz="0" w:space="0" w:color="auto"/>
        <w:bottom w:val="none" w:sz="0" w:space="0" w:color="auto"/>
        <w:right w:val="none" w:sz="0" w:space="0" w:color="auto"/>
      </w:divBdr>
    </w:div>
    <w:div w:id="855921842">
      <w:bodyDiv w:val="1"/>
      <w:marLeft w:val="0"/>
      <w:marRight w:val="0"/>
      <w:marTop w:val="0"/>
      <w:marBottom w:val="0"/>
      <w:divBdr>
        <w:top w:val="none" w:sz="0" w:space="0" w:color="auto"/>
        <w:left w:val="none" w:sz="0" w:space="0" w:color="auto"/>
        <w:bottom w:val="none" w:sz="0" w:space="0" w:color="auto"/>
        <w:right w:val="none" w:sz="0" w:space="0" w:color="auto"/>
      </w:divBdr>
    </w:div>
    <w:div w:id="1121454419">
      <w:bodyDiv w:val="1"/>
      <w:marLeft w:val="0"/>
      <w:marRight w:val="0"/>
      <w:marTop w:val="0"/>
      <w:marBottom w:val="0"/>
      <w:divBdr>
        <w:top w:val="none" w:sz="0" w:space="0" w:color="auto"/>
        <w:left w:val="none" w:sz="0" w:space="0" w:color="auto"/>
        <w:bottom w:val="none" w:sz="0" w:space="0" w:color="auto"/>
        <w:right w:val="none" w:sz="0" w:space="0" w:color="auto"/>
      </w:divBdr>
    </w:div>
    <w:div w:id="1238511485">
      <w:bodyDiv w:val="1"/>
      <w:marLeft w:val="0"/>
      <w:marRight w:val="0"/>
      <w:marTop w:val="0"/>
      <w:marBottom w:val="0"/>
      <w:divBdr>
        <w:top w:val="none" w:sz="0" w:space="0" w:color="auto"/>
        <w:left w:val="none" w:sz="0" w:space="0" w:color="auto"/>
        <w:bottom w:val="none" w:sz="0" w:space="0" w:color="auto"/>
        <w:right w:val="none" w:sz="0" w:space="0" w:color="auto"/>
      </w:divBdr>
    </w:div>
    <w:div w:id="1362587189">
      <w:bodyDiv w:val="1"/>
      <w:marLeft w:val="0"/>
      <w:marRight w:val="0"/>
      <w:marTop w:val="0"/>
      <w:marBottom w:val="0"/>
      <w:divBdr>
        <w:top w:val="none" w:sz="0" w:space="0" w:color="auto"/>
        <w:left w:val="none" w:sz="0" w:space="0" w:color="auto"/>
        <w:bottom w:val="none" w:sz="0" w:space="0" w:color="auto"/>
        <w:right w:val="none" w:sz="0" w:space="0" w:color="auto"/>
      </w:divBdr>
    </w:div>
    <w:div w:id="1404446057">
      <w:bodyDiv w:val="1"/>
      <w:marLeft w:val="0"/>
      <w:marRight w:val="0"/>
      <w:marTop w:val="0"/>
      <w:marBottom w:val="0"/>
      <w:divBdr>
        <w:top w:val="none" w:sz="0" w:space="0" w:color="auto"/>
        <w:left w:val="none" w:sz="0" w:space="0" w:color="auto"/>
        <w:bottom w:val="none" w:sz="0" w:space="0" w:color="auto"/>
        <w:right w:val="none" w:sz="0" w:space="0" w:color="auto"/>
      </w:divBdr>
    </w:div>
    <w:div w:id="1444228003">
      <w:bodyDiv w:val="1"/>
      <w:marLeft w:val="0"/>
      <w:marRight w:val="0"/>
      <w:marTop w:val="0"/>
      <w:marBottom w:val="0"/>
      <w:divBdr>
        <w:top w:val="none" w:sz="0" w:space="0" w:color="auto"/>
        <w:left w:val="none" w:sz="0" w:space="0" w:color="auto"/>
        <w:bottom w:val="none" w:sz="0" w:space="0" w:color="auto"/>
        <w:right w:val="none" w:sz="0" w:space="0" w:color="auto"/>
      </w:divBdr>
    </w:div>
    <w:div w:id="1738627370">
      <w:bodyDiv w:val="1"/>
      <w:marLeft w:val="0"/>
      <w:marRight w:val="0"/>
      <w:marTop w:val="0"/>
      <w:marBottom w:val="0"/>
      <w:divBdr>
        <w:top w:val="none" w:sz="0" w:space="0" w:color="auto"/>
        <w:left w:val="none" w:sz="0" w:space="0" w:color="auto"/>
        <w:bottom w:val="none" w:sz="0" w:space="0" w:color="auto"/>
        <w:right w:val="none" w:sz="0" w:space="0" w:color="auto"/>
      </w:divBdr>
    </w:div>
    <w:div w:id="1855460226">
      <w:bodyDiv w:val="1"/>
      <w:marLeft w:val="0"/>
      <w:marRight w:val="0"/>
      <w:marTop w:val="0"/>
      <w:marBottom w:val="0"/>
      <w:divBdr>
        <w:top w:val="none" w:sz="0" w:space="0" w:color="auto"/>
        <w:left w:val="none" w:sz="0" w:space="0" w:color="auto"/>
        <w:bottom w:val="none" w:sz="0" w:space="0" w:color="auto"/>
        <w:right w:val="none" w:sz="0" w:space="0" w:color="auto"/>
      </w:divBdr>
    </w:div>
    <w:div w:id="20052801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image" Target="media/image3.emf" Id="rId18" /><Relationship Type="http://schemas.openxmlformats.org/officeDocument/2006/relationships/image" Target="media/image11.emf" Id="rId26" /><Relationship Type="http://schemas.openxmlformats.org/officeDocument/2006/relationships/footer" Target="footer2.xml" Id="rId39" /><Relationship Type="http://schemas.openxmlformats.org/officeDocument/2006/relationships/customXml" Target="../customXml/item3.xml" Id="rId3" /><Relationship Type="http://schemas.openxmlformats.org/officeDocument/2006/relationships/image" Target="media/image6.emf" Id="rId21" /><Relationship Type="http://schemas.openxmlformats.org/officeDocument/2006/relationships/image" Target="media/image19.emf" Id="rId34" /><Relationship Type="http://schemas.openxmlformats.org/officeDocument/2006/relationships/theme" Target="theme/theme1.xml" Id="rId42"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image" Target="media/image2.png" Id="rId17" /><Relationship Type="http://schemas.openxmlformats.org/officeDocument/2006/relationships/image" Target="media/image10.emf" Id="rId25" /><Relationship Type="http://schemas.openxmlformats.org/officeDocument/2006/relationships/image" Target="media/image18.emf" Id="rId33" /><Relationship Type="http://schemas.openxmlformats.org/officeDocument/2006/relationships/header" Target="header3.xml" Id="rId38" /><Relationship Type="http://schemas.openxmlformats.org/officeDocument/2006/relationships/customXml" Target="../customXml/item2.xml" Id="rId2" /><Relationship Type="http://schemas.openxmlformats.org/officeDocument/2006/relationships/hyperlink" Target="http://www.ietf.org/rfc/rfc6749.txt" TargetMode="External" Id="rId16" /><Relationship Type="http://schemas.openxmlformats.org/officeDocument/2006/relationships/image" Target="media/image5.emf" Id="rId20" /><Relationship Type="http://schemas.openxmlformats.org/officeDocument/2006/relationships/image" Target="media/image14.emf" Id="rId29" /><Relationship Type="http://schemas.openxmlformats.org/officeDocument/2006/relationships/glossaryDocument" Target="glossary/document.xml" Id="rId41"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g" Id="rId11" /><Relationship Type="http://schemas.openxmlformats.org/officeDocument/2006/relationships/image" Target="media/image9.emf" Id="rId24" /><Relationship Type="http://schemas.openxmlformats.org/officeDocument/2006/relationships/image" Target="media/image17.emf" Id="rId32" /><Relationship Type="http://schemas.openxmlformats.org/officeDocument/2006/relationships/header" Target="header2.xml" Id="rId37" /><Relationship Type="http://schemas.openxmlformats.org/officeDocument/2006/relationships/fontTable" Target="fontTable.xml" Id="rId40" /><Relationship Type="http://schemas.openxmlformats.org/officeDocument/2006/relationships/numbering" Target="numbering.xml" Id="rId5" /><Relationship Type="http://schemas.openxmlformats.org/officeDocument/2006/relationships/hyperlink" Target="https://www.gsma.com/futurenetworks/resources/telco-edge-cloud-october-2020-download/" TargetMode="External" Id="rId15" /><Relationship Type="http://schemas.openxmlformats.org/officeDocument/2006/relationships/image" Target="media/image8.emf" Id="rId23" /><Relationship Type="http://schemas.openxmlformats.org/officeDocument/2006/relationships/image" Target="media/image13.emf" Id="rId28" /><Relationship Type="http://schemas.openxmlformats.org/officeDocument/2006/relationships/image" Target="media/image21.emf" Id="rId36" /><Relationship Type="http://schemas.openxmlformats.org/officeDocument/2006/relationships/endnotes" Target="endnotes.xml" Id="rId10" /><Relationship Type="http://schemas.openxmlformats.org/officeDocument/2006/relationships/image" Target="media/image4.png" Id="rId19" /><Relationship Type="http://schemas.openxmlformats.org/officeDocument/2006/relationships/image" Target="media/image16.emf"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www.ietf.org/rfc/rfc2119.txt" TargetMode="External" Id="rId14" /><Relationship Type="http://schemas.openxmlformats.org/officeDocument/2006/relationships/image" Target="media/image7.emf" Id="rId22" /><Relationship Type="http://schemas.openxmlformats.org/officeDocument/2006/relationships/image" Target="media/image12.emf" Id="rId27" /><Relationship Type="http://schemas.openxmlformats.org/officeDocument/2006/relationships/image" Target="media/image15.emf" Id="rId30" /><Relationship Type="http://schemas.openxmlformats.org/officeDocument/2006/relationships/image" Target="media/image20.emf" Id="rId35"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43B210AE20A49F4A0081A4B6E0D2D47"/>
        <w:category>
          <w:name w:val="General"/>
          <w:gallery w:val="placeholder"/>
        </w:category>
        <w:types>
          <w:type w:val="bbPlcHdr"/>
        </w:types>
        <w:behaviors>
          <w:behavior w:val="content"/>
        </w:behaviors>
        <w:guid w:val="{A70DD4A8-34CE-4EDB-A0F0-DB8505B57C1C}"/>
      </w:docPartPr>
      <w:docPartBody>
        <w:p w:rsidR="00B10447" w:rsidRDefault="00680D9A">
          <w:r w:rsidRPr="00846DF8">
            <w:rPr>
              <w:rStyle w:val="PlaceholderText"/>
            </w:rPr>
            <w:t>[Document Title]</w:t>
          </w:r>
        </w:p>
      </w:docPartBody>
    </w:docPart>
    <w:docPart>
      <w:docPartPr>
        <w:name w:val="157DEAF793994C589BE3E83AED6EF428"/>
        <w:category>
          <w:name w:val="General"/>
          <w:gallery w:val="placeholder"/>
        </w:category>
        <w:types>
          <w:type w:val="bbPlcHdr"/>
        </w:types>
        <w:behaviors>
          <w:behavior w:val="content"/>
        </w:behaviors>
        <w:guid w:val="{B0580C2D-8609-483C-8507-20984FFC8CA7}"/>
      </w:docPartPr>
      <w:docPartBody>
        <w:p w:rsidR="00B10447" w:rsidRDefault="00680D9A">
          <w:r w:rsidRPr="00846DF8">
            <w:rPr>
              <w:rStyle w:val="PlaceholderText"/>
            </w:rPr>
            <w:t>[PRD Version]</w:t>
          </w:r>
        </w:p>
      </w:docPartBody>
    </w:docPart>
    <w:docPart>
      <w:docPartPr>
        <w:name w:val="10A95325039D49329B6E195870EDA021"/>
        <w:category>
          <w:name w:val="General"/>
          <w:gallery w:val="placeholder"/>
        </w:category>
        <w:types>
          <w:type w:val="bbPlcHdr"/>
        </w:types>
        <w:behaviors>
          <w:behavior w:val="content"/>
        </w:behaviors>
        <w:guid w:val="{3219F91B-AD88-4016-B81F-A29A89C31330}"/>
      </w:docPartPr>
      <w:docPartBody>
        <w:p w:rsidR="00B10447" w:rsidRDefault="00680D9A">
          <w:r w:rsidRPr="00846DF8">
            <w:rPr>
              <w:rStyle w:val="PlaceholderText"/>
            </w:rPr>
            <w:t>[Publication Date]</w:t>
          </w:r>
        </w:p>
      </w:docPartBody>
    </w:docPart>
    <w:docPart>
      <w:docPartPr>
        <w:name w:val="DBFF9A1B0E8C441CB743EEDF645C5C92"/>
        <w:category>
          <w:name w:val="General"/>
          <w:gallery w:val="placeholder"/>
        </w:category>
        <w:types>
          <w:type w:val="bbPlcHdr"/>
        </w:types>
        <w:behaviors>
          <w:behavior w:val="content"/>
        </w:behaviors>
        <w:guid w:val="{72C506A8-649B-48E7-A029-CAB2F6FA26FB}"/>
      </w:docPartPr>
      <w:docPartBody>
        <w:p w:rsidR="00B10447" w:rsidRDefault="00680D9A">
          <w:r w:rsidRPr="00846DF8">
            <w:rPr>
              <w:rStyle w:val="PlaceholderText"/>
            </w:rPr>
            <w:t>[Document Type]</w:t>
          </w:r>
        </w:p>
      </w:docPartBody>
    </w:docPart>
    <w:docPart>
      <w:docPartPr>
        <w:name w:val="50251E4153134248936AE4B3C03455F9"/>
        <w:category>
          <w:name w:val="General"/>
          <w:gallery w:val="placeholder"/>
        </w:category>
        <w:types>
          <w:type w:val="bbPlcHdr"/>
        </w:types>
        <w:behaviors>
          <w:behavior w:val="content"/>
        </w:behaviors>
        <w:guid w:val="{5BEF7EBB-8157-41D4-B006-43D9FA7377EE}"/>
      </w:docPartPr>
      <w:docPartBody>
        <w:p w:rsidR="00B10447" w:rsidRDefault="00680D9A">
          <w:r w:rsidRPr="00846DF8">
            <w:rPr>
              <w:rStyle w:val="PlaceholderText"/>
            </w:rPr>
            <w:t>[Document Number]</w:t>
          </w:r>
        </w:p>
      </w:docPartBody>
    </w:docPart>
    <w:docPart>
      <w:docPartPr>
        <w:name w:val="99F48B26C94745DC99490571300FBAD6"/>
        <w:category>
          <w:name w:val="General"/>
          <w:gallery w:val="placeholder"/>
        </w:category>
        <w:types>
          <w:type w:val="bbPlcHdr"/>
        </w:types>
        <w:behaviors>
          <w:behavior w:val="content"/>
        </w:behaviors>
        <w:guid w:val="{073EF66D-9678-49ED-84E6-4A493D9D1B50}"/>
      </w:docPartPr>
      <w:docPartBody>
        <w:p w:rsidR="00B10447" w:rsidRDefault="00680D9A">
          <w:r w:rsidRPr="00846DF8">
            <w:rPr>
              <w:rStyle w:val="PlaceholderText"/>
            </w:rPr>
            <w:t>[Security Classification]</w:t>
          </w:r>
        </w:p>
      </w:docPartBody>
    </w:docPart>
    <w:docPart>
      <w:docPartPr>
        <w:name w:val="52E0F5FD961C4E2BA97EA0C202AC0A73"/>
        <w:category>
          <w:name w:val="General"/>
          <w:gallery w:val="placeholder"/>
        </w:category>
        <w:types>
          <w:type w:val="bbPlcHdr"/>
        </w:types>
        <w:behaviors>
          <w:behavior w:val="content"/>
        </w:behaviors>
        <w:guid w:val="{C67D3C11-FE6E-4E7B-BE68-E6E2D643E1B1}"/>
      </w:docPartPr>
      <w:docPartBody>
        <w:p w:rsidR="009B6FE1" w:rsidRDefault="00FA51D1">
          <w:r w:rsidRPr="006040CE">
            <w:rPr>
              <w:rStyle w:val="PlaceholderText"/>
            </w:rPr>
            <w:t>[Security Classification]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3679"/>
    <w:rsid w:val="00147BAE"/>
    <w:rsid w:val="00174996"/>
    <w:rsid w:val="00257A39"/>
    <w:rsid w:val="002C3AB2"/>
    <w:rsid w:val="00305D50"/>
    <w:rsid w:val="003E3F3D"/>
    <w:rsid w:val="003E5C7C"/>
    <w:rsid w:val="004018F1"/>
    <w:rsid w:val="0047150D"/>
    <w:rsid w:val="004B18B8"/>
    <w:rsid w:val="004D0F92"/>
    <w:rsid w:val="0052606C"/>
    <w:rsid w:val="0056321A"/>
    <w:rsid w:val="00564FAB"/>
    <w:rsid w:val="0064413E"/>
    <w:rsid w:val="0065457A"/>
    <w:rsid w:val="00680D9A"/>
    <w:rsid w:val="00731E12"/>
    <w:rsid w:val="0073358F"/>
    <w:rsid w:val="00753AA0"/>
    <w:rsid w:val="0081019E"/>
    <w:rsid w:val="0083187D"/>
    <w:rsid w:val="008B26AC"/>
    <w:rsid w:val="00957551"/>
    <w:rsid w:val="009B6FE1"/>
    <w:rsid w:val="009D7BB3"/>
    <w:rsid w:val="009F2973"/>
    <w:rsid w:val="00A24F19"/>
    <w:rsid w:val="00A4428A"/>
    <w:rsid w:val="00A513A9"/>
    <w:rsid w:val="00A9471B"/>
    <w:rsid w:val="00AC0CFB"/>
    <w:rsid w:val="00B00C42"/>
    <w:rsid w:val="00B10447"/>
    <w:rsid w:val="00B23F11"/>
    <w:rsid w:val="00B63969"/>
    <w:rsid w:val="00B83679"/>
    <w:rsid w:val="00BA12B3"/>
    <w:rsid w:val="00C129AD"/>
    <w:rsid w:val="00C57916"/>
    <w:rsid w:val="00C81C37"/>
    <w:rsid w:val="00DC5F4B"/>
    <w:rsid w:val="00E47A7F"/>
    <w:rsid w:val="00E87A15"/>
    <w:rsid w:val="00EC412A"/>
    <w:rsid w:val="00F17F36"/>
    <w:rsid w:val="00F65412"/>
    <w:rsid w:val="00F86D74"/>
    <w:rsid w:val="00FA51D1"/>
    <w:rsid w:val="00FD71C0"/>
    <w:rsid w:val="00FE15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9D5418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A51D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F56F4CF8A01DE44AD6B7560F5A1118C" ma:contentTypeVersion="5" ma:contentTypeDescription="Create a new document." ma:contentTypeScope="" ma:versionID="efab2153bb24af61cd9ff9c2b2d746ce">
  <xsd:schema xmlns:xsd="http://www.w3.org/2001/XMLSchema" xmlns:xs="http://www.w3.org/2001/XMLSchema" xmlns:p="http://schemas.microsoft.com/office/2006/metadata/properties" xmlns:ns2="ae3e449a-3eed-4fd2-affc-68eb7e31c980" targetNamespace="http://schemas.microsoft.com/office/2006/metadata/properties" ma:root="true" ma:fieldsID="9a7246099e5de5e7124453ff877fd670" ns2:_="">
    <xsd:import namespace="ae3e449a-3eed-4fd2-affc-68eb7e31c980"/>
    <xsd:element name="properties">
      <xsd:complexType>
        <xsd:sequence>
          <xsd:element name="documentManagement">
            <xsd:complexType>
              <xsd:all>
                <xsd:element ref="ns2:MediaServiceMetadata" minOccurs="0"/>
                <xsd:element ref="ns2:MediaServiceFastMetadata" minOccurs="0"/>
                <xsd:element ref="ns2: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3e449a-3eed-4fd2-affc-68eb7e31c9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Status" ma:index="10" nillable="true" ma:displayName="Status" ma:format="Dropdown" ma:internalName="Status">
      <xsd:simpleType>
        <xsd:restriction base="dms:Choice">
          <xsd:enumeration value="Draft"/>
          <xsd:enumeration value="For Final Review"/>
          <xsd:enumeration value="Final"/>
        </xsd:restriction>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tatus xmlns="ae3e449a-3eed-4fd2-affc-68eb7e31c980" xsi:nil="true"/>
  </documentManagement>
</p:properties>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1A26816B-C3D2-48FE-9DFA-E5CAC688338A}">
  <ds:schemaRefs>
    <ds:schemaRef ds:uri="http://schemas.microsoft.com/sharepoint/v3/contenttype/forms"/>
  </ds:schemaRefs>
</ds:datastoreItem>
</file>

<file path=customXml/itemProps2.xml><?xml version="1.0" encoding="utf-8"?>
<ds:datastoreItem xmlns:ds="http://schemas.openxmlformats.org/officeDocument/2006/customXml" ds:itemID="{B468C9B5-5D76-44D6-872E-29E8BE2C6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3e449a-3eed-4fd2-affc-68eb7e31c9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509E37-9672-4EDB-97B3-99BBC7A92734}">
  <ds:schemaRefs>
    <ds:schemaRef ds:uri="http://schemas.microsoft.com/office/2006/metadata/properties"/>
    <ds:schemaRef ds:uri="http://schemas.microsoft.com/office/infopath/2007/PartnerControls"/>
    <ds:schemaRef ds:uri="ae3e449a-3eed-4fd2-affc-68eb7e31c980"/>
  </ds:schemaRefs>
</ds:datastoreItem>
</file>

<file path=customXml/itemProps4.xml><?xml version="1.0" encoding="utf-8"?>
<ds:datastoreItem xmlns:ds="http://schemas.openxmlformats.org/officeDocument/2006/customXml" ds:itemID="{E73361DE-167D-48E7-8EE3-3410BA508E4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Permanent Reference Document Template v1.0</dc:title>
  <dc:subject/>
  <dc:creator>Gunjal, Deepak</dc:creator>
  <cp:keywords/>
  <cp:lastModifiedBy>Gunjal, Deepak</cp:lastModifiedBy>
  <cp:revision>16</cp:revision>
  <dcterms:created xsi:type="dcterms:W3CDTF">2022-08-10T11:02:00Z</dcterms:created>
  <dcterms:modified xsi:type="dcterms:W3CDTF">2022-08-11T11:51:14Z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Order">
    <vt:r8>7300</vt:r8>
  </property>
  <property fmtid="{D5CDD505-2E9C-101B-9397-08002B2CF9AE}" pid="4" name="Information Categories">
    <vt:lpwstr> asdfsdf</vt:lpwstr>
  </property>
  <property fmtid="{D5CDD505-2E9C-101B-9397-08002B2CF9AE}" pid="5" name="GSMASimilarChangeRequests">
    <vt:lpwstr/>
  </property>
  <property fmtid="{D5CDD505-2E9C-101B-9397-08002B2CF9AE}" pid="6" name="GSMAChangeRequestNumber">
    <vt:lpwstr/>
  </property>
  <property fmtid="{D5CDD505-2E9C-101B-9397-08002B2CF9AE}" pid="7" name="GSMAAffectedDocumentSections">
    <vt:lpwstr/>
  </property>
  <property fmtid="{D5CDD505-2E9C-101B-9397-08002B2CF9AE}" pid="8" name="Description">
    <vt:lpwstr> </vt:lpwstr>
  </property>
  <property fmtid="{D5CDD505-2E9C-101B-9397-08002B2CF9AE}" pid="9" name="GSMAMeetingItemNumber">
    <vt:lpwstr/>
  </property>
  <property fmtid="{D5CDD505-2E9C-101B-9397-08002B2CF9AE}" pid="10" name="Binding">
    <vt:bool>true</vt:bool>
  </property>
  <property fmtid="{D5CDD505-2E9C-101B-9397-08002B2CF9AE}" pid="11" name="GSMAKBCategory">
    <vt:lpwstr/>
  </property>
  <property fmtid="{D5CDD505-2E9C-101B-9397-08002B2CF9AE}" pid="12" name="GSMAImpactedDocuments">
    <vt:lpwstr/>
  </property>
  <property fmtid="{D5CDD505-2E9C-101B-9397-08002B2CF9AE}" pid="13" name="DocumentSetDescription">
    <vt:lpwstr/>
  </property>
  <property fmtid="{D5CDD505-2E9C-101B-9397-08002B2CF9AE}" pid="14" name="GSMAPublishedVersionIncrement">
    <vt:lpwstr/>
  </property>
  <property fmtid="{D5CDD505-2E9C-101B-9397-08002B2CF9AE}" pid="15" name="GSMAApprovalStatus">
    <vt:lpwstr/>
  </property>
  <property fmtid="{D5CDD505-2E9C-101B-9397-08002B2CF9AE}" pid="16" name="xd_ProgID">
    <vt:lpwstr/>
  </property>
  <property fmtid="{D5CDD505-2E9C-101B-9397-08002B2CF9AE}" pid="17" name="ContentTypeId">
    <vt:lpwstr>0x0101005F56F4CF8A01DE44AD6B7560F5A1118C</vt:lpwstr>
  </property>
  <property fmtid="{D5CDD505-2E9C-101B-9397-08002B2CF9AE}" pid="18" name="Approved Date">
    <vt:lpwstr>29th October 2004</vt:lpwstr>
  </property>
  <property fmtid="{D5CDD505-2E9C-101B-9397-08002B2CF9AE}" pid="19" name="GSMAAffectedPRD">
    <vt:lpwstr/>
  </property>
  <property fmtid="{D5CDD505-2E9C-101B-9397-08002B2CF9AE}" pid="20" name="Version Number">
    <vt:lpwstr>0.1</vt:lpwstr>
  </property>
  <property fmtid="{D5CDD505-2E9C-101B-9397-08002B2CF9AE}" pid="21" name="GSMAPRDVersion1">
    <vt:r8>0</vt:r8>
  </property>
  <property fmtid="{D5CDD505-2E9C-101B-9397-08002B2CF9AE}" pid="22" name="TemplateUrl">
    <vt:lpwstr/>
  </property>
  <property fmtid="{D5CDD505-2E9C-101B-9397-08002B2CF9AE}" pid="23" name="GSMABindingPRD">
    <vt:bool>false</vt:bool>
  </property>
  <property fmtid="{D5CDD505-2E9C-101B-9397-08002B2CF9AE}" pid="24" name="Official Number">
    <vt:lpwstr>0</vt:lpwstr>
  </property>
  <property fmtid="{D5CDD505-2E9C-101B-9397-08002B2CF9AE}" pid="25" name="Editor">
    <vt:lpwstr> editor</vt:lpwstr>
  </property>
  <property fmtid="{D5CDD505-2E9C-101B-9397-08002B2CF9AE}" pid="26" name="Security Classification Categories">
    <vt:lpwstr>Unrestricted</vt:lpwstr>
  </property>
  <property fmtid="{D5CDD505-2E9C-101B-9397-08002B2CF9AE}" pid="27" name="GSMADocumentType">
    <vt:lpwstr>2;#Non-binding Permanent Reference Document|97ab5523-2ce7-4aac-bd33-d315f704899a</vt:lpwstr>
  </property>
  <property fmtid="{D5CDD505-2E9C-101B-9397-08002B2CF9AE}" pid="28" name="GSMAChangeType">
    <vt:lpwstr/>
  </property>
  <property fmtid="{D5CDD505-2E9C-101B-9397-08002B2CF9AE}" pid="29" name="GSMAPRDVersion2">
    <vt:r8>1</vt:r8>
  </property>
  <property fmtid="{D5CDD505-2E9C-101B-9397-08002B2CF9AE}" pid="30" name="GSMATitle">
    <vt:lpwstr>PRD Document Template</vt:lpwstr>
  </property>
  <property fmtid="{D5CDD505-2E9C-101B-9397-08002B2CF9AE}" pid="31" name="_docset_NoMedatataSyncRequired">
    <vt:lpwstr>False</vt:lpwstr>
  </property>
  <property fmtid="{D5CDD505-2E9C-101B-9397-08002B2CF9AE}" pid="32" name="GSMAReasonKeyBusinessBenefits">
    <vt:lpwstr/>
  </property>
  <property fmtid="{D5CDD505-2E9C-101B-9397-08002B2CF9AE}" pid="33" name="GSMARelatedDocumentType">
    <vt:lpwstr/>
  </property>
  <property fmtid="{D5CDD505-2E9C-101B-9397-08002B2CF9AE}" pid="34" name="GSMAAdditionalReaders">
    <vt:lpwstr/>
  </property>
  <property fmtid="{D5CDD505-2E9C-101B-9397-08002B2CF9AE}" pid="35" name="GSMASubmittedOnBehalfOf">
    <vt:lpwstr/>
  </property>
  <property fmtid="{D5CDD505-2E9C-101B-9397-08002B2CF9AE}" pid="36" name="GSMARelatedDocumentTitle">
    <vt:lpwstr/>
  </property>
  <property fmtid="{D5CDD505-2E9C-101B-9397-08002B2CF9AE}" pid="37" name="TaxCatchAll">
    <vt:lpwstr/>
  </property>
  <property fmtid="{D5CDD505-2E9C-101B-9397-08002B2CF9AE}" pid="38" name="GSMAAdditionalContributors">
    <vt:lpwstr/>
  </property>
  <property fmtid="{D5CDD505-2E9C-101B-9397-08002B2CF9AE}" pid="39" name="GSMAMeetingItemNumberLocal">
    <vt:lpwstr/>
  </property>
  <property fmtid="{D5CDD505-2E9C-101B-9397-08002B2CF9AE}" pid="40" name="GSMAMeetingNameAndNumber">
    <vt:lpwstr/>
  </property>
  <property fmtid="{D5CDD505-2E9C-101B-9397-08002B2CF9AE}" pid="41" name="GSMAOfficialDocumentType">
    <vt:lpwstr>Non-binding PRD</vt:lpwstr>
  </property>
  <property fmtid="{D5CDD505-2E9C-101B-9397-08002B2CF9AE}" pid="42" name="GSMAMeetingNameAndNumberText">
    <vt:lpwstr/>
  </property>
  <property fmtid="{D5CDD505-2E9C-101B-9397-08002B2CF9AE}" pid="43" name="GSMAItemFor">
    <vt:lpwstr/>
  </property>
  <property fmtid="{D5CDD505-2E9C-101B-9397-08002B2CF9AE}" pid="44" name="_dlc_DocIdItemGuid">
    <vt:lpwstr>96b6eaa5-56ae-41ff-9703-906ba470fa45</vt:lpwstr>
  </property>
  <property fmtid="{D5CDD505-2E9C-101B-9397-08002B2CF9AE}" pid="45" name="GSMAAppliedToODVersion">
    <vt:lpwstr/>
  </property>
  <property fmtid="{D5CDD505-2E9C-101B-9397-08002B2CF9AE}" pid="46" name="GSMAApprovingGroupProject">
    <vt:lpwstr/>
  </property>
  <property fmtid="{D5CDD505-2E9C-101B-9397-08002B2CF9AE}" pid="47" name="GSMAMeetingLocation">
    <vt:lpwstr/>
  </property>
  <property fmtid="{D5CDD505-2E9C-101B-9397-08002B2CF9AE}" pid="48" name="GSMAApprovingGroup">
    <vt:lpwstr/>
  </property>
  <property fmtid="{D5CDD505-2E9C-101B-9397-08002B2CF9AE}" pid="49" name="GSMAIssuingGroup">
    <vt:lpwstr/>
  </property>
  <property fmtid="{D5CDD505-2E9C-101B-9397-08002B2CF9AE}" pid="50" name="GSMAListOfContributors">
    <vt:lpwstr/>
  </property>
  <property fmtid="{D5CDD505-2E9C-101B-9397-08002B2CF9AE}" pid="51" name="GSMAIsBranchDraft">
    <vt:bool>false</vt:bool>
  </property>
  <property fmtid="{D5CDD505-2E9C-101B-9397-08002B2CF9AE}" pid="52" name="URL">
    <vt:lpwstr/>
  </property>
  <property fmtid="{D5CDD505-2E9C-101B-9397-08002B2CF9AE}" pid="53" name="GSMAIssuingGroupProject">
    <vt:lpwstr/>
  </property>
</Properties>
</file>